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811B2E2" w:rsidR="004F0988" w:rsidRPr="00AE6164" w:rsidRDefault="004F0988" w:rsidP="000544D0">
            <w:pPr>
              <w:pStyle w:val="ZA"/>
              <w:framePr w:w="0" w:hRule="auto" w:wrap="auto" w:vAnchor="margin" w:hAnchor="text" w:yAlign="inline"/>
            </w:pPr>
            <w:bookmarkStart w:id="0" w:name="page1"/>
            <w:r w:rsidRPr="004A3B13">
              <w:rPr>
                <w:sz w:val="64"/>
              </w:rPr>
              <w:t xml:space="preserve">3GPP </w:t>
            </w:r>
            <w:bookmarkStart w:id="1" w:name="specType1"/>
            <w:r w:rsidR="0063543D" w:rsidRPr="004A3B13">
              <w:rPr>
                <w:sz w:val="64"/>
              </w:rPr>
              <w:t>TR</w:t>
            </w:r>
            <w:bookmarkEnd w:id="1"/>
            <w:r w:rsidRPr="004A3B13">
              <w:rPr>
                <w:sz w:val="64"/>
              </w:rPr>
              <w:t xml:space="preserve"> </w:t>
            </w:r>
            <w:bookmarkStart w:id="2" w:name="specNumber"/>
            <w:r w:rsidR="004A3B13" w:rsidRPr="004A3B13">
              <w:rPr>
                <w:sz w:val="64"/>
              </w:rPr>
              <w:t>37</w:t>
            </w:r>
            <w:r w:rsidRPr="004A3B13">
              <w:rPr>
                <w:sz w:val="64"/>
              </w:rPr>
              <w:t>.</w:t>
            </w:r>
            <w:bookmarkEnd w:id="2"/>
            <w:r w:rsidR="004A3B13" w:rsidRPr="004A3B13">
              <w:rPr>
                <w:sz w:val="64"/>
              </w:rPr>
              <w:t>718</w:t>
            </w:r>
            <w:r w:rsidR="00935240">
              <w:rPr>
                <w:sz w:val="64"/>
              </w:rPr>
              <w:t>-21-11</w:t>
            </w:r>
            <w:r w:rsidRPr="004A3B13">
              <w:rPr>
                <w:sz w:val="64"/>
              </w:rPr>
              <w:t xml:space="preserve"> </w:t>
            </w:r>
            <w:r w:rsidRPr="004A3B13">
              <w:t>V</w:t>
            </w:r>
            <w:bookmarkStart w:id="3" w:name="specVersion"/>
            <w:r w:rsidR="004A3B13" w:rsidRPr="004A3B13">
              <w:t>0.</w:t>
            </w:r>
            <w:ins w:id="4" w:author="Huawei" w:date="2022-11-25T03:03:00Z">
              <w:r w:rsidR="00F00987">
                <w:t>3</w:t>
              </w:r>
            </w:ins>
            <w:del w:id="5" w:author="Huawei" w:date="2022-11-25T03:03:00Z">
              <w:r w:rsidR="009B28ED" w:rsidDel="00F00987">
                <w:delText>2</w:delText>
              </w:r>
            </w:del>
            <w:r w:rsidRPr="004A3B13">
              <w:t>.</w:t>
            </w:r>
            <w:bookmarkEnd w:id="3"/>
            <w:r w:rsidR="000544D0">
              <w:t>0</w:t>
            </w:r>
            <w:r w:rsidR="000544D0" w:rsidRPr="004A3B13">
              <w:t xml:space="preserve"> </w:t>
            </w:r>
            <w:r w:rsidRPr="004A3B13">
              <w:rPr>
                <w:sz w:val="32"/>
              </w:rPr>
              <w:t>(</w:t>
            </w:r>
            <w:bookmarkStart w:id="6" w:name="issueDate"/>
            <w:r w:rsidR="004A3B13" w:rsidRPr="004A3B13">
              <w:rPr>
                <w:sz w:val="32"/>
              </w:rPr>
              <w:t>2022</w:t>
            </w:r>
            <w:r w:rsidRPr="004A3B13">
              <w:rPr>
                <w:sz w:val="32"/>
              </w:rPr>
              <w:t>-</w:t>
            </w:r>
            <w:bookmarkEnd w:id="6"/>
            <w:r w:rsidR="009B28ED">
              <w:rPr>
                <w:sz w:val="32"/>
              </w:rPr>
              <w:t>1</w:t>
            </w:r>
            <w:ins w:id="7" w:author="Huawei" w:date="2022-11-25T03:04:00Z">
              <w:r w:rsidR="00F00987">
                <w:rPr>
                  <w:sz w:val="32"/>
                </w:rPr>
                <w:t>1</w:t>
              </w:r>
            </w:ins>
            <w:del w:id="8" w:author="Huawei" w:date="2022-11-25T03:04:00Z">
              <w:r w:rsidR="009B28ED" w:rsidDel="00F00987">
                <w:rPr>
                  <w:sz w:val="32"/>
                </w:rPr>
                <w:delText>0</w:delText>
              </w:r>
            </w:del>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F3E0ACD" w:rsidR="004F0988" w:rsidRDefault="004F0988" w:rsidP="00133525">
            <w:pPr>
              <w:pStyle w:val="ZB"/>
              <w:framePr w:w="0" w:hRule="auto" w:wrap="auto" w:vAnchor="margin" w:hAnchor="text" w:yAlign="inline"/>
            </w:pPr>
            <w:r w:rsidRPr="004A3B13">
              <w:t xml:space="preserve">Technical </w:t>
            </w:r>
            <w:bookmarkStart w:id="9" w:name="spectype2"/>
            <w:r w:rsidR="00D57972" w:rsidRPr="004A3B13">
              <w:t>Report</w:t>
            </w:r>
            <w:bookmarkEnd w:id="9"/>
          </w:p>
          <w:p w14:paraId="462B8E42" w14:textId="01F87A4D"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8D1485C"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4A3B13" w:rsidRPr="00803414">
              <w:t>Radio Access Networks</w:t>
            </w:r>
            <w:r w:rsidRPr="004A3B13">
              <w:t>;</w:t>
            </w:r>
          </w:p>
          <w:bookmarkEnd w:id="10"/>
          <w:p w14:paraId="04CAC1E0" w14:textId="1E98FBE4" w:rsidR="004F0988" w:rsidRPr="00AE6164" w:rsidRDefault="004A3B13" w:rsidP="004A3B13">
            <w:pPr>
              <w:pStyle w:val="ZT"/>
              <w:framePr w:wrap="auto" w:hAnchor="text" w:yAlign="inline"/>
              <w:rPr>
                <w:i/>
                <w:sz w:val="28"/>
              </w:rPr>
            </w:pPr>
            <w:r w:rsidRPr="00803414">
              <w:t>Dual Connectivity of 2 bands LTE inter-band CA and 1 NR band (</w:t>
            </w:r>
            <w:r w:rsidRPr="00803414">
              <w:rPr>
                <w:rStyle w:val="ZGSM"/>
              </w:rPr>
              <w:t>Release 1</w:t>
            </w:r>
            <w:r>
              <w:rPr>
                <w:rStyle w:val="ZGSM"/>
              </w:rPr>
              <w:t>8</w:t>
            </w:r>
            <w:r w:rsidRPr="00803414">
              <w:t>)</w:t>
            </w:r>
            <w:r w:rsidRPr="00AE6164">
              <w:t xml:space="preserve"> </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1" w:name="_MON_1684549432"/>
      <w:bookmarkEnd w:id="11"/>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55pt" o:ole="">
                  <v:imagedata r:id="rId9" o:title=""/>
                </v:shape>
                <o:OLEObject Type="Embed" ProgID="Word.Picture.8" ShapeID="_x0000_i1025" DrawAspect="Content" ObjectID="_1731072103" r:id="rId10"/>
              </w:object>
            </w:r>
          </w:p>
        </w:tc>
        <w:bookmarkStart w:id="12" w:name="_MON_1710316168"/>
        <w:bookmarkEnd w:id="12"/>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5pt;height:75pt" o:ole="">
                  <v:imagedata r:id="rId11" o:title=""/>
                </v:shape>
                <o:OLEObject Type="Embed" ProgID="Word.Picture.8" ShapeID="_x0000_i1026" DrawAspect="Content" ObjectID="_173107210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557D25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4A3B13">
              <w:rPr>
                <w:noProof/>
                <w:sz w:val="18"/>
              </w:rPr>
              <w:t xml:space="preserve">© </w:t>
            </w:r>
            <w:bookmarkStart w:id="17" w:name="copyrightDate"/>
            <w:r w:rsidRPr="004A3B13">
              <w:rPr>
                <w:noProof/>
                <w:sz w:val="18"/>
              </w:rPr>
              <w:t>2</w:t>
            </w:r>
            <w:r w:rsidR="008E2D68" w:rsidRPr="004A3B13">
              <w:rPr>
                <w:noProof/>
                <w:sz w:val="18"/>
              </w:rPr>
              <w:t>02</w:t>
            </w:r>
            <w:r w:rsidR="000270B9" w:rsidRPr="004A3B13">
              <w:rPr>
                <w:noProof/>
                <w:sz w:val="18"/>
              </w:rPr>
              <w:t>2</w:t>
            </w:r>
            <w:bookmarkEnd w:id="17"/>
            <w:r w:rsidRPr="004A3B13">
              <w:rPr>
                <w:noProof/>
                <w:sz w:val="18"/>
              </w:rPr>
              <w:t>,</w:t>
            </w:r>
            <w:r w:rsidRPr="00133525">
              <w:rPr>
                <w:noProof/>
                <w:sz w:val="18"/>
              </w:rPr>
              <w:t xml:space="preserve">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73809624" w14:textId="77777777" w:rsidR="008A7650" w:rsidRDefault="002C1F2B">
      <w:pPr>
        <w:pStyle w:val="10"/>
        <w:rPr>
          <w:ins w:id="20" w:author="Huawei" w:date="2022-11-26T09:48:00Z"/>
          <w:rFonts w:asciiTheme="minorHAnsi" w:hAnsiTheme="minorHAnsi" w:cstheme="minorBidi"/>
          <w:noProof/>
          <w:kern w:val="2"/>
          <w:sz w:val="21"/>
          <w:szCs w:val="22"/>
          <w:lang w:val="en-US" w:eastAsia="zh-CN"/>
        </w:rPr>
      </w:pPr>
      <w:r>
        <w:fldChar w:fldCharType="begin"/>
      </w:r>
      <w:r>
        <w:instrText xml:space="preserve"> TOC \o "1-2" </w:instrText>
      </w:r>
      <w:r>
        <w:fldChar w:fldCharType="separate"/>
      </w:r>
      <w:ins w:id="21" w:author="Huawei" w:date="2022-11-26T09:48:00Z">
        <w:r w:rsidR="008A7650">
          <w:rPr>
            <w:noProof/>
          </w:rPr>
          <w:t>Foreword</w:t>
        </w:r>
        <w:r w:rsidR="008A7650">
          <w:rPr>
            <w:noProof/>
          </w:rPr>
          <w:tab/>
        </w:r>
        <w:r w:rsidR="008A7650">
          <w:rPr>
            <w:noProof/>
          </w:rPr>
          <w:fldChar w:fldCharType="begin"/>
        </w:r>
        <w:r w:rsidR="008A7650">
          <w:rPr>
            <w:noProof/>
          </w:rPr>
          <w:instrText xml:space="preserve"> PAGEREF _Toc120348525 \h </w:instrText>
        </w:r>
      </w:ins>
      <w:r w:rsidR="008A7650">
        <w:rPr>
          <w:noProof/>
        </w:rPr>
      </w:r>
      <w:r w:rsidR="008A7650">
        <w:rPr>
          <w:noProof/>
        </w:rPr>
        <w:fldChar w:fldCharType="separate"/>
      </w:r>
      <w:ins w:id="22" w:author="Huawei" w:date="2022-11-26T09:48:00Z">
        <w:r w:rsidR="008A7650">
          <w:rPr>
            <w:noProof/>
          </w:rPr>
          <w:t>4</w:t>
        </w:r>
        <w:r w:rsidR="008A7650">
          <w:rPr>
            <w:noProof/>
          </w:rPr>
          <w:fldChar w:fldCharType="end"/>
        </w:r>
      </w:ins>
    </w:p>
    <w:p w14:paraId="270CE2D5" w14:textId="77777777" w:rsidR="008A7650" w:rsidRDefault="008A7650">
      <w:pPr>
        <w:pStyle w:val="10"/>
        <w:rPr>
          <w:ins w:id="23" w:author="Huawei" w:date="2022-11-26T09:48:00Z"/>
          <w:rFonts w:asciiTheme="minorHAnsi" w:hAnsiTheme="minorHAnsi" w:cstheme="minorBidi"/>
          <w:noProof/>
          <w:kern w:val="2"/>
          <w:sz w:val="21"/>
          <w:szCs w:val="22"/>
          <w:lang w:val="en-US" w:eastAsia="zh-CN"/>
        </w:rPr>
      </w:pPr>
      <w:ins w:id="24" w:author="Huawei" w:date="2022-11-26T09:48: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_Toc120348526 \h </w:instrText>
        </w:r>
      </w:ins>
      <w:r>
        <w:rPr>
          <w:noProof/>
        </w:rPr>
      </w:r>
      <w:r>
        <w:rPr>
          <w:noProof/>
        </w:rPr>
        <w:fldChar w:fldCharType="separate"/>
      </w:r>
      <w:ins w:id="25" w:author="Huawei" w:date="2022-11-26T09:48:00Z">
        <w:r>
          <w:rPr>
            <w:noProof/>
          </w:rPr>
          <w:t>6</w:t>
        </w:r>
        <w:r>
          <w:rPr>
            <w:noProof/>
          </w:rPr>
          <w:fldChar w:fldCharType="end"/>
        </w:r>
      </w:ins>
    </w:p>
    <w:p w14:paraId="3466DF38" w14:textId="77777777" w:rsidR="008A7650" w:rsidRDefault="008A7650">
      <w:pPr>
        <w:pStyle w:val="10"/>
        <w:rPr>
          <w:ins w:id="26" w:author="Huawei" w:date="2022-11-26T09:48:00Z"/>
          <w:rFonts w:asciiTheme="minorHAnsi" w:hAnsiTheme="minorHAnsi" w:cstheme="minorBidi"/>
          <w:noProof/>
          <w:kern w:val="2"/>
          <w:sz w:val="21"/>
          <w:szCs w:val="22"/>
          <w:lang w:val="en-US" w:eastAsia="zh-CN"/>
        </w:rPr>
      </w:pPr>
      <w:ins w:id="27" w:author="Huawei" w:date="2022-11-26T09:48: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_Toc120348527 \h </w:instrText>
        </w:r>
      </w:ins>
      <w:r>
        <w:rPr>
          <w:noProof/>
        </w:rPr>
      </w:r>
      <w:r>
        <w:rPr>
          <w:noProof/>
        </w:rPr>
        <w:fldChar w:fldCharType="separate"/>
      </w:r>
      <w:ins w:id="28" w:author="Huawei" w:date="2022-11-26T09:48:00Z">
        <w:r>
          <w:rPr>
            <w:noProof/>
          </w:rPr>
          <w:t>6</w:t>
        </w:r>
        <w:r>
          <w:rPr>
            <w:noProof/>
          </w:rPr>
          <w:fldChar w:fldCharType="end"/>
        </w:r>
      </w:ins>
    </w:p>
    <w:p w14:paraId="698E3903" w14:textId="77777777" w:rsidR="008A7650" w:rsidRDefault="008A7650">
      <w:pPr>
        <w:pStyle w:val="10"/>
        <w:rPr>
          <w:ins w:id="29" w:author="Huawei" w:date="2022-11-26T09:48:00Z"/>
          <w:rFonts w:asciiTheme="minorHAnsi" w:hAnsiTheme="minorHAnsi" w:cstheme="minorBidi"/>
          <w:noProof/>
          <w:kern w:val="2"/>
          <w:sz w:val="21"/>
          <w:szCs w:val="22"/>
          <w:lang w:val="en-US" w:eastAsia="zh-CN"/>
        </w:rPr>
      </w:pPr>
      <w:ins w:id="30" w:author="Huawei" w:date="2022-11-26T09:48: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_Toc120348528 \h </w:instrText>
        </w:r>
      </w:ins>
      <w:r>
        <w:rPr>
          <w:noProof/>
        </w:rPr>
      </w:r>
      <w:r>
        <w:rPr>
          <w:noProof/>
        </w:rPr>
        <w:fldChar w:fldCharType="separate"/>
      </w:r>
      <w:ins w:id="31" w:author="Huawei" w:date="2022-11-26T09:48:00Z">
        <w:r>
          <w:rPr>
            <w:noProof/>
          </w:rPr>
          <w:t>6</w:t>
        </w:r>
        <w:r>
          <w:rPr>
            <w:noProof/>
          </w:rPr>
          <w:fldChar w:fldCharType="end"/>
        </w:r>
      </w:ins>
    </w:p>
    <w:p w14:paraId="102E27D9" w14:textId="77777777" w:rsidR="008A7650" w:rsidRDefault="008A7650">
      <w:pPr>
        <w:pStyle w:val="22"/>
        <w:rPr>
          <w:ins w:id="32" w:author="Huawei" w:date="2022-11-26T09:48:00Z"/>
          <w:rFonts w:asciiTheme="minorHAnsi" w:hAnsiTheme="minorHAnsi" w:cstheme="minorBidi"/>
          <w:noProof/>
          <w:kern w:val="2"/>
          <w:sz w:val="21"/>
          <w:szCs w:val="22"/>
          <w:lang w:val="en-US" w:eastAsia="zh-CN"/>
        </w:rPr>
      </w:pPr>
      <w:ins w:id="33" w:author="Huawei" w:date="2022-11-26T09:48: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_Toc120348529 \h </w:instrText>
        </w:r>
      </w:ins>
      <w:r>
        <w:rPr>
          <w:noProof/>
        </w:rPr>
      </w:r>
      <w:r>
        <w:rPr>
          <w:noProof/>
        </w:rPr>
        <w:fldChar w:fldCharType="separate"/>
      </w:r>
      <w:ins w:id="34" w:author="Huawei" w:date="2022-11-26T09:48:00Z">
        <w:r>
          <w:rPr>
            <w:noProof/>
          </w:rPr>
          <w:t>6</w:t>
        </w:r>
        <w:r>
          <w:rPr>
            <w:noProof/>
          </w:rPr>
          <w:fldChar w:fldCharType="end"/>
        </w:r>
      </w:ins>
    </w:p>
    <w:p w14:paraId="55BB57B1" w14:textId="77777777" w:rsidR="008A7650" w:rsidRDefault="008A7650">
      <w:pPr>
        <w:pStyle w:val="22"/>
        <w:rPr>
          <w:ins w:id="35" w:author="Huawei" w:date="2022-11-26T09:48:00Z"/>
          <w:rFonts w:asciiTheme="minorHAnsi" w:hAnsiTheme="minorHAnsi" w:cstheme="minorBidi"/>
          <w:noProof/>
          <w:kern w:val="2"/>
          <w:sz w:val="21"/>
          <w:szCs w:val="22"/>
          <w:lang w:val="en-US" w:eastAsia="zh-CN"/>
        </w:rPr>
      </w:pPr>
      <w:ins w:id="36" w:author="Huawei" w:date="2022-11-26T09:48: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_Toc120348530 \h </w:instrText>
        </w:r>
      </w:ins>
      <w:r>
        <w:rPr>
          <w:noProof/>
        </w:rPr>
      </w:r>
      <w:r>
        <w:rPr>
          <w:noProof/>
        </w:rPr>
        <w:fldChar w:fldCharType="separate"/>
      </w:r>
      <w:ins w:id="37" w:author="Huawei" w:date="2022-11-26T09:48:00Z">
        <w:r>
          <w:rPr>
            <w:noProof/>
          </w:rPr>
          <w:t>6</w:t>
        </w:r>
        <w:r>
          <w:rPr>
            <w:noProof/>
          </w:rPr>
          <w:fldChar w:fldCharType="end"/>
        </w:r>
      </w:ins>
    </w:p>
    <w:p w14:paraId="0F20136B" w14:textId="77777777" w:rsidR="008A7650" w:rsidRDefault="008A7650">
      <w:pPr>
        <w:pStyle w:val="22"/>
        <w:rPr>
          <w:ins w:id="38" w:author="Huawei" w:date="2022-11-26T09:48:00Z"/>
          <w:rFonts w:asciiTheme="minorHAnsi" w:hAnsiTheme="minorHAnsi" w:cstheme="minorBidi"/>
          <w:noProof/>
          <w:kern w:val="2"/>
          <w:sz w:val="21"/>
          <w:szCs w:val="22"/>
          <w:lang w:val="en-US" w:eastAsia="zh-CN"/>
        </w:rPr>
      </w:pPr>
      <w:ins w:id="39" w:author="Huawei" w:date="2022-11-26T09:48: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_Toc120348531 \h </w:instrText>
        </w:r>
      </w:ins>
      <w:r>
        <w:rPr>
          <w:noProof/>
        </w:rPr>
      </w:r>
      <w:r>
        <w:rPr>
          <w:noProof/>
        </w:rPr>
        <w:fldChar w:fldCharType="separate"/>
      </w:r>
      <w:ins w:id="40" w:author="Huawei" w:date="2022-11-26T09:48:00Z">
        <w:r>
          <w:rPr>
            <w:noProof/>
          </w:rPr>
          <w:t>7</w:t>
        </w:r>
        <w:r>
          <w:rPr>
            <w:noProof/>
          </w:rPr>
          <w:fldChar w:fldCharType="end"/>
        </w:r>
      </w:ins>
    </w:p>
    <w:p w14:paraId="5C95BBD9" w14:textId="77777777" w:rsidR="008A7650" w:rsidRDefault="008A7650">
      <w:pPr>
        <w:pStyle w:val="10"/>
        <w:rPr>
          <w:ins w:id="41" w:author="Huawei" w:date="2022-11-26T09:48:00Z"/>
          <w:rFonts w:asciiTheme="minorHAnsi" w:hAnsiTheme="minorHAnsi" w:cstheme="minorBidi"/>
          <w:noProof/>
          <w:kern w:val="2"/>
          <w:sz w:val="21"/>
          <w:szCs w:val="22"/>
          <w:lang w:val="en-US" w:eastAsia="zh-CN"/>
        </w:rPr>
      </w:pPr>
      <w:ins w:id="42" w:author="Huawei" w:date="2022-11-26T09:48:00Z">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_Toc120348532 \h </w:instrText>
        </w:r>
      </w:ins>
      <w:r>
        <w:rPr>
          <w:noProof/>
        </w:rPr>
      </w:r>
      <w:r>
        <w:rPr>
          <w:noProof/>
        </w:rPr>
        <w:fldChar w:fldCharType="separate"/>
      </w:r>
      <w:ins w:id="43" w:author="Huawei" w:date="2022-11-26T09:48:00Z">
        <w:r>
          <w:rPr>
            <w:noProof/>
          </w:rPr>
          <w:t>7</w:t>
        </w:r>
        <w:r>
          <w:rPr>
            <w:noProof/>
          </w:rPr>
          <w:fldChar w:fldCharType="end"/>
        </w:r>
      </w:ins>
    </w:p>
    <w:p w14:paraId="775454B6" w14:textId="77777777" w:rsidR="008A7650" w:rsidRDefault="008A7650">
      <w:pPr>
        <w:pStyle w:val="22"/>
        <w:rPr>
          <w:ins w:id="44" w:author="Huawei" w:date="2022-11-26T09:48:00Z"/>
          <w:rFonts w:asciiTheme="minorHAnsi" w:hAnsiTheme="minorHAnsi" w:cstheme="minorBidi"/>
          <w:noProof/>
          <w:kern w:val="2"/>
          <w:sz w:val="21"/>
          <w:szCs w:val="22"/>
          <w:lang w:val="en-US" w:eastAsia="zh-CN"/>
        </w:rPr>
      </w:pPr>
      <w:ins w:id="45" w:author="Huawei" w:date="2022-11-26T09:48:00Z">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_Toc120348533 \h </w:instrText>
        </w:r>
      </w:ins>
      <w:r>
        <w:rPr>
          <w:noProof/>
        </w:rPr>
      </w:r>
      <w:r>
        <w:rPr>
          <w:noProof/>
        </w:rPr>
        <w:fldChar w:fldCharType="separate"/>
      </w:r>
      <w:ins w:id="46" w:author="Huawei" w:date="2022-11-26T09:48:00Z">
        <w:r>
          <w:rPr>
            <w:noProof/>
          </w:rPr>
          <w:t>7</w:t>
        </w:r>
        <w:r>
          <w:rPr>
            <w:noProof/>
          </w:rPr>
          <w:fldChar w:fldCharType="end"/>
        </w:r>
      </w:ins>
    </w:p>
    <w:p w14:paraId="7942C4FF" w14:textId="77777777" w:rsidR="008A7650" w:rsidRDefault="008A7650">
      <w:pPr>
        <w:pStyle w:val="10"/>
        <w:rPr>
          <w:ins w:id="47" w:author="Huawei" w:date="2022-11-26T09:48:00Z"/>
          <w:rFonts w:asciiTheme="minorHAnsi" w:hAnsiTheme="minorHAnsi" w:cstheme="minorBidi"/>
          <w:noProof/>
          <w:kern w:val="2"/>
          <w:sz w:val="21"/>
          <w:szCs w:val="22"/>
          <w:lang w:val="en-US" w:eastAsia="zh-CN"/>
        </w:rPr>
      </w:pPr>
      <w:ins w:id="48" w:author="Huawei" w:date="2022-11-26T09:48:00Z">
        <w:r>
          <w:rPr>
            <w:noProof/>
          </w:rPr>
          <w:t>5</w:t>
        </w:r>
        <w:r>
          <w:rPr>
            <w:rFonts w:asciiTheme="minorHAnsi" w:hAnsiTheme="minorHAnsi" w:cstheme="minorBidi"/>
            <w:noProof/>
            <w:kern w:val="2"/>
            <w:sz w:val="21"/>
            <w:szCs w:val="22"/>
            <w:lang w:val="en-US" w:eastAsia="zh-CN"/>
          </w:rPr>
          <w:tab/>
        </w:r>
        <w:r>
          <w:rPr>
            <w:noProof/>
          </w:rPr>
          <w:t>DC of 2 bands LTE inter-band CA and 1 NR band within FR1: Specific Band Combination Part</w:t>
        </w:r>
        <w:r>
          <w:rPr>
            <w:noProof/>
          </w:rPr>
          <w:tab/>
        </w:r>
        <w:r>
          <w:rPr>
            <w:noProof/>
          </w:rPr>
          <w:fldChar w:fldCharType="begin"/>
        </w:r>
        <w:r>
          <w:rPr>
            <w:noProof/>
          </w:rPr>
          <w:instrText xml:space="preserve"> PAGEREF _Toc120348534 \h </w:instrText>
        </w:r>
      </w:ins>
      <w:r>
        <w:rPr>
          <w:noProof/>
        </w:rPr>
      </w:r>
      <w:r>
        <w:rPr>
          <w:noProof/>
        </w:rPr>
        <w:fldChar w:fldCharType="separate"/>
      </w:r>
      <w:ins w:id="49" w:author="Huawei" w:date="2022-11-26T09:48:00Z">
        <w:r>
          <w:rPr>
            <w:noProof/>
          </w:rPr>
          <w:t>7</w:t>
        </w:r>
        <w:r>
          <w:rPr>
            <w:noProof/>
          </w:rPr>
          <w:fldChar w:fldCharType="end"/>
        </w:r>
      </w:ins>
    </w:p>
    <w:p w14:paraId="118C66A5" w14:textId="77777777" w:rsidR="008A7650" w:rsidRDefault="008A7650">
      <w:pPr>
        <w:pStyle w:val="22"/>
        <w:rPr>
          <w:ins w:id="50" w:author="Huawei" w:date="2022-11-26T09:48:00Z"/>
          <w:rFonts w:asciiTheme="minorHAnsi" w:hAnsiTheme="minorHAnsi" w:cstheme="minorBidi"/>
          <w:noProof/>
          <w:kern w:val="2"/>
          <w:sz w:val="21"/>
          <w:szCs w:val="22"/>
          <w:lang w:val="en-US" w:eastAsia="zh-CN"/>
        </w:rPr>
      </w:pPr>
      <w:ins w:id="51" w:author="Huawei" w:date="2022-11-26T09:48:00Z">
        <w:r>
          <w:rPr>
            <w:noProof/>
          </w:rPr>
          <w:t>5.x</w:t>
        </w:r>
        <w:r>
          <w:rPr>
            <w:rFonts w:asciiTheme="minorHAnsi" w:hAnsiTheme="minorHAnsi" w:cstheme="minorBidi"/>
            <w:noProof/>
            <w:kern w:val="2"/>
            <w:sz w:val="21"/>
            <w:szCs w:val="22"/>
            <w:lang w:val="en-US" w:eastAsia="zh-CN"/>
          </w:rPr>
          <w:tab/>
        </w:r>
        <w:r>
          <w:rPr>
            <w:noProof/>
          </w:rPr>
          <w:t>DC_a-b_nc</w:t>
        </w:r>
        <w:r>
          <w:rPr>
            <w:noProof/>
          </w:rPr>
          <w:tab/>
        </w:r>
        <w:r>
          <w:rPr>
            <w:noProof/>
          </w:rPr>
          <w:fldChar w:fldCharType="begin"/>
        </w:r>
        <w:r>
          <w:rPr>
            <w:noProof/>
          </w:rPr>
          <w:instrText xml:space="preserve"> PAGEREF _Toc120348535 \h </w:instrText>
        </w:r>
      </w:ins>
      <w:r>
        <w:rPr>
          <w:noProof/>
        </w:rPr>
      </w:r>
      <w:r>
        <w:rPr>
          <w:noProof/>
        </w:rPr>
        <w:fldChar w:fldCharType="separate"/>
      </w:r>
      <w:ins w:id="52" w:author="Huawei" w:date="2022-11-26T09:48:00Z">
        <w:r>
          <w:rPr>
            <w:noProof/>
          </w:rPr>
          <w:t>7</w:t>
        </w:r>
        <w:r>
          <w:rPr>
            <w:noProof/>
          </w:rPr>
          <w:fldChar w:fldCharType="end"/>
        </w:r>
      </w:ins>
    </w:p>
    <w:p w14:paraId="524A9318" w14:textId="77777777" w:rsidR="008A7650" w:rsidRDefault="008A7650">
      <w:pPr>
        <w:pStyle w:val="22"/>
        <w:rPr>
          <w:ins w:id="53" w:author="Huawei" w:date="2022-11-26T09:48:00Z"/>
          <w:rFonts w:asciiTheme="minorHAnsi" w:hAnsiTheme="minorHAnsi" w:cstheme="minorBidi"/>
          <w:noProof/>
          <w:kern w:val="2"/>
          <w:sz w:val="21"/>
          <w:szCs w:val="22"/>
          <w:lang w:val="en-US" w:eastAsia="zh-CN"/>
        </w:rPr>
      </w:pPr>
      <w:ins w:id="54" w:author="Huawei" w:date="2022-11-26T09:48:00Z">
        <w:r>
          <w:rPr>
            <w:noProof/>
          </w:rPr>
          <w:t>5.1</w:t>
        </w:r>
        <w:r>
          <w:rPr>
            <w:rFonts w:asciiTheme="minorHAnsi" w:hAnsiTheme="minorHAnsi" w:cstheme="minorBidi"/>
            <w:noProof/>
            <w:kern w:val="2"/>
            <w:sz w:val="21"/>
            <w:szCs w:val="22"/>
            <w:lang w:val="en-US" w:eastAsia="zh-CN"/>
          </w:rPr>
          <w:tab/>
        </w:r>
        <w:r>
          <w:rPr>
            <w:noProof/>
          </w:rPr>
          <w:t>DC_1-(n)7</w:t>
        </w:r>
        <w:r>
          <w:rPr>
            <w:noProof/>
          </w:rPr>
          <w:tab/>
        </w:r>
        <w:r>
          <w:rPr>
            <w:noProof/>
          </w:rPr>
          <w:fldChar w:fldCharType="begin"/>
        </w:r>
        <w:r>
          <w:rPr>
            <w:noProof/>
          </w:rPr>
          <w:instrText xml:space="preserve"> PAGEREF _Toc120348536 \h </w:instrText>
        </w:r>
      </w:ins>
      <w:r>
        <w:rPr>
          <w:noProof/>
        </w:rPr>
      </w:r>
      <w:r>
        <w:rPr>
          <w:noProof/>
        </w:rPr>
        <w:fldChar w:fldCharType="separate"/>
      </w:r>
      <w:ins w:id="55" w:author="Huawei" w:date="2022-11-26T09:48:00Z">
        <w:r>
          <w:rPr>
            <w:noProof/>
          </w:rPr>
          <w:t>8</w:t>
        </w:r>
        <w:r>
          <w:rPr>
            <w:noProof/>
          </w:rPr>
          <w:fldChar w:fldCharType="end"/>
        </w:r>
      </w:ins>
    </w:p>
    <w:p w14:paraId="11F9E0AE" w14:textId="77777777" w:rsidR="008A7650" w:rsidRDefault="008A7650">
      <w:pPr>
        <w:pStyle w:val="22"/>
        <w:rPr>
          <w:ins w:id="56" w:author="Huawei" w:date="2022-11-26T09:48:00Z"/>
          <w:rFonts w:asciiTheme="minorHAnsi" w:hAnsiTheme="minorHAnsi" w:cstheme="minorBidi"/>
          <w:noProof/>
          <w:kern w:val="2"/>
          <w:sz w:val="21"/>
          <w:szCs w:val="22"/>
          <w:lang w:val="en-US" w:eastAsia="zh-CN"/>
        </w:rPr>
      </w:pPr>
      <w:ins w:id="57" w:author="Huawei" w:date="2022-11-26T09:48:00Z">
        <w:r>
          <w:rPr>
            <w:noProof/>
          </w:rPr>
          <w:t>5.2</w:t>
        </w:r>
        <w:r>
          <w:rPr>
            <w:rFonts w:asciiTheme="minorHAnsi" w:hAnsiTheme="minorHAnsi" w:cstheme="minorBidi"/>
            <w:noProof/>
            <w:kern w:val="2"/>
            <w:sz w:val="21"/>
            <w:szCs w:val="22"/>
            <w:lang w:val="en-US" w:eastAsia="zh-CN"/>
          </w:rPr>
          <w:tab/>
        </w:r>
        <w:r>
          <w:rPr>
            <w:noProof/>
          </w:rPr>
          <w:t>DC_3-(n)7</w:t>
        </w:r>
        <w:r>
          <w:rPr>
            <w:noProof/>
          </w:rPr>
          <w:tab/>
        </w:r>
        <w:r>
          <w:rPr>
            <w:noProof/>
          </w:rPr>
          <w:fldChar w:fldCharType="begin"/>
        </w:r>
        <w:r>
          <w:rPr>
            <w:noProof/>
          </w:rPr>
          <w:instrText xml:space="preserve"> PAGEREF _Toc120348537 \h </w:instrText>
        </w:r>
      </w:ins>
      <w:r>
        <w:rPr>
          <w:noProof/>
        </w:rPr>
      </w:r>
      <w:r>
        <w:rPr>
          <w:noProof/>
        </w:rPr>
        <w:fldChar w:fldCharType="separate"/>
      </w:r>
      <w:ins w:id="58" w:author="Huawei" w:date="2022-11-26T09:48:00Z">
        <w:r>
          <w:rPr>
            <w:noProof/>
          </w:rPr>
          <w:t>9</w:t>
        </w:r>
        <w:r>
          <w:rPr>
            <w:noProof/>
          </w:rPr>
          <w:fldChar w:fldCharType="end"/>
        </w:r>
      </w:ins>
    </w:p>
    <w:p w14:paraId="3A2D2856" w14:textId="77777777" w:rsidR="008A7650" w:rsidRDefault="008A7650">
      <w:pPr>
        <w:pStyle w:val="22"/>
        <w:rPr>
          <w:ins w:id="59" w:author="Huawei" w:date="2022-11-26T09:48:00Z"/>
          <w:rFonts w:asciiTheme="minorHAnsi" w:hAnsiTheme="minorHAnsi" w:cstheme="minorBidi"/>
          <w:noProof/>
          <w:kern w:val="2"/>
          <w:sz w:val="21"/>
          <w:szCs w:val="22"/>
          <w:lang w:val="en-US" w:eastAsia="zh-CN"/>
        </w:rPr>
      </w:pPr>
      <w:ins w:id="60" w:author="Huawei" w:date="2022-11-26T09:48:00Z">
        <w:r>
          <w:rPr>
            <w:noProof/>
          </w:rPr>
          <w:t>5.3</w:t>
        </w:r>
        <w:r>
          <w:rPr>
            <w:rFonts w:asciiTheme="minorHAnsi" w:hAnsiTheme="minorHAnsi" w:cstheme="minorBidi"/>
            <w:noProof/>
            <w:kern w:val="2"/>
            <w:sz w:val="21"/>
            <w:szCs w:val="22"/>
            <w:lang w:val="en-US" w:eastAsia="zh-CN"/>
          </w:rPr>
          <w:tab/>
        </w:r>
        <w:r>
          <w:rPr>
            <w:noProof/>
          </w:rPr>
          <w:t>DC_28-(n)7</w:t>
        </w:r>
        <w:r>
          <w:rPr>
            <w:noProof/>
          </w:rPr>
          <w:tab/>
        </w:r>
        <w:r>
          <w:rPr>
            <w:noProof/>
          </w:rPr>
          <w:fldChar w:fldCharType="begin"/>
        </w:r>
        <w:r>
          <w:rPr>
            <w:noProof/>
          </w:rPr>
          <w:instrText xml:space="preserve"> PAGEREF _Toc120348538 \h </w:instrText>
        </w:r>
      </w:ins>
      <w:r>
        <w:rPr>
          <w:noProof/>
        </w:rPr>
      </w:r>
      <w:r>
        <w:rPr>
          <w:noProof/>
        </w:rPr>
        <w:fldChar w:fldCharType="separate"/>
      </w:r>
      <w:ins w:id="61" w:author="Huawei" w:date="2022-11-26T09:48:00Z">
        <w:r>
          <w:rPr>
            <w:noProof/>
          </w:rPr>
          <w:t>10</w:t>
        </w:r>
        <w:r>
          <w:rPr>
            <w:noProof/>
          </w:rPr>
          <w:fldChar w:fldCharType="end"/>
        </w:r>
      </w:ins>
    </w:p>
    <w:p w14:paraId="71713CC3" w14:textId="77777777" w:rsidR="008A7650" w:rsidRDefault="008A7650">
      <w:pPr>
        <w:pStyle w:val="22"/>
        <w:rPr>
          <w:ins w:id="62" w:author="Huawei" w:date="2022-11-26T09:48:00Z"/>
          <w:rFonts w:asciiTheme="minorHAnsi" w:hAnsiTheme="minorHAnsi" w:cstheme="minorBidi"/>
          <w:noProof/>
          <w:kern w:val="2"/>
          <w:sz w:val="21"/>
          <w:szCs w:val="22"/>
          <w:lang w:val="en-US" w:eastAsia="zh-CN"/>
        </w:rPr>
      </w:pPr>
      <w:ins w:id="63" w:author="Huawei" w:date="2022-11-26T09:48:00Z">
        <w:r>
          <w:rPr>
            <w:noProof/>
          </w:rPr>
          <w:t>5.4</w:t>
        </w:r>
        <w:r>
          <w:rPr>
            <w:rFonts w:asciiTheme="minorHAnsi" w:hAnsiTheme="minorHAnsi" w:cstheme="minorBidi"/>
            <w:noProof/>
            <w:kern w:val="2"/>
            <w:sz w:val="21"/>
            <w:szCs w:val="22"/>
            <w:lang w:val="en-US" w:eastAsia="zh-CN"/>
          </w:rPr>
          <w:tab/>
        </w:r>
        <w:r>
          <w:rPr>
            <w:noProof/>
          </w:rPr>
          <w:t>DC_1-26_n78</w:t>
        </w:r>
        <w:r>
          <w:rPr>
            <w:noProof/>
          </w:rPr>
          <w:tab/>
        </w:r>
        <w:r>
          <w:rPr>
            <w:noProof/>
          </w:rPr>
          <w:fldChar w:fldCharType="begin"/>
        </w:r>
        <w:r>
          <w:rPr>
            <w:noProof/>
          </w:rPr>
          <w:instrText xml:space="preserve"> PAGEREF _Toc120348539 \h </w:instrText>
        </w:r>
      </w:ins>
      <w:r>
        <w:rPr>
          <w:noProof/>
        </w:rPr>
      </w:r>
      <w:r>
        <w:rPr>
          <w:noProof/>
        </w:rPr>
        <w:fldChar w:fldCharType="separate"/>
      </w:r>
      <w:ins w:id="64" w:author="Huawei" w:date="2022-11-26T09:48:00Z">
        <w:r>
          <w:rPr>
            <w:noProof/>
          </w:rPr>
          <w:t>11</w:t>
        </w:r>
        <w:r>
          <w:rPr>
            <w:noProof/>
          </w:rPr>
          <w:fldChar w:fldCharType="end"/>
        </w:r>
      </w:ins>
    </w:p>
    <w:p w14:paraId="2034F6A8" w14:textId="77777777" w:rsidR="008A7650" w:rsidRDefault="008A7650">
      <w:pPr>
        <w:pStyle w:val="22"/>
        <w:rPr>
          <w:ins w:id="65" w:author="Huawei" w:date="2022-11-26T09:48:00Z"/>
          <w:rFonts w:asciiTheme="minorHAnsi" w:hAnsiTheme="minorHAnsi" w:cstheme="minorBidi"/>
          <w:noProof/>
          <w:kern w:val="2"/>
          <w:sz w:val="21"/>
          <w:szCs w:val="22"/>
          <w:lang w:val="en-US" w:eastAsia="zh-CN"/>
        </w:rPr>
      </w:pPr>
      <w:ins w:id="66" w:author="Huawei" w:date="2022-11-26T09:48:00Z">
        <w:r>
          <w:rPr>
            <w:noProof/>
          </w:rPr>
          <w:t>5.5</w:t>
        </w:r>
        <w:r>
          <w:rPr>
            <w:rFonts w:asciiTheme="minorHAnsi" w:hAnsiTheme="minorHAnsi" w:cstheme="minorBidi"/>
            <w:noProof/>
            <w:kern w:val="2"/>
            <w:sz w:val="21"/>
            <w:szCs w:val="22"/>
            <w:lang w:val="en-US" w:eastAsia="zh-CN"/>
          </w:rPr>
          <w:tab/>
        </w:r>
        <w:r>
          <w:rPr>
            <w:noProof/>
          </w:rPr>
          <w:t>DC_3-26_n78</w:t>
        </w:r>
        <w:r>
          <w:rPr>
            <w:noProof/>
          </w:rPr>
          <w:tab/>
        </w:r>
        <w:r>
          <w:rPr>
            <w:noProof/>
          </w:rPr>
          <w:fldChar w:fldCharType="begin"/>
        </w:r>
        <w:r>
          <w:rPr>
            <w:noProof/>
          </w:rPr>
          <w:instrText xml:space="preserve"> PAGEREF _Toc120348540 \h </w:instrText>
        </w:r>
      </w:ins>
      <w:r>
        <w:rPr>
          <w:noProof/>
        </w:rPr>
      </w:r>
      <w:r>
        <w:rPr>
          <w:noProof/>
        </w:rPr>
        <w:fldChar w:fldCharType="separate"/>
      </w:r>
      <w:ins w:id="67" w:author="Huawei" w:date="2022-11-26T09:48:00Z">
        <w:r>
          <w:rPr>
            <w:noProof/>
          </w:rPr>
          <w:t>12</w:t>
        </w:r>
        <w:r>
          <w:rPr>
            <w:noProof/>
          </w:rPr>
          <w:fldChar w:fldCharType="end"/>
        </w:r>
      </w:ins>
    </w:p>
    <w:p w14:paraId="2AE76193" w14:textId="77777777" w:rsidR="008A7650" w:rsidRDefault="008A7650">
      <w:pPr>
        <w:pStyle w:val="22"/>
        <w:rPr>
          <w:ins w:id="68" w:author="Huawei" w:date="2022-11-26T09:48:00Z"/>
          <w:rFonts w:asciiTheme="minorHAnsi" w:hAnsiTheme="minorHAnsi" w:cstheme="minorBidi"/>
          <w:noProof/>
          <w:kern w:val="2"/>
          <w:sz w:val="21"/>
          <w:szCs w:val="22"/>
          <w:lang w:val="en-US" w:eastAsia="zh-CN"/>
        </w:rPr>
      </w:pPr>
      <w:ins w:id="69" w:author="Huawei" w:date="2022-11-26T09:48:00Z">
        <w:r>
          <w:rPr>
            <w:noProof/>
          </w:rPr>
          <w:t>5.6</w:t>
        </w:r>
        <w:r>
          <w:rPr>
            <w:rFonts w:asciiTheme="minorHAnsi" w:hAnsiTheme="minorHAnsi" w:cstheme="minorBidi"/>
            <w:noProof/>
            <w:kern w:val="2"/>
            <w:sz w:val="21"/>
            <w:szCs w:val="22"/>
            <w:lang w:val="en-US" w:eastAsia="zh-CN"/>
          </w:rPr>
          <w:tab/>
        </w:r>
        <w:r>
          <w:rPr>
            <w:noProof/>
          </w:rPr>
          <w:t>DC_7-26_n78</w:t>
        </w:r>
        <w:r>
          <w:rPr>
            <w:noProof/>
          </w:rPr>
          <w:tab/>
        </w:r>
        <w:r>
          <w:rPr>
            <w:noProof/>
          </w:rPr>
          <w:fldChar w:fldCharType="begin"/>
        </w:r>
        <w:r>
          <w:rPr>
            <w:noProof/>
          </w:rPr>
          <w:instrText xml:space="preserve"> PAGEREF _Toc120348541 \h </w:instrText>
        </w:r>
      </w:ins>
      <w:r>
        <w:rPr>
          <w:noProof/>
        </w:rPr>
      </w:r>
      <w:r>
        <w:rPr>
          <w:noProof/>
        </w:rPr>
        <w:fldChar w:fldCharType="separate"/>
      </w:r>
      <w:ins w:id="70" w:author="Huawei" w:date="2022-11-26T09:48:00Z">
        <w:r>
          <w:rPr>
            <w:noProof/>
          </w:rPr>
          <w:t>14</w:t>
        </w:r>
        <w:r>
          <w:rPr>
            <w:noProof/>
          </w:rPr>
          <w:fldChar w:fldCharType="end"/>
        </w:r>
      </w:ins>
    </w:p>
    <w:p w14:paraId="09971661" w14:textId="77777777" w:rsidR="008A7650" w:rsidRDefault="008A7650">
      <w:pPr>
        <w:pStyle w:val="22"/>
        <w:rPr>
          <w:ins w:id="71" w:author="Huawei" w:date="2022-11-26T09:48:00Z"/>
          <w:rFonts w:asciiTheme="minorHAnsi" w:hAnsiTheme="minorHAnsi" w:cstheme="minorBidi"/>
          <w:noProof/>
          <w:kern w:val="2"/>
          <w:sz w:val="21"/>
          <w:szCs w:val="22"/>
          <w:lang w:val="en-US" w:eastAsia="zh-CN"/>
        </w:rPr>
      </w:pPr>
      <w:ins w:id="72" w:author="Huawei" w:date="2022-11-26T09:48:00Z">
        <w:r>
          <w:rPr>
            <w:noProof/>
          </w:rPr>
          <w:t>5.7</w:t>
        </w:r>
        <w:r>
          <w:rPr>
            <w:rFonts w:asciiTheme="minorHAnsi" w:hAnsiTheme="minorHAnsi" w:cstheme="minorBidi"/>
            <w:noProof/>
            <w:kern w:val="2"/>
            <w:sz w:val="21"/>
            <w:szCs w:val="22"/>
            <w:lang w:val="en-US" w:eastAsia="zh-CN"/>
          </w:rPr>
          <w:tab/>
        </w:r>
        <w:r>
          <w:rPr>
            <w:noProof/>
          </w:rPr>
          <w:t>DC_1A-8A_n7A</w:t>
        </w:r>
        <w:r>
          <w:rPr>
            <w:noProof/>
          </w:rPr>
          <w:tab/>
        </w:r>
        <w:r>
          <w:rPr>
            <w:noProof/>
          </w:rPr>
          <w:fldChar w:fldCharType="begin"/>
        </w:r>
        <w:r>
          <w:rPr>
            <w:noProof/>
          </w:rPr>
          <w:instrText xml:space="preserve"> PAGEREF _Toc120348542 \h </w:instrText>
        </w:r>
      </w:ins>
      <w:r>
        <w:rPr>
          <w:noProof/>
        </w:rPr>
      </w:r>
      <w:r>
        <w:rPr>
          <w:noProof/>
        </w:rPr>
        <w:fldChar w:fldCharType="separate"/>
      </w:r>
      <w:ins w:id="73" w:author="Huawei" w:date="2022-11-26T09:48:00Z">
        <w:r>
          <w:rPr>
            <w:noProof/>
          </w:rPr>
          <w:t>15</w:t>
        </w:r>
        <w:r>
          <w:rPr>
            <w:noProof/>
          </w:rPr>
          <w:fldChar w:fldCharType="end"/>
        </w:r>
      </w:ins>
    </w:p>
    <w:p w14:paraId="04422FC7" w14:textId="77777777" w:rsidR="008A7650" w:rsidRDefault="008A7650">
      <w:pPr>
        <w:pStyle w:val="22"/>
        <w:rPr>
          <w:ins w:id="74" w:author="Huawei" w:date="2022-11-26T09:48:00Z"/>
          <w:rFonts w:asciiTheme="minorHAnsi" w:hAnsiTheme="minorHAnsi" w:cstheme="minorBidi"/>
          <w:noProof/>
          <w:kern w:val="2"/>
          <w:sz w:val="21"/>
          <w:szCs w:val="22"/>
          <w:lang w:val="en-US" w:eastAsia="zh-CN"/>
        </w:rPr>
      </w:pPr>
      <w:ins w:id="75" w:author="Huawei" w:date="2022-11-26T09:48:00Z">
        <w:r>
          <w:rPr>
            <w:noProof/>
          </w:rPr>
          <w:t>5.8</w:t>
        </w:r>
        <w:r>
          <w:rPr>
            <w:rFonts w:asciiTheme="minorHAnsi" w:hAnsiTheme="minorHAnsi" w:cstheme="minorBidi"/>
            <w:noProof/>
            <w:kern w:val="2"/>
            <w:sz w:val="21"/>
            <w:szCs w:val="22"/>
            <w:lang w:val="en-US" w:eastAsia="zh-CN"/>
          </w:rPr>
          <w:tab/>
        </w:r>
        <w:r>
          <w:rPr>
            <w:noProof/>
          </w:rPr>
          <w:t>DC_3-8_n78, DC_3-3-8_n78</w:t>
        </w:r>
        <w:r>
          <w:rPr>
            <w:noProof/>
          </w:rPr>
          <w:tab/>
        </w:r>
        <w:r>
          <w:rPr>
            <w:noProof/>
          </w:rPr>
          <w:fldChar w:fldCharType="begin"/>
        </w:r>
        <w:r>
          <w:rPr>
            <w:noProof/>
          </w:rPr>
          <w:instrText xml:space="preserve"> PAGEREF _Toc120348543 \h </w:instrText>
        </w:r>
      </w:ins>
      <w:r>
        <w:rPr>
          <w:noProof/>
        </w:rPr>
      </w:r>
      <w:r>
        <w:rPr>
          <w:noProof/>
        </w:rPr>
        <w:fldChar w:fldCharType="separate"/>
      </w:r>
      <w:ins w:id="76" w:author="Huawei" w:date="2022-11-26T09:48:00Z">
        <w:r>
          <w:rPr>
            <w:noProof/>
          </w:rPr>
          <w:t>17</w:t>
        </w:r>
        <w:r>
          <w:rPr>
            <w:noProof/>
          </w:rPr>
          <w:fldChar w:fldCharType="end"/>
        </w:r>
      </w:ins>
    </w:p>
    <w:p w14:paraId="7A2FA308" w14:textId="77777777" w:rsidR="008A7650" w:rsidRDefault="008A7650">
      <w:pPr>
        <w:pStyle w:val="22"/>
        <w:rPr>
          <w:ins w:id="77" w:author="Huawei" w:date="2022-11-26T09:48:00Z"/>
          <w:rFonts w:asciiTheme="minorHAnsi" w:hAnsiTheme="minorHAnsi" w:cstheme="minorBidi"/>
          <w:noProof/>
          <w:kern w:val="2"/>
          <w:sz w:val="21"/>
          <w:szCs w:val="22"/>
          <w:lang w:val="en-US" w:eastAsia="zh-CN"/>
        </w:rPr>
      </w:pPr>
      <w:ins w:id="78" w:author="Huawei" w:date="2022-11-26T09:48:00Z">
        <w:r>
          <w:rPr>
            <w:noProof/>
          </w:rPr>
          <w:t>5.9</w:t>
        </w:r>
        <w:r>
          <w:rPr>
            <w:rFonts w:asciiTheme="minorHAnsi" w:hAnsiTheme="minorHAnsi" w:cstheme="minorBidi"/>
            <w:noProof/>
            <w:kern w:val="2"/>
            <w:sz w:val="21"/>
            <w:szCs w:val="22"/>
            <w:lang w:val="en-US" w:eastAsia="zh-CN"/>
          </w:rPr>
          <w:tab/>
        </w:r>
        <w:r>
          <w:rPr>
            <w:noProof/>
          </w:rPr>
          <w:t>DC_</w:t>
        </w:r>
        <w:r>
          <w:rPr>
            <w:noProof/>
            <w:lang w:eastAsia="zh-TW"/>
          </w:rPr>
          <w:t>7</w:t>
        </w:r>
        <w:r>
          <w:rPr>
            <w:noProof/>
          </w:rPr>
          <w:t>-8_n78, DC_</w:t>
        </w:r>
        <w:r>
          <w:rPr>
            <w:noProof/>
            <w:lang w:eastAsia="zh-TW"/>
          </w:rPr>
          <w:t>7</w:t>
        </w:r>
        <w:r>
          <w:rPr>
            <w:noProof/>
          </w:rPr>
          <w:t>-</w:t>
        </w:r>
        <w:r>
          <w:rPr>
            <w:noProof/>
            <w:lang w:eastAsia="zh-TW"/>
          </w:rPr>
          <w:t>7</w:t>
        </w:r>
        <w:r>
          <w:rPr>
            <w:noProof/>
          </w:rPr>
          <w:t>-8_n78</w:t>
        </w:r>
        <w:r>
          <w:rPr>
            <w:noProof/>
          </w:rPr>
          <w:tab/>
        </w:r>
        <w:r>
          <w:rPr>
            <w:noProof/>
          </w:rPr>
          <w:fldChar w:fldCharType="begin"/>
        </w:r>
        <w:r>
          <w:rPr>
            <w:noProof/>
          </w:rPr>
          <w:instrText xml:space="preserve"> PAGEREF _Toc120348544 \h </w:instrText>
        </w:r>
      </w:ins>
      <w:r>
        <w:rPr>
          <w:noProof/>
        </w:rPr>
      </w:r>
      <w:r>
        <w:rPr>
          <w:noProof/>
        </w:rPr>
        <w:fldChar w:fldCharType="separate"/>
      </w:r>
      <w:ins w:id="79" w:author="Huawei" w:date="2022-11-26T09:48:00Z">
        <w:r>
          <w:rPr>
            <w:noProof/>
          </w:rPr>
          <w:t>18</w:t>
        </w:r>
        <w:r>
          <w:rPr>
            <w:noProof/>
          </w:rPr>
          <w:fldChar w:fldCharType="end"/>
        </w:r>
      </w:ins>
    </w:p>
    <w:p w14:paraId="108E5D86" w14:textId="77777777" w:rsidR="008A7650" w:rsidRDefault="008A7650">
      <w:pPr>
        <w:pStyle w:val="22"/>
        <w:rPr>
          <w:ins w:id="80" w:author="Huawei" w:date="2022-11-26T09:48:00Z"/>
          <w:rFonts w:asciiTheme="minorHAnsi" w:hAnsiTheme="minorHAnsi" w:cstheme="minorBidi"/>
          <w:noProof/>
          <w:kern w:val="2"/>
          <w:sz w:val="21"/>
          <w:szCs w:val="22"/>
          <w:lang w:val="en-US" w:eastAsia="zh-CN"/>
        </w:rPr>
      </w:pPr>
      <w:ins w:id="81" w:author="Huawei" w:date="2022-11-26T09:48:00Z">
        <w:r>
          <w:rPr>
            <w:noProof/>
          </w:rPr>
          <w:t>5.10</w:t>
        </w:r>
        <w:r>
          <w:rPr>
            <w:rFonts w:asciiTheme="minorHAnsi" w:hAnsiTheme="minorHAnsi" w:cstheme="minorBidi"/>
            <w:noProof/>
            <w:kern w:val="2"/>
            <w:sz w:val="21"/>
            <w:szCs w:val="22"/>
            <w:lang w:val="en-US" w:eastAsia="zh-CN"/>
          </w:rPr>
          <w:tab/>
        </w:r>
        <w:r>
          <w:rPr>
            <w:noProof/>
          </w:rPr>
          <w:t>DC_1-3_n26</w:t>
        </w:r>
        <w:r>
          <w:rPr>
            <w:noProof/>
          </w:rPr>
          <w:tab/>
        </w:r>
        <w:r>
          <w:rPr>
            <w:noProof/>
          </w:rPr>
          <w:fldChar w:fldCharType="begin"/>
        </w:r>
        <w:r>
          <w:rPr>
            <w:noProof/>
          </w:rPr>
          <w:instrText xml:space="preserve"> PAGEREF _Toc120348545 \h </w:instrText>
        </w:r>
      </w:ins>
      <w:r>
        <w:rPr>
          <w:noProof/>
        </w:rPr>
      </w:r>
      <w:r>
        <w:rPr>
          <w:noProof/>
        </w:rPr>
        <w:fldChar w:fldCharType="separate"/>
      </w:r>
      <w:ins w:id="82" w:author="Huawei" w:date="2022-11-26T09:48:00Z">
        <w:r>
          <w:rPr>
            <w:noProof/>
          </w:rPr>
          <w:t>19</w:t>
        </w:r>
        <w:r>
          <w:rPr>
            <w:noProof/>
          </w:rPr>
          <w:fldChar w:fldCharType="end"/>
        </w:r>
      </w:ins>
    </w:p>
    <w:p w14:paraId="40A69BA5" w14:textId="77777777" w:rsidR="008A7650" w:rsidRDefault="008A7650">
      <w:pPr>
        <w:pStyle w:val="22"/>
        <w:rPr>
          <w:ins w:id="83" w:author="Huawei" w:date="2022-11-26T09:48:00Z"/>
          <w:rFonts w:asciiTheme="minorHAnsi" w:hAnsiTheme="minorHAnsi" w:cstheme="minorBidi"/>
          <w:noProof/>
          <w:kern w:val="2"/>
          <w:sz w:val="21"/>
          <w:szCs w:val="22"/>
          <w:lang w:val="en-US" w:eastAsia="zh-CN"/>
        </w:rPr>
      </w:pPr>
      <w:ins w:id="84" w:author="Huawei" w:date="2022-11-26T09:48:00Z">
        <w:r>
          <w:rPr>
            <w:noProof/>
          </w:rPr>
          <w:t>5.11</w:t>
        </w:r>
        <w:r>
          <w:rPr>
            <w:rFonts w:asciiTheme="minorHAnsi" w:hAnsiTheme="minorHAnsi" w:cstheme="minorBidi"/>
            <w:noProof/>
            <w:kern w:val="2"/>
            <w:sz w:val="21"/>
            <w:szCs w:val="22"/>
            <w:lang w:val="en-US" w:eastAsia="zh-CN"/>
          </w:rPr>
          <w:tab/>
        </w:r>
        <w:r>
          <w:rPr>
            <w:noProof/>
          </w:rPr>
          <w:t>DC_1-7_n26</w:t>
        </w:r>
        <w:r>
          <w:rPr>
            <w:noProof/>
          </w:rPr>
          <w:tab/>
        </w:r>
        <w:r>
          <w:rPr>
            <w:noProof/>
          </w:rPr>
          <w:fldChar w:fldCharType="begin"/>
        </w:r>
        <w:r>
          <w:rPr>
            <w:noProof/>
          </w:rPr>
          <w:instrText xml:space="preserve"> PAGEREF _Toc120348546 \h </w:instrText>
        </w:r>
      </w:ins>
      <w:r>
        <w:rPr>
          <w:noProof/>
        </w:rPr>
      </w:r>
      <w:r>
        <w:rPr>
          <w:noProof/>
        </w:rPr>
        <w:fldChar w:fldCharType="separate"/>
      </w:r>
      <w:ins w:id="85" w:author="Huawei" w:date="2022-11-26T09:48:00Z">
        <w:r>
          <w:rPr>
            <w:noProof/>
          </w:rPr>
          <w:t>20</w:t>
        </w:r>
        <w:r>
          <w:rPr>
            <w:noProof/>
          </w:rPr>
          <w:fldChar w:fldCharType="end"/>
        </w:r>
      </w:ins>
    </w:p>
    <w:p w14:paraId="52ADEB19" w14:textId="77777777" w:rsidR="008A7650" w:rsidRDefault="008A7650">
      <w:pPr>
        <w:pStyle w:val="22"/>
        <w:rPr>
          <w:ins w:id="86" w:author="Huawei" w:date="2022-11-26T09:48:00Z"/>
          <w:rFonts w:asciiTheme="minorHAnsi" w:hAnsiTheme="minorHAnsi" w:cstheme="minorBidi"/>
          <w:noProof/>
          <w:kern w:val="2"/>
          <w:sz w:val="21"/>
          <w:szCs w:val="22"/>
          <w:lang w:val="en-US" w:eastAsia="zh-CN"/>
        </w:rPr>
      </w:pPr>
      <w:ins w:id="87" w:author="Huawei" w:date="2022-11-26T09:48:00Z">
        <w:r>
          <w:rPr>
            <w:noProof/>
          </w:rPr>
          <w:t>5.12</w:t>
        </w:r>
        <w:r>
          <w:rPr>
            <w:rFonts w:asciiTheme="minorHAnsi" w:hAnsiTheme="minorHAnsi" w:cstheme="minorBidi"/>
            <w:noProof/>
            <w:kern w:val="2"/>
            <w:sz w:val="21"/>
            <w:szCs w:val="22"/>
            <w:lang w:val="en-US" w:eastAsia="zh-CN"/>
          </w:rPr>
          <w:tab/>
        </w:r>
        <w:r>
          <w:rPr>
            <w:noProof/>
          </w:rPr>
          <w:t>DC_3-7_n26</w:t>
        </w:r>
        <w:r>
          <w:rPr>
            <w:noProof/>
          </w:rPr>
          <w:tab/>
        </w:r>
        <w:r>
          <w:rPr>
            <w:noProof/>
          </w:rPr>
          <w:fldChar w:fldCharType="begin"/>
        </w:r>
        <w:r>
          <w:rPr>
            <w:noProof/>
          </w:rPr>
          <w:instrText xml:space="preserve"> PAGEREF _Toc120348547 \h </w:instrText>
        </w:r>
      </w:ins>
      <w:r>
        <w:rPr>
          <w:noProof/>
        </w:rPr>
      </w:r>
      <w:r>
        <w:rPr>
          <w:noProof/>
        </w:rPr>
        <w:fldChar w:fldCharType="separate"/>
      </w:r>
      <w:ins w:id="88" w:author="Huawei" w:date="2022-11-26T09:48:00Z">
        <w:r>
          <w:rPr>
            <w:noProof/>
          </w:rPr>
          <w:t>21</w:t>
        </w:r>
        <w:r>
          <w:rPr>
            <w:noProof/>
          </w:rPr>
          <w:fldChar w:fldCharType="end"/>
        </w:r>
      </w:ins>
    </w:p>
    <w:p w14:paraId="7520F5F8" w14:textId="77777777" w:rsidR="008A7650" w:rsidRDefault="008A7650">
      <w:pPr>
        <w:pStyle w:val="22"/>
        <w:rPr>
          <w:ins w:id="89" w:author="Huawei" w:date="2022-11-26T09:48:00Z"/>
          <w:rFonts w:asciiTheme="minorHAnsi" w:hAnsiTheme="minorHAnsi" w:cstheme="minorBidi"/>
          <w:noProof/>
          <w:kern w:val="2"/>
          <w:sz w:val="21"/>
          <w:szCs w:val="22"/>
          <w:lang w:val="en-US" w:eastAsia="zh-CN"/>
        </w:rPr>
      </w:pPr>
      <w:ins w:id="90" w:author="Huawei" w:date="2022-11-26T09:48:00Z">
        <w:r w:rsidRPr="001A7E49">
          <w:rPr>
            <w:rFonts w:cs="Arial"/>
            <w:noProof/>
            <w:lang w:val="en-US"/>
          </w:rPr>
          <w:t>5.13</w:t>
        </w:r>
        <w:r>
          <w:rPr>
            <w:rFonts w:asciiTheme="minorHAnsi" w:hAnsiTheme="minorHAnsi" w:cstheme="minorBidi"/>
            <w:noProof/>
            <w:kern w:val="2"/>
            <w:sz w:val="21"/>
            <w:szCs w:val="22"/>
            <w:lang w:val="en-US" w:eastAsia="zh-CN"/>
          </w:rPr>
          <w:tab/>
        </w:r>
        <w:r w:rsidRPr="001A7E49">
          <w:rPr>
            <w:rFonts w:cs="Arial"/>
            <w:noProof/>
            <w:lang w:val="en-US"/>
          </w:rPr>
          <w:t>DC_</w:t>
        </w:r>
        <w:r w:rsidRPr="001A7E49">
          <w:rPr>
            <w:rFonts w:cs="Arial"/>
            <w:noProof/>
            <w:lang w:val="en-US" w:eastAsia="zh-CN"/>
          </w:rPr>
          <w:t>3</w:t>
        </w:r>
        <w:r w:rsidRPr="001A7E49">
          <w:rPr>
            <w:rFonts w:cs="Arial"/>
            <w:noProof/>
            <w:lang w:val="en-US"/>
          </w:rPr>
          <w:t>-</w:t>
        </w:r>
        <w:r w:rsidRPr="001A7E49">
          <w:rPr>
            <w:rFonts w:cs="Arial"/>
            <w:noProof/>
            <w:lang w:val="en-US" w:eastAsia="zh-CN"/>
          </w:rPr>
          <w:t>41</w:t>
        </w:r>
        <w:r w:rsidRPr="001A7E49">
          <w:rPr>
            <w:rFonts w:cs="Arial"/>
            <w:noProof/>
            <w:lang w:val="en-US"/>
          </w:rPr>
          <w:t>_n</w:t>
        </w:r>
        <w:r w:rsidRPr="001A7E49">
          <w:rPr>
            <w:rFonts w:cs="Arial"/>
            <w:noProof/>
            <w:lang w:val="en-US" w:eastAsia="zh-CN"/>
          </w:rPr>
          <w:t>1</w:t>
        </w:r>
        <w:r>
          <w:rPr>
            <w:noProof/>
          </w:rPr>
          <w:tab/>
        </w:r>
        <w:r>
          <w:rPr>
            <w:noProof/>
          </w:rPr>
          <w:fldChar w:fldCharType="begin"/>
        </w:r>
        <w:r>
          <w:rPr>
            <w:noProof/>
          </w:rPr>
          <w:instrText xml:space="preserve"> PAGEREF _Toc120348548 \h </w:instrText>
        </w:r>
      </w:ins>
      <w:r>
        <w:rPr>
          <w:noProof/>
        </w:rPr>
      </w:r>
      <w:r>
        <w:rPr>
          <w:noProof/>
        </w:rPr>
        <w:fldChar w:fldCharType="separate"/>
      </w:r>
      <w:ins w:id="91" w:author="Huawei" w:date="2022-11-26T09:48:00Z">
        <w:r>
          <w:rPr>
            <w:noProof/>
          </w:rPr>
          <w:t>23</w:t>
        </w:r>
        <w:r>
          <w:rPr>
            <w:noProof/>
          </w:rPr>
          <w:fldChar w:fldCharType="end"/>
        </w:r>
      </w:ins>
    </w:p>
    <w:p w14:paraId="0C892DC6" w14:textId="77777777" w:rsidR="008A7650" w:rsidRDefault="008A7650">
      <w:pPr>
        <w:pStyle w:val="22"/>
        <w:rPr>
          <w:ins w:id="92" w:author="Huawei" w:date="2022-11-26T09:48:00Z"/>
          <w:rFonts w:asciiTheme="minorHAnsi" w:hAnsiTheme="minorHAnsi" w:cstheme="minorBidi"/>
          <w:noProof/>
          <w:kern w:val="2"/>
          <w:sz w:val="21"/>
          <w:szCs w:val="22"/>
          <w:lang w:val="en-US" w:eastAsia="zh-CN"/>
        </w:rPr>
      </w:pPr>
      <w:ins w:id="93" w:author="Huawei" w:date="2022-11-26T09:48:00Z">
        <w:r w:rsidRPr="001A7E49">
          <w:rPr>
            <w:rFonts w:cs="Arial"/>
            <w:noProof/>
            <w:lang w:val="en-US"/>
          </w:rPr>
          <w:t>5.14</w:t>
        </w:r>
        <w:r>
          <w:rPr>
            <w:rFonts w:asciiTheme="minorHAnsi" w:hAnsiTheme="minorHAnsi" w:cstheme="minorBidi"/>
            <w:noProof/>
            <w:kern w:val="2"/>
            <w:sz w:val="21"/>
            <w:szCs w:val="22"/>
            <w:lang w:val="en-US" w:eastAsia="zh-CN"/>
          </w:rPr>
          <w:tab/>
        </w:r>
        <w:r w:rsidRPr="001A7E49">
          <w:rPr>
            <w:rFonts w:cs="Arial"/>
            <w:noProof/>
            <w:lang w:val="en-US"/>
          </w:rPr>
          <w:t>DC_</w:t>
        </w:r>
        <w:r w:rsidRPr="001A7E49">
          <w:rPr>
            <w:rFonts w:cs="Arial"/>
            <w:noProof/>
            <w:lang w:val="en-US" w:eastAsia="zh-CN"/>
          </w:rPr>
          <w:t>8</w:t>
        </w:r>
        <w:r w:rsidRPr="001A7E49">
          <w:rPr>
            <w:rFonts w:cs="Arial"/>
            <w:noProof/>
            <w:lang w:val="en-US"/>
          </w:rPr>
          <w:t>-</w:t>
        </w:r>
        <w:r w:rsidRPr="001A7E49">
          <w:rPr>
            <w:rFonts w:cs="Arial"/>
            <w:noProof/>
            <w:lang w:val="en-US" w:eastAsia="zh-CN"/>
          </w:rPr>
          <w:t>41</w:t>
        </w:r>
        <w:r w:rsidRPr="001A7E49">
          <w:rPr>
            <w:rFonts w:cs="Arial"/>
            <w:noProof/>
            <w:lang w:val="en-US"/>
          </w:rPr>
          <w:t>_n</w:t>
        </w:r>
        <w:r w:rsidRPr="001A7E49">
          <w:rPr>
            <w:rFonts w:cs="Arial"/>
            <w:noProof/>
            <w:lang w:val="en-US" w:eastAsia="zh-CN"/>
          </w:rPr>
          <w:t>78</w:t>
        </w:r>
        <w:r>
          <w:rPr>
            <w:noProof/>
          </w:rPr>
          <w:tab/>
        </w:r>
        <w:r>
          <w:rPr>
            <w:noProof/>
          </w:rPr>
          <w:fldChar w:fldCharType="begin"/>
        </w:r>
        <w:r>
          <w:rPr>
            <w:noProof/>
          </w:rPr>
          <w:instrText xml:space="preserve"> PAGEREF _Toc120348549 \h </w:instrText>
        </w:r>
      </w:ins>
      <w:r>
        <w:rPr>
          <w:noProof/>
        </w:rPr>
      </w:r>
      <w:r>
        <w:rPr>
          <w:noProof/>
        </w:rPr>
        <w:fldChar w:fldCharType="separate"/>
      </w:r>
      <w:ins w:id="94" w:author="Huawei" w:date="2022-11-26T09:48:00Z">
        <w:r>
          <w:rPr>
            <w:noProof/>
          </w:rPr>
          <w:t>24</w:t>
        </w:r>
        <w:r>
          <w:rPr>
            <w:noProof/>
          </w:rPr>
          <w:fldChar w:fldCharType="end"/>
        </w:r>
      </w:ins>
    </w:p>
    <w:p w14:paraId="05ADB004" w14:textId="77777777" w:rsidR="008A7650" w:rsidRDefault="008A7650">
      <w:pPr>
        <w:pStyle w:val="22"/>
        <w:rPr>
          <w:ins w:id="95" w:author="Huawei" w:date="2022-11-26T09:48:00Z"/>
          <w:rFonts w:asciiTheme="minorHAnsi" w:hAnsiTheme="minorHAnsi" w:cstheme="minorBidi"/>
          <w:noProof/>
          <w:kern w:val="2"/>
          <w:sz w:val="21"/>
          <w:szCs w:val="22"/>
          <w:lang w:val="en-US" w:eastAsia="zh-CN"/>
        </w:rPr>
      </w:pPr>
      <w:ins w:id="96" w:author="Huawei" w:date="2022-11-26T09:48:00Z">
        <w:r w:rsidRPr="001A7E49">
          <w:rPr>
            <w:rFonts w:cs="Arial"/>
            <w:noProof/>
            <w:lang w:val="en-US"/>
          </w:rPr>
          <w:t>5.15</w:t>
        </w:r>
        <w:r>
          <w:rPr>
            <w:rFonts w:asciiTheme="minorHAnsi" w:hAnsiTheme="minorHAnsi" w:cstheme="minorBidi"/>
            <w:noProof/>
            <w:kern w:val="2"/>
            <w:sz w:val="21"/>
            <w:szCs w:val="22"/>
            <w:lang w:val="en-US" w:eastAsia="zh-CN"/>
          </w:rPr>
          <w:tab/>
        </w:r>
        <w:r w:rsidRPr="001A7E49">
          <w:rPr>
            <w:rFonts w:cs="Arial"/>
            <w:noProof/>
            <w:lang w:val="en-US"/>
          </w:rPr>
          <w:t>DC_20-41_n1</w:t>
        </w:r>
        <w:r>
          <w:rPr>
            <w:noProof/>
          </w:rPr>
          <w:tab/>
        </w:r>
        <w:r>
          <w:rPr>
            <w:noProof/>
          </w:rPr>
          <w:fldChar w:fldCharType="begin"/>
        </w:r>
        <w:r>
          <w:rPr>
            <w:noProof/>
          </w:rPr>
          <w:instrText xml:space="preserve"> PAGEREF _Toc120348550 \h </w:instrText>
        </w:r>
      </w:ins>
      <w:r>
        <w:rPr>
          <w:noProof/>
        </w:rPr>
      </w:r>
      <w:r>
        <w:rPr>
          <w:noProof/>
        </w:rPr>
        <w:fldChar w:fldCharType="separate"/>
      </w:r>
      <w:ins w:id="97" w:author="Huawei" w:date="2022-11-26T09:48:00Z">
        <w:r>
          <w:rPr>
            <w:noProof/>
          </w:rPr>
          <w:t>25</w:t>
        </w:r>
        <w:r>
          <w:rPr>
            <w:noProof/>
          </w:rPr>
          <w:fldChar w:fldCharType="end"/>
        </w:r>
      </w:ins>
    </w:p>
    <w:p w14:paraId="73464DEF" w14:textId="77777777" w:rsidR="008A7650" w:rsidRDefault="008A7650">
      <w:pPr>
        <w:pStyle w:val="22"/>
        <w:rPr>
          <w:ins w:id="98" w:author="Huawei" w:date="2022-11-26T09:48:00Z"/>
          <w:rFonts w:asciiTheme="minorHAnsi" w:hAnsiTheme="minorHAnsi" w:cstheme="minorBidi"/>
          <w:noProof/>
          <w:kern w:val="2"/>
          <w:sz w:val="21"/>
          <w:szCs w:val="22"/>
          <w:lang w:val="en-US" w:eastAsia="zh-CN"/>
        </w:rPr>
      </w:pPr>
      <w:ins w:id="99" w:author="Huawei" w:date="2022-11-26T09:48:00Z">
        <w:r w:rsidRPr="001A7E49">
          <w:rPr>
            <w:rFonts w:cs="Arial"/>
            <w:noProof/>
            <w:lang w:val="en-US"/>
          </w:rPr>
          <w:t>5.16</w:t>
        </w:r>
        <w:r>
          <w:rPr>
            <w:rFonts w:asciiTheme="minorHAnsi" w:hAnsiTheme="minorHAnsi" w:cstheme="minorBidi"/>
            <w:noProof/>
            <w:kern w:val="2"/>
            <w:sz w:val="21"/>
            <w:szCs w:val="22"/>
            <w:lang w:val="en-US" w:eastAsia="zh-CN"/>
          </w:rPr>
          <w:tab/>
        </w:r>
        <w:r w:rsidRPr="001A7E49">
          <w:rPr>
            <w:rFonts w:cs="Arial"/>
            <w:noProof/>
            <w:lang w:val="en-US"/>
          </w:rPr>
          <w:t>DC_20-41_n78</w:t>
        </w:r>
        <w:r>
          <w:rPr>
            <w:noProof/>
          </w:rPr>
          <w:tab/>
        </w:r>
        <w:r>
          <w:rPr>
            <w:noProof/>
          </w:rPr>
          <w:fldChar w:fldCharType="begin"/>
        </w:r>
        <w:r>
          <w:rPr>
            <w:noProof/>
          </w:rPr>
          <w:instrText xml:space="preserve"> PAGEREF _Toc120348551 \h </w:instrText>
        </w:r>
      </w:ins>
      <w:r>
        <w:rPr>
          <w:noProof/>
        </w:rPr>
      </w:r>
      <w:r>
        <w:rPr>
          <w:noProof/>
        </w:rPr>
        <w:fldChar w:fldCharType="separate"/>
      </w:r>
      <w:ins w:id="100" w:author="Huawei" w:date="2022-11-26T09:48:00Z">
        <w:r>
          <w:rPr>
            <w:noProof/>
          </w:rPr>
          <w:t>26</w:t>
        </w:r>
        <w:r>
          <w:rPr>
            <w:noProof/>
          </w:rPr>
          <w:fldChar w:fldCharType="end"/>
        </w:r>
      </w:ins>
    </w:p>
    <w:p w14:paraId="6B28CAC6" w14:textId="77777777" w:rsidR="008A7650" w:rsidRDefault="008A7650">
      <w:pPr>
        <w:pStyle w:val="22"/>
        <w:rPr>
          <w:ins w:id="101" w:author="Huawei" w:date="2022-11-26T09:48:00Z"/>
          <w:rFonts w:asciiTheme="minorHAnsi" w:hAnsiTheme="minorHAnsi" w:cstheme="minorBidi"/>
          <w:noProof/>
          <w:kern w:val="2"/>
          <w:sz w:val="21"/>
          <w:szCs w:val="22"/>
          <w:lang w:val="en-US" w:eastAsia="zh-CN"/>
        </w:rPr>
      </w:pPr>
      <w:ins w:id="102" w:author="Huawei" w:date="2022-11-26T09:48:00Z">
        <w:r>
          <w:rPr>
            <w:noProof/>
          </w:rPr>
          <w:t>5.17</w:t>
        </w:r>
        <w:r>
          <w:rPr>
            <w:rFonts w:asciiTheme="minorHAnsi" w:hAnsiTheme="minorHAnsi" w:cstheme="minorBidi"/>
            <w:noProof/>
            <w:kern w:val="2"/>
            <w:sz w:val="21"/>
            <w:szCs w:val="22"/>
            <w:lang w:val="en-US" w:eastAsia="zh-CN"/>
          </w:rPr>
          <w:tab/>
        </w:r>
        <w:r>
          <w:rPr>
            <w:noProof/>
          </w:rPr>
          <w:t>DC_1-7_n1</w:t>
        </w:r>
        <w:r>
          <w:rPr>
            <w:noProof/>
          </w:rPr>
          <w:tab/>
        </w:r>
        <w:r>
          <w:rPr>
            <w:noProof/>
          </w:rPr>
          <w:fldChar w:fldCharType="begin"/>
        </w:r>
        <w:r>
          <w:rPr>
            <w:noProof/>
          </w:rPr>
          <w:instrText xml:space="preserve"> PAGEREF _Toc120348552 \h </w:instrText>
        </w:r>
      </w:ins>
      <w:r>
        <w:rPr>
          <w:noProof/>
        </w:rPr>
      </w:r>
      <w:r>
        <w:rPr>
          <w:noProof/>
        </w:rPr>
        <w:fldChar w:fldCharType="separate"/>
      </w:r>
      <w:ins w:id="103" w:author="Huawei" w:date="2022-11-26T09:48:00Z">
        <w:r>
          <w:rPr>
            <w:noProof/>
          </w:rPr>
          <w:t>27</w:t>
        </w:r>
        <w:r>
          <w:rPr>
            <w:noProof/>
          </w:rPr>
          <w:fldChar w:fldCharType="end"/>
        </w:r>
      </w:ins>
    </w:p>
    <w:p w14:paraId="16F7FF00" w14:textId="77777777" w:rsidR="008A7650" w:rsidRDefault="008A7650">
      <w:pPr>
        <w:pStyle w:val="22"/>
        <w:rPr>
          <w:ins w:id="104" w:author="Huawei" w:date="2022-11-26T09:48:00Z"/>
          <w:rFonts w:asciiTheme="minorHAnsi" w:hAnsiTheme="minorHAnsi" w:cstheme="minorBidi"/>
          <w:noProof/>
          <w:kern w:val="2"/>
          <w:sz w:val="21"/>
          <w:szCs w:val="22"/>
          <w:lang w:val="en-US" w:eastAsia="zh-CN"/>
        </w:rPr>
      </w:pPr>
      <w:ins w:id="105" w:author="Huawei" w:date="2022-11-26T09:48:00Z">
        <w:r>
          <w:rPr>
            <w:noProof/>
          </w:rPr>
          <w:t>5.18</w:t>
        </w:r>
        <w:r>
          <w:rPr>
            <w:rFonts w:asciiTheme="minorHAnsi" w:hAnsiTheme="minorHAnsi" w:cstheme="minorBidi"/>
            <w:noProof/>
            <w:kern w:val="2"/>
            <w:sz w:val="21"/>
            <w:szCs w:val="22"/>
            <w:lang w:val="en-US" w:eastAsia="zh-CN"/>
          </w:rPr>
          <w:tab/>
        </w:r>
        <w:r>
          <w:rPr>
            <w:noProof/>
          </w:rPr>
          <w:t>DC_1-7_n20</w:t>
        </w:r>
        <w:r>
          <w:rPr>
            <w:noProof/>
          </w:rPr>
          <w:tab/>
        </w:r>
        <w:r>
          <w:rPr>
            <w:noProof/>
          </w:rPr>
          <w:fldChar w:fldCharType="begin"/>
        </w:r>
        <w:r>
          <w:rPr>
            <w:noProof/>
          </w:rPr>
          <w:instrText xml:space="preserve"> PAGEREF _Toc120348553 \h </w:instrText>
        </w:r>
      </w:ins>
      <w:r>
        <w:rPr>
          <w:noProof/>
        </w:rPr>
      </w:r>
      <w:r>
        <w:rPr>
          <w:noProof/>
        </w:rPr>
        <w:fldChar w:fldCharType="separate"/>
      </w:r>
      <w:ins w:id="106" w:author="Huawei" w:date="2022-11-26T09:48:00Z">
        <w:r>
          <w:rPr>
            <w:noProof/>
          </w:rPr>
          <w:t>29</w:t>
        </w:r>
        <w:r>
          <w:rPr>
            <w:noProof/>
          </w:rPr>
          <w:fldChar w:fldCharType="end"/>
        </w:r>
      </w:ins>
    </w:p>
    <w:p w14:paraId="42FE5A39" w14:textId="77777777" w:rsidR="008A7650" w:rsidRDefault="008A7650">
      <w:pPr>
        <w:pStyle w:val="22"/>
        <w:rPr>
          <w:ins w:id="107" w:author="Huawei" w:date="2022-11-26T09:48:00Z"/>
          <w:rFonts w:asciiTheme="minorHAnsi" w:hAnsiTheme="minorHAnsi" w:cstheme="minorBidi"/>
          <w:noProof/>
          <w:kern w:val="2"/>
          <w:sz w:val="21"/>
          <w:szCs w:val="22"/>
          <w:lang w:val="en-US" w:eastAsia="zh-CN"/>
        </w:rPr>
      </w:pPr>
      <w:ins w:id="108" w:author="Huawei" w:date="2022-11-26T09:48:00Z">
        <w:r>
          <w:rPr>
            <w:noProof/>
          </w:rPr>
          <w:t>5.</w:t>
        </w:r>
        <w:r w:rsidRPr="001A7E49">
          <w:rPr>
            <w:rFonts w:cs="Arial"/>
            <w:noProof/>
            <w:lang w:val="en-US"/>
          </w:rPr>
          <w:t>19</w:t>
        </w:r>
        <w:r>
          <w:rPr>
            <w:rFonts w:asciiTheme="minorHAnsi" w:hAnsiTheme="minorHAnsi" w:cstheme="minorBidi"/>
            <w:noProof/>
            <w:kern w:val="2"/>
            <w:sz w:val="21"/>
            <w:szCs w:val="22"/>
            <w:lang w:val="en-US" w:eastAsia="zh-CN"/>
          </w:rPr>
          <w:tab/>
        </w:r>
        <w:r>
          <w:rPr>
            <w:noProof/>
          </w:rPr>
          <w:t>DC_1-8_n20</w:t>
        </w:r>
        <w:r>
          <w:rPr>
            <w:noProof/>
          </w:rPr>
          <w:tab/>
        </w:r>
        <w:r>
          <w:rPr>
            <w:noProof/>
          </w:rPr>
          <w:fldChar w:fldCharType="begin"/>
        </w:r>
        <w:r>
          <w:rPr>
            <w:noProof/>
          </w:rPr>
          <w:instrText xml:space="preserve"> PAGEREF _Toc120348554 \h </w:instrText>
        </w:r>
      </w:ins>
      <w:r>
        <w:rPr>
          <w:noProof/>
        </w:rPr>
      </w:r>
      <w:r>
        <w:rPr>
          <w:noProof/>
        </w:rPr>
        <w:fldChar w:fldCharType="separate"/>
      </w:r>
      <w:ins w:id="109" w:author="Huawei" w:date="2022-11-26T09:48:00Z">
        <w:r>
          <w:rPr>
            <w:noProof/>
          </w:rPr>
          <w:t>34</w:t>
        </w:r>
        <w:r>
          <w:rPr>
            <w:noProof/>
          </w:rPr>
          <w:fldChar w:fldCharType="end"/>
        </w:r>
      </w:ins>
    </w:p>
    <w:p w14:paraId="32D81187" w14:textId="77777777" w:rsidR="008A7650" w:rsidRDefault="008A7650">
      <w:pPr>
        <w:pStyle w:val="22"/>
        <w:rPr>
          <w:ins w:id="110" w:author="Huawei" w:date="2022-11-26T09:48:00Z"/>
          <w:rFonts w:asciiTheme="minorHAnsi" w:hAnsiTheme="minorHAnsi" w:cstheme="minorBidi"/>
          <w:noProof/>
          <w:kern w:val="2"/>
          <w:sz w:val="21"/>
          <w:szCs w:val="22"/>
          <w:lang w:val="en-US" w:eastAsia="zh-CN"/>
        </w:rPr>
      </w:pPr>
      <w:ins w:id="111" w:author="Huawei" w:date="2022-11-26T09:48:00Z">
        <w:r w:rsidRPr="001A7E49">
          <w:rPr>
            <w:rFonts w:cs="Arial"/>
            <w:noProof/>
            <w:lang w:val="en-US"/>
          </w:rPr>
          <w:t>5</w:t>
        </w:r>
        <w:r>
          <w:rPr>
            <w:noProof/>
          </w:rPr>
          <w:t>.20</w:t>
        </w:r>
        <w:r>
          <w:rPr>
            <w:rFonts w:asciiTheme="minorHAnsi" w:hAnsiTheme="minorHAnsi" w:cstheme="minorBidi"/>
            <w:noProof/>
            <w:kern w:val="2"/>
            <w:sz w:val="21"/>
            <w:szCs w:val="22"/>
            <w:lang w:val="en-US" w:eastAsia="zh-CN"/>
          </w:rPr>
          <w:tab/>
        </w:r>
        <w:r>
          <w:rPr>
            <w:noProof/>
          </w:rPr>
          <w:t>DC_3-20_n3</w:t>
        </w:r>
        <w:r>
          <w:rPr>
            <w:noProof/>
          </w:rPr>
          <w:tab/>
        </w:r>
        <w:r>
          <w:rPr>
            <w:noProof/>
          </w:rPr>
          <w:fldChar w:fldCharType="begin"/>
        </w:r>
        <w:r>
          <w:rPr>
            <w:noProof/>
          </w:rPr>
          <w:instrText xml:space="preserve"> PAGEREF _Toc120348555 \h </w:instrText>
        </w:r>
      </w:ins>
      <w:r>
        <w:rPr>
          <w:noProof/>
        </w:rPr>
      </w:r>
      <w:r>
        <w:rPr>
          <w:noProof/>
        </w:rPr>
        <w:fldChar w:fldCharType="separate"/>
      </w:r>
      <w:ins w:id="112" w:author="Huawei" w:date="2022-11-26T09:48:00Z">
        <w:r>
          <w:rPr>
            <w:noProof/>
          </w:rPr>
          <w:t>37</w:t>
        </w:r>
        <w:r>
          <w:rPr>
            <w:noProof/>
          </w:rPr>
          <w:fldChar w:fldCharType="end"/>
        </w:r>
      </w:ins>
    </w:p>
    <w:p w14:paraId="26253333" w14:textId="77777777" w:rsidR="008A7650" w:rsidRDefault="008A7650">
      <w:pPr>
        <w:pStyle w:val="22"/>
        <w:rPr>
          <w:ins w:id="113" w:author="Huawei" w:date="2022-11-26T09:48:00Z"/>
          <w:rFonts w:asciiTheme="minorHAnsi" w:hAnsiTheme="minorHAnsi" w:cstheme="minorBidi"/>
          <w:noProof/>
          <w:kern w:val="2"/>
          <w:sz w:val="21"/>
          <w:szCs w:val="22"/>
          <w:lang w:val="en-US" w:eastAsia="zh-CN"/>
        </w:rPr>
      </w:pPr>
      <w:ins w:id="114" w:author="Huawei" w:date="2022-11-26T09:48:00Z">
        <w:r>
          <w:rPr>
            <w:noProof/>
          </w:rPr>
          <w:t>5.21</w:t>
        </w:r>
        <w:r>
          <w:rPr>
            <w:rFonts w:asciiTheme="minorHAnsi" w:hAnsiTheme="minorHAnsi" w:cstheme="minorBidi"/>
            <w:noProof/>
            <w:kern w:val="2"/>
            <w:sz w:val="21"/>
            <w:szCs w:val="22"/>
            <w:lang w:val="en-US" w:eastAsia="zh-CN"/>
          </w:rPr>
          <w:tab/>
        </w:r>
        <w:r>
          <w:rPr>
            <w:noProof/>
          </w:rPr>
          <w:t>DC_3-32_n7</w:t>
        </w:r>
        <w:r>
          <w:rPr>
            <w:noProof/>
          </w:rPr>
          <w:tab/>
        </w:r>
        <w:r>
          <w:rPr>
            <w:noProof/>
          </w:rPr>
          <w:fldChar w:fldCharType="begin"/>
        </w:r>
        <w:r>
          <w:rPr>
            <w:noProof/>
          </w:rPr>
          <w:instrText xml:space="preserve"> PAGEREF _Toc120348556 \h </w:instrText>
        </w:r>
      </w:ins>
      <w:r>
        <w:rPr>
          <w:noProof/>
        </w:rPr>
      </w:r>
      <w:r>
        <w:rPr>
          <w:noProof/>
        </w:rPr>
        <w:fldChar w:fldCharType="separate"/>
      </w:r>
      <w:ins w:id="115" w:author="Huawei" w:date="2022-11-26T09:48:00Z">
        <w:r>
          <w:rPr>
            <w:noProof/>
          </w:rPr>
          <w:t>40</w:t>
        </w:r>
        <w:r>
          <w:rPr>
            <w:noProof/>
          </w:rPr>
          <w:fldChar w:fldCharType="end"/>
        </w:r>
      </w:ins>
    </w:p>
    <w:p w14:paraId="7C29E61E" w14:textId="77777777" w:rsidR="008A7650" w:rsidRDefault="008A7650">
      <w:pPr>
        <w:pStyle w:val="22"/>
        <w:rPr>
          <w:ins w:id="116" w:author="Huawei" w:date="2022-11-26T09:48:00Z"/>
          <w:rFonts w:asciiTheme="minorHAnsi" w:hAnsiTheme="minorHAnsi" w:cstheme="minorBidi"/>
          <w:noProof/>
          <w:kern w:val="2"/>
          <w:sz w:val="21"/>
          <w:szCs w:val="22"/>
          <w:lang w:val="en-US" w:eastAsia="zh-CN"/>
        </w:rPr>
      </w:pPr>
      <w:ins w:id="117" w:author="Huawei" w:date="2022-11-26T09:48:00Z">
        <w:r>
          <w:rPr>
            <w:noProof/>
          </w:rPr>
          <w:t>5.22</w:t>
        </w:r>
        <w:r>
          <w:rPr>
            <w:rFonts w:asciiTheme="minorHAnsi" w:hAnsiTheme="minorHAnsi" w:cstheme="minorBidi"/>
            <w:noProof/>
            <w:kern w:val="2"/>
            <w:sz w:val="21"/>
            <w:szCs w:val="22"/>
            <w:lang w:val="en-US" w:eastAsia="zh-CN"/>
          </w:rPr>
          <w:tab/>
        </w:r>
        <w:r w:rsidRPr="001A7E49">
          <w:rPr>
            <w:rFonts w:cs="Arial"/>
            <w:noProof/>
            <w:lang w:val="en-US"/>
          </w:rPr>
          <w:t>DC</w:t>
        </w:r>
        <w:r>
          <w:rPr>
            <w:noProof/>
          </w:rPr>
          <w:t>_8-28_n3</w:t>
        </w:r>
        <w:r>
          <w:rPr>
            <w:noProof/>
          </w:rPr>
          <w:tab/>
        </w:r>
        <w:r>
          <w:rPr>
            <w:noProof/>
          </w:rPr>
          <w:fldChar w:fldCharType="begin"/>
        </w:r>
        <w:r>
          <w:rPr>
            <w:noProof/>
          </w:rPr>
          <w:instrText xml:space="preserve"> PAGEREF _Toc120348557 \h </w:instrText>
        </w:r>
      </w:ins>
      <w:r>
        <w:rPr>
          <w:noProof/>
        </w:rPr>
      </w:r>
      <w:r>
        <w:rPr>
          <w:noProof/>
        </w:rPr>
        <w:fldChar w:fldCharType="separate"/>
      </w:r>
      <w:ins w:id="118" w:author="Huawei" w:date="2022-11-26T09:48:00Z">
        <w:r>
          <w:rPr>
            <w:noProof/>
          </w:rPr>
          <w:t>43</w:t>
        </w:r>
        <w:r>
          <w:rPr>
            <w:noProof/>
          </w:rPr>
          <w:fldChar w:fldCharType="end"/>
        </w:r>
      </w:ins>
    </w:p>
    <w:p w14:paraId="6E6E0EBF" w14:textId="77777777" w:rsidR="008A7650" w:rsidRDefault="008A7650">
      <w:pPr>
        <w:pStyle w:val="22"/>
        <w:rPr>
          <w:ins w:id="119" w:author="Huawei" w:date="2022-11-26T09:48:00Z"/>
          <w:rFonts w:asciiTheme="minorHAnsi" w:hAnsiTheme="minorHAnsi" w:cstheme="minorBidi"/>
          <w:noProof/>
          <w:kern w:val="2"/>
          <w:sz w:val="21"/>
          <w:szCs w:val="22"/>
          <w:lang w:val="en-US" w:eastAsia="zh-CN"/>
        </w:rPr>
      </w:pPr>
      <w:ins w:id="120" w:author="Huawei" w:date="2022-11-26T09:48:00Z">
        <w:r>
          <w:rPr>
            <w:noProof/>
          </w:rPr>
          <w:t>5.</w:t>
        </w:r>
        <w:r w:rsidRPr="001A7E49">
          <w:rPr>
            <w:rFonts w:cs="Arial"/>
            <w:noProof/>
            <w:lang w:val="en-US"/>
          </w:rPr>
          <w:t>23</w:t>
        </w:r>
        <w:r>
          <w:rPr>
            <w:rFonts w:asciiTheme="minorHAnsi" w:hAnsiTheme="minorHAnsi" w:cstheme="minorBidi"/>
            <w:noProof/>
            <w:kern w:val="2"/>
            <w:sz w:val="21"/>
            <w:szCs w:val="22"/>
            <w:lang w:val="en-US" w:eastAsia="zh-CN"/>
          </w:rPr>
          <w:tab/>
        </w:r>
        <w:r>
          <w:rPr>
            <w:noProof/>
          </w:rPr>
          <w:t>DC_20-32_n7</w:t>
        </w:r>
        <w:r>
          <w:rPr>
            <w:noProof/>
          </w:rPr>
          <w:tab/>
        </w:r>
        <w:r>
          <w:rPr>
            <w:noProof/>
          </w:rPr>
          <w:fldChar w:fldCharType="begin"/>
        </w:r>
        <w:r>
          <w:rPr>
            <w:noProof/>
          </w:rPr>
          <w:instrText xml:space="preserve"> PAGEREF _Toc120348558 \h </w:instrText>
        </w:r>
      </w:ins>
      <w:r>
        <w:rPr>
          <w:noProof/>
        </w:rPr>
      </w:r>
      <w:r>
        <w:rPr>
          <w:noProof/>
        </w:rPr>
        <w:fldChar w:fldCharType="separate"/>
      </w:r>
      <w:ins w:id="121" w:author="Huawei" w:date="2022-11-26T09:48:00Z">
        <w:r>
          <w:rPr>
            <w:noProof/>
          </w:rPr>
          <w:t>48</w:t>
        </w:r>
        <w:r>
          <w:rPr>
            <w:noProof/>
          </w:rPr>
          <w:fldChar w:fldCharType="end"/>
        </w:r>
      </w:ins>
    </w:p>
    <w:p w14:paraId="0F38AD5A" w14:textId="77777777" w:rsidR="008A7650" w:rsidRDefault="008A7650">
      <w:pPr>
        <w:pStyle w:val="22"/>
        <w:rPr>
          <w:ins w:id="122" w:author="Huawei" w:date="2022-11-26T09:48:00Z"/>
          <w:rFonts w:asciiTheme="minorHAnsi" w:hAnsiTheme="minorHAnsi" w:cstheme="minorBidi"/>
          <w:noProof/>
          <w:kern w:val="2"/>
          <w:sz w:val="21"/>
          <w:szCs w:val="22"/>
          <w:lang w:val="en-US" w:eastAsia="zh-CN"/>
        </w:rPr>
      </w:pPr>
      <w:ins w:id="123" w:author="Huawei" w:date="2022-11-26T09:48:00Z">
        <w:r>
          <w:rPr>
            <w:noProof/>
          </w:rPr>
          <w:t>5.24</w:t>
        </w:r>
        <w:r>
          <w:rPr>
            <w:rFonts w:asciiTheme="minorHAnsi" w:hAnsiTheme="minorHAnsi" w:cstheme="minorBidi"/>
            <w:noProof/>
            <w:kern w:val="2"/>
            <w:sz w:val="21"/>
            <w:szCs w:val="22"/>
            <w:lang w:val="en-US" w:eastAsia="zh-CN"/>
          </w:rPr>
          <w:tab/>
        </w:r>
        <w:r>
          <w:rPr>
            <w:noProof/>
          </w:rPr>
          <w:t>DC_7-8_n7</w:t>
        </w:r>
        <w:r>
          <w:rPr>
            <w:noProof/>
          </w:rPr>
          <w:tab/>
        </w:r>
        <w:r>
          <w:rPr>
            <w:noProof/>
          </w:rPr>
          <w:fldChar w:fldCharType="begin"/>
        </w:r>
        <w:r>
          <w:rPr>
            <w:noProof/>
          </w:rPr>
          <w:instrText xml:space="preserve"> PAGEREF _Toc120348559 \h </w:instrText>
        </w:r>
      </w:ins>
      <w:r>
        <w:rPr>
          <w:noProof/>
        </w:rPr>
      </w:r>
      <w:r>
        <w:rPr>
          <w:noProof/>
        </w:rPr>
        <w:fldChar w:fldCharType="separate"/>
      </w:r>
      <w:ins w:id="124" w:author="Huawei" w:date="2022-11-26T09:48:00Z">
        <w:r>
          <w:rPr>
            <w:noProof/>
          </w:rPr>
          <w:t>50</w:t>
        </w:r>
        <w:r>
          <w:rPr>
            <w:noProof/>
          </w:rPr>
          <w:fldChar w:fldCharType="end"/>
        </w:r>
      </w:ins>
    </w:p>
    <w:p w14:paraId="0C5F01D5" w14:textId="77777777" w:rsidR="008A7650" w:rsidRDefault="008A7650">
      <w:pPr>
        <w:pStyle w:val="22"/>
        <w:rPr>
          <w:ins w:id="125" w:author="Huawei" w:date="2022-11-26T09:48:00Z"/>
          <w:rFonts w:asciiTheme="minorHAnsi" w:hAnsiTheme="minorHAnsi" w:cstheme="minorBidi"/>
          <w:noProof/>
          <w:kern w:val="2"/>
          <w:sz w:val="21"/>
          <w:szCs w:val="22"/>
          <w:lang w:val="en-US" w:eastAsia="zh-CN"/>
        </w:rPr>
      </w:pPr>
      <w:ins w:id="126" w:author="Huawei" w:date="2022-11-26T09:48:00Z">
        <w:r>
          <w:rPr>
            <w:noProof/>
            <w:lang w:eastAsia="ja-JP"/>
          </w:rPr>
          <w:t>5.25</w:t>
        </w:r>
        <w:r>
          <w:rPr>
            <w:rFonts w:asciiTheme="minorHAnsi" w:hAnsiTheme="minorHAnsi" w:cstheme="minorBidi"/>
            <w:noProof/>
            <w:kern w:val="2"/>
            <w:sz w:val="21"/>
            <w:szCs w:val="22"/>
            <w:lang w:val="en-US" w:eastAsia="zh-CN"/>
          </w:rPr>
          <w:tab/>
        </w:r>
        <w:r>
          <w:rPr>
            <w:noProof/>
            <w:lang w:eastAsia="ja-JP"/>
          </w:rPr>
          <w:t>DC_3-5_n40</w:t>
        </w:r>
        <w:r>
          <w:rPr>
            <w:noProof/>
          </w:rPr>
          <w:tab/>
        </w:r>
        <w:r>
          <w:rPr>
            <w:noProof/>
          </w:rPr>
          <w:fldChar w:fldCharType="begin"/>
        </w:r>
        <w:r>
          <w:rPr>
            <w:noProof/>
          </w:rPr>
          <w:instrText xml:space="preserve"> PAGEREF _Toc120348560 \h </w:instrText>
        </w:r>
      </w:ins>
      <w:r>
        <w:rPr>
          <w:noProof/>
        </w:rPr>
      </w:r>
      <w:r>
        <w:rPr>
          <w:noProof/>
        </w:rPr>
        <w:fldChar w:fldCharType="separate"/>
      </w:r>
      <w:ins w:id="127" w:author="Huawei" w:date="2022-11-26T09:48:00Z">
        <w:r>
          <w:rPr>
            <w:noProof/>
          </w:rPr>
          <w:t>52</w:t>
        </w:r>
        <w:r>
          <w:rPr>
            <w:noProof/>
          </w:rPr>
          <w:fldChar w:fldCharType="end"/>
        </w:r>
      </w:ins>
    </w:p>
    <w:p w14:paraId="33D5FB55" w14:textId="77777777" w:rsidR="008A7650" w:rsidRDefault="008A7650">
      <w:pPr>
        <w:pStyle w:val="22"/>
        <w:rPr>
          <w:ins w:id="128" w:author="Huawei" w:date="2022-11-26T09:48:00Z"/>
          <w:rFonts w:asciiTheme="minorHAnsi" w:hAnsiTheme="minorHAnsi" w:cstheme="minorBidi"/>
          <w:noProof/>
          <w:kern w:val="2"/>
          <w:sz w:val="21"/>
          <w:szCs w:val="22"/>
          <w:lang w:val="en-US" w:eastAsia="zh-CN"/>
        </w:rPr>
      </w:pPr>
      <w:ins w:id="129" w:author="Huawei" w:date="2022-11-26T09:48:00Z">
        <w:r>
          <w:rPr>
            <w:noProof/>
          </w:rPr>
          <w:t>5.28</w:t>
        </w:r>
        <w:r>
          <w:rPr>
            <w:rFonts w:asciiTheme="minorHAnsi" w:hAnsiTheme="minorHAnsi" w:cstheme="minorBidi"/>
            <w:noProof/>
            <w:kern w:val="2"/>
            <w:sz w:val="21"/>
            <w:szCs w:val="22"/>
            <w:lang w:val="en-US" w:eastAsia="zh-CN"/>
          </w:rPr>
          <w:tab/>
        </w:r>
        <w:r>
          <w:rPr>
            <w:noProof/>
          </w:rPr>
          <w:t>DC_20-28_n78</w:t>
        </w:r>
        <w:r>
          <w:rPr>
            <w:noProof/>
          </w:rPr>
          <w:tab/>
        </w:r>
        <w:r>
          <w:rPr>
            <w:noProof/>
          </w:rPr>
          <w:fldChar w:fldCharType="begin"/>
        </w:r>
        <w:r>
          <w:rPr>
            <w:noProof/>
          </w:rPr>
          <w:instrText xml:space="preserve"> PAGEREF _Toc120348561 \h </w:instrText>
        </w:r>
      </w:ins>
      <w:r>
        <w:rPr>
          <w:noProof/>
        </w:rPr>
      </w:r>
      <w:r>
        <w:rPr>
          <w:noProof/>
        </w:rPr>
        <w:fldChar w:fldCharType="separate"/>
      </w:r>
      <w:ins w:id="130" w:author="Huawei" w:date="2022-11-26T09:48:00Z">
        <w:r>
          <w:rPr>
            <w:noProof/>
          </w:rPr>
          <w:t>58</w:t>
        </w:r>
        <w:r>
          <w:rPr>
            <w:noProof/>
          </w:rPr>
          <w:fldChar w:fldCharType="end"/>
        </w:r>
      </w:ins>
    </w:p>
    <w:p w14:paraId="3317B323" w14:textId="77777777" w:rsidR="008A7650" w:rsidRDefault="008A7650">
      <w:pPr>
        <w:pStyle w:val="22"/>
        <w:rPr>
          <w:ins w:id="131" w:author="Huawei" w:date="2022-11-26T09:48:00Z"/>
          <w:rFonts w:asciiTheme="minorHAnsi" w:hAnsiTheme="minorHAnsi" w:cstheme="minorBidi"/>
          <w:noProof/>
          <w:kern w:val="2"/>
          <w:sz w:val="21"/>
          <w:szCs w:val="22"/>
          <w:lang w:val="en-US" w:eastAsia="zh-CN"/>
        </w:rPr>
      </w:pPr>
      <w:ins w:id="132" w:author="Huawei" w:date="2022-11-26T09:48:00Z">
        <w:r>
          <w:rPr>
            <w:noProof/>
          </w:rPr>
          <w:t>5.29</w:t>
        </w:r>
        <w:r>
          <w:rPr>
            <w:rFonts w:asciiTheme="minorHAnsi" w:hAnsiTheme="minorHAnsi" w:cstheme="minorBidi"/>
            <w:noProof/>
            <w:kern w:val="2"/>
            <w:sz w:val="21"/>
            <w:szCs w:val="22"/>
            <w:lang w:val="en-US" w:eastAsia="zh-CN"/>
          </w:rPr>
          <w:tab/>
        </w:r>
        <w:r>
          <w:rPr>
            <w:noProof/>
          </w:rPr>
          <w:t>DC_1-28_n20</w:t>
        </w:r>
        <w:r>
          <w:rPr>
            <w:noProof/>
          </w:rPr>
          <w:tab/>
        </w:r>
        <w:r>
          <w:rPr>
            <w:noProof/>
          </w:rPr>
          <w:fldChar w:fldCharType="begin"/>
        </w:r>
        <w:r>
          <w:rPr>
            <w:noProof/>
          </w:rPr>
          <w:instrText xml:space="preserve"> PAGEREF _Toc120348562 \h </w:instrText>
        </w:r>
      </w:ins>
      <w:r>
        <w:rPr>
          <w:noProof/>
        </w:rPr>
      </w:r>
      <w:r>
        <w:rPr>
          <w:noProof/>
        </w:rPr>
        <w:fldChar w:fldCharType="separate"/>
      </w:r>
      <w:ins w:id="133" w:author="Huawei" w:date="2022-11-26T09:48:00Z">
        <w:r>
          <w:rPr>
            <w:noProof/>
          </w:rPr>
          <w:t>62</w:t>
        </w:r>
        <w:r>
          <w:rPr>
            <w:noProof/>
          </w:rPr>
          <w:fldChar w:fldCharType="end"/>
        </w:r>
      </w:ins>
    </w:p>
    <w:p w14:paraId="2F401597" w14:textId="77777777" w:rsidR="008A7650" w:rsidRDefault="008A7650">
      <w:pPr>
        <w:pStyle w:val="22"/>
        <w:rPr>
          <w:ins w:id="134" w:author="Huawei" w:date="2022-11-26T09:48:00Z"/>
          <w:rFonts w:asciiTheme="minorHAnsi" w:hAnsiTheme="minorHAnsi" w:cstheme="minorBidi"/>
          <w:noProof/>
          <w:kern w:val="2"/>
          <w:sz w:val="21"/>
          <w:szCs w:val="22"/>
          <w:lang w:val="en-US" w:eastAsia="zh-CN"/>
        </w:rPr>
      </w:pPr>
      <w:ins w:id="135" w:author="Huawei" w:date="2022-11-26T09:48:00Z">
        <w:r w:rsidRPr="001A7E49">
          <w:rPr>
            <w:noProof/>
            <w:lang w:val="sv-SE" w:eastAsia="ja-JP"/>
          </w:rPr>
          <w:t>5.30</w:t>
        </w:r>
        <w:r>
          <w:rPr>
            <w:rFonts w:asciiTheme="minorHAnsi" w:hAnsiTheme="minorHAnsi" w:cstheme="minorBidi"/>
            <w:noProof/>
            <w:kern w:val="2"/>
            <w:sz w:val="21"/>
            <w:szCs w:val="22"/>
            <w:lang w:val="en-US" w:eastAsia="zh-CN"/>
          </w:rPr>
          <w:tab/>
        </w:r>
        <w:r>
          <w:rPr>
            <w:noProof/>
          </w:rPr>
          <w:t>DC</w:t>
        </w:r>
        <w:r w:rsidRPr="001A7E49">
          <w:rPr>
            <w:noProof/>
            <w:lang w:val="sv-SE" w:eastAsia="ja-JP"/>
          </w:rPr>
          <w:t>_1-5_n40</w:t>
        </w:r>
        <w:r>
          <w:rPr>
            <w:noProof/>
          </w:rPr>
          <w:tab/>
        </w:r>
        <w:r>
          <w:rPr>
            <w:noProof/>
          </w:rPr>
          <w:fldChar w:fldCharType="begin"/>
        </w:r>
        <w:r>
          <w:rPr>
            <w:noProof/>
          </w:rPr>
          <w:instrText xml:space="preserve"> PAGEREF _Toc120348563 \h </w:instrText>
        </w:r>
      </w:ins>
      <w:r>
        <w:rPr>
          <w:noProof/>
        </w:rPr>
      </w:r>
      <w:r>
        <w:rPr>
          <w:noProof/>
        </w:rPr>
        <w:fldChar w:fldCharType="separate"/>
      </w:r>
      <w:ins w:id="136" w:author="Huawei" w:date="2022-11-26T09:48:00Z">
        <w:r>
          <w:rPr>
            <w:noProof/>
          </w:rPr>
          <w:t>65</w:t>
        </w:r>
        <w:r>
          <w:rPr>
            <w:noProof/>
          </w:rPr>
          <w:fldChar w:fldCharType="end"/>
        </w:r>
      </w:ins>
    </w:p>
    <w:p w14:paraId="48890D75" w14:textId="77777777" w:rsidR="008A7650" w:rsidRDefault="008A7650">
      <w:pPr>
        <w:pStyle w:val="22"/>
        <w:rPr>
          <w:ins w:id="137" w:author="Huawei" w:date="2022-11-26T09:48:00Z"/>
          <w:rFonts w:asciiTheme="minorHAnsi" w:hAnsiTheme="minorHAnsi" w:cstheme="minorBidi"/>
          <w:noProof/>
          <w:kern w:val="2"/>
          <w:sz w:val="21"/>
          <w:szCs w:val="22"/>
          <w:lang w:val="en-US" w:eastAsia="zh-CN"/>
        </w:rPr>
      </w:pPr>
      <w:ins w:id="138" w:author="Huawei" w:date="2022-11-26T09:48:00Z">
        <w:r w:rsidRPr="001A7E49">
          <w:rPr>
            <w:noProof/>
            <w:lang w:val="sv-SE"/>
          </w:rPr>
          <w:t>5.31</w:t>
        </w:r>
        <w:r>
          <w:rPr>
            <w:rFonts w:asciiTheme="minorHAnsi" w:hAnsiTheme="minorHAnsi" w:cstheme="minorBidi"/>
            <w:noProof/>
            <w:kern w:val="2"/>
            <w:sz w:val="21"/>
            <w:szCs w:val="22"/>
            <w:lang w:val="en-US" w:eastAsia="zh-CN"/>
          </w:rPr>
          <w:tab/>
        </w:r>
        <w:r w:rsidRPr="001A7E49">
          <w:rPr>
            <w:noProof/>
            <w:lang w:val="sv-SE"/>
          </w:rPr>
          <w:t>DC_1-3_n1</w:t>
        </w:r>
        <w:r>
          <w:rPr>
            <w:noProof/>
          </w:rPr>
          <w:tab/>
        </w:r>
        <w:r>
          <w:rPr>
            <w:noProof/>
          </w:rPr>
          <w:fldChar w:fldCharType="begin"/>
        </w:r>
        <w:r>
          <w:rPr>
            <w:noProof/>
          </w:rPr>
          <w:instrText xml:space="preserve"> PAGEREF _Toc120348564 \h </w:instrText>
        </w:r>
      </w:ins>
      <w:r>
        <w:rPr>
          <w:noProof/>
        </w:rPr>
      </w:r>
      <w:r>
        <w:rPr>
          <w:noProof/>
        </w:rPr>
        <w:fldChar w:fldCharType="separate"/>
      </w:r>
      <w:ins w:id="139" w:author="Huawei" w:date="2022-11-26T09:48:00Z">
        <w:r>
          <w:rPr>
            <w:noProof/>
          </w:rPr>
          <w:t>69</w:t>
        </w:r>
        <w:r>
          <w:rPr>
            <w:noProof/>
          </w:rPr>
          <w:fldChar w:fldCharType="end"/>
        </w:r>
      </w:ins>
    </w:p>
    <w:p w14:paraId="4CD625E8" w14:textId="77777777" w:rsidR="008A7650" w:rsidRDefault="008A7650">
      <w:pPr>
        <w:pStyle w:val="22"/>
        <w:rPr>
          <w:ins w:id="140" w:author="Huawei" w:date="2022-11-26T09:48:00Z"/>
          <w:rFonts w:asciiTheme="minorHAnsi" w:hAnsiTheme="minorHAnsi" w:cstheme="minorBidi"/>
          <w:noProof/>
          <w:kern w:val="2"/>
          <w:sz w:val="21"/>
          <w:szCs w:val="22"/>
          <w:lang w:val="en-US" w:eastAsia="zh-CN"/>
        </w:rPr>
      </w:pPr>
      <w:ins w:id="141" w:author="Huawei" w:date="2022-11-26T09:48:00Z">
        <w:r w:rsidRPr="001A7E49">
          <w:rPr>
            <w:noProof/>
            <w:lang w:val="sv-SE"/>
          </w:rPr>
          <w:t>5.32</w:t>
        </w:r>
        <w:r>
          <w:rPr>
            <w:rFonts w:asciiTheme="minorHAnsi" w:hAnsiTheme="minorHAnsi" w:cstheme="minorBidi"/>
            <w:noProof/>
            <w:kern w:val="2"/>
            <w:sz w:val="21"/>
            <w:szCs w:val="22"/>
            <w:lang w:val="en-US" w:eastAsia="zh-CN"/>
          </w:rPr>
          <w:tab/>
        </w:r>
        <w:r w:rsidRPr="001A7E49">
          <w:rPr>
            <w:noProof/>
            <w:lang w:val="sv-SE"/>
          </w:rPr>
          <w:t>DC_1-20_n1</w:t>
        </w:r>
        <w:r>
          <w:rPr>
            <w:noProof/>
          </w:rPr>
          <w:tab/>
        </w:r>
        <w:r>
          <w:rPr>
            <w:noProof/>
          </w:rPr>
          <w:fldChar w:fldCharType="begin"/>
        </w:r>
        <w:r>
          <w:rPr>
            <w:noProof/>
          </w:rPr>
          <w:instrText xml:space="preserve"> PAGEREF _Toc120348565 \h </w:instrText>
        </w:r>
      </w:ins>
      <w:r>
        <w:rPr>
          <w:noProof/>
        </w:rPr>
      </w:r>
      <w:r>
        <w:rPr>
          <w:noProof/>
        </w:rPr>
        <w:fldChar w:fldCharType="separate"/>
      </w:r>
      <w:ins w:id="142" w:author="Huawei" w:date="2022-11-26T09:48:00Z">
        <w:r>
          <w:rPr>
            <w:noProof/>
          </w:rPr>
          <w:t>71</w:t>
        </w:r>
        <w:r>
          <w:rPr>
            <w:noProof/>
          </w:rPr>
          <w:fldChar w:fldCharType="end"/>
        </w:r>
      </w:ins>
    </w:p>
    <w:p w14:paraId="4E791E68" w14:textId="77777777" w:rsidR="008A7650" w:rsidRDefault="008A7650">
      <w:pPr>
        <w:pStyle w:val="22"/>
        <w:rPr>
          <w:ins w:id="143" w:author="Huawei" w:date="2022-11-26T09:48:00Z"/>
          <w:rFonts w:asciiTheme="minorHAnsi" w:hAnsiTheme="minorHAnsi" w:cstheme="minorBidi"/>
          <w:noProof/>
          <w:kern w:val="2"/>
          <w:sz w:val="21"/>
          <w:szCs w:val="22"/>
          <w:lang w:val="en-US" w:eastAsia="zh-CN"/>
        </w:rPr>
      </w:pPr>
      <w:ins w:id="144" w:author="Huawei" w:date="2022-11-26T09:48:00Z">
        <w:r w:rsidRPr="001A7E49">
          <w:rPr>
            <w:noProof/>
            <w:lang w:val="sv-SE"/>
          </w:rPr>
          <w:t>5.</w:t>
        </w:r>
        <w:r>
          <w:rPr>
            <w:noProof/>
          </w:rPr>
          <w:t>33</w:t>
        </w:r>
        <w:r>
          <w:rPr>
            <w:rFonts w:asciiTheme="minorHAnsi" w:hAnsiTheme="minorHAnsi" w:cstheme="minorBidi"/>
            <w:noProof/>
            <w:kern w:val="2"/>
            <w:sz w:val="21"/>
            <w:szCs w:val="22"/>
            <w:lang w:val="en-US" w:eastAsia="zh-CN"/>
          </w:rPr>
          <w:tab/>
        </w:r>
        <w:r w:rsidRPr="001A7E49">
          <w:rPr>
            <w:noProof/>
            <w:lang w:val="sv-SE"/>
          </w:rPr>
          <w:t>DC_7-8_n20</w:t>
        </w:r>
        <w:r>
          <w:rPr>
            <w:noProof/>
          </w:rPr>
          <w:tab/>
        </w:r>
        <w:r>
          <w:rPr>
            <w:noProof/>
          </w:rPr>
          <w:fldChar w:fldCharType="begin"/>
        </w:r>
        <w:r>
          <w:rPr>
            <w:noProof/>
          </w:rPr>
          <w:instrText xml:space="preserve"> PAGEREF _Toc120348566 \h </w:instrText>
        </w:r>
      </w:ins>
      <w:r>
        <w:rPr>
          <w:noProof/>
        </w:rPr>
      </w:r>
      <w:r>
        <w:rPr>
          <w:noProof/>
        </w:rPr>
        <w:fldChar w:fldCharType="separate"/>
      </w:r>
      <w:ins w:id="145" w:author="Huawei" w:date="2022-11-26T09:48:00Z">
        <w:r>
          <w:rPr>
            <w:noProof/>
          </w:rPr>
          <w:t>74</w:t>
        </w:r>
        <w:r>
          <w:rPr>
            <w:noProof/>
          </w:rPr>
          <w:fldChar w:fldCharType="end"/>
        </w:r>
      </w:ins>
    </w:p>
    <w:p w14:paraId="17904F8E" w14:textId="77777777" w:rsidR="008A7650" w:rsidRDefault="008A7650">
      <w:pPr>
        <w:pStyle w:val="22"/>
        <w:rPr>
          <w:ins w:id="146" w:author="Huawei" w:date="2022-11-26T09:48:00Z"/>
          <w:rFonts w:asciiTheme="minorHAnsi" w:hAnsiTheme="minorHAnsi" w:cstheme="minorBidi"/>
          <w:noProof/>
          <w:kern w:val="2"/>
          <w:sz w:val="21"/>
          <w:szCs w:val="22"/>
          <w:lang w:val="en-US" w:eastAsia="zh-CN"/>
        </w:rPr>
      </w:pPr>
      <w:ins w:id="147" w:author="Huawei" w:date="2022-11-26T09:48:00Z">
        <w:r w:rsidRPr="001A7E49">
          <w:rPr>
            <w:noProof/>
            <w:lang w:val="sv-SE"/>
          </w:rPr>
          <w:t>5.34</w:t>
        </w:r>
        <w:r>
          <w:rPr>
            <w:rFonts w:asciiTheme="minorHAnsi" w:hAnsiTheme="minorHAnsi" w:cstheme="minorBidi"/>
            <w:noProof/>
            <w:kern w:val="2"/>
            <w:sz w:val="21"/>
            <w:szCs w:val="22"/>
            <w:lang w:val="en-US" w:eastAsia="zh-CN"/>
          </w:rPr>
          <w:tab/>
        </w:r>
        <w:r>
          <w:rPr>
            <w:noProof/>
          </w:rPr>
          <w:t>DC</w:t>
        </w:r>
        <w:r w:rsidRPr="001A7E49">
          <w:rPr>
            <w:noProof/>
            <w:lang w:val="sv-SE"/>
          </w:rPr>
          <w:t>_7-28_n20</w:t>
        </w:r>
        <w:r>
          <w:rPr>
            <w:noProof/>
          </w:rPr>
          <w:tab/>
        </w:r>
        <w:r>
          <w:rPr>
            <w:noProof/>
          </w:rPr>
          <w:fldChar w:fldCharType="begin"/>
        </w:r>
        <w:r>
          <w:rPr>
            <w:noProof/>
          </w:rPr>
          <w:instrText xml:space="preserve"> PAGEREF _Toc120348567 \h </w:instrText>
        </w:r>
      </w:ins>
      <w:r>
        <w:rPr>
          <w:noProof/>
        </w:rPr>
      </w:r>
      <w:r>
        <w:rPr>
          <w:noProof/>
        </w:rPr>
        <w:fldChar w:fldCharType="separate"/>
      </w:r>
      <w:ins w:id="148" w:author="Huawei" w:date="2022-11-26T09:48:00Z">
        <w:r>
          <w:rPr>
            <w:noProof/>
          </w:rPr>
          <w:t>79</w:t>
        </w:r>
        <w:r>
          <w:rPr>
            <w:noProof/>
          </w:rPr>
          <w:fldChar w:fldCharType="end"/>
        </w:r>
      </w:ins>
    </w:p>
    <w:p w14:paraId="28DEEE49" w14:textId="77777777" w:rsidR="00146337" w:rsidDel="001906C3" w:rsidRDefault="00146337">
      <w:pPr>
        <w:pStyle w:val="10"/>
        <w:rPr>
          <w:del w:id="149" w:author="Huawei" w:date="2022-11-26T09:44:00Z"/>
          <w:rFonts w:asciiTheme="minorHAnsi" w:hAnsiTheme="minorHAnsi" w:cstheme="minorBidi"/>
          <w:noProof/>
          <w:kern w:val="2"/>
          <w:sz w:val="21"/>
          <w:szCs w:val="22"/>
          <w:lang w:val="en-US" w:eastAsia="zh-CN"/>
        </w:rPr>
      </w:pPr>
      <w:del w:id="150" w:author="Huawei" w:date="2022-11-26T09:44:00Z">
        <w:r w:rsidDel="001906C3">
          <w:rPr>
            <w:noProof/>
          </w:rPr>
          <w:delText>Foreword</w:delText>
        </w:r>
        <w:r w:rsidDel="001906C3">
          <w:rPr>
            <w:noProof/>
          </w:rPr>
          <w:tab/>
          <w:delText>4</w:delText>
        </w:r>
      </w:del>
    </w:p>
    <w:p w14:paraId="0B681C8C" w14:textId="77777777" w:rsidR="00146337" w:rsidDel="001906C3" w:rsidRDefault="00146337">
      <w:pPr>
        <w:pStyle w:val="10"/>
        <w:rPr>
          <w:del w:id="151" w:author="Huawei" w:date="2022-11-26T09:44:00Z"/>
          <w:rFonts w:asciiTheme="minorHAnsi" w:hAnsiTheme="minorHAnsi" w:cstheme="minorBidi"/>
          <w:noProof/>
          <w:kern w:val="2"/>
          <w:sz w:val="21"/>
          <w:szCs w:val="22"/>
          <w:lang w:val="en-US" w:eastAsia="zh-CN"/>
        </w:rPr>
      </w:pPr>
      <w:del w:id="152" w:author="Huawei" w:date="2022-11-26T09:44:00Z">
        <w:r w:rsidDel="001906C3">
          <w:rPr>
            <w:noProof/>
          </w:rPr>
          <w:delText>1</w:delText>
        </w:r>
        <w:r w:rsidDel="001906C3">
          <w:rPr>
            <w:rFonts w:asciiTheme="minorHAnsi" w:hAnsiTheme="minorHAnsi" w:cstheme="minorBidi"/>
            <w:noProof/>
            <w:kern w:val="2"/>
            <w:sz w:val="21"/>
            <w:szCs w:val="22"/>
            <w:lang w:val="en-US" w:eastAsia="zh-CN"/>
          </w:rPr>
          <w:tab/>
        </w:r>
        <w:r w:rsidDel="001906C3">
          <w:rPr>
            <w:noProof/>
          </w:rPr>
          <w:delText>Scope</w:delText>
        </w:r>
        <w:r w:rsidDel="001906C3">
          <w:rPr>
            <w:noProof/>
          </w:rPr>
          <w:tab/>
          <w:delText>6</w:delText>
        </w:r>
      </w:del>
    </w:p>
    <w:p w14:paraId="341BD8EA" w14:textId="77777777" w:rsidR="00146337" w:rsidDel="001906C3" w:rsidRDefault="00146337">
      <w:pPr>
        <w:pStyle w:val="10"/>
        <w:rPr>
          <w:del w:id="153" w:author="Huawei" w:date="2022-11-26T09:44:00Z"/>
          <w:rFonts w:asciiTheme="minorHAnsi" w:hAnsiTheme="minorHAnsi" w:cstheme="minorBidi"/>
          <w:noProof/>
          <w:kern w:val="2"/>
          <w:sz w:val="21"/>
          <w:szCs w:val="22"/>
          <w:lang w:val="en-US" w:eastAsia="zh-CN"/>
        </w:rPr>
      </w:pPr>
      <w:del w:id="154" w:author="Huawei" w:date="2022-11-26T09:44:00Z">
        <w:r w:rsidDel="001906C3">
          <w:rPr>
            <w:noProof/>
          </w:rPr>
          <w:delText>2</w:delText>
        </w:r>
        <w:r w:rsidDel="001906C3">
          <w:rPr>
            <w:rFonts w:asciiTheme="minorHAnsi" w:hAnsiTheme="minorHAnsi" w:cstheme="minorBidi"/>
            <w:noProof/>
            <w:kern w:val="2"/>
            <w:sz w:val="21"/>
            <w:szCs w:val="22"/>
            <w:lang w:val="en-US" w:eastAsia="zh-CN"/>
          </w:rPr>
          <w:tab/>
        </w:r>
        <w:r w:rsidDel="001906C3">
          <w:rPr>
            <w:noProof/>
          </w:rPr>
          <w:delText>References</w:delText>
        </w:r>
        <w:r w:rsidDel="001906C3">
          <w:rPr>
            <w:noProof/>
          </w:rPr>
          <w:tab/>
          <w:delText>6</w:delText>
        </w:r>
      </w:del>
    </w:p>
    <w:p w14:paraId="2B5D495F" w14:textId="77777777" w:rsidR="00146337" w:rsidDel="001906C3" w:rsidRDefault="00146337">
      <w:pPr>
        <w:pStyle w:val="10"/>
        <w:rPr>
          <w:del w:id="155" w:author="Huawei" w:date="2022-11-26T09:44:00Z"/>
          <w:rFonts w:asciiTheme="minorHAnsi" w:hAnsiTheme="minorHAnsi" w:cstheme="minorBidi"/>
          <w:noProof/>
          <w:kern w:val="2"/>
          <w:sz w:val="21"/>
          <w:szCs w:val="22"/>
          <w:lang w:val="en-US" w:eastAsia="zh-CN"/>
        </w:rPr>
      </w:pPr>
      <w:del w:id="156" w:author="Huawei" w:date="2022-11-26T09:44:00Z">
        <w:r w:rsidDel="001906C3">
          <w:rPr>
            <w:noProof/>
          </w:rPr>
          <w:delText>3</w:delText>
        </w:r>
        <w:r w:rsidDel="001906C3">
          <w:rPr>
            <w:rFonts w:asciiTheme="minorHAnsi" w:hAnsiTheme="minorHAnsi" w:cstheme="minorBidi"/>
            <w:noProof/>
            <w:kern w:val="2"/>
            <w:sz w:val="21"/>
            <w:szCs w:val="22"/>
            <w:lang w:val="en-US" w:eastAsia="zh-CN"/>
          </w:rPr>
          <w:tab/>
        </w:r>
        <w:r w:rsidDel="001906C3">
          <w:rPr>
            <w:noProof/>
          </w:rPr>
          <w:delText>Definitions of terms, symbols and abbreviations</w:delText>
        </w:r>
        <w:r w:rsidDel="001906C3">
          <w:rPr>
            <w:noProof/>
          </w:rPr>
          <w:tab/>
          <w:delText>6</w:delText>
        </w:r>
      </w:del>
    </w:p>
    <w:p w14:paraId="34D49C7A" w14:textId="77777777" w:rsidR="00146337" w:rsidDel="001906C3" w:rsidRDefault="00146337">
      <w:pPr>
        <w:pStyle w:val="22"/>
        <w:rPr>
          <w:del w:id="157" w:author="Huawei" w:date="2022-11-26T09:44:00Z"/>
          <w:rFonts w:asciiTheme="minorHAnsi" w:hAnsiTheme="minorHAnsi" w:cstheme="minorBidi"/>
          <w:noProof/>
          <w:kern w:val="2"/>
          <w:sz w:val="21"/>
          <w:szCs w:val="22"/>
          <w:lang w:val="en-US" w:eastAsia="zh-CN"/>
        </w:rPr>
      </w:pPr>
      <w:del w:id="158" w:author="Huawei" w:date="2022-11-26T09:44:00Z">
        <w:r w:rsidDel="001906C3">
          <w:rPr>
            <w:noProof/>
          </w:rPr>
          <w:delText>3.1</w:delText>
        </w:r>
        <w:r w:rsidDel="001906C3">
          <w:rPr>
            <w:rFonts w:asciiTheme="minorHAnsi" w:hAnsiTheme="minorHAnsi" w:cstheme="minorBidi"/>
            <w:noProof/>
            <w:kern w:val="2"/>
            <w:sz w:val="21"/>
            <w:szCs w:val="22"/>
            <w:lang w:val="en-US" w:eastAsia="zh-CN"/>
          </w:rPr>
          <w:tab/>
        </w:r>
        <w:r w:rsidDel="001906C3">
          <w:rPr>
            <w:noProof/>
          </w:rPr>
          <w:delText>Terms</w:delText>
        </w:r>
        <w:r w:rsidDel="001906C3">
          <w:rPr>
            <w:noProof/>
          </w:rPr>
          <w:tab/>
          <w:delText>6</w:delText>
        </w:r>
      </w:del>
    </w:p>
    <w:p w14:paraId="5B83BB6D" w14:textId="77777777" w:rsidR="00146337" w:rsidDel="001906C3" w:rsidRDefault="00146337">
      <w:pPr>
        <w:pStyle w:val="22"/>
        <w:rPr>
          <w:del w:id="159" w:author="Huawei" w:date="2022-11-26T09:44:00Z"/>
          <w:rFonts w:asciiTheme="minorHAnsi" w:hAnsiTheme="minorHAnsi" w:cstheme="minorBidi"/>
          <w:noProof/>
          <w:kern w:val="2"/>
          <w:sz w:val="21"/>
          <w:szCs w:val="22"/>
          <w:lang w:val="en-US" w:eastAsia="zh-CN"/>
        </w:rPr>
      </w:pPr>
      <w:del w:id="160" w:author="Huawei" w:date="2022-11-26T09:44:00Z">
        <w:r w:rsidDel="001906C3">
          <w:rPr>
            <w:noProof/>
          </w:rPr>
          <w:delText>3.2</w:delText>
        </w:r>
        <w:r w:rsidDel="001906C3">
          <w:rPr>
            <w:rFonts w:asciiTheme="minorHAnsi" w:hAnsiTheme="minorHAnsi" w:cstheme="minorBidi"/>
            <w:noProof/>
            <w:kern w:val="2"/>
            <w:sz w:val="21"/>
            <w:szCs w:val="22"/>
            <w:lang w:val="en-US" w:eastAsia="zh-CN"/>
          </w:rPr>
          <w:tab/>
        </w:r>
        <w:r w:rsidDel="001906C3">
          <w:rPr>
            <w:noProof/>
          </w:rPr>
          <w:delText>Symbols</w:delText>
        </w:r>
        <w:r w:rsidDel="001906C3">
          <w:rPr>
            <w:noProof/>
          </w:rPr>
          <w:tab/>
          <w:delText>6</w:delText>
        </w:r>
      </w:del>
    </w:p>
    <w:p w14:paraId="67BA2CE5" w14:textId="77777777" w:rsidR="00146337" w:rsidDel="001906C3" w:rsidRDefault="00146337">
      <w:pPr>
        <w:pStyle w:val="22"/>
        <w:rPr>
          <w:del w:id="161" w:author="Huawei" w:date="2022-11-26T09:44:00Z"/>
          <w:rFonts w:asciiTheme="minorHAnsi" w:hAnsiTheme="minorHAnsi" w:cstheme="minorBidi"/>
          <w:noProof/>
          <w:kern w:val="2"/>
          <w:sz w:val="21"/>
          <w:szCs w:val="22"/>
          <w:lang w:val="en-US" w:eastAsia="zh-CN"/>
        </w:rPr>
      </w:pPr>
      <w:del w:id="162" w:author="Huawei" w:date="2022-11-26T09:44:00Z">
        <w:r w:rsidDel="001906C3">
          <w:rPr>
            <w:noProof/>
          </w:rPr>
          <w:delText>3.3</w:delText>
        </w:r>
        <w:r w:rsidDel="001906C3">
          <w:rPr>
            <w:rFonts w:asciiTheme="minorHAnsi" w:hAnsiTheme="minorHAnsi" w:cstheme="minorBidi"/>
            <w:noProof/>
            <w:kern w:val="2"/>
            <w:sz w:val="21"/>
            <w:szCs w:val="22"/>
            <w:lang w:val="en-US" w:eastAsia="zh-CN"/>
          </w:rPr>
          <w:tab/>
        </w:r>
        <w:r w:rsidDel="001906C3">
          <w:rPr>
            <w:noProof/>
          </w:rPr>
          <w:delText>Abbreviations</w:delText>
        </w:r>
        <w:r w:rsidDel="001906C3">
          <w:rPr>
            <w:noProof/>
          </w:rPr>
          <w:tab/>
          <w:delText>7</w:delText>
        </w:r>
      </w:del>
    </w:p>
    <w:p w14:paraId="6C594766" w14:textId="77777777" w:rsidR="00146337" w:rsidDel="001906C3" w:rsidRDefault="00146337">
      <w:pPr>
        <w:pStyle w:val="10"/>
        <w:rPr>
          <w:del w:id="163" w:author="Huawei" w:date="2022-11-26T09:44:00Z"/>
          <w:rFonts w:asciiTheme="minorHAnsi" w:hAnsiTheme="minorHAnsi" w:cstheme="minorBidi"/>
          <w:noProof/>
          <w:kern w:val="2"/>
          <w:sz w:val="21"/>
          <w:szCs w:val="22"/>
          <w:lang w:val="en-US" w:eastAsia="zh-CN"/>
        </w:rPr>
      </w:pPr>
      <w:del w:id="164" w:author="Huawei" w:date="2022-11-26T09:44:00Z">
        <w:r w:rsidDel="001906C3">
          <w:rPr>
            <w:noProof/>
          </w:rPr>
          <w:lastRenderedPageBreak/>
          <w:delText>4</w:delText>
        </w:r>
        <w:r w:rsidDel="001906C3">
          <w:rPr>
            <w:rFonts w:asciiTheme="minorHAnsi" w:hAnsiTheme="minorHAnsi" w:cstheme="minorBidi"/>
            <w:noProof/>
            <w:kern w:val="2"/>
            <w:sz w:val="21"/>
            <w:szCs w:val="22"/>
            <w:lang w:val="en-US" w:eastAsia="zh-CN"/>
          </w:rPr>
          <w:tab/>
        </w:r>
        <w:r w:rsidDel="001906C3">
          <w:rPr>
            <w:noProof/>
          </w:rPr>
          <w:delText>Background</w:delText>
        </w:r>
        <w:r w:rsidDel="001906C3">
          <w:rPr>
            <w:noProof/>
          </w:rPr>
          <w:tab/>
          <w:delText>7</w:delText>
        </w:r>
      </w:del>
    </w:p>
    <w:p w14:paraId="3814F7B6" w14:textId="77777777" w:rsidR="00146337" w:rsidDel="001906C3" w:rsidRDefault="00146337">
      <w:pPr>
        <w:pStyle w:val="22"/>
        <w:rPr>
          <w:del w:id="165" w:author="Huawei" w:date="2022-11-26T09:44:00Z"/>
          <w:rFonts w:asciiTheme="minorHAnsi" w:hAnsiTheme="minorHAnsi" w:cstheme="minorBidi"/>
          <w:noProof/>
          <w:kern w:val="2"/>
          <w:sz w:val="21"/>
          <w:szCs w:val="22"/>
          <w:lang w:val="en-US" w:eastAsia="zh-CN"/>
        </w:rPr>
      </w:pPr>
      <w:del w:id="166" w:author="Huawei" w:date="2022-11-26T09:44:00Z">
        <w:r w:rsidDel="001906C3">
          <w:rPr>
            <w:noProof/>
          </w:rPr>
          <w:delText>4.1</w:delText>
        </w:r>
        <w:r w:rsidDel="001906C3">
          <w:rPr>
            <w:rFonts w:asciiTheme="minorHAnsi" w:hAnsiTheme="minorHAnsi" w:cstheme="minorBidi"/>
            <w:noProof/>
            <w:kern w:val="2"/>
            <w:sz w:val="21"/>
            <w:szCs w:val="22"/>
            <w:lang w:val="en-US" w:eastAsia="zh-CN"/>
          </w:rPr>
          <w:tab/>
        </w:r>
        <w:r w:rsidDel="001906C3">
          <w:rPr>
            <w:noProof/>
          </w:rPr>
          <w:delText>TR Maintenance</w:delText>
        </w:r>
        <w:r w:rsidDel="001906C3">
          <w:rPr>
            <w:noProof/>
          </w:rPr>
          <w:tab/>
          <w:delText>7</w:delText>
        </w:r>
      </w:del>
    </w:p>
    <w:p w14:paraId="176FCB13" w14:textId="77777777" w:rsidR="00146337" w:rsidDel="001906C3" w:rsidRDefault="00146337">
      <w:pPr>
        <w:pStyle w:val="10"/>
        <w:rPr>
          <w:del w:id="167" w:author="Huawei" w:date="2022-11-26T09:44:00Z"/>
          <w:rFonts w:asciiTheme="minorHAnsi" w:hAnsiTheme="minorHAnsi" w:cstheme="minorBidi"/>
          <w:noProof/>
          <w:kern w:val="2"/>
          <w:sz w:val="21"/>
          <w:szCs w:val="22"/>
          <w:lang w:val="en-US" w:eastAsia="zh-CN"/>
        </w:rPr>
      </w:pPr>
      <w:del w:id="168" w:author="Huawei" w:date="2022-11-26T09:44:00Z">
        <w:r w:rsidDel="001906C3">
          <w:rPr>
            <w:noProof/>
          </w:rPr>
          <w:delText>5</w:delText>
        </w:r>
        <w:r w:rsidDel="001906C3">
          <w:rPr>
            <w:rFonts w:asciiTheme="minorHAnsi" w:hAnsiTheme="minorHAnsi" w:cstheme="minorBidi"/>
            <w:noProof/>
            <w:kern w:val="2"/>
            <w:sz w:val="21"/>
            <w:szCs w:val="22"/>
            <w:lang w:val="en-US" w:eastAsia="zh-CN"/>
          </w:rPr>
          <w:tab/>
        </w:r>
        <w:r w:rsidDel="001906C3">
          <w:rPr>
            <w:noProof/>
          </w:rPr>
          <w:delText>DC of 2 bands LTE inter-band CA and 1 NR band within FR1: Specific Band Combination Part</w:delText>
        </w:r>
        <w:r w:rsidDel="001906C3">
          <w:rPr>
            <w:noProof/>
          </w:rPr>
          <w:tab/>
          <w:delText>7</w:delText>
        </w:r>
      </w:del>
    </w:p>
    <w:p w14:paraId="36CE5618" w14:textId="77777777" w:rsidR="00146337" w:rsidDel="001906C3" w:rsidRDefault="00146337">
      <w:pPr>
        <w:pStyle w:val="22"/>
        <w:rPr>
          <w:del w:id="169" w:author="Huawei" w:date="2022-11-26T09:44:00Z"/>
          <w:rFonts w:asciiTheme="minorHAnsi" w:hAnsiTheme="minorHAnsi" w:cstheme="minorBidi"/>
          <w:noProof/>
          <w:kern w:val="2"/>
          <w:sz w:val="21"/>
          <w:szCs w:val="22"/>
          <w:lang w:val="en-US" w:eastAsia="zh-CN"/>
        </w:rPr>
      </w:pPr>
      <w:del w:id="170" w:author="Huawei" w:date="2022-11-26T09:44:00Z">
        <w:r w:rsidDel="001906C3">
          <w:rPr>
            <w:noProof/>
          </w:rPr>
          <w:delText>5.x</w:delText>
        </w:r>
        <w:r w:rsidDel="001906C3">
          <w:rPr>
            <w:rFonts w:asciiTheme="minorHAnsi" w:hAnsiTheme="minorHAnsi" w:cstheme="minorBidi"/>
            <w:noProof/>
            <w:kern w:val="2"/>
            <w:sz w:val="21"/>
            <w:szCs w:val="22"/>
            <w:lang w:val="en-US" w:eastAsia="zh-CN"/>
          </w:rPr>
          <w:tab/>
        </w:r>
        <w:r w:rsidDel="001906C3">
          <w:rPr>
            <w:noProof/>
          </w:rPr>
          <w:delText>DC_a-b_nc</w:delText>
        </w:r>
        <w:r w:rsidDel="001906C3">
          <w:rPr>
            <w:noProof/>
          </w:rPr>
          <w:tab/>
          <w:delText>7</w:delText>
        </w:r>
      </w:del>
    </w:p>
    <w:p w14:paraId="24C9A76B" w14:textId="77777777" w:rsidR="00146337" w:rsidDel="001906C3" w:rsidRDefault="00146337">
      <w:pPr>
        <w:pStyle w:val="22"/>
        <w:rPr>
          <w:del w:id="171" w:author="Huawei" w:date="2022-11-26T09:44:00Z"/>
          <w:rFonts w:asciiTheme="minorHAnsi" w:hAnsiTheme="minorHAnsi" w:cstheme="minorBidi"/>
          <w:noProof/>
          <w:kern w:val="2"/>
          <w:sz w:val="21"/>
          <w:szCs w:val="22"/>
          <w:lang w:val="en-US" w:eastAsia="zh-CN"/>
        </w:rPr>
      </w:pPr>
      <w:del w:id="172" w:author="Huawei" w:date="2022-11-26T09:44:00Z">
        <w:r w:rsidDel="001906C3">
          <w:rPr>
            <w:noProof/>
          </w:rPr>
          <w:delText>5.1</w:delText>
        </w:r>
        <w:r w:rsidDel="001906C3">
          <w:rPr>
            <w:rFonts w:asciiTheme="minorHAnsi" w:hAnsiTheme="minorHAnsi" w:cstheme="minorBidi"/>
            <w:noProof/>
            <w:kern w:val="2"/>
            <w:sz w:val="21"/>
            <w:szCs w:val="22"/>
            <w:lang w:val="en-US" w:eastAsia="zh-CN"/>
          </w:rPr>
          <w:tab/>
        </w:r>
        <w:r w:rsidDel="001906C3">
          <w:rPr>
            <w:noProof/>
          </w:rPr>
          <w:delText>DC_1-(n)7</w:delText>
        </w:r>
        <w:r w:rsidDel="001906C3">
          <w:rPr>
            <w:noProof/>
          </w:rPr>
          <w:tab/>
          <w:delText>8</w:delText>
        </w:r>
      </w:del>
    </w:p>
    <w:p w14:paraId="67287F66" w14:textId="77777777" w:rsidR="00146337" w:rsidDel="001906C3" w:rsidRDefault="00146337">
      <w:pPr>
        <w:pStyle w:val="22"/>
        <w:rPr>
          <w:del w:id="173" w:author="Huawei" w:date="2022-11-26T09:44:00Z"/>
          <w:rFonts w:asciiTheme="minorHAnsi" w:hAnsiTheme="minorHAnsi" w:cstheme="minorBidi"/>
          <w:noProof/>
          <w:kern w:val="2"/>
          <w:sz w:val="21"/>
          <w:szCs w:val="22"/>
          <w:lang w:val="en-US" w:eastAsia="zh-CN"/>
        </w:rPr>
      </w:pPr>
      <w:del w:id="174" w:author="Huawei" w:date="2022-11-26T09:44:00Z">
        <w:r w:rsidDel="001906C3">
          <w:rPr>
            <w:noProof/>
          </w:rPr>
          <w:delText>5.2</w:delText>
        </w:r>
        <w:r w:rsidDel="001906C3">
          <w:rPr>
            <w:rFonts w:asciiTheme="minorHAnsi" w:hAnsiTheme="minorHAnsi" w:cstheme="minorBidi"/>
            <w:noProof/>
            <w:kern w:val="2"/>
            <w:sz w:val="21"/>
            <w:szCs w:val="22"/>
            <w:lang w:val="en-US" w:eastAsia="zh-CN"/>
          </w:rPr>
          <w:tab/>
        </w:r>
        <w:r w:rsidDel="001906C3">
          <w:rPr>
            <w:noProof/>
          </w:rPr>
          <w:delText>DC_3-(n)7</w:delText>
        </w:r>
        <w:r w:rsidDel="001906C3">
          <w:rPr>
            <w:noProof/>
          </w:rPr>
          <w:tab/>
          <w:delText>9</w:delText>
        </w:r>
      </w:del>
    </w:p>
    <w:p w14:paraId="17AC497E" w14:textId="77777777" w:rsidR="00146337" w:rsidDel="001906C3" w:rsidRDefault="00146337">
      <w:pPr>
        <w:pStyle w:val="22"/>
        <w:rPr>
          <w:del w:id="175" w:author="Huawei" w:date="2022-11-26T09:44:00Z"/>
          <w:rFonts w:asciiTheme="minorHAnsi" w:hAnsiTheme="minorHAnsi" w:cstheme="minorBidi"/>
          <w:noProof/>
          <w:kern w:val="2"/>
          <w:sz w:val="21"/>
          <w:szCs w:val="22"/>
          <w:lang w:val="en-US" w:eastAsia="zh-CN"/>
        </w:rPr>
      </w:pPr>
      <w:del w:id="176" w:author="Huawei" w:date="2022-11-26T09:44:00Z">
        <w:r w:rsidDel="001906C3">
          <w:rPr>
            <w:noProof/>
          </w:rPr>
          <w:delText>5.3</w:delText>
        </w:r>
        <w:r w:rsidDel="001906C3">
          <w:rPr>
            <w:rFonts w:asciiTheme="minorHAnsi" w:hAnsiTheme="minorHAnsi" w:cstheme="minorBidi"/>
            <w:noProof/>
            <w:kern w:val="2"/>
            <w:sz w:val="21"/>
            <w:szCs w:val="22"/>
            <w:lang w:val="en-US" w:eastAsia="zh-CN"/>
          </w:rPr>
          <w:tab/>
        </w:r>
        <w:r w:rsidDel="001906C3">
          <w:rPr>
            <w:noProof/>
          </w:rPr>
          <w:delText>DC_28-(n)7</w:delText>
        </w:r>
        <w:r w:rsidDel="001906C3">
          <w:rPr>
            <w:noProof/>
          </w:rPr>
          <w:tab/>
          <w:delText>10</w:delText>
        </w:r>
      </w:del>
    </w:p>
    <w:p w14:paraId="478C2DA8" w14:textId="77777777" w:rsidR="00146337" w:rsidDel="001906C3" w:rsidRDefault="00146337">
      <w:pPr>
        <w:pStyle w:val="22"/>
        <w:rPr>
          <w:del w:id="177" w:author="Huawei" w:date="2022-11-26T09:44:00Z"/>
          <w:rFonts w:asciiTheme="minorHAnsi" w:hAnsiTheme="minorHAnsi" w:cstheme="minorBidi"/>
          <w:noProof/>
          <w:kern w:val="2"/>
          <w:sz w:val="21"/>
          <w:szCs w:val="22"/>
          <w:lang w:val="en-US" w:eastAsia="zh-CN"/>
        </w:rPr>
      </w:pPr>
      <w:del w:id="178" w:author="Huawei" w:date="2022-11-26T09:44:00Z">
        <w:r w:rsidDel="001906C3">
          <w:rPr>
            <w:noProof/>
          </w:rPr>
          <w:delText>5.4</w:delText>
        </w:r>
        <w:r w:rsidDel="001906C3">
          <w:rPr>
            <w:rFonts w:asciiTheme="minorHAnsi" w:hAnsiTheme="minorHAnsi" w:cstheme="minorBidi"/>
            <w:noProof/>
            <w:kern w:val="2"/>
            <w:sz w:val="21"/>
            <w:szCs w:val="22"/>
            <w:lang w:val="en-US" w:eastAsia="zh-CN"/>
          </w:rPr>
          <w:tab/>
        </w:r>
        <w:r w:rsidDel="001906C3">
          <w:rPr>
            <w:noProof/>
          </w:rPr>
          <w:delText>DC_1-26_n78</w:delText>
        </w:r>
        <w:r w:rsidDel="001906C3">
          <w:rPr>
            <w:noProof/>
          </w:rPr>
          <w:tab/>
          <w:delText>11</w:delText>
        </w:r>
      </w:del>
    </w:p>
    <w:p w14:paraId="67C0596D" w14:textId="77777777" w:rsidR="00146337" w:rsidDel="001906C3" w:rsidRDefault="00146337">
      <w:pPr>
        <w:pStyle w:val="22"/>
        <w:rPr>
          <w:del w:id="179" w:author="Huawei" w:date="2022-11-26T09:44:00Z"/>
          <w:rFonts w:asciiTheme="minorHAnsi" w:hAnsiTheme="minorHAnsi" w:cstheme="minorBidi"/>
          <w:noProof/>
          <w:kern w:val="2"/>
          <w:sz w:val="21"/>
          <w:szCs w:val="22"/>
          <w:lang w:val="en-US" w:eastAsia="zh-CN"/>
        </w:rPr>
      </w:pPr>
      <w:del w:id="180" w:author="Huawei" w:date="2022-11-26T09:44:00Z">
        <w:r w:rsidDel="001906C3">
          <w:rPr>
            <w:noProof/>
          </w:rPr>
          <w:delText>5.5</w:delText>
        </w:r>
        <w:r w:rsidDel="001906C3">
          <w:rPr>
            <w:rFonts w:asciiTheme="minorHAnsi" w:hAnsiTheme="minorHAnsi" w:cstheme="minorBidi"/>
            <w:noProof/>
            <w:kern w:val="2"/>
            <w:sz w:val="21"/>
            <w:szCs w:val="22"/>
            <w:lang w:val="en-US" w:eastAsia="zh-CN"/>
          </w:rPr>
          <w:tab/>
        </w:r>
        <w:r w:rsidDel="001906C3">
          <w:rPr>
            <w:noProof/>
          </w:rPr>
          <w:delText>DC_3-26_n78</w:delText>
        </w:r>
        <w:r w:rsidDel="001906C3">
          <w:rPr>
            <w:noProof/>
          </w:rPr>
          <w:tab/>
          <w:delText>12</w:delText>
        </w:r>
      </w:del>
    </w:p>
    <w:p w14:paraId="59338ACE" w14:textId="77777777" w:rsidR="00146337" w:rsidDel="001906C3" w:rsidRDefault="00146337">
      <w:pPr>
        <w:pStyle w:val="22"/>
        <w:rPr>
          <w:del w:id="181" w:author="Huawei" w:date="2022-11-26T09:44:00Z"/>
          <w:rFonts w:asciiTheme="minorHAnsi" w:hAnsiTheme="minorHAnsi" w:cstheme="minorBidi"/>
          <w:noProof/>
          <w:kern w:val="2"/>
          <w:sz w:val="21"/>
          <w:szCs w:val="22"/>
          <w:lang w:val="en-US" w:eastAsia="zh-CN"/>
        </w:rPr>
      </w:pPr>
      <w:del w:id="182" w:author="Huawei" w:date="2022-11-26T09:44:00Z">
        <w:r w:rsidDel="001906C3">
          <w:rPr>
            <w:noProof/>
          </w:rPr>
          <w:delText>5.6</w:delText>
        </w:r>
        <w:r w:rsidDel="001906C3">
          <w:rPr>
            <w:rFonts w:asciiTheme="minorHAnsi" w:hAnsiTheme="minorHAnsi" w:cstheme="minorBidi"/>
            <w:noProof/>
            <w:kern w:val="2"/>
            <w:sz w:val="21"/>
            <w:szCs w:val="22"/>
            <w:lang w:val="en-US" w:eastAsia="zh-CN"/>
          </w:rPr>
          <w:tab/>
        </w:r>
        <w:r w:rsidDel="001906C3">
          <w:rPr>
            <w:noProof/>
          </w:rPr>
          <w:delText>DC_7-26_n78</w:delText>
        </w:r>
        <w:r w:rsidDel="001906C3">
          <w:rPr>
            <w:noProof/>
          </w:rPr>
          <w:tab/>
          <w:delText>14</w:delText>
        </w:r>
      </w:del>
    </w:p>
    <w:p w14:paraId="2960E35E" w14:textId="77777777" w:rsidR="00146337" w:rsidDel="001906C3" w:rsidRDefault="00146337">
      <w:pPr>
        <w:pStyle w:val="22"/>
        <w:rPr>
          <w:del w:id="183" w:author="Huawei" w:date="2022-11-26T09:44:00Z"/>
          <w:rFonts w:asciiTheme="minorHAnsi" w:hAnsiTheme="minorHAnsi" w:cstheme="minorBidi"/>
          <w:noProof/>
          <w:kern w:val="2"/>
          <w:sz w:val="21"/>
          <w:szCs w:val="22"/>
          <w:lang w:val="en-US" w:eastAsia="zh-CN"/>
        </w:rPr>
      </w:pPr>
      <w:del w:id="184" w:author="Huawei" w:date="2022-11-26T09:44:00Z">
        <w:r w:rsidDel="001906C3">
          <w:rPr>
            <w:noProof/>
          </w:rPr>
          <w:delText>5.7</w:delText>
        </w:r>
        <w:r w:rsidDel="001906C3">
          <w:rPr>
            <w:rFonts w:asciiTheme="minorHAnsi" w:hAnsiTheme="minorHAnsi" w:cstheme="minorBidi"/>
            <w:noProof/>
            <w:kern w:val="2"/>
            <w:sz w:val="21"/>
            <w:szCs w:val="22"/>
            <w:lang w:val="en-US" w:eastAsia="zh-CN"/>
          </w:rPr>
          <w:tab/>
        </w:r>
        <w:r w:rsidDel="001906C3">
          <w:rPr>
            <w:noProof/>
          </w:rPr>
          <w:delText>DC_1A-8A_n7A</w:delText>
        </w:r>
        <w:r w:rsidDel="001906C3">
          <w:rPr>
            <w:noProof/>
          </w:rPr>
          <w:tab/>
          <w:delText>15</w:delText>
        </w:r>
      </w:del>
    </w:p>
    <w:p w14:paraId="04FF6186" w14:textId="77777777" w:rsidR="00146337" w:rsidDel="001906C3" w:rsidRDefault="00146337">
      <w:pPr>
        <w:pStyle w:val="22"/>
        <w:rPr>
          <w:del w:id="185" w:author="Huawei" w:date="2022-11-26T09:44:00Z"/>
          <w:rFonts w:asciiTheme="minorHAnsi" w:hAnsiTheme="minorHAnsi" w:cstheme="minorBidi"/>
          <w:noProof/>
          <w:kern w:val="2"/>
          <w:sz w:val="21"/>
          <w:szCs w:val="22"/>
          <w:lang w:val="en-US" w:eastAsia="zh-CN"/>
        </w:rPr>
      </w:pPr>
      <w:del w:id="186" w:author="Huawei" w:date="2022-11-26T09:44:00Z">
        <w:r w:rsidDel="001906C3">
          <w:rPr>
            <w:noProof/>
          </w:rPr>
          <w:delText>5.8</w:delText>
        </w:r>
        <w:r w:rsidDel="001906C3">
          <w:rPr>
            <w:rFonts w:asciiTheme="minorHAnsi" w:hAnsiTheme="minorHAnsi" w:cstheme="minorBidi"/>
            <w:noProof/>
            <w:kern w:val="2"/>
            <w:sz w:val="21"/>
            <w:szCs w:val="22"/>
            <w:lang w:val="en-US" w:eastAsia="zh-CN"/>
          </w:rPr>
          <w:tab/>
        </w:r>
        <w:r w:rsidDel="001906C3">
          <w:rPr>
            <w:noProof/>
          </w:rPr>
          <w:delText>DC_3-8_n78, DC_3-3-8_n78</w:delText>
        </w:r>
        <w:r w:rsidDel="001906C3">
          <w:rPr>
            <w:noProof/>
          </w:rPr>
          <w:tab/>
          <w:delText>17</w:delText>
        </w:r>
      </w:del>
    </w:p>
    <w:p w14:paraId="544CF306" w14:textId="77777777" w:rsidR="00146337" w:rsidDel="001906C3" w:rsidRDefault="00146337">
      <w:pPr>
        <w:pStyle w:val="22"/>
        <w:rPr>
          <w:del w:id="187" w:author="Huawei" w:date="2022-11-26T09:44:00Z"/>
          <w:rFonts w:asciiTheme="minorHAnsi" w:hAnsiTheme="minorHAnsi" w:cstheme="minorBidi"/>
          <w:noProof/>
          <w:kern w:val="2"/>
          <w:sz w:val="21"/>
          <w:szCs w:val="22"/>
          <w:lang w:val="en-US" w:eastAsia="zh-CN"/>
        </w:rPr>
      </w:pPr>
      <w:del w:id="188" w:author="Huawei" w:date="2022-11-26T09:44:00Z">
        <w:r w:rsidDel="001906C3">
          <w:rPr>
            <w:noProof/>
          </w:rPr>
          <w:delText>5.9</w:delText>
        </w:r>
        <w:r w:rsidDel="001906C3">
          <w:rPr>
            <w:rFonts w:asciiTheme="minorHAnsi" w:hAnsiTheme="minorHAnsi" w:cstheme="minorBidi"/>
            <w:noProof/>
            <w:kern w:val="2"/>
            <w:sz w:val="21"/>
            <w:szCs w:val="22"/>
            <w:lang w:val="en-US" w:eastAsia="zh-CN"/>
          </w:rPr>
          <w:tab/>
        </w:r>
        <w:r w:rsidDel="001906C3">
          <w:rPr>
            <w:noProof/>
          </w:rPr>
          <w:delText>DC_</w:delText>
        </w:r>
        <w:r w:rsidDel="001906C3">
          <w:rPr>
            <w:noProof/>
            <w:lang w:eastAsia="zh-TW"/>
          </w:rPr>
          <w:delText>7</w:delText>
        </w:r>
        <w:r w:rsidDel="001906C3">
          <w:rPr>
            <w:noProof/>
          </w:rPr>
          <w:delText>-8_n78, DC_</w:delText>
        </w:r>
        <w:r w:rsidDel="001906C3">
          <w:rPr>
            <w:noProof/>
            <w:lang w:eastAsia="zh-TW"/>
          </w:rPr>
          <w:delText>7</w:delText>
        </w:r>
        <w:r w:rsidDel="001906C3">
          <w:rPr>
            <w:noProof/>
          </w:rPr>
          <w:delText>-</w:delText>
        </w:r>
        <w:r w:rsidDel="001906C3">
          <w:rPr>
            <w:noProof/>
            <w:lang w:eastAsia="zh-TW"/>
          </w:rPr>
          <w:delText>7</w:delText>
        </w:r>
        <w:r w:rsidDel="001906C3">
          <w:rPr>
            <w:noProof/>
          </w:rPr>
          <w:delText>-8_n78</w:delText>
        </w:r>
        <w:r w:rsidDel="001906C3">
          <w:rPr>
            <w:noProof/>
          </w:rPr>
          <w:tab/>
          <w:delText>18</w:delText>
        </w:r>
      </w:del>
    </w:p>
    <w:p w14:paraId="27140080" w14:textId="77777777" w:rsidR="00146337" w:rsidDel="001906C3" w:rsidRDefault="00146337">
      <w:pPr>
        <w:pStyle w:val="22"/>
        <w:rPr>
          <w:del w:id="189" w:author="Huawei" w:date="2022-11-26T09:44:00Z"/>
          <w:rFonts w:asciiTheme="minorHAnsi" w:hAnsiTheme="minorHAnsi" w:cstheme="minorBidi"/>
          <w:noProof/>
          <w:kern w:val="2"/>
          <w:sz w:val="21"/>
          <w:szCs w:val="22"/>
          <w:lang w:val="en-US" w:eastAsia="zh-CN"/>
        </w:rPr>
      </w:pPr>
      <w:del w:id="190" w:author="Huawei" w:date="2022-11-26T09:44:00Z">
        <w:r w:rsidDel="001906C3">
          <w:rPr>
            <w:noProof/>
          </w:rPr>
          <w:delText>5.10</w:delText>
        </w:r>
        <w:r w:rsidDel="001906C3">
          <w:rPr>
            <w:rFonts w:asciiTheme="minorHAnsi" w:hAnsiTheme="minorHAnsi" w:cstheme="minorBidi"/>
            <w:noProof/>
            <w:kern w:val="2"/>
            <w:sz w:val="21"/>
            <w:szCs w:val="22"/>
            <w:lang w:val="en-US" w:eastAsia="zh-CN"/>
          </w:rPr>
          <w:tab/>
        </w:r>
        <w:r w:rsidDel="001906C3">
          <w:rPr>
            <w:noProof/>
          </w:rPr>
          <w:delText>DC_1-3_n26</w:delText>
        </w:r>
        <w:r w:rsidDel="001906C3">
          <w:rPr>
            <w:noProof/>
          </w:rPr>
          <w:tab/>
          <w:delText>19</w:delText>
        </w:r>
      </w:del>
    </w:p>
    <w:p w14:paraId="456407BD" w14:textId="77777777" w:rsidR="00146337" w:rsidDel="001906C3" w:rsidRDefault="00146337">
      <w:pPr>
        <w:pStyle w:val="22"/>
        <w:rPr>
          <w:del w:id="191" w:author="Huawei" w:date="2022-11-26T09:44:00Z"/>
          <w:rFonts w:asciiTheme="minorHAnsi" w:hAnsiTheme="minorHAnsi" w:cstheme="minorBidi"/>
          <w:noProof/>
          <w:kern w:val="2"/>
          <w:sz w:val="21"/>
          <w:szCs w:val="22"/>
          <w:lang w:val="en-US" w:eastAsia="zh-CN"/>
        </w:rPr>
      </w:pPr>
      <w:del w:id="192" w:author="Huawei" w:date="2022-11-26T09:44:00Z">
        <w:r w:rsidDel="001906C3">
          <w:rPr>
            <w:noProof/>
          </w:rPr>
          <w:delText>5.11</w:delText>
        </w:r>
        <w:r w:rsidDel="001906C3">
          <w:rPr>
            <w:rFonts w:asciiTheme="minorHAnsi" w:hAnsiTheme="minorHAnsi" w:cstheme="minorBidi"/>
            <w:noProof/>
            <w:kern w:val="2"/>
            <w:sz w:val="21"/>
            <w:szCs w:val="22"/>
            <w:lang w:val="en-US" w:eastAsia="zh-CN"/>
          </w:rPr>
          <w:tab/>
        </w:r>
        <w:r w:rsidDel="001906C3">
          <w:rPr>
            <w:noProof/>
          </w:rPr>
          <w:delText>DC_1-7_n26</w:delText>
        </w:r>
        <w:r w:rsidDel="001906C3">
          <w:rPr>
            <w:noProof/>
          </w:rPr>
          <w:tab/>
          <w:delText>20</w:delText>
        </w:r>
      </w:del>
    </w:p>
    <w:p w14:paraId="2989C450" w14:textId="77777777" w:rsidR="00146337" w:rsidDel="001906C3" w:rsidRDefault="00146337">
      <w:pPr>
        <w:pStyle w:val="22"/>
        <w:rPr>
          <w:del w:id="193" w:author="Huawei" w:date="2022-11-26T09:44:00Z"/>
          <w:rFonts w:asciiTheme="minorHAnsi" w:hAnsiTheme="minorHAnsi" w:cstheme="minorBidi"/>
          <w:noProof/>
          <w:kern w:val="2"/>
          <w:sz w:val="21"/>
          <w:szCs w:val="22"/>
          <w:lang w:val="en-US" w:eastAsia="zh-CN"/>
        </w:rPr>
      </w:pPr>
      <w:del w:id="194" w:author="Huawei" w:date="2022-11-26T09:44:00Z">
        <w:r w:rsidDel="001906C3">
          <w:rPr>
            <w:noProof/>
          </w:rPr>
          <w:delText>5.12</w:delText>
        </w:r>
        <w:r w:rsidDel="001906C3">
          <w:rPr>
            <w:rFonts w:asciiTheme="minorHAnsi" w:hAnsiTheme="minorHAnsi" w:cstheme="minorBidi"/>
            <w:noProof/>
            <w:kern w:val="2"/>
            <w:sz w:val="21"/>
            <w:szCs w:val="22"/>
            <w:lang w:val="en-US" w:eastAsia="zh-CN"/>
          </w:rPr>
          <w:tab/>
        </w:r>
        <w:r w:rsidDel="001906C3">
          <w:rPr>
            <w:noProof/>
          </w:rPr>
          <w:delText>DC_3-7_n26</w:delText>
        </w:r>
        <w:r w:rsidDel="001906C3">
          <w:rPr>
            <w:noProof/>
          </w:rPr>
          <w:tab/>
          <w:delText>21</w:delText>
        </w:r>
      </w:del>
    </w:p>
    <w:p w14:paraId="253D050F" w14:textId="77777777" w:rsidR="00146337" w:rsidDel="001906C3" w:rsidRDefault="00146337">
      <w:pPr>
        <w:pStyle w:val="22"/>
        <w:rPr>
          <w:del w:id="195" w:author="Huawei" w:date="2022-11-26T09:44:00Z"/>
          <w:rFonts w:asciiTheme="minorHAnsi" w:hAnsiTheme="minorHAnsi" w:cstheme="minorBidi"/>
          <w:noProof/>
          <w:kern w:val="2"/>
          <w:sz w:val="21"/>
          <w:szCs w:val="22"/>
          <w:lang w:val="en-US" w:eastAsia="zh-CN"/>
        </w:rPr>
      </w:pPr>
      <w:del w:id="196" w:author="Huawei" w:date="2022-11-26T09:44:00Z">
        <w:r w:rsidRPr="00D1133D" w:rsidDel="001906C3">
          <w:rPr>
            <w:rFonts w:cs="Arial"/>
            <w:noProof/>
            <w:lang w:val="en-US"/>
          </w:rPr>
          <w:delText>5.13</w:delText>
        </w:r>
        <w:r w:rsidDel="001906C3">
          <w:rPr>
            <w:rFonts w:asciiTheme="minorHAnsi" w:hAnsiTheme="minorHAnsi" w:cstheme="minorBidi"/>
            <w:noProof/>
            <w:kern w:val="2"/>
            <w:sz w:val="21"/>
            <w:szCs w:val="22"/>
            <w:lang w:val="en-US" w:eastAsia="zh-CN"/>
          </w:rPr>
          <w:tab/>
        </w:r>
        <w:r w:rsidRPr="00D1133D" w:rsidDel="001906C3">
          <w:rPr>
            <w:rFonts w:cs="Arial"/>
            <w:noProof/>
            <w:lang w:val="en-US"/>
          </w:rPr>
          <w:delText>DC_</w:delText>
        </w:r>
        <w:r w:rsidRPr="00D1133D" w:rsidDel="001906C3">
          <w:rPr>
            <w:rFonts w:cs="Arial"/>
            <w:noProof/>
            <w:lang w:val="en-US" w:eastAsia="zh-CN"/>
          </w:rPr>
          <w:delText>3</w:delText>
        </w:r>
        <w:r w:rsidRPr="00D1133D" w:rsidDel="001906C3">
          <w:rPr>
            <w:rFonts w:cs="Arial"/>
            <w:noProof/>
            <w:lang w:val="en-US"/>
          </w:rPr>
          <w:delText>-</w:delText>
        </w:r>
        <w:r w:rsidRPr="00D1133D" w:rsidDel="001906C3">
          <w:rPr>
            <w:rFonts w:cs="Arial"/>
            <w:noProof/>
            <w:lang w:val="en-US" w:eastAsia="zh-CN"/>
          </w:rPr>
          <w:delText>41</w:delText>
        </w:r>
        <w:r w:rsidRPr="00D1133D" w:rsidDel="001906C3">
          <w:rPr>
            <w:rFonts w:cs="Arial"/>
            <w:noProof/>
            <w:lang w:val="en-US"/>
          </w:rPr>
          <w:delText>_n</w:delText>
        </w:r>
        <w:r w:rsidRPr="00D1133D" w:rsidDel="001906C3">
          <w:rPr>
            <w:rFonts w:cs="Arial"/>
            <w:noProof/>
            <w:lang w:val="en-US" w:eastAsia="zh-CN"/>
          </w:rPr>
          <w:delText>1</w:delText>
        </w:r>
        <w:r w:rsidDel="001906C3">
          <w:rPr>
            <w:noProof/>
          </w:rPr>
          <w:tab/>
          <w:delText>23</w:delText>
        </w:r>
      </w:del>
    </w:p>
    <w:p w14:paraId="30F7DBAE" w14:textId="77777777" w:rsidR="00146337" w:rsidDel="001906C3" w:rsidRDefault="00146337">
      <w:pPr>
        <w:pStyle w:val="22"/>
        <w:rPr>
          <w:del w:id="197" w:author="Huawei" w:date="2022-11-26T09:44:00Z"/>
          <w:rFonts w:asciiTheme="minorHAnsi" w:hAnsiTheme="minorHAnsi" w:cstheme="minorBidi"/>
          <w:noProof/>
          <w:kern w:val="2"/>
          <w:sz w:val="21"/>
          <w:szCs w:val="22"/>
          <w:lang w:val="en-US" w:eastAsia="zh-CN"/>
        </w:rPr>
      </w:pPr>
      <w:del w:id="198" w:author="Huawei" w:date="2022-11-26T09:44:00Z">
        <w:r w:rsidRPr="00D1133D" w:rsidDel="001906C3">
          <w:rPr>
            <w:rFonts w:cs="Arial"/>
            <w:noProof/>
            <w:lang w:val="en-US"/>
          </w:rPr>
          <w:delText>5.14</w:delText>
        </w:r>
        <w:r w:rsidDel="001906C3">
          <w:rPr>
            <w:rFonts w:asciiTheme="minorHAnsi" w:hAnsiTheme="minorHAnsi" w:cstheme="minorBidi"/>
            <w:noProof/>
            <w:kern w:val="2"/>
            <w:sz w:val="21"/>
            <w:szCs w:val="22"/>
            <w:lang w:val="en-US" w:eastAsia="zh-CN"/>
          </w:rPr>
          <w:tab/>
        </w:r>
        <w:r w:rsidRPr="00D1133D" w:rsidDel="001906C3">
          <w:rPr>
            <w:rFonts w:cs="Arial"/>
            <w:noProof/>
            <w:lang w:val="en-US"/>
          </w:rPr>
          <w:delText>DC_</w:delText>
        </w:r>
        <w:r w:rsidRPr="00D1133D" w:rsidDel="001906C3">
          <w:rPr>
            <w:rFonts w:cs="Arial"/>
            <w:noProof/>
            <w:lang w:val="en-US" w:eastAsia="zh-CN"/>
          </w:rPr>
          <w:delText>8</w:delText>
        </w:r>
        <w:r w:rsidRPr="00D1133D" w:rsidDel="001906C3">
          <w:rPr>
            <w:rFonts w:cs="Arial"/>
            <w:noProof/>
            <w:lang w:val="en-US"/>
          </w:rPr>
          <w:delText>-</w:delText>
        </w:r>
        <w:r w:rsidRPr="00D1133D" w:rsidDel="001906C3">
          <w:rPr>
            <w:rFonts w:cs="Arial"/>
            <w:noProof/>
            <w:lang w:val="en-US" w:eastAsia="zh-CN"/>
          </w:rPr>
          <w:delText>41</w:delText>
        </w:r>
        <w:r w:rsidRPr="00D1133D" w:rsidDel="001906C3">
          <w:rPr>
            <w:rFonts w:cs="Arial"/>
            <w:noProof/>
            <w:lang w:val="en-US"/>
          </w:rPr>
          <w:delText>_n</w:delText>
        </w:r>
        <w:r w:rsidRPr="00D1133D" w:rsidDel="001906C3">
          <w:rPr>
            <w:rFonts w:cs="Arial"/>
            <w:noProof/>
            <w:lang w:val="en-US" w:eastAsia="zh-CN"/>
          </w:rPr>
          <w:delText>78</w:delText>
        </w:r>
        <w:r w:rsidDel="001906C3">
          <w:rPr>
            <w:noProof/>
          </w:rPr>
          <w:tab/>
          <w:delText>24</w:delText>
        </w:r>
      </w:del>
    </w:p>
    <w:p w14:paraId="2FB363C6" w14:textId="77777777" w:rsidR="00146337" w:rsidDel="001906C3" w:rsidRDefault="00146337">
      <w:pPr>
        <w:pStyle w:val="22"/>
        <w:rPr>
          <w:del w:id="199" w:author="Huawei" w:date="2022-11-26T09:44:00Z"/>
          <w:rFonts w:asciiTheme="minorHAnsi" w:hAnsiTheme="minorHAnsi" w:cstheme="minorBidi"/>
          <w:noProof/>
          <w:kern w:val="2"/>
          <w:sz w:val="21"/>
          <w:szCs w:val="22"/>
          <w:lang w:val="en-US" w:eastAsia="zh-CN"/>
        </w:rPr>
      </w:pPr>
      <w:del w:id="200" w:author="Huawei" w:date="2022-11-26T09:44:00Z">
        <w:r w:rsidRPr="00D1133D" w:rsidDel="001906C3">
          <w:rPr>
            <w:rFonts w:cs="Arial"/>
            <w:noProof/>
            <w:lang w:val="en-US"/>
          </w:rPr>
          <w:delText>5.15</w:delText>
        </w:r>
        <w:r w:rsidDel="001906C3">
          <w:rPr>
            <w:rFonts w:asciiTheme="minorHAnsi" w:hAnsiTheme="minorHAnsi" w:cstheme="minorBidi"/>
            <w:noProof/>
            <w:kern w:val="2"/>
            <w:sz w:val="21"/>
            <w:szCs w:val="22"/>
            <w:lang w:val="en-US" w:eastAsia="zh-CN"/>
          </w:rPr>
          <w:tab/>
        </w:r>
        <w:r w:rsidRPr="00D1133D" w:rsidDel="001906C3">
          <w:rPr>
            <w:rFonts w:cs="Arial"/>
            <w:noProof/>
            <w:lang w:val="en-US"/>
          </w:rPr>
          <w:delText>DC_20-41_n1</w:delText>
        </w:r>
        <w:r w:rsidDel="001906C3">
          <w:rPr>
            <w:noProof/>
          </w:rPr>
          <w:tab/>
          <w:delText>25</w:delText>
        </w:r>
      </w:del>
    </w:p>
    <w:p w14:paraId="10077A4D" w14:textId="77777777" w:rsidR="00146337" w:rsidDel="001906C3" w:rsidRDefault="00146337">
      <w:pPr>
        <w:pStyle w:val="22"/>
        <w:rPr>
          <w:del w:id="201" w:author="Huawei" w:date="2022-11-26T09:44:00Z"/>
          <w:rFonts w:asciiTheme="minorHAnsi" w:hAnsiTheme="minorHAnsi" w:cstheme="minorBidi"/>
          <w:noProof/>
          <w:kern w:val="2"/>
          <w:sz w:val="21"/>
          <w:szCs w:val="22"/>
          <w:lang w:val="en-US" w:eastAsia="zh-CN"/>
        </w:rPr>
      </w:pPr>
      <w:del w:id="202" w:author="Huawei" w:date="2022-11-26T09:44:00Z">
        <w:r w:rsidRPr="00D1133D" w:rsidDel="001906C3">
          <w:rPr>
            <w:rFonts w:cs="Arial"/>
            <w:noProof/>
            <w:lang w:val="en-US"/>
          </w:rPr>
          <w:delText>5.16</w:delText>
        </w:r>
        <w:r w:rsidDel="001906C3">
          <w:rPr>
            <w:rFonts w:asciiTheme="minorHAnsi" w:hAnsiTheme="minorHAnsi" w:cstheme="minorBidi"/>
            <w:noProof/>
            <w:kern w:val="2"/>
            <w:sz w:val="21"/>
            <w:szCs w:val="22"/>
            <w:lang w:val="en-US" w:eastAsia="zh-CN"/>
          </w:rPr>
          <w:tab/>
        </w:r>
        <w:r w:rsidRPr="00D1133D" w:rsidDel="001906C3">
          <w:rPr>
            <w:rFonts w:cs="Arial"/>
            <w:noProof/>
            <w:lang w:val="en-US"/>
          </w:rPr>
          <w:delText>DC_20-41_n78</w:delText>
        </w:r>
        <w:r w:rsidDel="001906C3">
          <w:rPr>
            <w:noProof/>
          </w:rPr>
          <w:tab/>
          <w:delText>26</w:delText>
        </w:r>
      </w:del>
    </w:p>
    <w:p w14:paraId="09EB8782" w14:textId="77777777" w:rsidR="00146337" w:rsidDel="001906C3" w:rsidRDefault="00146337">
      <w:pPr>
        <w:pStyle w:val="22"/>
        <w:rPr>
          <w:del w:id="203" w:author="Huawei" w:date="2022-11-26T09:44:00Z"/>
          <w:rFonts w:asciiTheme="minorHAnsi" w:hAnsiTheme="minorHAnsi" w:cstheme="minorBidi"/>
          <w:noProof/>
          <w:kern w:val="2"/>
          <w:sz w:val="21"/>
          <w:szCs w:val="22"/>
          <w:lang w:val="en-US" w:eastAsia="zh-CN"/>
        </w:rPr>
      </w:pPr>
      <w:del w:id="204" w:author="Huawei" w:date="2022-11-26T09:44:00Z">
        <w:r w:rsidDel="001906C3">
          <w:rPr>
            <w:noProof/>
          </w:rPr>
          <w:delText>5.17</w:delText>
        </w:r>
        <w:r w:rsidDel="001906C3">
          <w:rPr>
            <w:rFonts w:asciiTheme="minorHAnsi" w:hAnsiTheme="minorHAnsi" w:cstheme="minorBidi"/>
            <w:noProof/>
            <w:kern w:val="2"/>
            <w:sz w:val="21"/>
            <w:szCs w:val="22"/>
            <w:lang w:val="en-US" w:eastAsia="zh-CN"/>
          </w:rPr>
          <w:tab/>
        </w:r>
        <w:r w:rsidDel="001906C3">
          <w:rPr>
            <w:noProof/>
          </w:rPr>
          <w:delText>DC_1-7_n1</w:delText>
        </w:r>
        <w:r w:rsidDel="001906C3">
          <w:rPr>
            <w:noProof/>
          </w:rPr>
          <w:tab/>
          <w:delText>27</w:delText>
        </w:r>
      </w:del>
    </w:p>
    <w:p w14:paraId="2BBA4E29" w14:textId="77777777" w:rsidR="00146337" w:rsidDel="001906C3" w:rsidRDefault="00146337">
      <w:pPr>
        <w:pStyle w:val="22"/>
        <w:rPr>
          <w:del w:id="205" w:author="Huawei" w:date="2022-11-26T09:44:00Z"/>
          <w:rFonts w:asciiTheme="minorHAnsi" w:hAnsiTheme="minorHAnsi" w:cstheme="minorBidi"/>
          <w:noProof/>
          <w:kern w:val="2"/>
          <w:sz w:val="21"/>
          <w:szCs w:val="22"/>
          <w:lang w:val="en-US" w:eastAsia="zh-CN"/>
        </w:rPr>
      </w:pPr>
      <w:del w:id="206" w:author="Huawei" w:date="2022-11-26T09:44:00Z">
        <w:r w:rsidDel="001906C3">
          <w:rPr>
            <w:noProof/>
          </w:rPr>
          <w:delText>5.18</w:delText>
        </w:r>
        <w:r w:rsidDel="001906C3">
          <w:rPr>
            <w:rFonts w:asciiTheme="minorHAnsi" w:hAnsiTheme="minorHAnsi" w:cstheme="minorBidi"/>
            <w:noProof/>
            <w:kern w:val="2"/>
            <w:sz w:val="21"/>
            <w:szCs w:val="22"/>
            <w:lang w:val="en-US" w:eastAsia="zh-CN"/>
          </w:rPr>
          <w:tab/>
        </w:r>
        <w:r w:rsidDel="001906C3">
          <w:rPr>
            <w:noProof/>
          </w:rPr>
          <w:delText>DC_1-7_n20</w:delText>
        </w:r>
        <w:r w:rsidDel="001906C3">
          <w:rPr>
            <w:noProof/>
          </w:rPr>
          <w:tab/>
          <w:delText>29</w:delText>
        </w:r>
      </w:del>
    </w:p>
    <w:p w14:paraId="25553CC2" w14:textId="77777777" w:rsidR="00146337" w:rsidDel="001906C3" w:rsidRDefault="00146337">
      <w:pPr>
        <w:pStyle w:val="22"/>
        <w:rPr>
          <w:del w:id="207" w:author="Huawei" w:date="2022-11-26T09:44:00Z"/>
          <w:rFonts w:asciiTheme="minorHAnsi" w:hAnsiTheme="minorHAnsi" w:cstheme="minorBidi"/>
          <w:noProof/>
          <w:kern w:val="2"/>
          <w:sz w:val="21"/>
          <w:szCs w:val="22"/>
          <w:lang w:val="en-US" w:eastAsia="zh-CN"/>
        </w:rPr>
      </w:pPr>
      <w:del w:id="208" w:author="Huawei" w:date="2022-11-26T09:44:00Z">
        <w:r w:rsidDel="001906C3">
          <w:rPr>
            <w:noProof/>
          </w:rPr>
          <w:delText>5.</w:delText>
        </w:r>
        <w:r w:rsidRPr="00D1133D" w:rsidDel="001906C3">
          <w:rPr>
            <w:rFonts w:cs="Arial"/>
            <w:noProof/>
            <w:lang w:val="en-US"/>
          </w:rPr>
          <w:delText>19</w:delText>
        </w:r>
        <w:r w:rsidDel="001906C3">
          <w:rPr>
            <w:rFonts w:asciiTheme="minorHAnsi" w:hAnsiTheme="minorHAnsi" w:cstheme="minorBidi"/>
            <w:noProof/>
            <w:kern w:val="2"/>
            <w:sz w:val="21"/>
            <w:szCs w:val="22"/>
            <w:lang w:val="en-US" w:eastAsia="zh-CN"/>
          </w:rPr>
          <w:tab/>
        </w:r>
        <w:r w:rsidDel="001906C3">
          <w:rPr>
            <w:noProof/>
          </w:rPr>
          <w:delText>DC_1-8_n20</w:delText>
        </w:r>
        <w:r w:rsidDel="001906C3">
          <w:rPr>
            <w:noProof/>
          </w:rPr>
          <w:tab/>
          <w:delText>34</w:delText>
        </w:r>
      </w:del>
    </w:p>
    <w:p w14:paraId="5208AB5A" w14:textId="77777777" w:rsidR="00146337" w:rsidDel="001906C3" w:rsidRDefault="00146337">
      <w:pPr>
        <w:pStyle w:val="22"/>
        <w:rPr>
          <w:del w:id="209" w:author="Huawei" w:date="2022-11-26T09:44:00Z"/>
          <w:rFonts w:asciiTheme="minorHAnsi" w:hAnsiTheme="minorHAnsi" w:cstheme="minorBidi"/>
          <w:noProof/>
          <w:kern w:val="2"/>
          <w:sz w:val="21"/>
          <w:szCs w:val="22"/>
          <w:lang w:val="en-US" w:eastAsia="zh-CN"/>
        </w:rPr>
      </w:pPr>
      <w:del w:id="210" w:author="Huawei" w:date="2022-11-26T09:44:00Z">
        <w:r w:rsidRPr="00D1133D" w:rsidDel="001906C3">
          <w:rPr>
            <w:rFonts w:cs="Arial"/>
            <w:noProof/>
            <w:lang w:val="en-US"/>
          </w:rPr>
          <w:delText>5</w:delText>
        </w:r>
        <w:r w:rsidDel="001906C3">
          <w:rPr>
            <w:noProof/>
          </w:rPr>
          <w:delText>.20</w:delText>
        </w:r>
        <w:r w:rsidDel="001906C3">
          <w:rPr>
            <w:rFonts w:asciiTheme="minorHAnsi" w:hAnsiTheme="minorHAnsi" w:cstheme="minorBidi"/>
            <w:noProof/>
            <w:kern w:val="2"/>
            <w:sz w:val="21"/>
            <w:szCs w:val="22"/>
            <w:lang w:val="en-US" w:eastAsia="zh-CN"/>
          </w:rPr>
          <w:tab/>
        </w:r>
        <w:r w:rsidDel="001906C3">
          <w:rPr>
            <w:noProof/>
          </w:rPr>
          <w:delText>DC_3-20_n3</w:delText>
        </w:r>
        <w:r w:rsidDel="001906C3">
          <w:rPr>
            <w:noProof/>
          </w:rPr>
          <w:tab/>
          <w:delText>37</w:delText>
        </w:r>
      </w:del>
    </w:p>
    <w:p w14:paraId="31A28379" w14:textId="77777777" w:rsidR="00146337" w:rsidDel="001906C3" w:rsidRDefault="00146337">
      <w:pPr>
        <w:pStyle w:val="22"/>
        <w:rPr>
          <w:del w:id="211" w:author="Huawei" w:date="2022-11-26T09:44:00Z"/>
          <w:rFonts w:asciiTheme="minorHAnsi" w:hAnsiTheme="minorHAnsi" w:cstheme="minorBidi"/>
          <w:noProof/>
          <w:kern w:val="2"/>
          <w:sz w:val="21"/>
          <w:szCs w:val="22"/>
          <w:lang w:val="en-US" w:eastAsia="zh-CN"/>
        </w:rPr>
      </w:pPr>
      <w:del w:id="212" w:author="Huawei" w:date="2022-11-26T09:44:00Z">
        <w:r w:rsidDel="001906C3">
          <w:rPr>
            <w:noProof/>
          </w:rPr>
          <w:delText>5.21</w:delText>
        </w:r>
        <w:r w:rsidDel="001906C3">
          <w:rPr>
            <w:rFonts w:asciiTheme="minorHAnsi" w:hAnsiTheme="minorHAnsi" w:cstheme="minorBidi"/>
            <w:noProof/>
            <w:kern w:val="2"/>
            <w:sz w:val="21"/>
            <w:szCs w:val="22"/>
            <w:lang w:val="en-US" w:eastAsia="zh-CN"/>
          </w:rPr>
          <w:tab/>
        </w:r>
        <w:r w:rsidDel="001906C3">
          <w:rPr>
            <w:noProof/>
          </w:rPr>
          <w:delText>DC_3-32_n7</w:delText>
        </w:r>
        <w:r w:rsidDel="001906C3">
          <w:rPr>
            <w:noProof/>
          </w:rPr>
          <w:tab/>
          <w:delText>40</w:delText>
        </w:r>
      </w:del>
    </w:p>
    <w:p w14:paraId="429A8263" w14:textId="77777777" w:rsidR="00146337" w:rsidDel="001906C3" w:rsidRDefault="00146337">
      <w:pPr>
        <w:pStyle w:val="22"/>
        <w:rPr>
          <w:del w:id="213" w:author="Huawei" w:date="2022-11-26T09:44:00Z"/>
          <w:rFonts w:asciiTheme="minorHAnsi" w:hAnsiTheme="minorHAnsi" w:cstheme="minorBidi"/>
          <w:noProof/>
          <w:kern w:val="2"/>
          <w:sz w:val="21"/>
          <w:szCs w:val="22"/>
          <w:lang w:val="en-US" w:eastAsia="zh-CN"/>
        </w:rPr>
      </w:pPr>
      <w:del w:id="214" w:author="Huawei" w:date="2022-11-26T09:44:00Z">
        <w:r w:rsidDel="001906C3">
          <w:rPr>
            <w:noProof/>
          </w:rPr>
          <w:delText>5.22</w:delText>
        </w:r>
        <w:r w:rsidDel="001906C3">
          <w:rPr>
            <w:rFonts w:asciiTheme="minorHAnsi" w:hAnsiTheme="minorHAnsi" w:cstheme="minorBidi"/>
            <w:noProof/>
            <w:kern w:val="2"/>
            <w:sz w:val="21"/>
            <w:szCs w:val="22"/>
            <w:lang w:val="en-US" w:eastAsia="zh-CN"/>
          </w:rPr>
          <w:tab/>
        </w:r>
        <w:r w:rsidRPr="00D1133D" w:rsidDel="001906C3">
          <w:rPr>
            <w:rFonts w:cs="Arial"/>
            <w:noProof/>
            <w:lang w:val="en-US"/>
          </w:rPr>
          <w:delText>DC</w:delText>
        </w:r>
        <w:r w:rsidDel="001906C3">
          <w:rPr>
            <w:noProof/>
          </w:rPr>
          <w:delText>_8-28_n3</w:delText>
        </w:r>
        <w:r w:rsidDel="001906C3">
          <w:rPr>
            <w:noProof/>
          </w:rPr>
          <w:tab/>
          <w:delText>43</w:delText>
        </w:r>
      </w:del>
    </w:p>
    <w:p w14:paraId="3C88EA1B" w14:textId="77777777" w:rsidR="00146337" w:rsidDel="001906C3" w:rsidRDefault="00146337">
      <w:pPr>
        <w:pStyle w:val="22"/>
        <w:rPr>
          <w:del w:id="215" w:author="Huawei" w:date="2022-11-26T09:44:00Z"/>
          <w:rFonts w:asciiTheme="minorHAnsi" w:hAnsiTheme="minorHAnsi" w:cstheme="minorBidi"/>
          <w:noProof/>
          <w:kern w:val="2"/>
          <w:sz w:val="21"/>
          <w:szCs w:val="22"/>
          <w:lang w:val="en-US" w:eastAsia="zh-CN"/>
        </w:rPr>
      </w:pPr>
      <w:del w:id="216" w:author="Huawei" w:date="2022-11-26T09:44:00Z">
        <w:r w:rsidDel="001906C3">
          <w:rPr>
            <w:noProof/>
          </w:rPr>
          <w:delText>5.</w:delText>
        </w:r>
        <w:r w:rsidRPr="00D1133D" w:rsidDel="001906C3">
          <w:rPr>
            <w:rFonts w:cs="Arial"/>
            <w:noProof/>
            <w:lang w:val="en-US"/>
          </w:rPr>
          <w:delText>23</w:delText>
        </w:r>
        <w:r w:rsidDel="001906C3">
          <w:rPr>
            <w:rFonts w:asciiTheme="minorHAnsi" w:hAnsiTheme="minorHAnsi" w:cstheme="minorBidi"/>
            <w:noProof/>
            <w:kern w:val="2"/>
            <w:sz w:val="21"/>
            <w:szCs w:val="22"/>
            <w:lang w:val="en-US" w:eastAsia="zh-CN"/>
          </w:rPr>
          <w:tab/>
        </w:r>
        <w:r w:rsidDel="001906C3">
          <w:rPr>
            <w:noProof/>
          </w:rPr>
          <w:delText>DC_20-32_n7</w:delText>
        </w:r>
        <w:r w:rsidDel="001906C3">
          <w:rPr>
            <w:noProof/>
          </w:rPr>
          <w:tab/>
          <w:delText>48</w:delText>
        </w:r>
      </w:del>
    </w:p>
    <w:p w14:paraId="6B89D4FD" w14:textId="77777777" w:rsidR="00146337" w:rsidDel="001906C3" w:rsidRDefault="00146337">
      <w:pPr>
        <w:pStyle w:val="22"/>
        <w:rPr>
          <w:del w:id="217" w:author="Huawei" w:date="2022-11-26T09:44:00Z"/>
          <w:rFonts w:asciiTheme="minorHAnsi" w:hAnsiTheme="minorHAnsi" w:cstheme="minorBidi"/>
          <w:noProof/>
          <w:kern w:val="2"/>
          <w:sz w:val="21"/>
          <w:szCs w:val="22"/>
          <w:lang w:val="en-US" w:eastAsia="zh-CN"/>
        </w:rPr>
      </w:pPr>
      <w:del w:id="218" w:author="Huawei" w:date="2022-11-26T09:44:00Z">
        <w:r w:rsidDel="001906C3">
          <w:rPr>
            <w:noProof/>
          </w:rPr>
          <w:delText>5.24</w:delText>
        </w:r>
        <w:r w:rsidDel="001906C3">
          <w:rPr>
            <w:rFonts w:asciiTheme="minorHAnsi" w:hAnsiTheme="minorHAnsi" w:cstheme="minorBidi"/>
            <w:noProof/>
            <w:kern w:val="2"/>
            <w:sz w:val="21"/>
            <w:szCs w:val="22"/>
            <w:lang w:val="en-US" w:eastAsia="zh-CN"/>
          </w:rPr>
          <w:tab/>
        </w:r>
        <w:r w:rsidDel="001906C3">
          <w:rPr>
            <w:noProof/>
          </w:rPr>
          <w:delText>DC_7-8_n7</w:delText>
        </w:r>
        <w:r w:rsidDel="001906C3">
          <w:rPr>
            <w:noProof/>
          </w:rPr>
          <w:tab/>
          <w:delText>50</w:delText>
        </w:r>
      </w:del>
    </w:p>
    <w:p w14:paraId="0B9E3498" w14:textId="735DAE7B" w:rsidR="00080512" w:rsidRPr="004D3578" w:rsidRDefault="002C1F2B">
      <w:r>
        <w:rPr>
          <w:rFonts w:ascii="CG Times (WN)" w:eastAsiaTheme="minorEastAsia" w:hAnsi="CG Times (WN)"/>
          <w:sz w:val="22"/>
          <w:lang w:eastAsia="en-US"/>
        </w:rPr>
        <w:fldChar w:fldCharType="end"/>
      </w:r>
    </w:p>
    <w:p w14:paraId="747690AD" w14:textId="6DB1416E" w:rsidR="0074026F" w:rsidRPr="007B600E" w:rsidRDefault="00080512" w:rsidP="004A3B13">
      <w:pPr>
        <w:pStyle w:val="Guidance"/>
      </w:pPr>
      <w:r w:rsidRPr="004D3578">
        <w:br w:type="page"/>
      </w:r>
    </w:p>
    <w:p w14:paraId="03993004" w14:textId="77777777" w:rsidR="00080512" w:rsidRDefault="00080512">
      <w:pPr>
        <w:pStyle w:val="1"/>
      </w:pPr>
      <w:bookmarkStart w:id="219" w:name="foreword"/>
      <w:bookmarkStart w:id="220" w:name="_Toc120348525"/>
      <w:bookmarkEnd w:id="219"/>
      <w:r w:rsidRPr="004D3578">
        <w:lastRenderedPageBreak/>
        <w:t>Foreword</w:t>
      </w:r>
      <w:bookmarkEnd w:id="220"/>
    </w:p>
    <w:p w14:paraId="2511FBFA" w14:textId="65A8C101" w:rsidR="00080512" w:rsidRPr="004D3578" w:rsidRDefault="00080512">
      <w:r w:rsidRPr="004D3578">
        <w:t>This Techn</w:t>
      </w:r>
      <w:r w:rsidRPr="004A3B13">
        <w:t xml:space="preserve">ical </w:t>
      </w:r>
      <w:bookmarkStart w:id="221" w:name="spectype3"/>
      <w:r w:rsidR="00602AEA" w:rsidRPr="004A3B13">
        <w:t>Report</w:t>
      </w:r>
      <w:bookmarkEnd w:id="221"/>
      <w:r w:rsidRPr="004A3B13">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6013914" w:rsidR="00774DA4" w:rsidRPr="004D3578" w:rsidRDefault="00647114" w:rsidP="00A27486">
      <w:r>
        <w:t>The constructions "is" and "is not" do not indicate requirements.</w:t>
      </w:r>
    </w:p>
    <w:p w14:paraId="548A512E" w14:textId="6FC3F90B" w:rsidR="00080512" w:rsidRPr="004D3578" w:rsidRDefault="00080512">
      <w:pPr>
        <w:pStyle w:val="1"/>
      </w:pPr>
      <w:bookmarkStart w:id="222" w:name="introduction"/>
      <w:bookmarkEnd w:id="222"/>
      <w:r w:rsidRPr="004D3578">
        <w:br w:type="page"/>
      </w:r>
      <w:bookmarkStart w:id="223" w:name="scope"/>
      <w:bookmarkStart w:id="224" w:name="_Toc120348526"/>
      <w:bookmarkEnd w:id="223"/>
      <w:r w:rsidRPr="004D3578">
        <w:lastRenderedPageBreak/>
        <w:t>1</w:t>
      </w:r>
      <w:r w:rsidRPr="004D3578">
        <w:tab/>
        <w:t>Scope</w:t>
      </w:r>
      <w:bookmarkEnd w:id="224"/>
    </w:p>
    <w:p w14:paraId="4EA05E1B" w14:textId="36BBDBA5" w:rsidR="00080512" w:rsidRPr="004A3B13" w:rsidRDefault="004A3B13">
      <w:r w:rsidRPr="004D3578">
        <w:t xml:space="preserve">The present document </w:t>
      </w:r>
      <w:r>
        <w:t xml:space="preserve">is a technical report for Dual Connectivity of 2 bands LTE inter-band CA (2DL/1UL) and 1 NR band (1DL/1UL) under Rel-18 time frame. The purpose is to gather the relevant background information and studies in order to address </w:t>
      </w:r>
      <w:r>
        <w:rPr>
          <w:rFonts w:eastAsia="MS Mincho"/>
          <w:lang w:eastAsia="ja-JP"/>
        </w:rPr>
        <w:t>Dual connectivity (DC) band combinations of</w:t>
      </w:r>
      <w:r>
        <w:rPr>
          <w:lang w:eastAsia="ja-JP"/>
        </w:rPr>
        <w:t xml:space="preserve"> </w:t>
      </w:r>
      <w:r>
        <w:rPr>
          <w:rFonts w:eastAsia="MS Mincho"/>
          <w:lang w:eastAsia="ja-JP"/>
        </w:rPr>
        <w:t xml:space="preserve">3 different bands </w:t>
      </w:r>
      <w:r>
        <w:rPr>
          <w:rFonts w:eastAsia="Malgun Gothic"/>
          <w:lang w:eastAsia="ko-KR"/>
        </w:rPr>
        <w:t>DL</w:t>
      </w:r>
      <w:r>
        <w:rPr>
          <w:rFonts w:eastAsia="MS Mincho"/>
          <w:lang w:eastAsia="ja-JP"/>
        </w:rPr>
        <w:t xml:space="preserve"> with 2 different bands UL (</w:t>
      </w:r>
      <w:r>
        <w:rPr>
          <w:lang w:eastAsia="ja-JP"/>
        </w:rPr>
        <w:t>2 different LTE bands and 1 NR band)</w:t>
      </w:r>
      <w:r>
        <w:t xml:space="preserve"> for the Rel-18 band combinations. The actual requirements are added to the corresponding technical specification.</w:t>
      </w:r>
    </w:p>
    <w:p w14:paraId="794720D9" w14:textId="77777777" w:rsidR="00080512" w:rsidRPr="004D3578" w:rsidRDefault="00080512">
      <w:pPr>
        <w:pStyle w:val="1"/>
      </w:pPr>
      <w:bookmarkStart w:id="225" w:name="references"/>
      <w:bookmarkStart w:id="226" w:name="_Toc120348527"/>
      <w:bookmarkEnd w:id="225"/>
      <w:r w:rsidRPr="004D3578">
        <w:t>2</w:t>
      </w:r>
      <w:r w:rsidRPr="004D3578">
        <w:tab/>
        <w:t>References</w:t>
      </w:r>
      <w:bookmarkEnd w:id="2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227" w:name="definitions"/>
      <w:bookmarkStart w:id="228" w:name="_Toc120348528"/>
      <w:bookmarkEnd w:id="227"/>
      <w:r w:rsidRPr="004D3578">
        <w:t>3</w:t>
      </w:r>
      <w:r w:rsidRPr="004D3578">
        <w:tab/>
        <w:t>Definitions</w:t>
      </w:r>
      <w:r w:rsidR="00602AEA">
        <w:t xml:space="preserve"> of terms, symbols and abbreviations</w:t>
      </w:r>
      <w:bookmarkEnd w:id="228"/>
    </w:p>
    <w:p w14:paraId="6CBABCF9" w14:textId="77777777" w:rsidR="00080512" w:rsidRPr="004D3578" w:rsidRDefault="00080512">
      <w:pPr>
        <w:pStyle w:val="21"/>
      </w:pPr>
      <w:bookmarkStart w:id="229" w:name="_Toc120348529"/>
      <w:r w:rsidRPr="004D3578">
        <w:t>3.1</w:t>
      </w:r>
      <w:r w:rsidRPr="004D3578">
        <w:tab/>
      </w:r>
      <w:r w:rsidR="002B6339">
        <w:t>Terms</w:t>
      </w:r>
      <w:bookmarkEnd w:id="2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30" w:name="_Toc120348530"/>
      <w:r w:rsidRPr="004D3578">
        <w:t>3.2</w:t>
      </w:r>
      <w:r w:rsidRPr="004D3578">
        <w:tab/>
        <w:t>Symbols</w:t>
      </w:r>
      <w:bookmarkEnd w:id="23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31" w:name="_Toc120348531"/>
      <w:r w:rsidRPr="004D3578">
        <w:lastRenderedPageBreak/>
        <w:t>3.3</w:t>
      </w:r>
      <w:r w:rsidRPr="004D3578">
        <w:tab/>
        <w:t>Abbreviations</w:t>
      </w:r>
      <w:bookmarkEnd w:id="2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247B2D8" w14:textId="77777777" w:rsidR="004A3B13" w:rsidRDefault="004A3B13" w:rsidP="004A3B13">
      <w:pPr>
        <w:pStyle w:val="1"/>
      </w:pPr>
      <w:bookmarkStart w:id="232" w:name="clause4"/>
      <w:bookmarkStart w:id="233" w:name="_Toc46742697"/>
      <w:bookmarkStart w:id="234" w:name="_Toc120348532"/>
      <w:bookmarkEnd w:id="232"/>
      <w:r w:rsidRPr="004D3578">
        <w:t>4</w:t>
      </w:r>
      <w:r w:rsidRPr="004D3578">
        <w:tab/>
      </w:r>
      <w:r>
        <w:t>Background</w:t>
      </w:r>
      <w:bookmarkEnd w:id="233"/>
      <w:bookmarkEnd w:id="234"/>
    </w:p>
    <w:p w14:paraId="73A4FD21" w14:textId="07D9A6C9" w:rsidR="004A3B13" w:rsidRDefault="004A3B13" w:rsidP="004A3B13">
      <w:r>
        <w:t xml:space="preserve">The present document is a technical report for </w:t>
      </w:r>
      <w:r w:rsidRPr="00917E6C">
        <w:t>Dual Connectivity (EN-DC) of 2 ba</w:t>
      </w:r>
      <w:r>
        <w:t>nds LTE inter-band CA and 1 NR band under Rel-1</w:t>
      </w:r>
      <w:r w:rsidR="00901C5A">
        <w:t>8</w:t>
      </w:r>
      <w:r>
        <w:t xml:space="preserve"> timeframe. The document covers each band combination specific issues (i.e. one sub-clause defined per band combination)</w:t>
      </w:r>
    </w:p>
    <w:p w14:paraId="1B8FD413" w14:textId="77777777" w:rsidR="004A3B13" w:rsidRPr="004D3578" w:rsidRDefault="004A3B13" w:rsidP="004A3B13">
      <w:pPr>
        <w:pStyle w:val="21"/>
      </w:pPr>
      <w:bookmarkStart w:id="235" w:name="_Toc46742698"/>
      <w:bookmarkStart w:id="236" w:name="_Toc120348533"/>
      <w:r w:rsidRPr="004D3578">
        <w:t>4.1</w:t>
      </w:r>
      <w:r w:rsidRPr="004D3578">
        <w:tab/>
      </w:r>
      <w:r>
        <w:t>TR Maintenance</w:t>
      </w:r>
      <w:bookmarkEnd w:id="235"/>
      <w:bookmarkEnd w:id="236"/>
    </w:p>
    <w:p w14:paraId="77C7A4C1" w14:textId="77777777" w:rsidR="004A3B13" w:rsidRDefault="004A3B13" w:rsidP="004A3B13">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410887BC" w14:textId="77777777" w:rsidR="004A3B13" w:rsidRDefault="004A3B13" w:rsidP="004A3B13">
      <w:pPr>
        <w:pStyle w:val="1"/>
      </w:pPr>
      <w:bookmarkStart w:id="237" w:name="_Toc46742699"/>
      <w:bookmarkStart w:id="238" w:name="_Toc120348534"/>
      <w:r>
        <w:t>5</w:t>
      </w:r>
      <w:r w:rsidRPr="004D3578">
        <w:tab/>
      </w:r>
      <w:r>
        <w:t>DC</w:t>
      </w:r>
      <w:r w:rsidRPr="00917E6C">
        <w:t xml:space="preserve"> of 2 b</w:t>
      </w:r>
      <w:r>
        <w:t>ands LTE inter-band CA and 1 NR band within FR1: Specific Band Combination Part</w:t>
      </w:r>
      <w:bookmarkEnd w:id="237"/>
      <w:bookmarkEnd w:id="238"/>
    </w:p>
    <w:p w14:paraId="7F4C0871" w14:textId="77777777" w:rsidR="004A3B13" w:rsidRPr="007168F8" w:rsidRDefault="004A3B13" w:rsidP="004A3B13">
      <w:pPr>
        <w:pStyle w:val="21"/>
      </w:pPr>
      <w:bookmarkStart w:id="239" w:name="_Toc521480329"/>
      <w:bookmarkStart w:id="240" w:name="_Toc23151708"/>
      <w:bookmarkStart w:id="241" w:name="_Toc42864999"/>
      <w:bookmarkStart w:id="242" w:name="_Toc46234182"/>
      <w:bookmarkStart w:id="243" w:name="_Toc46235159"/>
      <w:bookmarkStart w:id="244" w:name="_Toc46742700"/>
      <w:bookmarkStart w:id="245" w:name="_Toc120348535"/>
      <w:r w:rsidRPr="007168F8">
        <w:t>5.</w:t>
      </w:r>
      <w:r>
        <w:t>x</w:t>
      </w:r>
      <w:r w:rsidRPr="007168F8">
        <w:tab/>
      </w:r>
      <w:r>
        <w:t>DC_a-b</w:t>
      </w:r>
      <w:r w:rsidRPr="000558E4">
        <w:t>_n</w:t>
      </w:r>
      <w:bookmarkEnd w:id="239"/>
      <w:bookmarkEnd w:id="240"/>
      <w:bookmarkEnd w:id="241"/>
      <w:bookmarkEnd w:id="242"/>
      <w:bookmarkEnd w:id="243"/>
      <w:r>
        <w:t>c</w:t>
      </w:r>
      <w:bookmarkEnd w:id="244"/>
      <w:bookmarkEnd w:id="245"/>
    </w:p>
    <w:p w14:paraId="22ECCC64" w14:textId="77777777" w:rsidR="004A3B13" w:rsidRDefault="004A3B13" w:rsidP="004A3B13">
      <w:pPr>
        <w:pStyle w:val="31"/>
      </w:pPr>
      <w:bookmarkStart w:id="246" w:name="_Toc519576883"/>
      <w:bookmarkStart w:id="247" w:name="_Toc23151710"/>
      <w:bookmarkStart w:id="248" w:name="_Toc42865000"/>
      <w:bookmarkStart w:id="249" w:name="_Toc46234183"/>
      <w:bookmarkStart w:id="250" w:name="_Toc46235160"/>
      <w:bookmarkStart w:id="251" w:name="_Toc46742701"/>
      <w:r w:rsidRPr="000558E4">
        <w:rPr>
          <w:rFonts w:hint="eastAsia"/>
        </w:rPr>
        <w:t>5</w:t>
      </w:r>
      <w:r w:rsidRPr="000558E4">
        <w:t>.</w:t>
      </w:r>
      <w:r>
        <w:t>x</w:t>
      </w:r>
      <w:r w:rsidRPr="000558E4">
        <w:rPr>
          <w:rFonts w:hint="eastAsia"/>
        </w:rPr>
        <w:t>.</w:t>
      </w:r>
      <w:r>
        <w:t>1</w:t>
      </w:r>
      <w:r w:rsidRPr="000558E4">
        <w:tab/>
      </w:r>
      <w:bookmarkEnd w:id="246"/>
      <w:bookmarkEnd w:id="247"/>
      <w:bookmarkEnd w:id="248"/>
      <w:bookmarkEnd w:id="249"/>
      <w:bookmarkEnd w:id="250"/>
      <w:r w:rsidRPr="000558E4">
        <w:t>Configurations for DC</w:t>
      </w:r>
      <w:bookmarkEnd w:id="251"/>
    </w:p>
    <w:p w14:paraId="7169DD2F" w14:textId="77777777" w:rsidR="004A3B13" w:rsidRDefault="004A3B13" w:rsidP="004A3B13">
      <w:pPr>
        <w:rPr>
          <w:i/>
          <w:color w:val="0000FF"/>
        </w:rPr>
      </w:pPr>
      <w:r>
        <w:rPr>
          <w:i/>
          <w:color w:val="0000FF"/>
        </w:rPr>
        <w:t>&lt;Editor’s note: it is required to use the same table format as in TS 38.101-3&gt;</w:t>
      </w:r>
    </w:p>
    <w:p w14:paraId="05575182" w14:textId="77777777" w:rsidR="004A3B13" w:rsidRPr="00E062F1" w:rsidRDefault="004A3B13" w:rsidP="004A3B13">
      <w:pPr>
        <w:pStyle w:val="TH"/>
      </w:pPr>
      <w:r w:rsidRPr="00E062F1">
        <w:t>Table 5.</w:t>
      </w:r>
      <w:r>
        <w:t>x.1-1: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2458" w:rsidRPr="00132458" w14:paraId="1BFA304B" w14:textId="77777777" w:rsidTr="0013245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B9B243"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EN-DC</w:t>
            </w:r>
          </w:p>
          <w:p w14:paraId="1AF877DA"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AB2EC" w14:textId="77777777" w:rsidR="00132458" w:rsidRPr="00132458" w:rsidRDefault="00132458" w:rsidP="00132458">
            <w:pPr>
              <w:keepLines/>
              <w:spacing w:after="0"/>
              <w:jc w:val="center"/>
              <w:rPr>
                <w:rFonts w:ascii="Arial" w:hAnsi="Arial"/>
                <w:b/>
                <w:sz w:val="18"/>
                <w:lang w:val="fr-FR" w:eastAsia="fi-FI"/>
              </w:rPr>
            </w:pPr>
            <w:r w:rsidRPr="00132458">
              <w:rPr>
                <w:rFonts w:ascii="Arial" w:hAnsi="Arial"/>
                <w:b/>
                <w:sz w:val="18"/>
                <w:lang w:val="fr-FR" w:eastAsia="fi-FI"/>
              </w:rPr>
              <w:t>Uplink EN-DC</w:t>
            </w:r>
          </w:p>
          <w:p w14:paraId="0D309614" w14:textId="4D0E1DDF" w:rsidR="00132458" w:rsidRPr="00132458" w:rsidRDefault="00132458" w:rsidP="008652D6">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32458" w:rsidRPr="00132458" w14:paraId="402D7F9A" w14:textId="77777777" w:rsidTr="008652D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B7B78" w14:textId="7CBC649E"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tcPr>
          <w:p w14:paraId="58F4BE18" w14:textId="3DA84DC5"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r>
    </w:tbl>
    <w:p w14:paraId="7855752C" w14:textId="77777777" w:rsidR="00132458" w:rsidRPr="00132458" w:rsidRDefault="00132458" w:rsidP="004A3B13">
      <w:pPr>
        <w:rPr>
          <w:lang w:val="en-US"/>
        </w:rPr>
      </w:pPr>
    </w:p>
    <w:p w14:paraId="1BB11DA1" w14:textId="77777777" w:rsidR="004A3B13" w:rsidRDefault="004A3B13" w:rsidP="004A3B13">
      <w:pPr>
        <w:pStyle w:val="31"/>
        <w:rPr>
          <w:rFonts w:cs="Arial"/>
          <w:szCs w:val="28"/>
        </w:rPr>
      </w:pPr>
      <w:bookmarkStart w:id="252" w:name="_Toc46742702"/>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252"/>
    </w:p>
    <w:p w14:paraId="74CA6C19" w14:textId="77777777" w:rsidR="004A3B13" w:rsidRPr="00A35900" w:rsidRDefault="004A3B13" w:rsidP="004A3B13">
      <w:pPr>
        <w:rPr>
          <w:i/>
          <w:color w:val="0000FF"/>
        </w:rPr>
      </w:pPr>
      <w:r>
        <w:rPr>
          <w:i/>
          <w:color w:val="0000FF"/>
        </w:rPr>
        <w:t>&lt;Text will be added.&gt;</w:t>
      </w:r>
    </w:p>
    <w:p w14:paraId="14A1E748" w14:textId="77777777" w:rsidR="004A3B13" w:rsidRDefault="004A3B13" w:rsidP="004A3B13">
      <w:pPr>
        <w:pStyle w:val="31"/>
        <w:rPr>
          <w:rFonts w:cs="Arial"/>
          <w:szCs w:val="28"/>
        </w:rPr>
      </w:pPr>
      <w:bookmarkStart w:id="253" w:name="_Toc46742703"/>
      <w:bookmarkStart w:id="254" w:name="OLE_LINK14"/>
      <w:bookmarkStart w:id="255" w:name="OLE_LINK15"/>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253"/>
    </w:p>
    <w:p w14:paraId="223273B9" w14:textId="77777777" w:rsidR="004A3B13" w:rsidRDefault="004A3B13" w:rsidP="004A3B13">
      <w:pPr>
        <w:rPr>
          <w:i/>
          <w:color w:val="0000FF"/>
        </w:rPr>
      </w:pPr>
      <w:r>
        <w:rPr>
          <w:i/>
          <w:color w:val="0000FF"/>
        </w:rPr>
        <w:t>&lt;Editor’s note: it is required to use the same table format as in TS 38.101-3&gt;</w:t>
      </w:r>
    </w:p>
    <w:bookmarkEnd w:id="254"/>
    <w:bookmarkEnd w:id="255"/>
    <w:p w14:paraId="048E4D63" w14:textId="77777777" w:rsidR="004A3B13" w:rsidRDefault="004A3B13" w:rsidP="004A3B13">
      <w:pPr>
        <w:pStyle w:val="TH"/>
      </w:pPr>
      <w:r>
        <w:t xml:space="preserve">Table </w:t>
      </w:r>
      <w:r>
        <w:rPr>
          <w:rFonts w:hint="eastAsia"/>
          <w:lang w:eastAsia="ja-JP"/>
        </w:rPr>
        <w:t>5.</w:t>
      </w:r>
      <w:r>
        <w:rPr>
          <w:lang w:eastAsia="ja-JP"/>
        </w:rPr>
        <w:t>X</w:t>
      </w:r>
      <w:r>
        <w:t>.</w:t>
      </w:r>
      <w:r>
        <w:rPr>
          <w:rFonts w:cs="Arial"/>
          <w:lang w:eastAsia="ja-JP"/>
        </w:rPr>
        <w:t>3</w:t>
      </w:r>
      <w:r>
        <w:t>-1: ΔT</w:t>
      </w:r>
      <w:r>
        <w:rPr>
          <w:vertAlign w:val="subscript"/>
        </w:rPr>
        <w:t>IB,c</w:t>
      </w:r>
    </w:p>
    <w:p w14:paraId="154588E8" w14:textId="77777777" w:rsidR="008652D6" w:rsidRDefault="008652D6" w:rsidP="004A3B13">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11F06" w14:paraId="460CE533"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ED4DC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FCD679E"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11F06" w14:paraId="18161B96"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7C1B655"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D7CCECB" w14:textId="77777777" w:rsidR="00C11F06" w:rsidRDefault="00C11F06">
            <w:pPr>
              <w:pStyle w:val="TAH"/>
              <w:keepNext w:val="0"/>
            </w:pPr>
            <w:r>
              <w:rPr>
                <w:color w:val="000000" w:themeColor="text1"/>
              </w:rPr>
              <w:t>Component band in order of bands in configuration</w:t>
            </w:r>
            <w:r>
              <w:rPr>
                <w:color w:val="000000" w:themeColor="text1"/>
                <w:vertAlign w:val="superscript"/>
              </w:rPr>
              <w:t>7</w:t>
            </w:r>
          </w:p>
        </w:tc>
      </w:tr>
      <w:tr w:rsidR="00C11F06" w14:paraId="3C09A6DF"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32D1B2B" w14:textId="77777777" w:rsidR="00C11F06" w:rsidRDefault="00C11F06">
            <w:pPr>
              <w:pStyle w:val="TAC"/>
            </w:pPr>
            <w:r>
              <w:t>DC_a-b_nc</w:t>
            </w:r>
          </w:p>
        </w:tc>
        <w:tc>
          <w:tcPr>
            <w:tcW w:w="2290" w:type="dxa"/>
            <w:tcBorders>
              <w:top w:val="single" w:sz="4" w:space="0" w:color="auto"/>
              <w:left w:val="single" w:sz="4" w:space="0" w:color="auto"/>
              <w:bottom w:val="single" w:sz="4" w:space="0" w:color="auto"/>
              <w:right w:val="single" w:sz="4" w:space="0" w:color="auto"/>
            </w:tcBorders>
            <w:vAlign w:val="center"/>
          </w:tcPr>
          <w:p w14:paraId="1477F3A6"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58CAF587"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7D3A2E28" w14:textId="77777777" w:rsidR="00C11F06" w:rsidRDefault="00C11F06">
            <w:pPr>
              <w:pStyle w:val="TAC"/>
            </w:pPr>
          </w:p>
        </w:tc>
      </w:tr>
      <w:tr w:rsidR="00C11F06" w14:paraId="58EB818A"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539A0B" w14:textId="77777777" w:rsidR="00C11F06" w:rsidRDefault="00C11F06">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7497A73" w14:textId="77777777" w:rsidR="00C11F06" w:rsidRDefault="00C11F0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8ABA044" w14:textId="77777777" w:rsidR="00C11F06" w:rsidRPr="00C11F06" w:rsidRDefault="00C11F06" w:rsidP="004A3B13">
      <w:pPr>
        <w:rPr>
          <w:lang w:val="en-US"/>
        </w:rPr>
      </w:pPr>
    </w:p>
    <w:p w14:paraId="76DBE503" w14:textId="77777777" w:rsidR="00F15EE1" w:rsidRPr="00F15EE1" w:rsidRDefault="00F15EE1" w:rsidP="004A3B13">
      <w:pPr>
        <w:rPr>
          <w:lang w:val="en-US"/>
        </w:rPr>
      </w:pPr>
    </w:p>
    <w:p w14:paraId="06AD228A" w14:textId="77777777" w:rsidR="004A3B13" w:rsidRDefault="004A3B13" w:rsidP="004A3B13">
      <w:pPr>
        <w:keepNext/>
        <w:keepLines/>
        <w:spacing w:before="60"/>
        <w:jc w:val="center"/>
        <w:rPr>
          <w:b/>
        </w:rPr>
      </w:pPr>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p w14:paraId="6E214A02" w14:textId="77777777" w:rsidR="008652D6" w:rsidRDefault="008652D6" w:rsidP="004A3B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11F06" w14:paraId="09476A11"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F92575B"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DEF6F" w14:textId="77777777" w:rsidR="00C11F06" w:rsidRDefault="00C11F06">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6E99E3FE"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3BCC1A8"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F557" w14:textId="77777777" w:rsidR="00C11F06" w:rsidRDefault="00C11F06">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AAE991B"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CC7BDD" w14:textId="77777777" w:rsidR="00C11F06" w:rsidRDefault="00C11F06">
            <w:pPr>
              <w:pStyle w:val="TAC"/>
            </w:pPr>
            <w:r>
              <w:t>DC_a-b_nc</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B89909" w14:textId="77777777" w:rsidR="00C11F06" w:rsidRDefault="00C11F06"/>
        </w:tc>
        <w:tc>
          <w:tcPr>
            <w:tcW w:w="2299" w:type="dxa"/>
            <w:tcBorders>
              <w:top w:val="single" w:sz="4" w:space="0" w:color="auto"/>
              <w:left w:val="single" w:sz="4" w:space="0" w:color="auto"/>
              <w:bottom w:val="single" w:sz="4" w:space="0" w:color="auto"/>
              <w:right w:val="single" w:sz="4" w:space="0" w:color="auto"/>
            </w:tcBorders>
            <w:vAlign w:val="center"/>
          </w:tcPr>
          <w:p w14:paraId="47D3E09C" w14:textId="77777777" w:rsidR="00C11F06" w:rsidRDefault="00C11F06">
            <w:pPr>
              <w:keepNext/>
              <w:keepLines/>
              <w:spacing w:after="0"/>
              <w:jc w:val="center"/>
              <w:rPr>
                <w:rFonts w:ascii="Arial" w:eastAsiaTheme="minorEastAsia"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65CA18E" w14:textId="77777777" w:rsidR="00C11F06" w:rsidRDefault="00C11F06">
            <w:pPr>
              <w:rPr>
                <w:rFonts w:ascii="Arial" w:eastAsiaTheme="minorEastAsia" w:hAnsi="Arial"/>
                <w:sz w:val="18"/>
                <w:lang w:eastAsia="zh-CN"/>
              </w:rPr>
            </w:pPr>
          </w:p>
        </w:tc>
      </w:tr>
      <w:tr w:rsidR="00C11F06" w14:paraId="7D083D54"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347674" w14:textId="77777777" w:rsidR="00C11F06" w:rsidRDefault="00C11F06">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2B10B39" w14:textId="77777777" w:rsidR="00C11F06" w:rsidRDefault="00C11F06">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2FC6BA" w14:textId="59901587" w:rsidR="00F15EE1" w:rsidRPr="00C11F06" w:rsidRDefault="00F15EE1" w:rsidP="004A3B13">
      <w:pPr>
        <w:rPr>
          <w:lang w:val="en-US" w:eastAsia="zh-CN"/>
        </w:rPr>
      </w:pPr>
    </w:p>
    <w:p w14:paraId="23027512" w14:textId="77777777" w:rsidR="004A3B13" w:rsidRDefault="004A3B13" w:rsidP="004A3B13">
      <w:pPr>
        <w:pStyle w:val="31"/>
      </w:pPr>
      <w:bookmarkStart w:id="256" w:name="_Toc46742704"/>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256"/>
    </w:p>
    <w:p w14:paraId="3051F4CE" w14:textId="77777777" w:rsidR="004A3B13" w:rsidRDefault="004A3B13" w:rsidP="004A3B13">
      <w:pPr>
        <w:pStyle w:val="Guidance"/>
      </w:pPr>
      <w:r>
        <w:t>&lt; Editor’s note: text will be added only for reference sensitivity exceptions for intermodulation interference due to dual uplink operation for DC in NR FR1 involving three bands &gt;</w:t>
      </w:r>
    </w:p>
    <w:p w14:paraId="53293E54" w14:textId="77777777" w:rsidR="004A3B13" w:rsidRPr="00A35900" w:rsidRDefault="004A3B13" w:rsidP="004A3B13"/>
    <w:p w14:paraId="145A7248" w14:textId="57C4C743" w:rsidR="00E60DB6" w:rsidRPr="009B28ED" w:rsidRDefault="00673ACE" w:rsidP="009B28ED">
      <w:pPr>
        <w:pStyle w:val="21"/>
      </w:pPr>
      <w:bookmarkStart w:id="257" w:name="_Toc120348536"/>
      <w:r w:rsidRPr="009B28ED">
        <w:t>5.1</w:t>
      </w:r>
      <w:r w:rsidR="00E60DB6" w:rsidRPr="009B28ED">
        <w:tab/>
        <w:t>DC_1-(n)7</w:t>
      </w:r>
      <w:bookmarkEnd w:id="257"/>
    </w:p>
    <w:p w14:paraId="6CDEE6CE" w14:textId="04FAA31B" w:rsidR="00E60DB6" w:rsidRPr="00216078" w:rsidRDefault="00673ACE" w:rsidP="0014633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3E4964F2" w14:textId="6274622A" w:rsidR="00E60DB6" w:rsidRPr="00216078" w:rsidRDefault="00E60DB6" w:rsidP="00E60DB6">
      <w:pPr>
        <w:pStyle w:val="TH"/>
        <w:rPr>
          <w:lang w:eastAsia="ja-JP"/>
        </w:rPr>
      </w:pPr>
      <w:r w:rsidRPr="00216078">
        <w:t xml:space="preserve">Table </w:t>
      </w:r>
      <w:r w:rsidR="00673ACE">
        <w:t>5.1</w:t>
      </w:r>
      <w:r w:rsidRPr="00216078">
        <w:t>.</w:t>
      </w:r>
      <w:r>
        <w:t>1</w:t>
      </w:r>
      <w:r w:rsidRPr="00216078">
        <w:t xml:space="preserve">-1: </w:t>
      </w:r>
      <w:r w:rsidR="00C11F06">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5B4BC9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0B27859"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BFBF67"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C1EC0C9"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2D6CE4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147881E8"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1B46A56" w14:textId="77777777" w:rsidR="00E60DB6" w:rsidRPr="00216078" w:rsidRDefault="00E60DB6" w:rsidP="00E60DB6">
            <w:pPr>
              <w:pStyle w:val="TAC"/>
              <w:rPr>
                <w:lang w:val="fi-FI"/>
              </w:rPr>
            </w:pPr>
            <w:r>
              <w:rPr>
                <w:rFonts w:cs="Arial"/>
                <w:lang w:eastAsia="ja-JP"/>
              </w:rPr>
              <w:t>1-(n)7</w:t>
            </w:r>
          </w:p>
        </w:tc>
        <w:tc>
          <w:tcPr>
            <w:tcW w:w="1686" w:type="dxa"/>
            <w:tcBorders>
              <w:top w:val="single" w:sz="4" w:space="0" w:color="auto"/>
              <w:left w:val="single" w:sz="4" w:space="0" w:color="auto"/>
              <w:right w:val="single" w:sz="4" w:space="0" w:color="auto"/>
            </w:tcBorders>
            <w:vAlign w:val="center"/>
          </w:tcPr>
          <w:p w14:paraId="116051E4"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1-7</w:t>
            </w:r>
          </w:p>
        </w:tc>
        <w:tc>
          <w:tcPr>
            <w:tcW w:w="956" w:type="dxa"/>
            <w:tcBorders>
              <w:top w:val="single" w:sz="4" w:space="0" w:color="auto"/>
              <w:left w:val="single" w:sz="4" w:space="0" w:color="auto"/>
              <w:right w:val="single" w:sz="4" w:space="0" w:color="auto"/>
            </w:tcBorders>
            <w:vAlign w:val="center"/>
          </w:tcPr>
          <w:p w14:paraId="373259D7"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21AD67EC" w14:textId="77777777" w:rsidR="00E60DB6" w:rsidRPr="00216078" w:rsidRDefault="00E60DB6" w:rsidP="00E60DB6">
            <w:pPr>
              <w:pStyle w:val="TAC"/>
            </w:pPr>
            <w:r>
              <w:t>No</w:t>
            </w:r>
          </w:p>
        </w:tc>
      </w:tr>
    </w:tbl>
    <w:p w14:paraId="6E1C6B75" w14:textId="77777777" w:rsidR="00E60DB6" w:rsidRPr="00216078" w:rsidRDefault="00E60DB6" w:rsidP="00E60DB6">
      <w:pPr>
        <w:ind w:left="720"/>
        <w:rPr>
          <w:b/>
          <w:color w:val="00B050"/>
          <w:lang w:val="en-US" w:eastAsia="zh-CN"/>
        </w:rPr>
      </w:pPr>
    </w:p>
    <w:p w14:paraId="535360F6" w14:textId="1387C6FA" w:rsidR="00E60DB6" w:rsidRPr="00216078" w:rsidRDefault="00673ACE" w:rsidP="00E60DB6">
      <w:pPr>
        <w:pStyle w:val="31"/>
        <w:rPr>
          <w:rFonts w:cs="Arial"/>
          <w:szCs w:val="28"/>
          <w:lang w:val="en-US" w:eastAsia="zh-CN"/>
        </w:rPr>
      </w:pPr>
      <w:r>
        <w:rPr>
          <w:rFonts w:cs="Arial"/>
          <w:szCs w:val="28"/>
          <w:lang w:val="en-US" w:eastAsia="zh-CN"/>
        </w:rPr>
        <w:t>5.1</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40BBA824" w14:textId="3A4A994F" w:rsidR="00E60DB6" w:rsidRPr="00216078" w:rsidRDefault="00E60DB6" w:rsidP="00E60DB6">
      <w:pPr>
        <w:pStyle w:val="TH"/>
        <w:rPr>
          <w:rFonts w:eastAsia="Yu Mincho"/>
          <w:sz w:val="28"/>
          <w:szCs w:val="28"/>
          <w:lang w:eastAsia="ja-JP"/>
        </w:rPr>
      </w:pPr>
      <w:r w:rsidRPr="00216078">
        <w:t xml:space="preserve">Table </w:t>
      </w:r>
      <w:r w:rsidR="00673ACE">
        <w:t>5.1</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326FB5F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E40B2" w14:textId="77777777" w:rsidR="00E60DB6" w:rsidRPr="00216078" w:rsidRDefault="00E60DB6" w:rsidP="00E60DB6">
            <w:pPr>
              <w:pStyle w:val="TAH"/>
              <w:rPr>
                <w:lang w:val="en-US" w:eastAsia="fi-FI"/>
              </w:rPr>
            </w:pPr>
            <w:r w:rsidRPr="00216078">
              <w:rPr>
                <w:lang w:val="en-US" w:eastAsia="fi-FI"/>
              </w:rPr>
              <w:t>EN-DC</w:t>
            </w:r>
          </w:p>
          <w:p w14:paraId="5B74E1C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066589" w14:textId="77777777" w:rsidR="00E60DB6" w:rsidRPr="00216078" w:rsidRDefault="00E60DB6" w:rsidP="00E60DB6">
            <w:pPr>
              <w:pStyle w:val="TAH"/>
              <w:rPr>
                <w:lang w:val="en-US" w:eastAsia="fi-FI"/>
              </w:rPr>
            </w:pPr>
            <w:r w:rsidRPr="00216078">
              <w:rPr>
                <w:lang w:val="en-US" w:eastAsia="fi-FI"/>
              </w:rPr>
              <w:t>Uplink EN-DC</w:t>
            </w:r>
          </w:p>
          <w:p w14:paraId="4672153B" w14:textId="77777777" w:rsidR="00E60DB6" w:rsidRPr="00216078" w:rsidRDefault="00E60DB6" w:rsidP="00E60DB6">
            <w:pPr>
              <w:pStyle w:val="TAH"/>
              <w:rPr>
                <w:lang w:val="en-US" w:eastAsia="fi-FI"/>
              </w:rPr>
            </w:pPr>
            <w:r w:rsidRPr="00216078">
              <w:rPr>
                <w:lang w:val="en-US" w:eastAsia="fi-FI"/>
              </w:rPr>
              <w:t>configuration</w:t>
            </w:r>
          </w:p>
          <w:p w14:paraId="21A557D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26CF88"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F46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452CA83"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E54E" w14:textId="77777777" w:rsidR="00E60DB6" w:rsidRPr="00216078" w:rsidRDefault="00E60DB6" w:rsidP="00E60DB6">
            <w:pPr>
              <w:pStyle w:val="TAC"/>
              <w:rPr>
                <w:rFonts w:cs="Arial"/>
                <w:lang w:eastAsia="ja-JP"/>
              </w:rPr>
            </w:pPr>
            <w:r>
              <w:rPr>
                <w:lang w:eastAsia="zh-CN"/>
              </w:rPr>
              <w:t>DC_1A-(n)7AA</w:t>
            </w:r>
          </w:p>
        </w:tc>
        <w:tc>
          <w:tcPr>
            <w:tcW w:w="2279" w:type="dxa"/>
            <w:tcBorders>
              <w:top w:val="single" w:sz="4" w:space="0" w:color="auto"/>
              <w:left w:val="single" w:sz="4" w:space="0" w:color="auto"/>
              <w:bottom w:val="single" w:sz="4" w:space="0" w:color="auto"/>
              <w:right w:val="single" w:sz="4" w:space="0" w:color="auto"/>
            </w:tcBorders>
            <w:vAlign w:val="center"/>
          </w:tcPr>
          <w:p w14:paraId="0AFD9EA1" w14:textId="77777777" w:rsidR="00E60DB6" w:rsidRPr="00216078" w:rsidRDefault="00E60DB6" w:rsidP="00E60DB6">
            <w:pPr>
              <w:pStyle w:val="TAC"/>
              <w:rPr>
                <w:b/>
                <w:lang w:val="fi-FI" w:eastAsia="fi-FI"/>
              </w:rPr>
            </w:pPr>
            <w:r>
              <w:rPr>
                <w:lang w:eastAsia="zh-CN"/>
              </w:rPr>
              <w:t>DC_1A_n7A</w:t>
            </w:r>
          </w:p>
        </w:tc>
        <w:tc>
          <w:tcPr>
            <w:tcW w:w="2638" w:type="dxa"/>
            <w:tcBorders>
              <w:top w:val="single" w:sz="4" w:space="0" w:color="auto"/>
              <w:left w:val="single" w:sz="4" w:space="0" w:color="auto"/>
              <w:bottom w:val="single" w:sz="4" w:space="0" w:color="auto"/>
              <w:right w:val="single" w:sz="4" w:space="0" w:color="auto"/>
            </w:tcBorders>
            <w:vAlign w:val="center"/>
          </w:tcPr>
          <w:p w14:paraId="3EBB504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1A-7A</w:t>
            </w:r>
          </w:p>
        </w:tc>
        <w:tc>
          <w:tcPr>
            <w:tcW w:w="2358" w:type="dxa"/>
            <w:tcBorders>
              <w:top w:val="single" w:sz="4" w:space="0" w:color="auto"/>
              <w:left w:val="single" w:sz="4" w:space="0" w:color="auto"/>
              <w:bottom w:val="single" w:sz="4" w:space="0" w:color="auto"/>
              <w:right w:val="single" w:sz="4" w:space="0" w:color="auto"/>
            </w:tcBorders>
            <w:vAlign w:val="center"/>
          </w:tcPr>
          <w:p w14:paraId="33043ADC" w14:textId="77777777" w:rsidR="00E60DB6" w:rsidRPr="00216078" w:rsidRDefault="00E60DB6" w:rsidP="00E60DB6">
            <w:pPr>
              <w:pStyle w:val="TAH"/>
              <w:rPr>
                <w:b w:val="0"/>
                <w:lang w:val="fi-FI" w:eastAsia="fi-FI"/>
              </w:rPr>
            </w:pPr>
            <w:r>
              <w:rPr>
                <w:b w:val="0"/>
                <w:lang w:val="fi-FI" w:eastAsia="fi-FI"/>
              </w:rPr>
              <w:t>n7A</w:t>
            </w:r>
          </w:p>
        </w:tc>
      </w:tr>
    </w:tbl>
    <w:p w14:paraId="372FCD18" w14:textId="77777777" w:rsidR="00E60DB6" w:rsidRPr="00216078" w:rsidRDefault="00E60DB6" w:rsidP="00E60DB6">
      <w:pPr>
        <w:ind w:left="720"/>
        <w:rPr>
          <w:b/>
          <w:color w:val="00B050"/>
          <w:lang w:val="en-US" w:eastAsia="zh-CN"/>
        </w:rPr>
      </w:pPr>
    </w:p>
    <w:p w14:paraId="0542120E" w14:textId="77777777" w:rsidR="00C11F06" w:rsidRDefault="00C11F06" w:rsidP="00C11F06">
      <w:pPr>
        <w:keepNext/>
        <w:keepLines/>
        <w:spacing w:before="120"/>
        <w:outlineLvl w:val="2"/>
        <w:rPr>
          <w:rFonts w:ascii="Arial" w:hAnsi="Arial" w:cs="Arial"/>
          <w:sz w:val="28"/>
          <w:szCs w:val="28"/>
          <w:lang w:val="en-US" w:eastAsia="zh-CN"/>
        </w:rPr>
      </w:pPr>
      <w:r>
        <w:rPr>
          <w:rFonts w:ascii="Arial" w:hAnsi="Arial" w:cs="Arial"/>
          <w:sz w:val="28"/>
          <w:szCs w:val="28"/>
          <w:lang w:val="en-US"/>
        </w:rPr>
        <w:t>5.1.</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2BB6998" w14:textId="77777777" w:rsidR="00C11F06" w:rsidRDefault="00C11F06" w:rsidP="00C11F06">
      <w:pPr>
        <w:spacing w:after="0"/>
      </w:pPr>
      <w:r>
        <w:t xml:space="preserve">For DC_1-(n)7,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DC_1_n7 and are given in the tables below.</w:t>
      </w:r>
    </w:p>
    <w:p w14:paraId="7ACEC322" w14:textId="77777777" w:rsidR="00C11F06" w:rsidRDefault="00C11F06" w:rsidP="00C11F06">
      <w:pPr>
        <w:spacing w:after="0"/>
        <w:rPr>
          <w:rFonts w:ascii="Calibri" w:eastAsia="Times New Roman" w:hAnsi="Calibri" w:cs="Calibri"/>
          <w:color w:val="000000"/>
          <w:sz w:val="22"/>
          <w:szCs w:val="22"/>
          <w:lang w:val="en-US"/>
        </w:rPr>
      </w:pPr>
    </w:p>
    <w:p w14:paraId="6920E42A" w14:textId="25E6D8B9" w:rsidR="00C11F06" w:rsidRDefault="00C11F06" w:rsidP="00C11F0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11F06" w14:paraId="3B06646B"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EF4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08DA"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11F06" w14:paraId="519F5D9B" w14:textId="77777777" w:rsidTr="00C11F06">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F4732CF"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53C83" w14:textId="77777777" w:rsidR="00C11F06" w:rsidRDefault="00C11F06">
            <w:pPr>
              <w:pStyle w:val="TAH"/>
              <w:keepNext w:val="0"/>
            </w:pPr>
            <w:r>
              <w:rPr>
                <w:color w:val="000000" w:themeColor="text1"/>
              </w:rPr>
              <w:t>Component band in order of bands in configuration</w:t>
            </w:r>
            <w:r w:rsidRPr="0062223B">
              <w:rPr>
                <w:color w:val="000000" w:themeColor="text1"/>
                <w:vertAlign w:val="superscript"/>
              </w:rPr>
              <w:t>7</w:t>
            </w:r>
          </w:p>
        </w:tc>
      </w:tr>
      <w:tr w:rsidR="00C11F06" w14:paraId="17473A26"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F25A" w14:textId="77777777" w:rsidR="00C11F06" w:rsidRDefault="00C11F06">
            <w:pPr>
              <w:pStyle w:val="TAC"/>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C47E0" w14:textId="77777777" w:rsidR="00C11F06" w:rsidRDefault="00C11F06">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4CC5" w14:textId="77777777" w:rsidR="00C11F06" w:rsidRDefault="00C11F06">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3E6B9" w14:textId="77777777" w:rsidR="00C11F06" w:rsidRDefault="00C11F06">
            <w:pPr>
              <w:pStyle w:val="TAC"/>
            </w:pPr>
            <w:r>
              <w:t>0.6</w:t>
            </w:r>
          </w:p>
        </w:tc>
      </w:tr>
      <w:tr w:rsidR="00C11F06" w14:paraId="56B0088B"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8FDC" w14:textId="77777777" w:rsidR="00C11F06" w:rsidRDefault="00C11F06" w:rsidP="0062223B">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5231AC69" w14:textId="77777777" w:rsidR="00C11F06" w:rsidRDefault="00C11F06" w:rsidP="0062223B">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449284" w14:textId="77777777" w:rsidR="00C11F06" w:rsidRDefault="00C11F06" w:rsidP="00C11F06">
      <w:pPr>
        <w:ind w:left="720"/>
        <w:rPr>
          <w:lang w:eastAsia="zh-CN"/>
        </w:rPr>
      </w:pPr>
    </w:p>
    <w:p w14:paraId="73B59982" w14:textId="24150787" w:rsidR="00C11F06" w:rsidRDefault="00C11F06" w:rsidP="00C11F0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11F06" w14:paraId="448207F4"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B0BD9"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524731" w14:textId="77777777" w:rsidR="00C11F06" w:rsidRPr="00C11F06" w:rsidRDefault="00C11F06"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1746996C" w14:textId="77777777" w:rsidTr="00C11F06">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B77FDB9"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D7321" w14:textId="77777777" w:rsidR="00C11F06" w:rsidRPr="00C11F06" w:rsidRDefault="00C11F06"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0C4930A"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954F" w14:textId="77777777" w:rsidR="00C11F06" w:rsidRDefault="00C11F06">
            <w:pPr>
              <w:keepNext/>
              <w:keepLines/>
              <w:spacing w:after="0"/>
              <w:jc w:val="center"/>
              <w:rPr>
                <w:rFonts w:ascii="Arial" w:hAnsi="Arial"/>
                <w:sz w:val="18"/>
              </w:rPr>
            </w:pPr>
            <w:r>
              <w:rPr>
                <w:rFonts w:ascii="Arial" w:hAnsi="Arial" w:cs="Arial"/>
                <w:sz w:val="18"/>
                <w:szCs w:val="18"/>
                <w:lang w:val="sv-SE" w:eastAsia="ja-JP"/>
              </w:rPr>
              <w:t>DC_1-(n)7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4BFB4" w14:textId="77777777" w:rsidR="00C11F06" w:rsidRDefault="00C11F06">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B4B97" w14:textId="77777777" w:rsidR="00C11F06" w:rsidRPr="00C11F06" w:rsidRDefault="00C11F06">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F823F" w14:textId="77777777" w:rsidR="00C11F06" w:rsidRDefault="00C11F06">
            <w:pPr>
              <w:keepNext/>
              <w:keepLines/>
              <w:spacing w:after="0"/>
              <w:jc w:val="center"/>
              <w:rPr>
                <w:rFonts w:ascii="Arial" w:hAnsi="Arial"/>
                <w:sz w:val="18"/>
              </w:rPr>
            </w:pPr>
            <w:r>
              <w:rPr>
                <w:rFonts w:ascii="Arial" w:eastAsia="Malgun Gothic" w:hAnsi="Arial"/>
                <w:sz w:val="18"/>
                <w:lang w:eastAsia="ko-KR"/>
              </w:rPr>
              <w:t>-</w:t>
            </w:r>
          </w:p>
        </w:tc>
      </w:tr>
      <w:tr w:rsidR="00C11F06" w14:paraId="117FCDBF"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ACB1" w14:textId="77777777" w:rsidR="00C11F06" w:rsidRDefault="00C11F06"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572D5C6" w14:textId="77777777" w:rsidR="00C11F06" w:rsidRDefault="00C11F06"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04D06E" w14:textId="77777777" w:rsidR="00C11F06" w:rsidRPr="00C11F06" w:rsidRDefault="00C11F06" w:rsidP="00C11F06">
      <w:pPr>
        <w:rPr>
          <w:rFonts w:eastAsia="Malgun Gothic"/>
          <w:highlight w:val="yellow"/>
          <w:lang w:eastAsia="ko-KR"/>
        </w:rPr>
      </w:pPr>
    </w:p>
    <w:p w14:paraId="32365629" w14:textId="21C70993"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69942B46" w14:textId="77777777" w:rsidR="00E60DB6" w:rsidRDefault="00E60DB6" w:rsidP="00E60DB6">
      <w:r>
        <w:t>There are no IMD impact from UL 1_7 affecting DL band 1 or band n7.</w:t>
      </w:r>
    </w:p>
    <w:p w14:paraId="152E8D6F" w14:textId="4ECE6FD4" w:rsidR="00E60DB6" w:rsidRPr="009B28ED" w:rsidRDefault="00673ACE" w:rsidP="009B28ED">
      <w:pPr>
        <w:pStyle w:val="21"/>
      </w:pPr>
      <w:bookmarkStart w:id="258" w:name="_Toc120348537"/>
      <w:r w:rsidRPr="009B28ED">
        <w:t>5.2</w:t>
      </w:r>
      <w:r w:rsidR="00E60DB6" w:rsidRPr="009B28ED">
        <w:tab/>
        <w:t>DC_3-(n)7</w:t>
      </w:r>
      <w:bookmarkEnd w:id="258"/>
    </w:p>
    <w:p w14:paraId="35F496BE" w14:textId="344F1FAE"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5.2</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347D271" w14:textId="6E88A46F" w:rsidR="00E60DB6" w:rsidRPr="00216078" w:rsidRDefault="00E60DB6" w:rsidP="00E60DB6">
      <w:pPr>
        <w:pStyle w:val="TH"/>
        <w:rPr>
          <w:lang w:eastAsia="ja-JP"/>
        </w:rPr>
      </w:pPr>
      <w:r w:rsidRPr="00216078">
        <w:t xml:space="preserve">Table </w:t>
      </w:r>
      <w:r w:rsidR="00673ACE">
        <w:t>5.2</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548B80F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560DD3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014631A"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2AA341"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3C5C10B"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64A415ED"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06DF3F87" w14:textId="77777777" w:rsidR="00E60DB6" w:rsidRPr="00216078" w:rsidRDefault="00E60DB6" w:rsidP="00E60DB6">
            <w:pPr>
              <w:pStyle w:val="TAC"/>
              <w:rPr>
                <w:lang w:val="fi-FI"/>
              </w:rPr>
            </w:pPr>
            <w:r>
              <w:rPr>
                <w:rFonts w:cs="Arial"/>
                <w:lang w:eastAsia="ja-JP"/>
              </w:rPr>
              <w:t>3-(n)7</w:t>
            </w:r>
          </w:p>
        </w:tc>
        <w:tc>
          <w:tcPr>
            <w:tcW w:w="1686" w:type="dxa"/>
            <w:tcBorders>
              <w:top w:val="single" w:sz="4" w:space="0" w:color="auto"/>
              <w:left w:val="single" w:sz="4" w:space="0" w:color="auto"/>
              <w:right w:val="single" w:sz="4" w:space="0" w:color="auto"/>
            </w:tcBorders>
            <w:vAlign w:val="center"/>
          </w:tcPr>
          <w:p w14:paraId="3D94CF92"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3-7</w:t>
            </w:r>
          </w:p>
        </w:tc>
        <w:tc>
          <w:tcPr>
            <w:tcW w:w="956" w:type="dxa"/>
            <w:tcBorders>
              <w:top w:val="single" w:sz="4" w:space="0" w:color="auto"/>
              <w:left w:val="single" w:sz="4" w:space="0" w:color="auto"/>
              <w:right w:val="single" w:sz="4" w:space="0" w:color="auto"/>
            </w:tcBorders>
            <w:vAlign w:val="center"/>
          </w:tcPr>
          <w:p w14:paraId="10EBF05B"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46707E24" w14:textId="77777777" w:rsidR="00E60DB6" w:rsidRPr="00216078" w:rsidRDefault="00E60DB6" w:rsidP="00E60DB6">
            <w:pPr>
              <w:pStyle w:val="TAC"/>
            </w:pPr>
            <w:r>
              <w:t>No</w:t>
            </w:r>
          </w:p>
        </w:tc>
      </w:tr>
    </w:tbl>
    <w:p w14:paraId="05E9FFB1" w14:textId="77777777" w:rsidR="00E60DB6" w:rsidRPr="00216078" w:rsidRDefault="00E60DB6" w:rsidP="00E60DB6">
      <w:pPr>
        <w:ind w:left="720"/>
        <w:rPr>
          <w:b/>
          <w:color w:val="00B050"/>
          <w:lang w:val="en-US" w:eastAsia="zh-CN"/>
        </w:rPr>
      </w:pPr>
    </w:p>
    <w:p w14:paraId="7D02CD90" w14:textId="28A824C7" w:rsidR="00E60DB6" w:rsidRPr="00216078" w:rsidRDefault="00673ACE" w:rsidP="00E60DB6">
      <w:pPr>
        <w:pStyle w:val="31"/>
        <w:rPr>
          <w:rFonts w:cs="Arial"/>
          <w:szCs w:val="28"/>
          <w:lang w:val="en-US" w:eastAsia="zh-CN"/>
        </w:rPr>
      </w:pPr>
      <w:r>
        <w:rPr>
          <w:rFonts w:cs="Arial"/>
          <w:szCs w:val="28"/>
          <w:lang w:val="en-US" w:eastAsia="zh-CN"/>
        </w:rPr>
        <w:t>5.2</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F950A37" w14:textId="36710F87" w:rsidR="00E60DB6" w:rsidRPr="00216078" w:rsidRDefault="00E60DB6" w:rsidP="00E60DB6">
      <w:pPr>
        <w:pStyle w:val="TH"/>
        <w:rPr>
          <w:rFonts w:eastAsia="Yu Mincho"/>
          <w:sz w:val="28"/>
          <w:szCs w:val="28"/>
          <w:lang w:eastAsia="ja-JP"/>
        </w:rPr>
      </w:pPr>
      <w:r w:rsidRPr="00216078">
        <w:t xml:space="preserve">Table </w:t>
      </w:r>
      <w:r w:rsidR="00673ACE">
        <w:t>5.2</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343724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B5D864" w14:textId="77777777" w:rsidR="00E60DB6" w:rsidRPr="00216078" w:rsidRDefault="00E60DB6" w:rsidP="00E60DB6">
            <w:pPr>
              <w:pStyle w:val="TAH"/>
              <w:rPr>
                <w:lang w:val="en-US" w:eastAsia="fi-FI"/>
              </w:rPr>
            </w:pPr>
            <w:r w:rsidRPr="00216078">
              <w:rPr>
                <w:lang w:val="en-US" w:eastAsia="fi-FI"/>
              </w:rPr>
              <w:t>EN-DC</w:t>
            </w:r>
          </w:p>
          <w:p w14:paraId="323B4A46"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9D2005" w14:textId="77777777" w:rsidR="00E60DB6" w:rsidRPr="00216078" w:rsidRDefault="00E60DB6" w:rsidP="00E60DB6">
            <w:pPr>
              <w:pStyle w:val="TAH"/>
              <w:rPr>
                <w:lang w:val="en-US" w:eastAsia="fi-FI"/>
              </w:rPr>
            </w:pPr>
            <w:r w:rsidRPr="00216078">
              <w:rPr>
                <w:lang w:val="en-US" w:eastAsia="fi-FI"/>
              </w:rPr>
              <w:t>Uplink EN-DC</w:t>
            </w:r>
          </w:p>
          <w:p w14:paraId="51E22952" w14:textId="77777777" w:rsidR="00E60DB6" w:rsidRPr="00216078" w:rsidRDefault="00E60DB6" w:rsidP="00E60DB6">
            <w:pPr>
              <w:pStyle w:val="TAH"/>
              <w:rPr>
                <w:lang w:val="en-US" w:eastAsia="fi-FI"/>
              </w:rPr>
            </w:pPr>
            <w:r w:rsidRPr="00216078">
              <w:rPr>
                <w:lang w:val="en-US" w:eastAsia="fi-FI"/>
              </w:rPr>
              <w:t>configuration</w:t>
            </w:r>
          </w:p>
          <w:p w14:paraId="6C580FE5"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66AD9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31F4FC1"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DF0F33A"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8425D2" w14:textId="77777777" w:rsidR="00E60DB6" w:rsidRPr="00216078" w:rsidRDefault="00E60DB6" w:rsidP="00E60DB6">
            <w:pPr>
              <w:pStyle w:val="TAC"/>
              <w:rPr>
                <w:rFonts w:cs="Arial"/>
                <w:lang w:eastAsia="ja-JP"/>
              </w:rPr>
            </w:pPr>
            <w:r>
              <w:rPr>
                <w:lang w:eastAsia="zh-CN"/>
              </w:rPr>
              <w:t>DC_3A-(n)7AA</w:t>
            </w:r>
          </w:p>
        </w:tc>
        <w:tc>
          <w:tcPr>
            <w:tcW w:w="2279" w:type="dxa"/>
            <w:tcBorders>
              <w:top w:val="single" w:sz="4" w:space="0" w:color="auto"/>
              <w:left w:val="single" w:sz="4" w:space="0" w:color="auto"/>
              <w:bottom w:val="single" w:sz="4" w:space="0" w:color="auto"/>
              <w:right w:val="single" w:sz="4" w:space="0" w:color="auto"/>
            </w:tcBorders>
            <w:vAlign w:val="center"/>
          </w:tcPr>
          <w:p w14:paraId="01ABD830"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3891565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3AA95A10" w14:textId="77777777" w:rsidR="00E60DB6" w:rsidRPr="00216078" w:rsidRDefault="00E60DB6" w:rsidP="00E60DB6">
            <w:pPr>
              <w:pStyle w:val="TAH"/>
              <w:rPr>
                <w:b w:val="0"/>
                <w:lang w:val="fi-FI" w:eastAsia="fi-FI"/>
              </w:rPr>
            </w:pPr>
            <w:r>
              <w:rPr>
                <w:b w:val="0"/>
                <w:lang w:val="fi-FI" w:eastAsia="fi-FI"/>
              </w:rPr>
              <w:t>n7A</w:t>
            </w:r>
          </w:p>
        </w:tc>
      </w:tr>
      <w:tr w:rsidR="00E60DB6" w:rsidRPr="00216078" w14:paraId="2A54A16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AFC29F" w14:textId="77777777" w:rsidR="00E60DB6" w:rsidRPr="00216078" w:rsidRDefault="00E60DB6" w:rsidP="00E60DB6">
            <w:pPr>
              <w:pStyle w:val="TAC"/>
              <w:rPr>
                <w:rFonts w:cs="Arial"/>
                <w:lang w:eastAsia="ja-JP"/>
              </w:rPr>
            </w:pPr>
            <w:r>
              <w:rPr>
                <w:lang w:eastAsia="zh-CN"/>
              </w:rPr>
              <w:t>DC_3C-(n)7AA</w:t>
            </w:r>
          </w:p>
        </w:tc>
        <w:tc>
          <w:tcPr>
            <w:tcW w:w="2279" w:type="dxa"/>
            <w:tcBorders>
              <w:top w:val="single" w:sz="4" w:space="0" w:color="auto"/>
              <w:left w:val="single" w:sz="4" w:space="0" w:color="auto"/>
              <w:bottom w:val="single" w:sz="4" w:space="0" w:color="auto"/>
              <w:right w:val="single" w:sz="4" w:space="0" w:color="auto"/>
            </w:tcBorders>
            <w:vAlign w:val="center"/>
          </w:tcPr>
          <w:p w14:paraId="44CA43B3"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1E940046"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3C-7A</w:t>
            </w:r>
          </w:p>
        </w:tc>
        <w:tc>
          <w:tcPr>
            <w:tcW w:w="2358" w:type="dxa"/>
            <w:tcBorders>
              <w:top w:val="single" w:sz="4" w:space="0" w:color="auto"/>
              <w:left w:val="single" w:sz="4" w:space="0" w:color="auto"/>
              <w:bottom w:val="single" w:sz="4" w:space="0" w:color="auto"/>
              <w:right w:val="single" w:sz="4" w:space="0" w:color="auto"/>
            </w:tcBorders>
            <w:vAlign w:val="center"/>
          </w:tcPr>
          <w:p w14:paraId="2EDB3387" w14:textId="77777777" w:rsidR="00E60DB6" w:rsidRPr="00216078" w:rsidRDefault="00E60DB6" w:rsidP="00E60DB6">
            <w:pPr>
              <w:pStyle w:val="TAH"/>
              <w:rPr>
                <w:b w:val="0"/>
                <w:lang w:val="fi-FI" w:eastAsia="fi-FI"/>
              </w:rPr>
            </w:pPr>
            <w:r>
              <w:rPr>
                <w:b w:val="0"/>
                <w:lang w:val="fi-FI" w:eastAsia="fi-FI"/>
              </w:rPr>
              <w:t>n7A</w:t>
            </w:r>
          </w:p>
        </w:tc>
      </w:tr>
    </w:tbl>
    <w:p w14:paraId="0BC1B535" w14:textId="77777777" w:rsidR="00E60DB6" w:rsidRPr="00216078" w:rsidRDefault="00E60DB6" w:rsidP="00E60DB6">
      <w:pPr>
        <w:ind w:left="720"/>
        <w:rPr>
          <w:b/>
          <w:color w:val="00B050"/>
          <w:lang w:val="en-US" w:eastAsia="zh-CN"/>
        </w:rPr>
      </w:pPr>
    </w:p>
    <w:p w14:paraId="2EA3B7DA"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5.2.</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9D0E86E" w14:textId="77777777" w:rsidR="00E14605" w:rsidRDefault="00E14605" w:rsidP="00E14605">
      <w:pPr>
        <w:spacing w:after="0"/>
      </w:pPr>
      <w:r>
        <w:t xml:space="preserve">For DC_3-(n)7,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DC_3_n7 and are given in the tables below.</w:t>
      </w:r>
    </w:p>
    <w:p w14:paraId="3E71B3AE" w14:textId="77777777" w:rsidR="00E14605" w:rsidRDefault="00E14605" w:rsidP="00E14605">
      <w:pPr>
        <w:spacing w:after="0"/>
        <w:rPr>
          <w:rFonts w:ascii="Calibri" w:eastAsia="Times New Roman" w:hAnsi="Calibri" w:cs="Calibri"/>
          <w:color w:val="000000"/>
          <w:sz w:val="22"/>
          <w:szCs w:val="22"/>
          <w:lang w:val="en-US"/>
        </w:rPr>
      </w:pPr>
    </w:p>
    <w:p w14:paraId="2B06ED62" w14:textId="0B19194F" w:rsidR="00E14605" w:rsidRDefault="00E14605" w:rsidP="00E14605">
      <w:pPr>
        <w:jc w:val="center"/>
        <w:rPr>
          <w:rFonts w:ascii="Arial" w:hAnsi="Arial"/>
          <w:b/>
          <w:lang w:eastAsia="x-none"/>
        </w:rPr>
      </w:pPr>
      <w:r>
        <w:rPr>
          <w:rFonts w:ascii="Arial" w:hAnsi="Arial"/>
          <w:b/>
          <w:lang w:eastAsia="x-none"/>
        </w:rPr>
        <w:t>Table 5.2.3-1:ΔT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5E9479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F3BE7" w14:textId="77777777" w:rsidR="00E14605" w:rsidRDefault="00E146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9DA51"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659619D3"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16D4B58"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04BBA"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2E269A7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AC23" w14:textId="77777777" w:rsidR="00E14605" w:rsidRDefault="00E14605">
            <w:pPr>
              <w:pStyle w:val="TAC"/>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D978D"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D815"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D91FF" w14:textId="77777777" w:rsidR="00E14605" w:rsidRDefault="00E14605">
            <w:pPr>
              <w:pStyle w:val="TAC"/>
            </w:pPr>
            <w:r>
              <w:t>0.5</w:t>
            </w:r>
          </w:p>
        </w:tc>
      </w:tr>
      <w:tr w:rsidR="00E14605" w14:paraId="604DF0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5F64"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41B538B9"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0833FB" w14:textId="77777777" w:rsidR="00E14605" w:rsidRDefault="00E14605" w:rsidP="00E14605">
      <w:pPr>
        <w:ind w:left="720"/>
      </w:pPr>
    </w:p>
    <w:p w14:paraId="3ABEE9A5" w14:textId="77777777" w:rsidR="00E14605" w:rsidRDefault="00E14605" w:rsidP="00E14605">
      <w:pPr>
        <w:ind w:left="720"/>
      </w:pPr>
    </w:p>
    <w:p w14:paraId="49162107" w14:textId="5CEC9D3A" w:rsidR="00E14605" w:rsidRDefault="00E14605" w:rsidP="00E14605">
      <w:pPr>
        <w:jc w:val="center"/>
        <w:rPr>
          <w:rFonts w:ascii="Arial" w:hAnsi="Arial"/>
          <w:b/>
          <w:lang w:eastAsia="x-none"/>
        </w:rPr>
      </w:pPr>
      <w:r>
        <w:rPr>
          <w:rFonts w:ascii="Arial" w:hAnsi="Arial"/>
          <w:b/>
          <w:lang w:eastAsia="x-none"/>
        </w:rPr>
        <w:t>Table 5.2.3-2:ΔR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305B057"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AE80"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36D52" w14:textId="77777777" w:rsidR="00E14605" w:rsidRPr="00E14605" w:rsidRDefault="00E14605"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877517D"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C4AD35F"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BAE36" w14:textId="77777777" w:rsidR="00E14605" w:rsidRPr="00E14605" w:rsidRDefault="00E14605"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FD0DA9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1C9F"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F567"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F2AC9" w14:textId="77777777" w:rsidR="00E14605" w:rsidRP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94DF6"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5F98D1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A9CE" w14:textId="77777777" w:rsidR="00E14605" w:rsidRDefault="00E14605"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63020579" w14:textId="77777777" w:rsidR="00E14605" w:rsidRDefault="00E14605"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4A1F807" w14:textId="77777777" w:rsidR="00E14605" w:rsidRDefault="00E14605" w:rsidP="00E14605">
      <w:pPr>
        <w:rPr>
          <w:rFonts w:eastAsia="Malgun Gothic"/>
          <w:highlight w:val="yellow"/>
          <w:lang w:eastAsia="ko-KR"/>
        </w:rPr>
      </w:pPr>
    </w:p>
    <w:p w14:paraId="54B4C67C" w14:textId="77777777" w:rsidR="00E14605" w:rsidRPr="00E14605" w:rsidRDefault="00E14605" w:rsidP="00E14605">
      <w:pPr>
        <w:rPr>
          <w:rFonts w:eastAsia="Malgun Gothic"/>
          <w:highlight w:val="yellow"/>
          <w:lang w:eastAsia="ko-KR"/>
        </w:rPr>
      </w:pPr>
    </w:p>
    <w:p w14:paraId="36CB3EED" w14:textId="6143B368"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5.2</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2E39EB0E" w14:textId="77777777" w:rsidR="00E60DB6" w:rsidRDefault="00E60DB6" w:rsidP="00E60DB6">
      <w:r>
        <w:t>There are possible IMD4 impact from UL 3_n7 affecting band 7.</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0AC1FFEE" w14:textId="77777777" w:rsidTr="00E60DB6">
        <w:trPr>
          <w:trHeight w:val="231"/>
          <w:tblHeader/>
          <w:jc w:val="center"/>
        </w:trPr>
        <w:tc>
          <w:tcPr>
            <w:tcW w:w="9379" w:type="dxa"/>
            <w:gridSpan w:val="8"/>
            <w:tcBorders>
              <w:bottom w:val="single" w:sz="4" w:space="0" w:color="auto"/>
            </w:tcBorders>
            <w:shd w:val="clear" w:color="auto" w:fill="auto"/>
          </w:tcPr>
          <w:p w14:paraId="7EFB5392" w14:textId="77777777" w:rsidR="00E60DB6" w:rsidRPr="00EF5447" w:rsidRDefault="00E60DB6" w:rsidP="00E60DB6">
            <w:pPr>
              <w:pStyle w:val="TAH"/>
            </w:pPr>
            <w:r w:rsidRPr="00EF5447">
              <w:t>NR or E-UTRA Band / Channel bandwidth / NRB / MSD</w:t>
            </w:r>
          </w:p>
        </w:tc>
      </w:tr>
      <w:tr w:rsidR="00E60DB6" w:rsidRPr="00EF5447" w14:paraId="2B97EE96" w14:textId="77777777" w:rsidTr="00E60DB6">
        <w:trPr>
          <w:trHeight w:val="231"/>
          <w:tblHeader/>
          <w:jc w:val="center"/>
        </w:trPr>
        <w:tc>
          <w:tcPr>
            <w:tcW w:w="2258" w:type="dxa"/>
            <w:tcBorders>
              <w:bottom w:val="single" w:sz="4" w:space="0" w:color="auto"/>
            </w:tcBorders>
            <w:shd w:val="clear" w:color="auto" w:fill="auto"/>
          </w:tcPr>
          <w:p w14:paraId="4F83F28D"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13FCE1B1"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676B0E4D"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1110995C"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44D81BCA" w14:textId="77777777" w:rsidR="00E60DB6" w:rsidRPr="00EF5447" w:rsidRDefault="00E60DB6" w:rsidP="00E60DB6">
            <w:pPr>
              <w:pStyle w:val="TAH"/>
            </w:pPr>
            <w:r w:rsidRPr="00EF5447">
              <w:t>UL</w:t>
            </w:r>
          </w:p>
          <w:p w14:paraId="31AEE528"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D9A0208"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384C9FDC"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6E9D822D" w14:textId="77777777" w:rsidR="00E60DB6" w:rsidRPr="00EF5447" w:rsidRDefault="00E60DB6" w:rsidP="00E60DB6">
            <w:pPr>
              <w:pStyle w:val="TAH"/>
            </w:pPr>
            <w:r w:rsidRPr="00EF5447">
              <w:t>IMD order</w:t>
            </w:r>
          </w:p>
        </w:tc>
      </w:tr>
      <w:tr w:rsidR="00E60DB6" w:rsidRPr="00EF5447" w14:paraId="5663B7AC" w14:textId="77777777" w:rsidTr="00E60DB6">
        <w:trPr>
          <w:trHeight w:val="54"/>
          <w:jc w:val="center"/>
        </w:trPr>
        <w:tc>
          <w:tcPr>
            <w:tcW w:w="2258" w:type="dxa"/>
            <w:tcBorders>
              <w:bottom w:val="nil"/>
            </w:tcBorders>
            <w:shd w:val="clear" w:color="auto" w:fill="auto"/>
          </w:tcPr>
          <w:p w14:paraId="7EA8BC3E" w14:textId="77777777" w:rsidR="00E60DB6" w:rsidRPr="00EF5447" w:rsidRDefault="00E60DB6" w:rsidP="00E60DB6">
            <w:pPr>
              <w:pStyle w:val="TAC"/>
            </w:pPr>
            <w:r>
              <w:rPr>
                <w:lang w:eastAsia="zh-CN"/>
              </w:rPr>
              <w:t>DC_3A-(n)7AA</w:t>
            </w:r>
          </w:p>
          <w:p w14:paraId="2A4A88DE" w14:textId="77777777" w:rsidR="00E60DB6" w:rsidRPr="00EF5447" w:rsidRDefault="00E60DB6" w:rsidP="00E60DB6">
            <w:pPr>
              <w:pStyle w:val="TAC"/>
            </w:pPr>
            <w:r>
              <w:rPr>
                <w:lang w:eastAsia="zh-CN"/>
              </w:rPr>
              <w:t>DC_3C-(n)7AA</w:t>
            </w:r>
          </w:p>
        </w:tc>
        <w:tc>
          <w:tcPr>
            <w:tcW w:w="867" w:type="dxa"/>
            <w:shd w:val="clear" w:color="auto" w:fill="auto"/>
          </w:tcPr>
          <w:p w14:paraId="08716752" w14:textId="77777777" w:rsidR="00E60DB6" w:rsidRPr="00E14605" w:rsidRDefault="00E60DB6" w:rsidP="00E60DB6">
            <w:pPr>
              <w:pStyle w:val="TAC"/>
            </w:pPr>
            <w:r w:rsidRPr="00E14605">
              <w:t>3</w:t>
            </w:r>
          </w:p>
        </w:tc>
        <w:tc>
          <w:tcPr>
            <w:tcW w:w="1066" w:type="dxa"/>
            <w:shd w:val="clear" w:color="auto" w:fill="auto"/>
            <w:noWrap/>
          </w:tcPr>
          <w:p w14:paraId="019570E3" w14:textId="77777777" w:rsidR="00E60DB6" w:rsidRPr="00E14605" w:rsidRDefault="00E60DB6" w:rsidP="00E60DB6">
            <w:pPr>
              <w:pStyle w:val="TAC"/>
            </w:pPr>
            <w:r w:rsidRPr="0062223B">
              <w:rPr>
                <w:lang w:eastAsia="sv-SE"/>
              </w:rPr>
              <w:t>1712.5</w:t>
            </w:r>
          </w:p>
        </w:tc>
        <w:tc>
          <w:tcPr>
            <w:tcW w:w="747" w:type="dxa"/>
            <w:shd w:val="clear" w:color="auto" w:fill="auto"/>
            <w:noWrap/>
          </w:tcPr>
          <w:p w14:paraId="5D185B80" w14:textId="77777777" w:rsidR="00E60DB6" w:rsidRPr="00E14605" w:rsidRDefault="00E60DB6" w:rsidP="00E60DB6">
            <w:pPr>
              <w:pStyle w:val="TAC"/>
            </w:pPr>
            <w:r w:rsidRPr="00E14605">
              <w:rPr>
                <w:lang w:eastAsia="sv-SE"/>
              </w:rPr>
              <w:t>5</w:t>
            </w:r>
          </w:p>
        </w:tc>
        <w:tc>
          <w:tcPr>
            <w:tcW w:w="1142" w:type="dxa"/>
            <w:shd w:val="clear" w:color="auto" w:fill="auto"/>
            <w:noWrap/>
          </w:tcPr>
          <w:p w14:paraId="0A7B2FB2" w14:textId="77777777" w:rsidR="00E60DB6" w:rsidRPr="00E14605" w:rsidRDefault="00E60DB6" w:rsidP="00E60DB6">
            <w:pPr>
              <w:pStyle w:val="TAC"/>
            </w:pPr>
            <w:r w:rsidRPr="00E14605">
              <w:rPr>
                <w:lang w:eastAsia="sv-SE"/>
              </w:rPr>
              <w:t>25</w:t>
            </w:r>
          </w:p>
        </w:tc>
        <w:tc>
          <w:tcPr>
            <w:tcW w:w="1299" w:type="dxa"/>
            <w:shd w:val="clear" w:color="auto" w:fill="auto"/>
            <w:noWrap/>
          </w:tcPr>
          <w:p w14:paraId="32E177B6" w14:textId="77777777" w:rsidR="00E60DB6" w:rsidRPr="00E14605" w:rsidRDefault="00E60DB6" w:rsidP="00E60DB6">
            <w:pPr>
              <w:pStyle w:val="TAC"/>
            </w:pPr>
            <w:r w:rsidRPr="0062223B">
              <w:rPr>
                <w:lang w:eastAsia="sv-SE"/>
              </w:rPr>
              <w:t>1807.5</w:t>
            </w:r>
          </w:p>
        </w:tc>
        <w:tc>
          <w:tcPr>
            <w:tcW w:w="752" w:type="dxa"/>
            <w:shd w:val="clear" w:color="auto" w:fill="auto"/>
          </w:tcPr>
          <w:p w14:paraId="0EBA55DD" w14:textId="77777777" w:rsidR="00E60DB6" w:rsidRPr="00E14605" w:rsidRDefault="00E60DB6" w:rsidP="00E60DB6">
            <w:pPr>
              <w:pStyle w:val="TAC"/>
            </w:pPr>
            <w:r w:rsidRPr="00E14605">
              <w:rPr>
                <w:lang w:eastAsia="sv-SE"/>
              </w:rPr>
              <w:t>N/A</w:t>
            </w:r>
          </w:p>
        </w:tc>
        <w:tc>
          <w:tcPr>
            <w:tcW w:w="1248" w:type="dxa"/>
            <w:shd w:val="clear" w:color="auto" w:fill="auto"/>
          </w:tcPr>
          <w:p w14:paraId="1D7CC379" w14:textId="77777777" w:rsidR="00E60DB6" w:rsidRPr="00E14605" w:rsidRDefault="00E60DB6" w:rsidP="00E60DB6">
            <w:pPr>
              <w:pStyle w:val="TAC"/>
            </w:pPr>
            <w:r w:rsidRPr="00E14605">
              <w:rPr>
                <w:lang w:eastAsia="sv-SE"/>
              </w:rPr>
              <w:t>N/A</w:t>
            </w:r>
          </w:p>
        </w:tc>
      </w:tr>
      <w:tr w:rsidR="00E60DB6" w:rsidRPr="00EF5447" w14:paraId="00FA3E31" w14:textId="77777777" w:rsidTr="00E60DB6">
        <w:trPr>
          <w:trHeight w:val="54"/>
          <w:jc w:val="center"/>
        </w:trPr>
        <w:tc>
          <w:tcPr>
            <w:tcW w:w="2258" w:type="dxa"/>
            <w:tcBorders>
              <w:top w:val="nil"/>
              <w:bottom w:val="nil"/>
            </w:tcBorders>
            <w:shd w:val="clear" w:color="auto" w:fill="auto"/>
          </w:tcPr>
          <w:p w14:paraId="4A8A1C99" w14:textId="77777777" w:rsidR="00E60DB6" w:rsidRPr="00EF5447" w:rsidRDefault="00E60DB6" w:rsidP="00E60DB6">
            <w:pPr>
              <w:pStyle w:val="TAC"/>
            </w:pPr>
          </w:p>
        </w:tc>
        <w:tc>
          <w:tcPr>
            <w:tcW w:w="867" w:type="dxa"/>
            <w:shd w:val="clear" w:color="auto" w:fill="auto"/>
          </w:tcPr>
          <w:p w14:paraId="2F77EEA1" w14:textId="77777777" w:rsidR="00E60DB6" w:rsidRPr="00E14605" w:rsidRDefault="00E60DB6" w:rsidP="00E60DB6">
            <w:pPr>
              <w:pStyle w:val="TAC"/>
            </w:pPr>
            <w:r w:rsidRPr="00E14605">
              <w:t>7</w:t>
            </w:r>
          </w:p>
        </w:tc>
        <w:tc>
          <w:tcPr>
            <w:tcW w:w="1066" w:type="dxa"/>
            <w:shd w:val="clear" w:color="auto" w:fill="auto"/>
            <w:noWrap/>
          </w:tcPr>
          <w:p w14:paraId="270A502F" w14:textId="77777777" w:rsidR="00E60DB6" w:rsidRPr="00E14605" w:rsidRDefault="00E60DB6" w:rsidP="00E60DB6">
            <w:pPr>
              <w:pStyle w:val="TAC"/>
            </w:pPr>
            <w:r w:rsidRPr="0062223B">
              <w:rPr>
                <w:lang w:eastAsia="sv-SE"/>
              </w:rPr>
              <w:t>N/A</w:t>
            </w:r>
          </w:p>
        </w:tc>
        <w:tc>
          <w:tcPr>
            <w:tcW w:w="747" w:type="dxa"/>
            <w:shd w:val="clear" w:color="auto" w:fill="auto"/>
            <w:noWrap/>
          </w:tcPr>
          <w:p w14:paraId="51B2EFAB" w14:textId="77777777" w:rsidR="00E60DB6" w:rsidRPr="00E14605" w:rsidRDefault="00E60DB6" w:rsidP="00E60DB6">
            <w:pPr>
              <w:pStyle w:val="TAC"/>
            </w:pPr>
            <w:r w:rsidRPr="00E14605">
              <w:rPr>
                <w:lang w:eastAsia="sv-SE"/>
              </w:rPr>
              <w:t>5</w:t>
            </w:r>
          </w:p>
        </w:tc>
        <w:tc>
          <w:tcPr>
            <w:tcW w:w="1142" w:type="dxa"/>
            <w:shd w:val="clear" w:color="auto" w:fill="auto"/>
            <w:noWrap/>
          </w:tcPr>
          <w:p w14:paraId="58A14FBB" w14:textId="77777777" w:rsidR="00E60DB6" w:rsidRPr="00E14605" w:rsidRDefault="00E60DB6" w:rsidP="00E60DB6">
            <w:pPr>
              <w:pStyle w:val="TAC"/>
            </w:pPr>
            <w:r w:rsidRPr="0062223B">
              <w:rPr>
                <w:lang w:eastAsia="sv-SE"/>
              </w:rPr>
              <w:t>N/A</w:t>
            </w:r>
          </w:p>
        </w:tc>
        <w:tc>
          <w:tcPr>
            <w:tcW w:w="1299" w:type="dxa"/>
            <w:shd w:val="clear" w:color="auto" w:fill="auto"/>
            <w:noWrap/>
          </w:tcPr>
          <w:p w14:paraId="3F7CA641" w14:textId="77777777" w:rsidR="00E60DB6" w:rsidRPr="00E14605" w:rsidRDefault="00E60DB6" w:rsidP="00E60DB6">
            <w:pPr>
              <w:pStyle w:val="TAC"/>
            </w:pPr>
            <w:r w:rsidRPr="0062223B">
              <w:rPr>
                <w:lang w:eastAsia="sv-SE"/>
              </w:rPr>
              <w:t>2623.5</w:t>
            </w:r>
          </w:p>
        </w:tc>
        <w:tc>
          <w:tcPr>
            <w:tcW w:w="752" w:type="dxa"/>
            <w:shd w:val="clear" w:color="auto" w:fill="auto"/>
          </w:tcPr>
          <w:p w14:paraId="2C02E5FA" w14:textId="77777777" w:rsidR="00E60DB6" w:rsidRPr="00E14605" w:rsidRDefault="00E60DB6" w:rsidP="00E60DB6">
            <w:pPr>
              <w:pStyle w:val="TAC"/>
            </w:pPr>
            <w:r w:rsidRPr="0062223B">
              <w:rPr>
                <w:lang w:eastAsia="sv-SE"/>
              </w:rPr>
              <w:t>[6.5]</w:t>
            </w:r>
          </w:p>
        </w:tc>
        <w:tc>
          <w:tcPr>
            <w:tcW w:w="1248" w:type="dxa"/>
            <w:shd w:val="clear" w:color="auto" w:fill="auto"/>
          </w:tcPr>
          <w:p w14:paraId="063D83E9" w14:textId="77777777" w:rsidR="00E60DB6" w:rsidRPr="00E14605" w:rsidRDefault="00E60DB6" w:rsidP="00E60DB6">
            <w:pPr>
              <w:pStyle w:val="TAC"/>
            </w:pPr>
            <w:r w:rsidRPr="0062223B">
              <w:rPr>
                <w:lang w:eastAsia="sv-SE"/>
              </w:rPr>
              <w:t>IMD4</w:t>
            </w:r>
          </w:p>
        </w:tc>
      </w:tr>
      <w:tr w:rsidR="00E60DB6" w:rsidRPr="00EF5447" w14:paraId="3FE4B226" w14:textId="77777777" w:rsidTr="00E60DB6">
        <w:trPr>
          <w:trHeight w:val="54"/>
          <w:jc w:val="center"/>
        </w:trPr>
        <w:tc>
          <w:tcPr>
            <w:tcW w:w="2258" w:type="dxa"/>
            <w:tcBorders>
              <w:top w:val="nil"/>
              <w:bottom w:val="single" w:sz="4" w:space="0" w:color="auto"/>
            </w:tcBorders>
            <w:shd w:val="clear" w:color="auto" w:fill="auto"/>
          </w:tcPr>
          <w:p w14:paraId="1B30884A" w14:textId="77777777" w:rsidR="00E60DB6" w:rsidRPr="00EF5447" w:rsidRDefault="00E60DB6" w:rsidP="00E60DB6">
            <w:pPr>
              <w:pStyle w:val="TAC"/>
            </w:pPr>
          </w:p>
        </w:tc>
        <w:tc>
          <w:tcPr>
            <w:tcW w:w="867" w:type="dxa"/>
            <w:shd w:val="clear" w:color="auto" w:fill="auto"/>
          </w:tcPr>
          <w:p w14:paraId="2FE931FD" w14:textId="77777777" w:rsidR="00E60DB6" w:rsidRPr="00E14605" w:rsidRDefault="00E60DB6" w:rsidP="00E60DB6">
            <w:pPr>
              <w:pStyle w:val="TAC"/>
            </w:pPr>
            <w:r w:rsidRPr="00E14605">
              <w:t>n7</w:t>
            </w:r>
          </w:p>
        </w:tc>
        <w:tc>
          <w:tcPr>
            <w:tcW w:w="1066" w:type="dxa"/>
            <w:shd w:val="clear" w:color="auto" w:fill="auto"/>
            <w:noWrap/>
          </w:tcPr>
          <w:p w14:paraId="202F713E" w14:textId="77777777" w:rsidR="00E60DB6" w:rsidRPr="00E14605" w:rsidRDefault="00E60DB6" w:rsidP="00E60DB6">
            <w:pPr>
              <w:pStyle w:val="TAC"/>
            </w:pPr>
            <w:r w:rsidRPr="0062223B">
              <w:rPr>
                <w:lang w:eastAsia="sv-SE"/>
              </w:rPr>
              <w:t>2508.5</w:t>
            </w:r>
          </w:p>
        </w:tc>
        <w:tc>
          <w:tcPr>
            <w:tcW w:w="747" w:type="dxa"/>
            <w:shd w:val="clear" w:color="auto" w:fill="auto"/>
            <w:noWrap/>
          </w:tcPr>
          <w:p w14:paraId="57182DCD" w14:textId="77777777" w:rsidR="00E60DB6" w:rsidRPr="00E14605" w:rsidRDefault="00E60DB6" w:rsidP="00E60DB6">
            <w:pPr>
              <w:pStyle w:val="TAC"/>
            </w:pPr>
            <w:r w:rsidRPr="00E14605">
              <w:rPr>
                <w:lang w:eastAsia="sv-SE"/>
              </w:rPr>
              <w:t>5</w:t>
            </w:r>
          </w:p>
        </w:tc>
        <w:tc>
          <w:tcPr>
            <w:tcW w:w="1142" w:type="dxa"/>
            <w:shd w:val="clear" w:color="auto" w:fill="auto"/>
            <w:noWrap/>
          </w:tcPr>
          <w:p w14:paraId="55A20499" w14:textId="77777777" w:rsidR="00E60DB6" w:rsidRPr="00E14605" w:rsidRDefault="00E60DB6" w:rsidP="00E60DB6">
            <w:pPr>
              <w:pStyle w:val="TAC"/>
            </w:pPr>
            <w:r w:rsidRPr="00E14605">
              <w:rPr>
                <w:lang w:eastAsia="sv-SE"/>
              </w:rPr>
              <w:t>25</w:t>
            </w:r>
          </w:p>
        </w:tc>
        <w:tc>
          <w:tcPr>
            <w:tcW w:w="1299" w:type="dxa"/>
            <w:shd w:val="clear" w:color="auto" w:fill="auto"/>
            <w:noWrap/>
          </w:tcPr>
          <w:p w14:paraId="43975220" w14:textId="77777777" w:rsidR="00E60DB6" w:rsidRPr="00E14605" w:rsidRDefault="00E60DB6" w:rsidP="00E60DB6">
            <w:pPr>
              <w:pStyle w:val="TAC"/>
            </w:pPr>
            <w:r w:rsidRPr="0062223B">
              <w:rPr>
                <w:lang w:eastAsia="sv-SE"/>
              </w:rPr>
              <w:t>2628.5</w:t>
            </w:r>
          </w:p>
        </w:tc>
        <w:tc>
          <w:tcPr>
            <w:tcW w:w="752" w:type="dxa"/>
            <w:shd w:val="clear" w:color="auto" w:fill="auto"/>
          </w:tcPr>
          <w:p w14:paraId="1F3668B9" w14:textId="77777777" w:rsidR="00E60DB6" w:rsidRPr="00E14605" w:rsidRDefault="00E60DB6" w:rsidP="00E60DB6">
            <w:pPr>
              <w:pStyle w:val="TAC"/>
            </w:pPr>
            <w:r w:rsidRPr="0062223B">
              <w:rPr>
                <w:lang w:eastAsia="sv-SE"/>
              </w:rPr>
              <w:t>[10.2]</w:t>
            </w:r>
          </w:p>
        </w:tc>
        <w:tc>
          <w:tcPr>
            <w:tcW w:w="1248" w:type="dxa"/>
            <w:shd w:val="clear" w:color="auto" w:fill="auto"/>
          </w:tcPr>
          <w:p w14:paraId="055C458C" w14:textId="77777777" w:rsidR="00E60DB6" w:rsidRPr="00E14605" w:rsidRDefault="00E60DB6" w:rsidP="00E60DB6">
            <w:pPr>
              <w:pStyle w:val="TAC"/>
            </w:pPr>
            <w:r w:rsidRPr="00E14605">
              <w:rPr>
                <w:lang w:eastAsia="sv-SE"/>
              </w:rPr>
              <w:t>IMD4</w:t>
            </w:r>
          </w:p>
        </w:tc>
      </w:tr>
    </w:tbl>
    <w:p w14:paraId="4F3A9337" w14:textId="77777777" w:rsidR="00E60DB6" w:rsidRDefault="00E60DB6" w:rsidP="004A3B13"/>
    <w:p w14:paraId="0E252246" w14:textId="164F6043" w:rsidR="00E60DB6" w:rsidRPr="009B28ED" w:rsidRDefault="00673ACE" w:rsidP="009B28ED">
      <w:pPr>
        <w:pStyle w:val="21"/>
      </w:pPr>
      <w:bookmarkStart w:id="259" w:name="_Toc120348538"/>
      <w:r w:rsidRPr="009B28ED">
        <w:t>5.3</w:t>
      </w:r>
      <w:r w:rsidR="00E60DB6" w:rsidRPr="009B28ED">
        <w:tab/>
        <w:t>DC_28-(n)7</w:t>
      </w:r>
      <w:bookmarkEnd w:id="259"/>
    </w:p>
    <w:p w14:paraId="41A085A9" w14:textId="0F61BB9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46348101" w14:textId="6D8DFF0C" w:rsidR="00E60DB6" w:rsidRPr="00216078" w:rsidRDefault="00E60DB6" w:rsidP="00E60DB6">
      <w:pPr>
        <w:pStyle w:val="TH"/>
        <w:rPr>
          <w:lang w:eastAsia="ja-JP"/>
        </w:rPr>
      </w:pPr>
      <w:r w:rsidRPr="00216078">
        <w:t xml:space="preserve">Table </w:t>
      </w:r>
      <w:r w:rsidR="00673ACE">
        <w:t>5.3</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68389997"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745F0AE"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2F43F1"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D4E2A47"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B8A25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5B4EFB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691DF7" w14:textId="77777777" w:rsidR="00E60DB6" w:rsidRPr="00216078" w:rsidRDefault="00E60DB6" w:rsidP="00E60DB6">
            <w:pPr>
              <w:pStyle w:val="TAC"/>
              <w:rPr>
                <w:lang w:val="fi-FI"/>
              </w:rPr>
            </w:pPr>
            <w:r>
              <w:rPr>
                <w:rFonts w:cs="Arial"/>
                <w:lang w:eastAsia="ja-JP"/>
              </w:rPr>
              <w:t>28-(n)7</w:t>
            </w:r>
          </w:p>
        </w:tc>
        <w:tc>
          <w:tcPr>
            <w:tcW w:w="1686" w:type="dxa"/>
            <w:tcBorders>
              <w:top w:val="single" w:sz="4" w:space="0" w:color="auto"/>
              <w:left w:val="single" w:sz="4" w:space="0" w:color="auto"/>
              <w:right w:val="single" w:sz="4" w:space="0" w:color="auto"/>
            </w:tcBorders>
            <w:vAlign w:val="center"/>
          </w:tcPr>
          <w:p w14:paraId="01AF88AA"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28-7</w:t>
            </w:r>
          </w:p>
        </w:tc>
        <w:tc>
          <w:tcPr>
            <w:tcW w:w="956" w:type="dxa"/>
            <w:tcBorders>
              <w:top w:val="single" w:sz="4" w:space="0" w:color="auto"/>
              <w:left w:val="single" w:sz="4" w:space="0" w:color="auto"/>
              <w:right w:val="single" w:sz="4" w:space="0" w:color="auto"/>
            </w:tcBorders>
            <w:vAlign w:val="center"/>
          </w:tcPr>
          <w:p w14:paraId="461AA5DE"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075A13C4" w14:textId="77777777" w:rsidR="00E60DB6" w:rsidRPr="00216078" w:rsidRDefault="00E60DB6" w:rsidP="00E60DB6">
            <w:pPr>
              <w:pStyle w:val="TAC"/>
            </w:pPr>
            <w:r>
              <w:t>No</w:t>
            </w:r>
          </w:p>
        </w:tc>
      </w:tr>
    </w:tbl>
    <w:p w14:paraId="295D0B16" w14:textId="77777777" w:rsidR="00E60DB6" w:rsidRPr="00216078" w:rsidRDefault="00E60DB6" w:rsidP="00E60DB6">
      <w:pPr>
        <w:ind w:left="720"/>
        <w:rPr>
          <w:b/>
          <w:color w:val="00B050"/>
          <w:lang w:val="en-US" w:eastAsia="zh-CN"/>
        </w:rPr>
      </w:pPr>
    </w:p>
    <w:p w14:paraId="717F0908" w14:textId="7DDFDABF" w:rsidR="00E60DB6" w:rsidRPr="00216078" w:rsidRDefault="00673ACE" w:rsidP="00E60DB6">
      <w:pPr>
        <w:pStyle w:val="31"/>
        <w:rPr>
          <w:rFonts w:cs="Arial"/>
          <w:szCs w:val="28"/>
          <w:lang w:val="en-US" w:eastAsia="zh-CN"/>
        </w:rPr>
      </w:pPr>
      <w:r>
        <w:rPr>
          <w:rFonts w:cs="Arial"/>
          <w:szCs w:val="28"/>
          <w:lang w:val="en-US" w:eastAsia="zh-CN"/>
        </w:rPr>
        <w:t>5.3</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18A6108" w14:textId="677EC95B" w:rsidR="00E60DB6" w:rsidRPr="00216078" w:rsidRDefault="00E60DB6" w:rsidP="00E60DB6">
      <w:pPr>
        <w:pStyle w:val="TH"/>
        <w:rPr>
          <w:rFonts w:eastAsia="Yu Mincho"/>
          <w:sz w:val="28"/>
          <w:szCs w:val="28"/>
          <w:lang w:eastAsia="ja-JP"/>
        </w:rPr>
      </w:pPr>
      <w:r w:rsidRPr="00216078">
        <w:t xml:space="preserve">Table </w:t>
      </w:r>
      <w:r w:rsidR="00673ACE">
        <w:t>5.3</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131FF89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B943C1" w14:textId="77777777" w:rsidR="00E60DB6" w:rsidRPr="00216078" w:rsidRDefault="00E60DB6" w:rsidP="00E60DB6">
            <w:pPr>
              <w:pStyle w:val="TAH"/>
              <w:rPr>
                <w:lang w:val="en-US" w:eastAsia="fi-FI"/>
              </w:rPr>
            </w:pPr>
            <w:r w:rsidRPr="00216078">
              <w:rPr>
                <w:lang w:val="en-US" w:eastAsia="fi-FI"/>
              </w:rPr>
              <w:t>EN-DC</w:t>
            </w:r>
          </w:p>
          <w:p w14:paraId="7269006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1415F96" w14:textId="77777777" w:rsidR="00E60DB6" w:rsidRPr="00216078" w:rsidRDefault="00E60DB6" w:rsidP="00E60DB6">
            <w:pPr>
              <w:pStyle w:val="TAH"/>
              <w:rPr>
                <w:lang w:val="en-US" w:eastAsia="fi-FI"/>
              </w:rPr>
            </w:pPr>
            <w:r w:rsidRPr="00216078">
              <w:rPr>
                <w:lang w:val="en-US" w:eastAsia="fi-FI"/>
              </w:rPr>
              <w:t>Uplink EN-DC</w:t>
            </w:r>
          </w:p>
          <w:p w14:paraId="03FCD430" w14:textId="77777777" w:rsidR="00E60DB6" w:rsidRPr="00216078" w:rsidRDefault="00E60DB6" w:rsidP="00E60DB6">
            <w:pPr>
              <w:pStyle w:val="TAH"/>
              <w:rPr>
                <w:lang w:val="en-US" w:eastAsia="fi-FI"/>
              </w:rPr>
            </w:pPr>
            <w:r w:rsidRPr="00216078">
              <w:rPr>
                <w:lang w:val="en-US" w:eastAsia="fi-FI"/>
              </w:rPr>
              <w:t>configuration</w:t>
            </w:r>
          </w:p>
          <w:p w14:paraId="1564EEFC"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C310034"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E1A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BC56537"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90C0A0" w14:textId="77777777" w:rsidR="00E60DB6" w:rsidRPr="00216078" w:rsidRDefault="00E60DB6" w:rsidP="00E60DB6">
            <w:pPr>
              <w:pStyle w:val="TAC"/>
              <w:rPr>
                <w:rFonts w:cs="Arial"/>
                <w:lang w:eastAsia="ja-JP"/>
              </w:rPr>
            </w:pPr>
            <w:r>
              <w:rPr>
                <w:lang w:eastAsia="zh-CN"/>
              </w:rPr>
              <w:t>DC_28A-(n)7AA</w:t>
            </w:r>
          </w:p>
        </w:tc>
        <w:tc>
          <w:tcPr>
            <w:tcW w:w="2279" w:type="dxa"/>
            <w:tcBorders>
              <w:top w:val="single" w:sz="4" w:space="0" w:color="auto"/>
              <w:left w:val="single" w:sz="4" w:space="0" w:color="auto"/>
              <w:bottom w:val="single" w:sz="4" w:space="0" w:color="auto"/>
              <w:right w:val="single" w:sz="4" w:space="0" w:color="auto"/>
            </w:tcBorders>
            <w:vAlign w:val="center"/>
          </w:tcPr>
          <w:p w14:paraId="683A990F" w14:textId="77777777" w:rsidR="00E60DB6" w:rsidRPr="00216078" w:rsidRDefault="00E60DB6" w:rsidP="00E60DB6">
            <w:pPr>
              <w:pStyle w:val="TAC"/>
              <w:rPr>
                <w:b/>
                <w:lang w:val="fi-FI" w:eastAsia="fi-FI"/>
              </w:rPr>
            </w:pPr>
            <w:r>
              <w:rPr>
                <w:lang w:eastAsia="zh-CN"/>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B0EB39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28A-7A</w:t>
            </w:r>
          </w:p>
        </w:tc>
        <w:tc>
          <w:tcPr>
            <w:tcW w:w="2358" w:type="dxa"/>
            <w:tcBorders>
              <w:top w:val="single" w:sz="4" w:space="0" w:color="auto"/>
              <w:left w:val="single" w:sz="4" w:space="0" w:color="auto"/>
              <w:bottom w:val="single" w:sz="4" w:space="0" w:color="auto"/>
              <w:right w:val="single" w:sz="4" w:space="0" w:color="auto"/>
            </w:tcBorders>
            <w:vAlign w:val="center"/>
          </w:tcPr>
          <w:p w14:paraId="6E0D355F" w14:textId="77777777" w:rsidR="00E60DB6" w:rsidRPr="00216078" w:rsidRDefault="00E60DB6" w:rsidP="00E60DB6">
            <w:pPr>
              <w:pStyle w:val="TAH"/>
              <w:rPr>
                <w:b w:val="0"/>
                <w:lang w:val="fi-FI" w:eastAsia="fi-FI"/>
              </w:rPr>
            </w:pPr>
            <w:r>
              <w:rPr>
                <w:b w:val="0"/>
                <w:lang w:val="fi-FI" w:eastAsia="fi-FI"/>
              </w:rPr>
              <w:t>n7A</w:t>
            </w:r>
          </w:p>
        </w:tc>
      </w:tr>
    </w:tbl>
    <w:p w14:paraId="2EC8B171" w14:textId="77777777" w:rsidR="00E60DB6" w:rsidRPr="00216078" w:rsidRDefault="00E60DB6" w:rsidP="00E60DB6">
      <w:pPr>
        <w:ind w:left="720"/>
        <w:rPr>
          <w:b/>
          <w:color w:val="00B050"/>
          <w:lang w:val="en-US" w:eastAsia="zh-CN"/>
        </w:rPr>
      </w:pPr>
    </w:p>
    <w:p w14:paraId="7C7F0ED8"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5.3.</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316972F3" w14:textId="77777777" w:rsidR="00E14605" w:rsidRDefault="00E14605" w:rsidP="00E14605">
      <w:pPr>
        <w:spacing w:after="0"/>
      </w:pPr>
      <w:r>
        <w:t xml:space="preserve">For DC_28-(n)7,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DC_28_n7 and are given in the tables below.</w:t>
      </w:r>
    </w:p>
    <w:p w14:paraId="356B9F22" w14:textId="77777777" w:rsidR="00E14605" w:rsidRDefault="00E14605" w:rsidP="00E14605">
      <w:pPr>
        <w:spacing w:after="0"/>
        <w:rPr>
          <w:rFonts w:ascii="Calibri" w:eastAsia="Times New Roman" w:hAnsi="Calibri" w:cs="Calibri"/>
          <w:color w:val="000000"/>
          <w:sz w:val="22"/>
          <w:szCs w:val="22"/>
          <w:lang w:val="en-US"/>
        </w:rPr>
      </w:pPr>
    </w:p>
    <w:p w14:paraId="7CC4A06F" w14:textId="7B7E5A47" w:rsidR="00E14605" w:rsidRDefault="00E14605" w:rsidP="00E14605">
      <w:pPr>
        <w:jc w:val="center"/>
        <w:rPr>
          <w:rFonts w:ascii="Arial" w:hAnsi="Arial"/>
          <w:b/>
          <w:lang w:eastAsia="x-none"/>
        </w:rPr>
      </w:pPr>
      <w:r>
        <w:rPr>
          <w:rFonts w:ascii="Arial" w:hAnsi="Arial"/>
          <w:b/>
          <w:lang w:eastAsia="x-none"/>
        </w:rPr>
        <w:t>Table 5.3.3-1:ΔT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1CA4D08F"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819D"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86057"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4E36F04F"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9E1C773"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D8E3F"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EB4F5BD"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F658" w14:textId="77777777" w:rsidR="00E14605" w:rsidRDefault="00E14605">
            <w:pPr>
              <w:pStyle w:val="TAC"/>
            </w:pPr>
            <w:r>
              <w:rPr>
                <w:rFonts w:cs="Arial"/>
                <w:szCs w:val="18"/>
                <w:lang w:val="sv-SE" w:eastAsia="ja-JP"/>
              </w:rPr>
              <w:t>DC_28-(n)7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05A2C"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01968"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B994D" w14:textId="77777777" w:rsidR="00E14605" w:rsidRDefault="00E14605">
            <w:pPr>
              <w:pStyle w:val="TAC"/>
            </w:pPr>
            <w:r>
              <w:t>0.3</w:t>
            </w:r>
          </w:p>
        </w:tc>
      </w:tr>
      <w:tr w:rsidR="00E14605" w14:paraId="5E4FB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3A89"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578682AB"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46CA262" w14:textId="77777777" w:rsidR="00E14605" w:rsidRDefault="00E14605" w:rsidP="00E14605">
      <w:pPr>
        <w:ind w:left="720"/>
      </w:pPr>
    </w:p>
    <w:p w14:paraId="469E5667" w14:textId="77777777" w:rsidR="00E14605" w:rsidRDefault="00E14605" w:rsidP="00E14605">
      <w:pPr>
        <w:ind w:left="720"/>
      </w:pPr>
    </w:p>
    <w:p w14:paraId="43658E3A" w14:textId="395A5DCA" w:rsidR="00E14605" w:rsidRDefault="00E14605" w:rsidP="00E14605">
      <w:pPr>
        <w:jc w:val="center"/>
        <w:rPr>
          <w:rFonts w:ascii="Arial" w:hAnsi="Arial"/>
          <w:b/>
          <w:lang w:eastAsia="x-none"/>
        </w:rPr>
      </w:pPr>
      <w:r>
        <w:rPr>
          <w:rFonts w:ascii="Arial" w:hAnsi="Arial"/>
          <w:b/>
          <w:lang w:eastAsia="x-none"/>
        </w:rPr>
        <w:t>Table 5.3.3-2:ΔR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AC6270F"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8251"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56950"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16377DF3"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ED5542B"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B0123"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A4956F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78BC5"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DC_28-(n)7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A031E"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68E16" w14:textId="77777777" w:rsid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05A2F5"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6B1E0C1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F469"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59F4B72"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AC28041" w14:textId="77777777" w:rsidR="00E14605" w:rsidRDefault="00E14605" w:rsidP="00E14605">
      <w:pPr>
        <w:rPr>
          <w:rFonts w:eastAsia="Malgun Gothic"/>
          <w:highlight w:val="yellow"/>
          <w:lang w:eastAsia="ko-KR"/>
        </w:rPr>
      </w:pPr>
    </w:p>
    <w:p w14:paraId="12BF3CEB" w14:textId="77777777" w:rsidR="00E14605" w:rsidRPr="00E14605" w:rsidRDefault="00E14605" w:rsidP="00E14605">
      <w:pPr>
        <w:rPr>
          <w:rFonts w:eastAsia="Malgun Gothic"/>
          <w:highlight w:val="yellow"/>
          <w:lang w:eastAsia="ko-KR"/>
        </w:rPr>
      </w:pPr>
    </w:p>
    <w:p w14:paraId="1351B6F0" w14:textId="0368A896"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4AD5FBAE" w14:textId="40E3C1C5" w:rsidR="00E60DB6" w:rsidRDefault="00E60DB6" w:rsidP="00E60DB6">
      <w:r>
        <w:t>There are no IMD impact from UL 28_7 affecting DL band 28 or band n7.</w:t>
      </w:r>
    </w:p>
    <w:p w14:paraId="31B2A400" w14:textId="3BB2FC67" w:rsidR="00E60DB6" w:rsidRPr="009B28ED" w:rsidRDefault="00673ACE" w:rsidP="009B28ED">
      <w:pPr>
        <w:pStyle w:val="21"/>
      </w:pPr>
      <w:bookmarkStart w:id="260" w:name="_Toc120348539"/>
      <w:r w:rsidRPr="009B28ED">
        <w:t>5.4</w:t>
      </w:r>
      <w:r w:rsidR="00E60DB6" w:rsidRPr="009B28ED">
        <w:tab/>
        <w:t>DC_1-26_n78</w:t>
      </w:r>
      <w:bookmarkEnd w:id="260"/>
    </w:p>
    <w:p w14:paraId="2D4A5856" w14:textId="7953F755"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5.4</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82BA7E6" w14:textId="001E3998" w:rsidR="00E60DB6" w:rsidRPr="00216078" w:rsidRDefault="00E60DB6" w:rsidP="00E60DB6">
      <w:pPr>
        <w:pStyle w:val="TH"/>
        <w:rPr>
          <w:lang w:eastAsia="ja-JP"/>
        </w:rPr>
      </w:pPr>
      <w:r w:rsidRPr="00216078">
        <w:t xml:space="preserve">Table </w:t>
      </w:r>
      <w:r w:rsidR="00673ACE">
        <w:t>5.4</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9C605F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DD4CF10"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8186E9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580952"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86A86E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69D31AF"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3CE08BFC" w14:textId="77777777" w:rsidR="00E60DB6" w:rsidRPr="00216078" w:rsidRDefault="00E60DB6" w:rsidP="00E60DB6">
            <w:pPr>
              <w:pStyle w:val="TAC"/>
              <w:rPr>
                <w:lang w:val="fi-FI"/>
              </w:rPr>
            </w:pPr>
            <w:r w:rsidRPr="009A27B3">
              <w:rPr>
                <w:rFonts w:cs="Arial"/>
                <w:lang w:eastAsia="ja-JP"/>
              </w:rPr>
              <w:t>DC_</w:t>
            </w:r>
            <w:r>
              <w:rPr>
                <w:rFonts w:cs="Arial"/>
                <w:lang w:eastAsia="ja-JP"/>
              </w:rPr>
              <w:t>1</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D670AB5"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1-26</w:t>
            </w:r>
          </w:p>
        </w:tc>
        <w:tc>
          <w:tcPr>
            <w:tcW w:w="956" w:type="dxa"/>
            <w:tcBorders>
              <w:top w:val="single" w:sz="4" w:space="0" w:color="auto"/>
              <w:left w:val="single" w:sz="4" w:space="0" w:color="auto"/>
              <w:right w:val="single" w:sz="4" w:space="0" w:color="auto"/>
            </w:tcBorders>
            <w:vAlign w:val="center"/>
          </w:tcPr>
          <w:p w14:paraId="4512722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FB24F68" w14:textId="77777777" w:rsidR="00E60DB6" w:rsidRPr="00216078" w:rsidRDefault="00E60DB6" w:rsidP="00E60DB6">
            <w:pPr>
              <w:pStyle w:val="TAC"/>
            </w:pPr>
            <w:r>
              <w:t>No</w:t>
            </w:r>
          </w:p>
        </w:tc>
      </w:tr>
    </w:tbl>
    <w:p w14:paraId="7787C570" w14:textId="77777777" w:rsidR="00E60DB6" w:rsidRPr="00216078" w:rsidRDefault="00E60DB6" w:rsidP="00E60DB6">
      <w:pPr>
        <w:ind w:left="720"/>
        <w:rPr>
          <w:b/>
          <w:color w:val="00B050"/>
          <w:lang w:val="en-US" w:eastAsia="zh-CN"/>
        </w:rPr>
      </w:pPr>
    </w:p>
    <w:p w14:paraId="2EAE42BD" w14:textId="7E056F8E" w:rsidR="00E60DB6" w:rsidRPr="00216078" w:rsidRDefault="00673ACE" w:rsidP="00E60DB6">
      <w:pPr>
        <w:pStyle w:val="31"/>
        <w:rPr>
          <w:rFonts w:cs="Arial"/>
          <w:szCs w:val="28"/>
          <w:lang w:val="en-US" w:eastAsia="zh-CN"/>
        </w:rPr>
      </w:pPr>
      <w:r>
        <w:rPr>
          <w:rFonts w:cs="Arial"/>
          <w:szCs w:val="28"/>
          <w:lang w:val="en-US" w:eastAsia="zh-CN"/>
        </w:rPr>
        <w:t>5.4</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E43199C" w14:textId="7EA9EBCE" w:rsidR="00E60DB6" w:rsidRPr="00216078" w:rsidRDefault="00E60DB6" w:rsidP="00E60DB6">
      <w:pPr>
        <w:pStyle w:val="TH"/>
        <w:rPr>
          <w:rFonts w:eastAsia="Yu Mincho"/>
          <w:sz w:val="28"/>
          <w:szCs w:val="28"/>
          <w:lang w:eastAsia="ja-JP"/>
        </w:rPr>
      </w:pPr>
      <w:r w:rsidRPr="00216078">
        <w:t xml:space="preserve">Table </w:t>
      </w:r>
      <w:r w:rsidR="00673ACE">
        <w:t>5.4</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6C4D663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3A646B" w14:textId="77777777" w:rsidR="00E60DB6" w:rsidRPr="00216078" w:rsidRDefault="00E60DB6" w:rsidP="00E60DB6">
            <w:pPr>
              <w:pStyle w:val="TAH"/>
              <w:rPr>
                <w:lang w:val="en-US" w:eastAsia="fi-FI"/>
              </w:rPr>
            </w:pPr>
            <w:r w:rsidRPr="00216078">
              <w:rPr>
                <w:lang w:val="en-US" w:eastAsia="fi-FI"/>
              </w:rPr>
              <w:t>EN-DC</w:t>
            </w:r>
          </w:p>
          <w:p w14:paraId="1E2B2255"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7D0D8F6" w14:textId="77777777" w:rsidR="00E60DB6" w:rsidRPr="00216078" w:rsidRDefault="00E60DB6" w:rsidP="00E60DB6">
            <w:pPr>
              <w:pStyle w:val="TAH"/>
              <w:rPr>
                <w:lang w:val="en-US" w:eastAsia="fi-FI"/>
              </w:rPr>
            </w:pPr>
            <w:r w:rsidRPr="00216078">
              <w:rPr>
                <w:lang w:val="en-US" w:eastAsia="fi-FI"/>
              </w:rPr>
              <w:t>Uplink EN-DC</w:t>
            </w:r>
          </w:p>
          <w:p w14:paraId="22205D84" w14:textId="77777777" w:rsidR="00E60DB6" w:rsidRPr="00216078" w:rsidRDefault="00E60DB6" w:rsidP="00E60DB6">
            <w:pPr>
              <w:pStyle w:val="TAH"/>
              <w:rPr>
                <w:lang w:val="en-US" w:eastAsia="fi-FI"/>
              </w:rPr>
            </w:pPr>
            <w:r w:rsidRPr="00216078">
              <w:rPr>
                <w:lang w:val="en-US" w:eastAsia="fi-FI"/>
              </w:rPr>
              <w:t>configuration</w:t>
            </w:r>
          </w:p>
          <w:p w14:paraId="4EB04614"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B7D3EC9"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DE96D5"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33A84E4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56F0C5" w14:textId="77777777" w:rsidR="00E60DB6" w:rsidRPr="00216078" w:rsidRDefault="00E60DB6" w:rsidP="00E60DB6">
            <w:pPr>
              <w:pStyle w:val="TAC"/>
              <w:rPr>
                <w:rFonts w:cs="Arial"/>
                <w:lang w:eastAsia="ja-JP"/>
              </w:rPr>
            </w:pPr>
            <w:r w:rsidRPr="009A27B3">
              <w:rPr>
                <w:lang w:eastAsia="zh-CN"/>
              </w:rPr>
              <w:t>DC_</w:t>
            </w:r>
            <w:r>
              <w:rPr>
                <w:lang w:eastAsia="zh-CN"/>
              </w:rPr>
              <w:t>1</w:t>
            </w:r>
            <w:r w:rsidRPr="009A27B3">
              <w:rPr>
                <w:lang w:eastAsia="zh-CN"/>
              </w:rPr>
              <w:t>A-26A_n78A</w:t>
            </w:r>
          </w:p>
        </w:tc>
        <w:tc>
          <w:tcPr>
            <w:tcW w:w="2279" w:type="dxa"/>
            <w:tcBorders>
              <w:top w:val="single" w:sz="4" w:space="0" w:color="auto"/>
              <w:left w:val="single" w:sz="4" w:space="0" w:color="auto"/>
              <w:bottom w:val="single" w:sz="4" w:space="0" w:color="auto"/>
              <w:right w:val="single" w:sz="4" w:space="0" w:color="auto"/>
            </w:tcBorders>
            <w:vAlign w:val="center"/>
          </w:tcPr>
          <w:p w14:paraId="525F9699" w14:textId="77777777" w:rsidR="00E60DB6" w:rsidRDefault="00E60DB6" w:rsidP="00E60DB6">
            <w:pPr>
              <w:pStyle w:val="TAC"/>
              <w:rPr>
                <w:lang w:eastAsia="zh-CN"/>
              </w:rPr>
            </w:pPr>
            <w:r>
              <w:rPr>
                <w:lang w:eastAsia="zh-CN"/>
              </w:rPr>
              <w:t>DC_1A_n78A</w:t>
            </w:r>
          </w:p>
          <w:p w14:paraId="38214E1D"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0BE82E7"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1A-26A</w:t>
            </w:r>
          </w:p>
        </w:tc>
        <w:tc>
          <w:tcPr>
            <w:tcW w:w="2358" w:type="dxa"/>
            <w:tcBorders>
              <w:top w:val="single" w:sz="4" w:space="0" w:color="auto"/>
              <w:left w:val="single" w:sz="4" w:space="0" w:color="auto"/>
              <w:bottom w:val="single" w:sz="4" w:space="0" w:color="auto"/>
              <w:right w:val="single" w:sz="4" w:space="0" w:color="auto"/>
            </w:tcBorders>
            <w:vAlign w:val="center"/>
          </w:tcPr>
          <w:p w14:paraId="57B0C5FD" w14:textId="77777777" w:rsidR="00E60DB6" w:rsidRPr="00216078" w:rsidRDefault="00E60DB6" w:rsidP="00E60DB6">
            <w:pPr>
              <w:pStyle w:val="TAH"/>
              <w:rPr>
                <w:b w:val="0"/>
                <w:lang w:val="fi-FI" w:eastAsia="fi-FI"/>
              </w:rPr>
            </w:pPr>
            <w:r>
              <w:rPr>
                <w:b w:val="0"/>
                <w:lang w:val="fi-FI" w:eastAsia="fi-FI"/>
              </w:rPr>
              <w:t>n78A</w:t>
            </w:r>
          </w:p>
        </w:tc>
      </w:tr>
    </w:tbl>
    <w:p w14:paraId="5AD0E68B" w14:textId="77777777" w:rsidR="00E60DB6" w:rsidRPr="00216078" w:rsidRDefault="00E60DB6" w:rsidP="00E60DB6">
      <w:pPr>
        <w:ind w:left="720"/>
        <w:rPr>
          <w:b/>
          <w:color w:val="00B050"/>
          <w:lang w:val="en-US" w:eastAsia="zh-CN"/>
        </w:rPr>
      </w:pPr>
    </w:p>
    <w:p w14:paraId="44A0DE83"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5.4.</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6A8523F9" w14:textId="77777777" w:rsidR="00E14605" w:rsidRDefault="00E14605" w:rsidP="00E14605">
      <w:pPr>
        <w:spacing w:after="0"/>
      </w:pPr>
      <w:r>
        <w:t xml:space="preserve">For </w:t>
      </w:r>
      <w:r>
        <w:rPr>
          <w:rFonts w:cs="Arial"/>
          <w:lang w:eastAsia="ja-JP"/>
        </w:rPr>
        <w:t>DC_1-26_n78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DC_1-5_n78</w:t>
      </w:r>
      <w:r>
        <w:t xml:space="preserve"> and are given in the tables below.</w:t>
      </w:r>
    </w:p>
    <w:p w14:paraId="10C2063D" w14:textId="77777777" w:rsidR="00E14605" w:rsidRDefault="00E14605" w:rsidP="00E14605">
      <w:pPr>
        <w:spacing w:after="0"/>
        <w:rPr>
          <w:rFonts w:ascii="Calibri" w:eastAsia="Times New Roman" w:hAnsi="Calibri" w:cs="Calibri"/>
          <w:color w:val="000000"/>
          <w:sz w:val="22"/>
          <w:szCs w:val="22"/>
          <w:lang w:val="en-US"/>
        </w:rPr>
      </w:pPr>
    </w:p>
    <w:p w14:paraId="7E761285" w14:textId="22942090" w:rsidR="00E14605" w:rsidRDefault="00E14605" w:rsidP="00E14605">
      <w:pPr>
        <w:jc w:val="center"/>
        <w:rPr>
          <w:rFonts w:ascii="Arial" w:hAnsi="Arial"/>
          <w:b/>
          <w:lang w:eastAsia="x-none"/>
        </w:rPr>
      </w:pPr>
      <w:r>
        <w:rPr>
          <w:rFonts w:ascii="Arial" w:hAnsi="Arial"/>
          <w:b/>
          <w:lang w:eastAsia="x-none"/>
        </w:rPr>
        <w:t>Table 5.4.3-1:ΔT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AAAA8B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F45A"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9D705"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12B832A5"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0185744"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8A82B"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1EEB44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A02F" w14:textId="77777777" w:rsidR="00E14605" w:rsidRDefault="00E14605">
            <w:pPr>
              <w:pStyle w:val="TAC"/>
            </w:pPr>
            <w:r>
              <w:rPr>
                <w:rFonts w:cs="Arial"/>
                <w:szCs w:val="18"/>
                <w:lang w:val="sv-SE" w:eastAsia="ja-JP"/>
              </w:rPr>
              <w:t>DC_1-26_n78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D11EB"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51047" w14:textId="77777777" w:rsidR="00E14605" w:rsidRDefault="00E1460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E5E92" w14:textId="77777777" w:rsidR="00E14605" w:rsidRDefault="00E14605">
            <w:pPr>
              <w:pStyle w:val="TAC"/>
            </w:pPr>
            <w:r>
              <w:t>0.8</w:t>
            </w:r>
          </w:p>
        </w:tc>
      </w:tr>
      <w:tr w:rsidR="00E14605" w14:paraId="4A9BF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965C"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5A01D96"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9FDCD6" w14:textId="77777777" w:rsidR="00E14605" w:rsidRDefault="00E14605" w:rsidP="00E14605">
      <w:pPr>
        <w:ind w:left="720"/>
      </w:pPr>
    </w:p>
    <w:p w14:paraId="58E7DFF9" w14:textId="27B1EB77" w:rsidR="00E14605" w:rsidRDefault="00E14605" w:rsidP="00E14605">
      <w:pPr>
        <w:jc w:val="center"/>
        <w:rPr>
          <w:rFonts w:ascii="Arial" w:hAnsi="Arial"/>
          <w:b/>
          <w:lang w:eastAsia="x-none"/>
        </w:rPr>
      </w:pPr>
      <w:r>
        <w:rPr>
          <w:rFonts w:ascii="Arial" w:hAnsi="Arial"/>
          <w:b/>
          <w:lang w:eastAsia="x-none"/>
        </w:rPr>
        <w:t>Table 5.4.3-2:ΔR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2120ABF6"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61D8"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D73CF"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45309D0"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D71B516"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CFA17"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3D08ABE"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5904" w14:textId="77777777" w:rsidR="00E14605" w:rsidRDefault="00E14605" w:rsidP="0062223B">
            <w:pPr>
              <w:pStyle w:val="TAC"/>
            </w:pPr>
            <w:r>
              <w:rPr>
                <w:rFonts w:cs="Arial"/>
                <w:szCs w:val="18"/>
                <w:lang w:val="sv-SE" w:eastAsia="ja-JP"/>
              </w:rPr>
              <w:t>DC_1-26_n78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FA9DF" w14:textId="77777777" w:rsidR="00E14605" w:rsidRDefault="00E14605">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AB6D" w14:textId="77777777" w:rsidR="00E14605" w:rsidRDefault="00E14605">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13F26" w14:textId="77777777" w:rsidR="00E14605" w:rsidRDefault="00E14605">
            <w:pPr>
              <w:keepNext/>
              <w:keepLines/>
              <w:spacing w:after="0"/>
              <w:jc w:val="center"/>
              <w:rPr>
                <w:rFonts w:ascii="Arial" w:hAnsi="Arial"/>
                <w:sz w:val="18"/>
              </w:rPr>
            </w:pPr>
            <w:r>
              <w:rPr>
                <w:rFonts w:ascii="Arial" w:eastAsia="Malgun Gothic" w:hAnsi="Arial"/>
                <w:sz w:val="18"/>
                <w:lang w:eastAsia="ko-KR"/>
              </w:rPr>
              <w:t>0.5</w:t>
            </w:r>
          </w:p>
        </w:tc>
      </w:tr>
      <w:tr w:rsidR="00E14605" w14:paraId="1F059CA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77144"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5711A2A"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57222F" w14:textId="77777777" w:rsidR="00E14605" w:rsidRDefault="00E14605" w:rsidP="00E14605">
      <w:pPr>
        <w:rPr>
          <w:rFonts w:eastAsia="Malgun Gothic"/>
          <w:highlight w:val="yellow"/>
          <w:lang w:eastAsia="ko-KR"/>
        </w:rPr>
      </w:pPr>
    </w:p>
    <w:p w14:paraId="4677BB29" w14:textId="139A5594"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5.4</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7A53F6F2" w14:textId="77777777" w:rsidR="00E60DB6" w:rsidRDefault="00E60DB6" w:rsidP="00E60DB6">
      <w:r>
        <w:t>There are IMD3 impact from UL 26_n78 affecting DL band 1.</w:t>
      </w:r>
    </w:p>
    <w:p w14:paraId="0235A711" w14:textId="77777777" w:rsidR="00E60DB6" w:rsidRDefault="00E60DB6" w:rsidP="00E60DB6">
      <w:r>
        <w:t>There are IMD5 impact from UL 1_n78 affecting DL band 26.</w:t>
      </w:r>
    </w:p>
    <w:p w14:paraId="5F56E21C" w14:textId="77777777" w:rsidR="00E60DB6" w:rsidRDefault="00E60DB6" w:rsidP="00E60DB6">
      <w:r>
        <w:t xml:space="preserve">MSD values are reused from </w:t>
      </w:r>
      <w:r w:rsidRPr="00EF5447">
        <w:t>DC_1A-5A_n78A</w:t>
      </w:r>
      <w:r>
        <w:rPr>
          <w:rFonts w:cs="Arial"/>
          <w:lang w:eastAsia="ja-JP"/>
        </w:rPr>
        <w:t>.</w:t>
      </w:r>
    </w:p>
    <w:p w14:paraId="232D2916"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614E0A0B" w14:textId="77777777" w:rsidTr="00E60DB6">
        <w:trPr>
          <w:trHeight w:val="231"/>
          <w:tblHeader/>
          <w:jc w:val="center"/>
        </w:trPr>
        <w:tc>
          <w:tcPr>
            <w:tcW w:w="9379" w:type="dxa"/>
            <w:gridSpan w:val="8"/>
            <w:tcBorders>
              <w:bottom w:val="single" w:sz="4" w:space="0" w:color="auto"/>
            </w:tcBorders>
            <w:shd w:val="clear" w:color="auto" w:fill="auto"/>
          </w:tcPr>
          <w:p w14:paraId="168E0477" w14:textId="77777777" w:rsidR="00E60DB6" w:rsidRPr="00EF5447" w:rsidRDefault="00E60DB6" w:rsidP="00E60DB6">
            <w:pPr>
              <w:pStyle w:val="TAH"/>
            </w:pPr>
            <w:r w:rsidRPr="00EF5447">
              <w:t>NR or E-UTRA Band / Channel bandwidth / NRB / MSD</w:t>
            </w:r>
          </w:p>
        </w:tc>
      </w:tr>
      <w:tr w:rsidR="00E60DB6" w:rsidRPr="00EF5447" w14:paraId="7CAE8309" w14:textId="77777777" w:rsidTr="00E60DB6">
        <w:trPr>
          <w:trHeight w:val="231"/>
          <w:tblHeader/>
          <w:jc w:val="center"/>
        </w:trPr>
        <w:tc>
          <w:tcPr>
            <w:tcW w:w="2258" w:type="dxa"/>
            <w:tcBorders>
              <w:bottom w:val="single" w:sz="4" w:space="0" w:color="auto"/>
            </w:tcBorders>
            <w:shd w:val="clear" w:color="auto" w:fill="auto"/>
          </w:tcPr>
          <w:p w14:paraId="09E42669"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10A23887"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3A5F573A"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6A23125"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474459EB" w14:textId="77777777" w:rsidR="00E60DB6" w:rsidRPr="00EF5447" w:rsidRDefault="00E60DB6" w:rsidP="00E60DB6">
            <w:pPr>
              <w:pStyle w:val="TAH"/>
            </w:pPr>
            <w:r w:rsidRPr="00EF5447">
              <w:t>UL</w:t>
            </w:r>
          </w:p>
          <w:p w14:paraId="243A616B"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EB7FF90"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3D4324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E995DC1" w14:textId="77777777" w:rsidR="00E60DB6" w:rsidRPr="00EF5447" w:rsidRDefault="00E60DB6" w:rsidP="00E60DB6">
            <w:pPr>
              <w:pStyle w:val="TAH"/>
            </w:pPr>
            <w:r w:rsidRPr="00EF5447">
              <w:t>IMD order</w:t>
            </w:r>
          </w:p>
        </w:tc>
      </w:tr>
      <w:tr w:rsidR="00E60DB6" w:rsidRPr="00EF5447" w14:paraId="69486EE3" w14:textId="77777777" w:rsidTr="00E60DB6">
        <w:trPr>
          <w:trHeight w:val="54"/>
          <w:jc w:val="center"/>
        </w:trPr>
        <w:tc>
          <w:tcPr>
            <w:tcW w:w="2258" w:type="dxa"/>
            <w:tcBorders>
              <w:bottom w:val="nil"/>
            </w:tcBorders>
            <w:shd w:val="clear" w:color="auto" w:fill="auto"/>
          </w:tcPr>
          <w:p w14:paraId="4DE5ECE0" w14:textId="77777777" w:rsidR="00E60DB6" w:rsidRPr="00EF5447" w:rsidRDefault="00E60DB6" w:rsidP="00E60DB6">
            <w:pPr>
              <w:pStyle w:val="TAC"/>
            </w:pPr>
            <w:r w:rsidRPr="009A27B3">
              <w:rPr>
                <w:lang w:eastAsia="zh-CN"/>
              </w:rPr>
              <w:t>DC_</w:t>
            </w:r>
            <w:r>
              <w:rPr>
                <w:lang w:eastAsia="zh-CN"/>
              </w:rPr>
              <w:t>1</w:t>
            </w:r>
            <w:r w:rsidRPr="009A27B3">
              <w:rPr>
                <w:lang w:eastAsia="zh-CN"/>
              </w:rPr>
              <w:t>A-26A_n78A</w:t>
            </w:r>
          </w:p>
        </w:tc>
        <w:tc>
          <w:tcPr>
            <w:tcW w:w="867" w:type="dxa"/>
            <w:shd w:val="clear" w:color="auto" w:fill="auto"/>
          </w:tcPr>
          <w:p w14:paraId="08BD29E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5BFDB5FF" w14:textId="77777777" w:rsidR="00E60DB6" w:rsidRPr="00EF5447" w:rsidRDefault="00E60DB6" w:rsidP="00E60DB6">
            <w:pPr>
              <w:pStyle w:val="TAC"/>
            </w:pPr>
            <w:r w:rsidRPr="00EF5447">
              <w:rPr>
                <w:rFonts w:eastAsia="Malgun Gothic"/>
                <w:szCs w:val="18"/>
                <w:lang w:eastAsia="ko-KR"/>
              </w:rPr>
              <w:t>1932</w:t>
            </w:r>
          </w:p>
        </w:tc>
        <w:tc>
          <w:tcPr>
            <w:tcW w:w="747" w:type="dxa"/>
            <w:shd w:val="clear" w:color="auto" w:fill="auto"/>
            <w:noWrap/>
          </w:tcPr>
          <w:p w14:paraId="2F3BD61F"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25923EFA"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686BCE2" w14:textId="77777777" w:rsidR="00E60DB6" w:rsidRPr="00EF5447" w:rsidRDefault="00E60DB6" w:rsidP="00E60DB6">
            <w:pPr>
              <w:pStyle w:val="TAC"/>
            </w:pPr>
            <w:r w:rsidRPr="00EF5447">
              <w:rPr>
                <w:rFonts w:eastAsia="Malgun Gothic"/>
                <w:szCs w:val="18"/>
                <w:lang w:eastAsia="ko-KR"/>
              </w:rPr>
              <w:t>2122</w:t>
            </w:r>
          </w:p>
        </w:tc>
        <w:tc>
          <w:tcPr>
            <w:tcW w:w="752" w:type="dxa"/>
            <w:shd w:val="clear" w:color="auto" w:fill="auto"/>
          </w:tcPr>
          <w:p w14:paraId="2A090F8E" w14:textId="77777777" w:rsidR="00E60DB6" w:rsidRPr="00EF5447" w:rsidRDefault="00E60DB6" w:rsidP="00E60DB6">
            <w:pPr>
              <w:pStyle w:val="TAC"/>
            </w:pPr>
            <w:r w:rsidRPr="00EF5447">
              <w:rPr>
                <w:rFonts w:eastAsia="Malgun Gothic"/>
                <w:szCs w:val="18"/>
                <w:lang w:eastAsia="ko-KR"/>
              </w:rPr>
              <w:t>18.1</w:t>
            </w:r>
          </w:p>
        </w:tc>
        <w:tc>
          <w:tcPr>
            <w:tcW w:w="1248" w:type="dxa"/>
            <w:shd w:val="clear" w:color="auto" w:fill="auto"/>
          </w:tcPr>
          <w:p w14:paraId="38A69254" w14:textId="77777777" w:rsidR="00E60DB6" w:rsidRPr="00EF5447" w:rsidRDefault="00E60DB6" w:rsidP="00E60DB6">
            <w:pPr>
              <w:pStyle w:val="TAC"/>
            </w:pPr>
            <w:r w:rsidRPr="00E94F7B">
              <w:rPr>
                <w:rFonts w:cs="Arial"/>
              </w:rPr>
              <w:t>IMD3</w:t>
            </w:r>
          </w:p>
        </w:tc>
      </w:tr>
      <w:tr w:rsidR="00E60DB6" w:rsidRPr="00EF5447" w14:paraId="79F3E65E" w14:textId="77777777" w:rsidTr="00E60DB6">
        <w:trPr>
          <w:trHeight w:val="54"/>
          <w:jc w:val="center"/>
        </w:trPr>
        <w:tc>
          <w:tcPr>
            <w:tcW w:w="2258" w:type="dxa"/>
            <w:tcBorders>
              <w:top w:val="nil"/>
              <w:bottom w:val="nil"/>
            </w:tcBorders>
            <w:shd w:val="clear" w:color="auto" w:fill="auto"/>
          </w:tcPr>
          <w:p w14:paraId="1AD2FA85" w14:textId="77777777" w:rsidR="00E60DB6" w:rsidRPr="00EF5447" w:rsidRDefault="00E60DB6" w:rsidP="00E60DB6">
            <w:pPr>
              <w:pStyle w:val="TAC"/>
            </w:pPr>
          </w:p>
        </w:tc>
        <w:tc>
          <w:tcPr>
            <w:tcW w:w="867" w:type="dxa"/>
            <w:shd w:val="clear" w:color="auto" w:fill="auto"/>
          </w:tcPr>
          <w:p w14:paraId="2AE1840E"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2893C85B" w14:textId="77777777" w:rsidR="00E60DB6" w:rsidRPr="00EF5447" w:rsidRDefault="00E60DB6" w:rsidP="00E60DB6">
            <w:pPr>
              <w:pStyle w:val="TAC"/>
            </w:pPr>
            <w:r w:rsidRPr="00EF5447">
              <w:rPr>
                <w:rFonts w:eastAsia="Malgun Gothic"/>
                <w:szCs w:val="18"/>
                <w:lang w:eastAsia="ko-KR"/>
              </w:rPr>
              <w:t>829</w:t>
            </w:r>
          </w:p>
        </w:tc>
        <w:tc>
          <w:tcPr>
            <w:tcW w:w="747" w:type="dxa"/>
            <w:shd w:val="clear" w:color="auto" w:fill="auto"/>
            <w:noWrap/>
          </w:tcPr>
          <w:p w14:paraId="487A1889"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0F0C1292"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5D311380" w14:textId="77777777" w:rsidR="00E60DB6" w:rsidRPr="00EF5447" w:rsidRDefault="00E60DB6" w:rsidP="00E60DB6">
            <w:pPr>
              <w:pStyle w:val="TAC"/>
            </w:pPr>
            <w:r w:rsidRPr="00EF5447">
              <w:rPr>
                <w:rFonts w:eastAsia="Malgun Gothic"/>
                <w:szCs w:val="18"/>
                <w:lang w:eastAsia="ko-KR"/>
              </w:rPr>
              <w:t>874</w:t>
            </w:r>
          </w:p>
        </w:tc>
        <w:tc>
          <w:tcPr>
            <w:tcW w:w="752" w:type="dxa"/>
            <w:shd w:val="clear" w:color="auto" w:fill="auto"/>
          </w:tcPr>
          <w:p w14:paraId="3EC5F2A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AFA2896" w14:textId="77777777" w:rsidR="00E60DB6" w:rsidRPr="00EF5447" w:rsidRDefault="00E60DB6" w:rsidP="00E60DB6">
            <w:pPr>
              <w:pStyle w:val="TAC"/>
            </w:pPr>
            <w:r w:rsidRPr="00E94F7B">
              <w:rPr>
                <w:rFonts w:cs="Arial"/>
              </w:rPr>
              <w:t>N/A</w:t>
            </w:r>
          </w:p>
        </w:tc>
      </w:tr>
      <w:tr w:rsidR="00E60DB6" w:rsidRPr="00EF5447" w14:paraId="6E7769E2" w14:textId="77777777" w:rsidTr="00E60DB6">
        <w:trPr>
          <w:trHeight w:val="54"/>
          <w:jc w:val="center"/>
        </w:trPr>
        <w:tc>
          <w:tcPr>
            <w:tcW w:w="2258" w:type="dxa"/>
            <w:tcBorders>
              <w:top w:val="nil"/>
              <w:bottom w:val="nil"/>
            </w:tcBorders>
            <w:shd w:val="clear" w:color="auto" w:fill="auto"/>
          </w:tcPr>
          <w:p w14:paraId="1CD9A939" w14:textId="77777777" w:rsidR="00E60DB6" w:rsidRPr="00EF5447" w:rsidRDefault="00E60DB6" w:rsidP="00E60DB6">
            <w:pPr>
              <w:pStyle w:val="TAC"/>
            </w:pPr>
          </w:p>
        </w:tc>
        <w:tc>
          <w:tcPr>
            <w:tcW w:w="867" w:type="dxa"/>
            <w:shd w:val="clear" w:color="auto" w:fill="auto"/>
          </w:tcPr>
          <w:p w14:paraId="653DB9F6"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0C13EC6F" w14:textId="77777777" w:rsidR="00E60DB6" w:rsidRPr="00EF5447" w:rsidRDefault="00E60DB6" w:rsidP="00E60DB6">
            <w:pPr>
              <w:pStyle w:val="TAC"/>
            </w:pPr>
            <w:r w:rsidRPr="00EF5447">
              <w:rPr>
                <w:rFonts w:eastAsia="Malgun Gothic"/>
                <w:szCs w:val="18"/>
                <w:lang w:eastAsia="ko-KR"/>
              </w:rPr>
              <w:t>3780</w:t>
            </w:r>
          </w:p>
        </w:tc>
        <w:tc>
          <w:tcPr>
            <w:tcW w:w="747" w:type="dxa"/>
            <w:shd w:val="clear" w:color="auto" w:fill="auto"/>
            <w:noWrap/>
          </w:tcPr>
          <w:p w14:paraId="73621E89"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163A6129"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58AE313E" w14:textId="77777777" w:rsidR="00E60DB6" w:rsidRPr="00EF5447" w:rsidRDefault="00E60DB6" w:rsidP="00E60DB6">
            <w:pPr>
              <w:pStyle w:val="TAC"/>
            </w:pPr>
            <w:r w:rsidRPr="00EF5447">
              <w:rPr>
                <w:rFonts w:eastAsia="Malgun Gothic"/>
                <w:szCs w:val="18"/>
                <w:lang w:eastAsia="ko-KR"/>
              </w:rPr>
              <w:t>3780</w:t>
            </w:r>
          </w:p>
        </w:tc>
        <w:tc>
          <w:tcPr>
            <w:tcW w:w="752" w:type="dxa"/>
            <w:shd w:val="clear" w:color="auto" w:fill="auto"/>
          </w:tcPr>
          <w:p w14:paraId="2DA3FF1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077D56CB" w14:textId="77777777" w:rsidR="00E60DB6" w:rsidRPr="00EF5447" w:rsidRDefault="00E60DB6" w:rsidP="00E60DB6">
            <w:pPr>
              <w:pStyle w:val="TAC"/>
            </w:pPr>
            <w:r w:rsidRPr="00E94F7B">
              <w:rPr>
                <w:rFonts w:cs="Arial"/>
              </w:rPr>
              <w:t>N/A</w:t>
            </w:r>
          </w:p>
        </w:tc>
      </w:tr>
      <w:tr w:rsidR="00E60DB6" w:rsidRPr="00EF5447" w14:paraId="1A73C9AC" w14:textId="77777777" w:rsidTr="00E60DB6">
        <w:trPr>
          <w:trHeight w:val="54"/>
          <w:jc w:val="center"/>
        </w:trPr>
        <w:tc>
          <w:tcPr>
            <w:tcW w:w="2258" w:type="dxa"/>
            <w:tcBorders>
              <w:top w:val="nil"/>
              <w:bottom w:val="nil"/>
            </w:tcBorders>
            <w:shd w:val="clear" w:color="auto" w:fill="auto"/>
          </w:tcPr>
          <w:p w14:paraId="7625EF85" w14:textId="77777777" w:rsidR="00E60DB6" w:rsidRPr="00EF5447" w:rsidRDefault="00E60DB6" w:rsidP="00E60DB6">
            <w:pPr>
              <w:pStyle w:val="TAC"/>
            </w:pPr>
          </w:p>
        </w:tc>
        <w:tc>
          <w:tcPr>
            <w:tcW w:w="867" w:type="dxa"/>
            <w:shd w:val="clear" w:color="auto" w:fill="auto"/>
          </w:tcPr>
          <w:p w14:paraId="2862BB3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6EB567ED" w14:textId="77777777" w:rsidR="00E60DB6" w:rsidRPr="00EF5447" w:rsidRDefault="00E60DB6" w:rsidP="00E60DB6">
            <w:pPr>
              <w:pStyle w:val="TAC"/>
            </w:pPr>
            <w:r w:rsidRPr="00EF5447">
              <w:rPr>
                <w:rFonts w:eastAsia="Malgun Gothic"/>
                <w:szCs w:val="18"/>
                <w:lang w:eastAsia="ko-KR"/>
              </w:rPr>
              <w:t>1975</w:t>
            </w:r>
          </w:p>
        </w:tc>
        <w:tc>
          <w:tcPr>
            <w:tcW w:w="747" w:type="dxa"/>
            <w:shd w:val="clear" w:color="auto" w:fill="auto"/>
            <w:noWrap/>
          </w:tcPr>
          <w:p w14:paraId="4060D05B"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5D260434"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167C343B" w14:textId="77777777" w:rsidR="00E60DB6" w:rsidRPr="00EF5447" w:rsidRDefault="00E60DB6" w:rsidP="00E60DB6">
            <w:pPr>
              <w:pStyle w:val="TAC"/>
            </w:pPr>
            <w:r w:rsidRPr="00EF5447">
              <w:rPr>
                <w:rFonts w:eastAsia="Malgun Gothic"/>
                <w:szCs w:val="18"/>
                <w:lang w:eastAsia="ko-KR"/>
              </w:rPr>
              <w:t>2165</w:t>
            </w:r>
          </w:p>
        </w:tc>
        <w:tc>
          <w:tcPr>
            <w:tcW w:w="752" w:type="dxa"/>
            <w:shd w:val="clear" w:color="auto" w:fill="auto"/>
          </w:tcPr>
          <w:p w14:paraId="35EC8025"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CFCD492" w14:textId="77777777" w:rsidR="00E60DB6" w:rsidRPr="00EF5447" w:rsidRDefault="00E60DB6" w:rsidP="00E60DB6">
            <w:pPr>
              <w:pStyle w:val="TAC"/>
            </w:pPr>
            <w:r w:rsidRPr="00E94F7B">
              <w:rPr>
                <w:rFonts w:cs="Arial"/>
              </w:rPr>
              <w:t>N/A</w:t>
            </w:r>
          </w:p>
        </w:tc>
      </w:tr>
      <w:tr w:rsidR="00E60DB6" w:rsidRPr="00EF5447" w14:paraId="678D3331" w14:textId="77777777" w:rsidTr="00E60DB6">
        <w:trPr>
          <w:trHeight w:val="54"/>
          <w:jc w:val="center"/>
        </w:trPr>
        <w:tc>
          <w:tcPr>
            <w:tcW w:w="2258" w:type="dxa"/>
            <w:tcBorders>
              <w:top w:val="nil"/>
              <w:bottom w:val="nil"/>
            </w:tcBorders>
            <w:shd w:val="clear" w:color="auto" w:fill="auto"/>
          </w:tcPr>
          <w:p w14:paraId="670C7CC9" w14:textId="77777777" w:rsidR="00E60DB6" w:rsidRPr="00EF5447" w:rsidRDefault="00E60DB6" w:rsidP="00E60DB6">
            <w:pPr>
              <w:pStyle w:val="TAC"/>
            </w:pPr>
          </w:p>
        </w:tc>
        <w:tc>
          <w:tcPr>
            <w:tcW w:w="867" w:type="dxa"/>
            <w:shd w:val="clear" w:color="auto" w:fill="auto"/>
          </w:tcPr>
          <w:p w14:paraId="651C18CA"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01EFDB32" w14:textId="77777777" w:rsidR="00E60DB6" w:rsidRPr="00EF5447" w:rsidRDefault="00E60DB6" w:rsidP="00E60DB6">
            <w:pPr>
              <w:pStyle w:val="TAC"/>
            </w:pPr>
            <w:r w:rsidRPr="00EF5447">
              <w:rPr>
                <w:rFonts w:eastAsia="Malgun Gothic"/>
                <w:szCs w:val="18"/>
                <w:lang w:eastAsia="ko-KR"/>
              </w:rPr>
              <w:t>840</w:t>
            </w:r>
          </w:p>
        </w:tc>
        <w:tc>
          <w:tcPr>
            <w:tcW w:w="747" w:type="dxa"/>
            <w:shd w:val="clear" w:color="auto" w:fill="auto"/>
            <w:noWrap/>
          </w:tcPr>
          <w:p w14:paraId="69B8D086"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722489D5"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EC8A976" w14:textId="77777777" w:rsidR="00E60DB6" w:rsidRPr="00EF5447" w:rsidRDefault="00E60DB6" w:rsidP="00E60DB6">
            <w:pPr>
              <w:pStyle w:val="TAC"/>
            </w:pPr>
            <w:r w:rsidRPr="00EF5447">
              <w:rPr>
                <w:rFonts w:eastAsia="Malgun Gothic"/>
                <w:szCs w:val="18"/>
                <w:lang w:eastAsia="ko-KR"/>
              </w:rPr>
              <w:t>885</w:t>
            </w:r>
          </w:p>
        </w:tc>
        <w:tc>
          <w:tcPr>
            <w:tcW w:w="752" w:type="dxa"/>
            <w:shd w:val="clear" w:color="auto" w:fill="auto"/>
          </w:tcPr>
          <w:p w14:paraId="731A0215" w14:textId="77777777" w:rsidR="00E60DB6" w:rsidRPr="00EF5447" w:rsidRDefault="00E60DB6" w:rsidP="00E60DB6">
            <w:pPr>
              <w:pStyle w:val="TAC"/>
            </w:pPr>
            <w:r w:rsidRPr="00EF5447">
              <w:rPr>
                <w:rFonts w:eastAsia="Malgun Gothic"/>
                <w:szCs w:val="18"/>
                <w:lang w:eastAsia="ko-KR"/>
              </w:rPr>
              <w:t>3.1</w:t>
            </w:r>
          </w:p>
        </w:tc>
        <w:tc>
          <w:tcPr>
            <w:tcW w:w="1248" w:type="dxa"/>
            <w:shd w:val="clear" w:color="auto" w:fill="auto"/>
          </w:tcPr>
          <w:p w14:paraId="47CEE753" w14:textId="77777777" w:rsidR="00E60DB6" w:rsidRPr="00EF5447" w:rsidRDefault="00E60DB6" w:rsidP="00E60DB6">
            <w:pPr>
              <w:pStyle w:val="TAC"/>
            </w:pPr>
            <w:r w:rsidRPr="00E94F7B">
              <w:rPr>
                <w:rFonts w:cs="Arial"/>
              </w:rPr>
              <w:t>IMD5</w:t>
            </w:r>
          </w:p>
        </w:tc>
      </w:tr>
      <w:tr w:rsidR="00E60DB6" w:rsidRPr="00EF5447" w14:paraId="52F7B0A8" w14:textId="77777777" w:rsidTr="00E60DB6">
        <w:trPr>
          <w:trHeight w:val="54"/>
          <w:jc w:val="center"/>
        </w:trPr>
        <w:tc>
          <w:tcPr>
            <w:tcW w:w="2258" w:type="dxa"/>
            <w:tcBorders>
              <w:top w:val="nil"/>
              <w:bottom w:val="single" w:sz="4" w:space="0" w:color="auto"/>
            </w:tcBorders>
            <w:shd w:val="clear" w:color="auto" w:fill="auto"/>
          </w:tcPr>
          <w:p w14:paraId="2EF1C90D" w14:textId="77777777" w:rsidR="00E60DB6" w:rsidRPr="00EF5447" w:rsidRDefault="00E60DB6" w:rsidP="00E60DB6">
            <w:pPr>
              <w:pStyle w:val="TAC"/>
            </w:pPr>
          </w:p>
        </w:tc>
        <w:tc>
          <w:tcPr>
            <w:tcW w:w="867" w:type="dxa"/>
            <w:shd w:val="clear" w:color="auto" w:fill="auto"/>
          </w:tcPr>
          <w:p w14:paraId="0CBAC0EE"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73882FB1" w14:textId="77777777" w:rsidR="00E60DB6" w:rsidRPr="00EF5447" w:rsidRDefault="00E60DB6" w:rsidP="00E60DB6">
            <w:pPr>
              <w:pStyle w:val="TAC"/>
            </w:pPr>
            <w:r w:rsidRPr="00EF5447">
              <w:rPr>
                <w:rFonts w:eastAsia="Malgun Gothic"/>
                <w:szCs w:val="18"/>
                <w:lang w:eastAsia="ko-KR"/>
              </w:rPr>
              <w:t>3405</w:t>
            </w:r>
          </w:p>
        </w:tc>
        <w:tc>
          <w:tcPr>
            <w:tcW w:w="747" w:type="dxa"/>
            <w:shd w:val="clear" w:color="auto" w:fill="auto"/>
            <w:noWrap/>
          </w:tcPr>
          <w:p w14:paraId="4A9A9335"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270E467A"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69B27136" w14:textId="77777777" w:rsidR="00E60DB6" w:rsidRPr="00EF5447" w:rsidRDefault="00E60DB6" w:rsidP="00E60DB6">
            <w:pPr>
              <w:pStyle w:val="TAC"/>
            </w:pPr>
            <w:r w:rsidRPr="00EF5447">
              <w:rPr>
                <w:rFonts w:eastAsia="Malgun Gothic"/>
                <w:szCs w:val="18"/>
                <w:lang w:eastAsia="ko-KR"/>
              </w:rPr>
              <w:t>3405</w:t>
            </w:r>
          </w:p>
        </w:tc>
        <w:tc>
          <w:tcPr>
            <w:tcW w:w="752" w:type="dxa"/>
            <w:shd w:val="clear" w:color="auto" w:fill="auto"/>
          </w:tcPr>
          <w:p w14:paraId="7DAE1BF9"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1B742D39" w14:textId="77777777" w:rsidR="00E60DB6" w:rsidRPr="00EF5447" w:rsidRDefault="00E60DB6" w:rsidP="00E60DB6">
            <w:pPr>
              <w:pStyle w:val="TAC"/>
            </w:pPr>
            <w:r w:rsidRPr="00E94F7B">
              <w:rPr>
                <w:rFonts w:cs="Arial"/>
              </w:rPr>
              <w:t>N/A</w:t>
            </w:r>
          </w:p>
        </w:tc>
      </w:tr>
    </w:tbl>
    <w:p w14:paraId="520F5813" w14:textId="77777777" w:rsidR="00E60DB6" w:rsidRPr="00D07090" w:rsidRDefault="00E60DB6" w:rsidP="00E60DB6"/>
    <w:p w14:paraId="2AD76F4B" w14:textId="77777777" w:rsidR="00E60DB6" w:rsidRDefault="00E60DB6" w:rsidP="004A3B13">
      <w:pPr>
        <w:pStyle w:val="8"/>
      </w:pPr>
    </w:p>
    <w:p w14:paraId="25D54825" w14:textId="644953DE" w:rsidR="00E60DB6" w:rsidRPr="009B28ED" w:rsidRDefault="00673ACE" w:rsidP="009B28ED">
      <w:pPr>
        <w:pStyle w:val="21"/>
      </w:pPr>
      <w:bookmarkStart w:id="261" w:name="_Toc120348540"/>
      <w:r w:rsidRPr="009B28ED">
        <w:t>5.5</w:t>
      </w:r>
      <w:r w:rsidR="00E60DB6" w:rsidRPr="009B28ED">
        <w:tab/>
        <w:t>DC_3-26_n78</w:t>
      </w:r>
      <w:bookmarkEnd w:id="261"/>
    </w:p>
    <w:p w14:paraId="023D7A41" w14:textId="20C9FA1C"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5.5</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B87B5AE" w14:textId="57FBD849" w:rsidR="00E60DB6" w:rsidRPr="00216078" w:rsidRDefault="00E60DB6" w:rsidP="00E60DB6">
      <w:pPr>
        <w:pStyle w:val="TH"/>
        <w:rPr>
          <w:lang w:eastAsia="ja-JP"/>
        </w:rPr>
      </w:pPr>
      <w:r w:rsidRPr="00216078">
        <w:t xml:space="preserve">Table </w:t>
      </w:r>
      <w:r w:rsidR="00673ACE">
        <w:t>5.5</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7785372"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051922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61C180"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490B1D"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E3C398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4D260B9A"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264754" w14:textId="77777777" w:rsidR="00E60DB6" w:rsidRPr="00216078" w:rsidRDefault="00E60DB6" w:rsidP="00E60DB6">
            <w:pPr>
              <w:pStyle w:val="TAC"/>
              <w:rPr>
                <w:lang w:val="fi-FI"/>
              </w:rPr>
            </w:pPr>
            <w:r w:rsidRPr="009A27B3">
              <w:rPr>
                <w:rFonts w:cs="Arial"/>
                <w:lang w:eastAsia="ja-JP"/>
              </w:rPr>
              <w:t>DC_3-26_n78</w:t>
            </w:r>
          </w:p>
        </w:tc>
        <w:tc>
          <w:tcPr>
            <w:tcW w:w="1686" w:type="dxa"/>
            <w:tcBorders>
              <w:top w:val="single" w:sz="4" w:space="0" w:color="auto"/>
              <w:left w:val="single" w:sz="4" w:space="0" w:color="auto"/>
              <w:right w:val="single" w:sz="4" w:space="0" w:color="auto"/>
            </w:tcBorders>
            <w:vAlign w:val="center"/>
          </w:tcPr>
          <w:p w14:paraId="7D8B58B9"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3-26</w:t>
            </w:r>
          </w:p>
        </w:tc>
        <w:tc>
          <w:tcPr>
            <w:tcW w:w="956" w:type="dxa"/>
            <w:tcBorders>
              <w:top w:val="single" w:sz="4" w:space="0" w:color="auto"/>
              <w:left w:val="single" w:sz="4" w:space="0" w:color="auto"/>
              <w:right w:val="single" w:sz="4" w:space="0" w:color="auto"/>
            </w:tcBorders>
            <w:vAlign w:val="center"/>
          </w:tcPr>
          <w:p w14:paraId="65D7B10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1EAF7B9D" w14:textId="77777777" w:rsidR="00E60DB6" w:rsidRPr="00216078" w:rsidRDefault="00E60DB6" w:rsidP="00E60DB6">
            <w:pPr>
              <w:pStyle w:val="TAC"/>
            </w:pPr>
            <w:r>
              <w:t>No</w:t>
            </w:r>
          </w:p>
        </w:tc>
      </w:tr>
    </w:tbl>
    <w:p w14:paraId="4797FD6B" w14:textId="77777777" w:rsidR="00E60DB6" w:rsidRPr="00216078" w:rsidRDefault="00E60DB6" w:rsidP="00E60DB6">
      <w:pPr>
        <w:ind w:left="720"/>
        <w:rPr>
          <w:b/>
          <w:color w:val="00B050"/>
          <w:lang w:val="en-US" w:eastAsia="zh-CN"/>
        </w:rPr>
      </w:pPr>
    </w:p>
    <w:p w14:paraId="2CE1CFFC" w14:textId="1D34F463" w:rsidR="00E60DB6" w:rsidRPr="00216078" w:rsidRDefault="00673ACE" w:rsidP="00E60DB6">
      <w:pPr>
        <w:pStyle w:val="31"/>
        <w:rPr>
          <w:rFonts w:cs="Arial"/>
          <w:szCs w:val="28"/>
          <w:lang w:val="en-US" w:eastAsia="zh-CN"/>
        </w:rPr>
      </w:pPr>
      <w:r>
        <w:rPr>
          <w:rFonts w:cs="Arial"/>
          <w:szCs w:val="28"/>
          <w:lang w:val="en-US" w:eastAsia="zh-CN"/>
        </w:rPr>
        <w:lastRenderedPageBreak/>
        <w:t>5.5</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DF4AF6A" w14:textId="21EEE2E4" w:rsidR="00E60DB6" w:rsidRPr="00216078" w:rsidRDefault="00E60DB6" w:rsidP="00E60DB6">
      <w:pPr>
        <w:pStyle w:val="TH"/>
        <w:rPr>
          <w:rFonts w:eastAsia="Yu Mincho"/>
          <w:sz w:val="28"/>
          <w:szCs w:val="28"/>
          <w:lang w:eastAsia="ja-JP"/>
        </w:rPr>
      </w:pPr>
      <w:r w:rsidRPr="00216078">
        <w:t xml:space="preserve">Table </w:t>
      </w:r>
      <w:r w:rsidR="00673ACE">
        <w:t>5.5</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E0B343B"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FA708A" w14:textId="77777777" w:rsidR="00E60DB6" w:rsidRPr="00216078" w:rsidRDefault="00E60DB6" w:rsidP="00E60DB6">
            <w:pPr>
              <w:pStyle w:val="TAH"/>
              <w:rPr>
                <w:lang w:val="en-US" w:eastAsia="fi-FI"/>
              </w:rPr>
            </w:pPr>
            <w:r w:rsidRPr="00216078">
              <w:rPr>
                <w:lang w:val="en-US" w:eastAsia="fi-FI"/>
              </w:rPr>
              <w:t>EN-DC</w:t>
            </w:r>
          </w:p>
          <w:p w14:paraId="48BC41DD"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9378C0E" w14:textId="77777777" w:rsidR="00E60DB6" w:rsidRPr="00216078" w:rsidRDefault="00E60DB6" w:rsidP="00E60DB6">
            <w:pPr>
              <w:pStyle w:val="TAH"/>
              <w:rPr>
                <w:lang w:val="en-US" w:eastAsia="fi-FI"/>
              </w:rPr>
            </w:pPr>
            <w:r w:rsidRPr="00216078">
              <w:rPr>
                <w:lang w:val="en-US" w:eastAsia="fi-FI"/>
              </w:rPr>
              <w:t>Uplink EN-DC</w:t>
            </w:r>
          </w:p>
          <w:p w14:paraId="6304EDF2" w14:textId="77777777" w:rsidR="00E60DB6" w:rsidRPr="00216078" w:rsidRDefault="00E60DB6" w:rsidP="00E60DB6">
            <w:pPr>
              <w:pStyle w:val="TAH"/>
              <w:rPr>
                <w:lang w:val="en-US" w:eastAsia="fi-FI"/>
              </w:rPr>
            </w:pPr>
            <w:r w:rsidRPr="00216078">
              <w:rPr>
                <w:lang w:val="en-US" w:eastAsia="fi-FI"/>
              </w:rPr>
              <w:t>configuration</w:t>
            </w:r>
          </w:p>
          <w:p w14:paraId="4F29364E"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151C8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F58C10"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554DF8C6"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DF7CFE" w14:textId="77777777" w:rsidR="00E60DB6" w:rsidRDefault="00E60DB6" w:rsidP="00E60DB6">
            <w:pPr>
              <w:pStyle w:val="TAC"/>
              <w:rPr>
                <w:lang w:eastAsia="zh-CN"/>
              </w:rPr>
            </w:pPr>
            <w:r w:rsidRPr="009A27B3">
              <w:rPr>
                <w:lang w:eastAsia="zh-CN"/>
              </w:rPr>
              <w:t>DC_3A-26A_n78A</w:t>
            </w:r>
          </w:p>
          <w:p w14:paraId="5ECB1A00" w14:textId="77777777" w:rsidR="00E60DB6" w:rsidRPr="00216078" w:rsidRDefault="00E60DB6" w:rsidP="00E60DB6">
            <w:pPr>
              <w:pStyle w:val="TAC"/>
              <w:rPr>
                <w:rFonts w:cs="Arial"/>
                <w:lang w:eastAsia="ja-JP"/>
              </w:rPr>
            </w:pPr>
            <w:r w:rsidRPr="009A27B3">
              <w:rPr>
                <w:lang w:eastAsia="zh-CN"/>
              </w:rPr>
              <w:t>DC_3</w:t>
            </w:r>
            <w:r>
              <w:rPr>
                <w:lang w:eastAsia="zh-CN"/>
              </w:rPr>
              <w:t>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30B16A69" w14:textId="77777777" w:rsidR="00E60DB6" w:rsidRDefault="00E60DB6" w:rsidP="00E60DB6">
            <w:pPr>
              <w:pStyle w:val="TAC"/>
              <w:rPr>
                <w:lang w:eastAsia="zh-CN"/>
              </w:rPr>
            </w:pPr>
            <w:r>
              <w:rPr>
                <w:lang w:eastAsia="zh-CN"/>
              </w:rPr>
              <w:t>DC_3A_n78A</w:t>
            </w:r>
          </w:p>
          <w:p w14:paraId="214C1404"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EA8971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3A-26A</w:t>
            </w:r>
          </w:p>
        </w:tc>
        <w:tc>
          <w:tcPr>
            <w:tcW w:w="2358" w:type="dxa"/>
            <w:tcBorders>
              <w:top w:val="single" w:sz="4" w:space="0" w:color="auto"/>
              <w:left w:val="single" w:sz="4" w:space="0" w:color="auto"/>
              <w:bottom w:val="single" w:sz="4" w:space="0" w:color="auto"/>
              <w:right w:val="single" w:sz="4" w:space="0" w:color="auto"/>
            </w:tcBorders>
            <w:vAlign w:val="center"/>
          </w:tcPr>
          <w:p w14:paraId="24B88188" w14:textId="77777777" w:rsidR="00E60DB6" w:rsidRPr="00216078" w:rsidRDefault="00E60DB6" w:rsidP="00E60DB6">
            <w:pPr>
              <w:pStyle w:val="TAH"/>
              <w:rPr>
                <w:b w:val="0"/>
                <w:lang w:val="fi-FI" w:eastAsia="fi-FI"/>
              </w:rPr>
            </w:pPr>
            <w:r>
              <w:rPr>
                <w:b w:val="0"/>
                <w:lang w:val="fi-FI" w:eastAsia="fi-FI"/>
              </w:rPr>
              <w:t>n78A</w:t>
            </w:r>
          </w:p>
        </w:tc>
      </w:tr>
    </w:tbl>
    <w:p w14:paraId="2B4DB0E1" w14:textId="77777777" w:rsidR="00E60DB6" w:rsidRPr="00216078" w:rsidRDefault="00E60DB6" w:rsidP="00E60DB6">
      <w:pPr>
        <w:ind w:left="720"/>
        <w:rPr>
          <w:b/>
          <w:color w:val="00B050"/>
          <w:lang w:val="en-US" w:eastAsia="zh-CN"/>
        </w:rPr>
      </w:pPr>
    </w:p>
    <w:p w14:paraId="2A9B973E"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5.5.</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2E05E07E" w14:textId="77777777" w:rsidR="002C7C4E" w:rsidRDefault="002C7C4E" w:rsidP="002C7C4E">
      <w:pPr>
        <w:spacing w:after="0"/>
      </w:pPr>
      <w:r>
        <w:t xml:space="preserve">For </w:t>
      </w:r>
      <w:r>
        <w:rPr>
          <w:rFonts w:cs="Arial"/>
          <w:lang w:eastAsia="ja-JP"/>
        </w:rPr>
        <w:t>DC_3-26_n78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DC_3-5_n78</w:t>
      </w:r>
      <w:r>
        <w:t xml:space="preserve"> and are given in the tables below.</w:t>
      </w:r>
    </w:p>
    <w:p w14:paraId="328219BE" w14:textId="77777777" w:rsidR="002C7C4E" w:rsidRDefault="002C7C4E" w:rsidP="002C7C4E">
      <w:pPr>
        <w:spacing w:after="0"/>
        <w:rPr>
          <w:rFonts w:ascii="Calibri" w:eastAsia="Times New Roman" w:hAnsi="Calibri" w:cs="Calibri"/>
          <w:color w:val="000000"/>
          <w:sz w:val="22"/>
          <w:szCs w:val="22"/>
          <w:lang w:val="en-US"/>
        </w:rPr>
      </w:pPr>
    </w:p>
    <w:p w14:paraId="44224AF1" w14:textId="73A557A3" w:rsidR="002C7C4E" w:rsidRDefault="002C7C4E" w:rsidP="002C7C4E">
      <w:pPr>
        <w:jc w:val="center"/>
        <w:rPr>
          <w:rFonts w:ascii="Arial" w:hAnsi="Arial"/>
          <w:b/>
          <w:lang w:eastAsia="x-none"/>
        </w:rPr>
      </w:pPr>
      <w:r>
        <w:rPr>
          <w:rFonts w:ascii="Arial" w:hAnsi="Arial"/>
          <w:b/>
          <w:lang w:eastAsia="x-none"/>
        </w:rPr>
        <w:t>Table 5.5.3-1:ΔT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28DD816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9800"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00BB2"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2BB63F8"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4B95EA6"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0DC2C"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6E433AC"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EEB8" w14:textId="77777777" w:rsidR="002C7C4E" w:rsidRDefault="002C7C4E">
            <w:pPr>
              <w:pStyle w:val="TAC"/>
            </w:pPr>
            <w:r>
              <w:rPr>
                <w:rFonts w:cs="Arial"/>
                <w:szCs w:val="18"/>
                <w:lang w:val="sv-SE" w:eastAsia="ja-JP"/>
              </w:rPr>
              <w:t>DC_3-26_n78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0E993"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D9959"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0C937" w14:textId="77777777" w:rsidR="002C7C4E" w:rsidRDefault="002C7C4E">
            <w:pPr>
              <w:pStyle w:val="TAC"/>
            </w:pPr>
            <w:r>
              <w:t>0.8</w:t>
            </w:r>
          </w:p>
        </w:tc>
      </w:tr>
      <w:tr w:rsidR="002C7C4E" w14:paraId="4627698C"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2E85"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4C86068"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08EBC2" w14:textId="77777777" w:rsidR="002C7C4E" w:rsidRDefault="002C7C4E" w:rsidP="002C7C4E">
      <w:pPr>
        <w:ind w:left="720"/>
      </w:pPr>
    </w:p>
    <w:p w14:paraId="7E4971C0" w14:textId="291FF05E" w:rsidR="002C7C4E" w:rsidRDefault="002C7C4E" w:rsidP="002C7C4E">
      <w:pPr>
        <w:jc w:val="center"/>
        <w:rPr>
          <w:rFonts w:ascii="Arial" w:hAnsi="Arial"/>
          <w:b/>
          <w:lang w:eastAsia="x-none"/>
        </w:rPr>
      </w:pPr>
      <w:r>
        <w:rPr>
          <w:rFonts w:ascii="Arial" w:hAnsi="Arial"/>
          <w:b/>
          <w:lang w:eastAsia="x-none"/>
        </w:rPr>
        <w:t>Table 5.5.3-2:ΔR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138E00B3"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1F5"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D2C02"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39BA94C8"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9BDA0CD"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EC725"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6FC1CFF"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9B4A" w14:textId="77777777" w:rsidR="002C7C4E" w:rsidRDefault="002C7C4E">
            <w:pPr>
              <w:pStyle w:val="TAC"/>
            </w:pPr>
            <w:r>
              <w:rPr>
                <w:rFonts w:cs="Arial"/>
                <w:szCs w:val="18"/>
                <w:lang w:val="sv-SE" w:eastAsia="ja-JP"/>
              </w:rPr>
              <w:t>DC_3-26_n78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44F88"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BF297"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710F"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550AF1E7"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4698"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32DF489"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EF10D3" w14:textId="77777777" w:rsidR="002C7C4E" w:rsidRDefault="002C7C4E" w:rsidP="002C7C4E">
      <w:pPr>
        <w:rPr>
          <w:rFonts w:eastAsia="Malgun Gothic"/>
          <w:highlight w:val="yellow"/>
          <w:lang w:eastAsia="ko-KR"/>
        </w:rPr>
      </w:pPr>
    </w:p>
    <w:p w14:paraId="08D7A863" w14:textId="6C25466C"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5.5</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54638F44" w14:textId="77777777" w:rsidR="00E60DB6" w:rsidRDefault="00E60DB6" w:rsidP="00E60DB6">
      <w:r>
        <w:t xml:space="preserve">There are IMD3 impact from UL 26_n78 affecting DL band 3. MSD values are reused from </w:t>
      </w:r>
      <w:r w:rsidRPr="0062173B">
        <w:rPr>
          <w:rFonts w:cs="Arial"/>
          <w:lang w:eastAsia="ja-JP"/>
        </w:rPr>
        <w:t>DC_5A_n3A-n78A</w:t>
      </w:r>
      <w:r>
        <w:rPr>
          <w:rFonts w:cs="Arial"/>
          <w:lang w:eastAsia="ja-JP"/>
        </w:rPr>
        <w:t>.</w:t>
      </w:r>
    </w:p>
    <w:p w14:paraId="0A7C117A"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123D44EE" w14:textId="77777777" w:rsidTr="00E60DB6">
        <w:trPr>
          <w:trHeight w:val="231"/>
          <w:tblHeader/>
          <w:jc w:val="center"/>
        </w:trPr>
        <w:tc>
          <w:tcPr>
            <w:tcW w:w="9379" w:type="dxa"/>
            <w:gridSpan w:val="8"/>
            <w:tcBorders>
              <w:bottom w:val="single" w:sz="4" w:space="0" w:color="auto"/>
            </w:tcBorders>
            <w:shd w:val="clear" w:color="auto" w:fill="auto"/>
          </w:tcPr>
          <w:p w14:paraId="54B72CC4" w14:textId="77777777" w:rsidR="00E60DB6" w:rsidRPr="00EF5447" w:rsidRDefault="00E60DB6" w:rsidP="00E60DB6">
            <w:pPr>
              <w:pStyle w:val="TAH"/>
            </w:pPr>
            <w:r w:rsidRPr="00EF5447">
              <w:t>NR or E-UTRA Band / Channel bandwidth / N</w:t>
            </w:r>
            <w:r w:rsidRPr="0062223B">
              <w:rPr>
                <w:vertAlign w:val="subscript"/>
              </w:rPr>
              <w:t>RB</w:t>
            </w:r>
            <w:r w:rsidRPr="00EF5447">
              <w:t xml:space="preserve"> / MSD</w:t>
            </w:r>
          </w:p>
        </w:tc>
      </w:tr>
      <w:tr w:rsidR="00E60DB6" w:rsidRPr="00EF5447" w14:paraId="2EA14A75" w14:textId="77777777" w:rsidTr="00E60DB6">
        <w:trPr>
          <w:trHeight w:val="231"/>
          <w:tblHeader/>
          <w:jc w:val="center"/>
        </w:trPr>
        <w:tc>
          <w:tcPr>
            <w:tcW w:w="2258" w:type="dxa"/>
            <w:tcBorders>
              <w:bottom w:val="single" w:sz="4" w:space="0" w:color="auto"/>
            </w:tcBorders>
            <w:shd w:val="clear" w:color="auto" w:fill="auto"/>
          </w:tcPr>
          <w:p w14:paraId="538A1D40"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491025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7A1347CC"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50B663E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00238C6F" w14:textId="77777777" w:rsidR="00E60DB6" w:rsidRPr="00EF5447" w:rsidRDefault="00E60DB6" w:rsidP="00E60DB6">
            <w:pPr>
              <w:pStyle w:val="TAH"/>
            </w:pPr>
            <w:r w:rsidRPr="00EF5447">
              <w:t>UL</w:t>
            </w:r>
          </w:p>
          <w:p w14:paraId="6ECF26EF"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C1589E7"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158142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2B09B63F" w14:textId="77777777" w:rsidR="00E60DB6" w:rsidRPr="00EF5447" w:rsidRDefault="00E60DB6" w:rsidP="00E60DB6">
            <w:pPr>
              <w:pStyle w:val="TAH"/>
            </w:pPr>
            <w:r w:rsidRPr="00EF5447">
              <w:t>IMD order</w:t>
            </w:r>
          </w:p>
        </w:tc>
      </w:tr>
      <w:tr w:rsidR="00E60DB6" w:rsidRPr="00EF5447" w14:paraId="59D05EE5" w14:textId="77777777" w:rsidTr="00E60DB6">
        <w:trPr>
          <w:trHeight w:val="54"/>
          <w:jc w:val="center"/>
        </w:trPr>
        <w:tc>
          <w:tcPr>
            <w:tcW w:w="2258" w:type="dxa"/>
            <w:tcBorders>
              <w:bottom w:val="nil"/>
            </w:tcBorders>
            <w:shd w:val="clear" w:color="auto" w:fill="auto"/>
          </w:tcPr>
          <w:p w14:paraId="7CB238FD" w14:textId="77777777" w:rsidR="00E60DB6" w:rsidRDefault="00E60DB6" w:rsidP="00E60DB6">
            <w:pPr>
              <w:pStyle w:val="TAC"/>
              <w:rPr>
                <w:lang w:eastAsia="zh-CN"/>
              </w:rPr>
            </w:pPr>
            <w:r w:rsidRPr="009A27B3">
              <w:rPr>
                <w:lang w:eastAsia="zh-CN"/>
              </w:rPr>
              <w:t>DC_3A-26A_n78A</w:t>
            </w:r>
          </w:p>
          <w:p w14:paraId="5C41393B" w14:textId="77777777" w:rsidR="00E60DB6" w:rsidRPr="00EF5447" w:rsidRDefault="00E60DB6" w:rsidP="00E60DB6">
            <w:pPr>
              <w:pStyle w:val="TAC"/>
            </w:pPr>
            <w:r w:rsidRPr="009A27B3">
              <w:rPr>
                <w:lang w:eastAsia="zh-CN"/>
              </w:rPr>
              <w:t>DC_3</w:t>
            </w:r>
            <w:r>
              <w:rPr>
                <w:lang w:eastAsia="zh-CN"/>
              </w:rPr>
              <w:t>C</w:t>
            </w:r>
            <w:r w:rsidRPr="009A27B3">
              <w:rPr>
                <w:lang w:eastAsia="zh-CN"/>
              </w:rPr>
              <w:t>-26A_n78A</w:t>
            </w:r>
          </w:p>
        </w:tc>
        <w:tc>
          <w:tcPr>
            <w:tcW w:w="867" w:type="dxa"/>
            <w:shd w:val="clear" w:color="auto" w:fill="auto"/>
          </w:tcPr>
          <w:p w14:paraId="4D3D83A5" w14:textId="77777777" w:rsidR="00E60DB6" w:rsidRPr="00EF5447" w:rsidRDefault="00E60DB6" w:rsidP="00E60DB6">
            <w:pPr>
              <w:pStyle w:val="TAC"/>
            </w:pPr>
            <w:r w:rsidRPr="0062173B">
              <w:rPr>
                <w:rFonts w:cs="Arial"/>
                <w:lang w:eastAsia="ja-JP"/>
              </w:rPr>
              <w:t>3</w:t>
            </w:r>
          </w:p>
        </w:tc>
        <w:tc>
          <w:tcPr>
            <w:tcW w:w="1066" w:type="dxa"/>
            <w:shd w:val="clear" w:color="auto" w:fill="auto"/>
            <w:noWrap/>
          </w:tcPr>
          <w:p w14:paraId="4BF02A68" w14:textId="77777777" w:rsidR="00E60DB6" w:rsidRPr="00EF5447" w:rsidRDefault="00E60DB6" w:rsidP="00E60DB6">
            <w:pPr>
              <w:pStyle w:val="TAC"/>
            </w:pPr>
            <w:r w:rsidRPr="0062173B">
              <w:rPr>
                <w:rFonts w:eastAsia="Malgun Gothic"/>
                <w:szCs w:val="18"/>
                <w:lang w:eastAsia="ko-KR"/>
              </w:rPr>
              <w:t>1767</w:t>
            </w:r>
          </w:p>
        </w:tc>
        <w:tc>
          <w:tcPr>
            <w:tcW w:w="747" w:type="dxa"/>
            <w:shd w:val="clear" w:color="auto" w:fill="auto"/>
            <w:noWrap/>
          </w:tcPr>
          <w:p w14:paraId="5797ACF9"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70D3BA73"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05A4C07F" w14:textId="77777777" w:rsidR="00E60DB6" w:rsidRPr="00EF5447" w:rsidRDefault="00E60DB6" w:rsidP="00E60DB6">
            <w:pPr>
              <w:pStyle w:val="TAC"/>
            </w:pPr>
            <w:r w:rsidRPr="0062173B">
              <w:rPr>
                <w:rFonts w:eastAsia="Malgun Gothic"/>
                <w:szCs w:val="18"/>
                <w:lang w:eastAsia="ko-KR"/>
              </w:rPr>
              <w:t>1862</w:t>
            </w:r>
          </w:p>
        </w:tc>
        <w:tc>
          <w:tcPr>
            <w:tcW w:w="752" w:type="dxa"/>
            <w:shd w:val="clear" w:color="auto" w:fill="auto"/>
          </w:tcPr>
          <w:p w14:paraId="1C797F36" w14:textId="77777777" w:rsidR="00E60DB6" w:rsidRPr="00EF5447" w:rsidRDefault="00E60DB6" w:rsidP="00E60DB6">
            <w:pPr>
              <w:pStyle w:val="TAC"/>
            </w:pPr>
            <w:r w:rsidRPr="0062173B">
              <w:rPr>
                <w:rFonts w:eastAsia="Malgun Gothic"/>
                <w:szCs w:val="18"/>
                <w:lang w:eastAsia="ko-KR"/>
              </w:rPr>
              <w:t>15.7</w:t>
            </w:r>
          </w:p>
        </w:tc>
        <w:tc>
          <w:tcPr>
            <w:tcW w:w="1248" w:type="dxa"/>
            <w:shd w:val="clear" w:color="auto" w:fill="auto"/>
          </w:tcPr>
          <w:p w14:paraId="7C12017F" w14:textId="77777777" w:rsidR="00E60DB6" w:rsidRPr="00EF5447" w:rsidRDefault="00E60DB6" w:rsidP="00E60DB6">
            <w:pPr>
              <w:pStyle w:val="TAC"/>
            </w:pPr>
            <w:r w:rsidRPr="0062173B">
              <w:rPr>
                <w:rFonts w:cs="Arial"/>
              </w:rPr>
              <w:t>IMD3</w:t>
            </w:r>
          </w:p>
        </w:tc>
      </w:tr>
      <w:tr w:rsidR="00E60DB6" w:rsidRPr="00EF5447" w14:paraId="54F4EFF9" w14:textId="77777777" w:rsidTr="00E60DB6">
        <w:trPr>
          <w:trHeight w:val="54"/>
          <w:jc w:val="center"/>
        </w:trPr>
        <w:tc>
          <w:tcPr>
            <w:tcW w:w="2258" w:type="dxa"/>
            <w:tcBorders>
              <w:top w:val="nil"/>
              <w:bottom w:val="nil"/>
            </w:tcBorders>
            <w:shd w:val="clear" w:color="auto" w:fill="auto"/>
          </w:tcPr>
          <w:p w14:paraId="29D5577A" w14:textId="77777777" w:rsidR="00E60DB6" w:rsidRPr="00EF5447" w:rsidRDefault="00E60DB6" w:rsidP="00E60DB6">
            <w:pPr>
              <w:pStyle w:val="TAC"/>
            </w:pPr>
          </w:p>
        </w:tc>
        <w:tc>
          <w:tcPr>
            <w:tcW w:w="867" w:type="dxa"/>
            <w:shd w:val="clear" w:color="auto" w:fill="auto"/>
          </w:tcPr>
          <w:p w14:paraId="7889A674" w14:textId="77777777" w:rsidR="00E60DB6" w:rsidRPr="00EF5447" w:rsidRDefault="00E60DB6" w:rsidP="00E60DB6">
            <w:pPr>
              <w:pStyle w:val="TAC"/>
            </w:pPr>
            <w:r>
              <w:t>26</w:t>
            </w:r>
          </w:p>
        </w:tc>
        <w:tc>
          <w:tcPr>
            <w:tcW w:w="1066" w:type="dxa"/>
            <w:shd w:val="clear" w:color="auto" w:fill="auto"/>
            <w:noWrap/>
          </w:tcPr>
          <w:p w14:paraId="53C3A6C0" w14:textId="77777777" w:rsidR="00E60DB6" w:rsidRPr="00EF5447" w:rsidRDefault="00E60DB6" w:rsidP="00E60DB6">
            <w:pPr>
              <w:pStyle w:val="TAC"/>
            </w:pPr>
            <w:r w:rsidRPr="0062173B">
              <w:rPr>
                <w:rFonts w:eastAsia="Malgun Gothic"/>
                <w:szCs w:val="18"/>
                <w:lang w:eastAsia="ko-KR"/>
              </w:rPr>
              <w:t>839</w:t>
            </w:r>
          </w:p>
        </w:tc>
        <w:tc>
          <w:tcPr>
            <w:tcW w:w="747" w:type="dxa"/>
            <w:shd w:val="clear" w:color="auto" w:fill="auto"/>
            <w:noWrap/>
          </w:tcPr>
          <w:p w14:paraId="13E10246"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3A20E7D6"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1B6ABD42" w14:textId="77777777" w:rsidR="00E60DB6" w:rsidRPr="00EF5447" w:rsidRDefault="00E60DB6" w:rsidP="00E60DB6">
            <w:pPr>
              <w:pStyle w:val="TAC"/>
            </w:pPr>
            <w:r w:rsidRPr="0062173B">
              <w:rPr>
                <w:rFonts w:eastAsia="Malgun Gothic"/>
                <w:szCs w:val="18"/>
                <w:lang w:eastAsia="ko-KR"/>
              </w:rPr>
              <w:t>884</w:t>
            </w:r>
          </w:p>
        </w:tc>
        <w:tc>
          <w:tcPr>
            <w:tcW w:w="752" w:type="dxa"/>
            <w:shd w:val="clear" w:color="auto" w:fill="auto"/>
          </w:tcPr>
          <w:p w14:paraId="68EB4F83"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65639D2" w14:textId="77777777" w:rsidR="00E60DB6" w:rsidRPr="00EF5447" w:rsidRDefault="00E60DB6" w:rsidP="00E60DB6">
            <w:pPr>
              <w:pStyle w:val="TAC"/>
            </w:pPr>
            <w:r w:rsidRPr="0062173B">
              <w:rPr>
                <w:rFonts w:cs="Arial"/>
              </w:rPr>
              <w:t>N/A</w:t>
            </w:r>
          </w:p>
        </w:tc>
      </w:tr>
      <w:tr w:rsidR="00E60DB6" w:rsidRPr="00EF5447" w14:paraId="5DDE78C2" w14:textId="77777777" w:rsidTr="00E60DB6">
        <w:trPr>
          <w:trHeight w:val="54"/>
          <w:jc w:val="center"/>
        </w:trPr>
        <w:tc>
          <w:tcPr>
            <w:tcW w:w="2258" w:type="dxa"/>
            <w:tcBorders>
              <w:top w:val="nil"/>
              <w:bottom w:val="single" w:sz="4" w:space="0" w:color="auto"/>
            </w:tcBorders>
            <w:shd w:val="clear" w:color="auto" w:fill="auto"/>
          </w:tcPr>
          <w:p w14:paraId="53A7169F" w14:textId="77777777" w:rsidR="00E60DB6" w:rsidRPr="00EF5447" w:rsidRDefault="00E60DB6" w:rsidP="00E60DB6">
            <w:pPr>
              <w:pStyle w:val="TAC"/>
            </w:pPr>
          </w:p>
        </w:tc>
        <w:tc>
          <w:tcPr>
            <w:tcW w:w="867" w:type="dxa"/>
            <w:shd w:val="clear" w:color="auto" w:fill="auto"/>
          </w:tcPr>
          <w:p w14:paraId="4C1BB292"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D9E5897" w14:textId="77777777" w:rsidR="00E60DB6" w:rsidRPr="00EF5447" w:rsidRDefault="00E60DB6" w:rsidP="00E60DB6">
            <w:pPr>
              <w:pStyle w:val="TAC"/>
            </w:pPr>
            <w:r w:rsidRPr="0062173B">
              <w:rPr>
                <w:rFonts w:eastAsia="Malgun Gothic"/>
                <w:szCs w:val="18"/>
                <w:lang w:eastAsia="ko-KR"/>
              </w:rPr>
              <w:t>3540</w:t>
            </w:r>
          </w:p>
        </w:tc>
        <w:tc>
          <w:tcPr>
            <w:tcW w:w="747" w:type="dxa"/>
            <w:shd w:val="clear" w:color="auto" w:fill="auto"/>
            <w:noWrap/>
          </w:tcPr>
          <w:p w14:paraId="1EB9729F" w14:textId="77777777" w:rsidR="00E60DB6" w:rsidRPr="00EF5447" w:rsidRDefault="00E60DB6" w:rsidP="00E60DB6">
            <w:pPr>
              <w:pStyle w:val="TAC"/>
            </w:pPr>
            <w:r w:rsidRPr="0062173B">
              <w:rPr>
                <w:rFonts w:eastAsia="Malgun Gothic"/>
                <w:szCs w:val="18"/>
                <w:lang w:eastAsia="ko-KR"/>
              </w:rPr>
              <w:t>10</w:t>
            </w:r>
          </w:p>
        </w:tc>
        <w:tc>
          <w:tcPr>
            <w:tcW w:w="1142" w:type="dxa"/>
            <w:shd w:val="clear" w:color="auto" w:fill="auto"/>
            <w:noWrap/>
          </w:tcPr>
          <w:p w14:paraId="4B6F0877" w14:textId="77777777" w:rsidR="00E60DB6" w:rsidRPr="00EF5447" w:rsidRDefault="00E60DB6" w:rsidP="00E60DB6">
            <w:pPr>
              <w:pStyle w:val="TAC"/>
            </w:pPr>
            <w:r w:rsidRPr="0062173B">
              <w:rPr>
                <w:rFonts w:eastAsia="Malgun Gothic"/>
                <w:szCs w:val="18"/>
                <w:lang w:eastAsia="ko-KR"/>
              </w:rPr>
              <w:t>50</w:t>
            </w:r>
          </w:p>
        </w:tc>
        <w:tc>
          <w:tcPr>
            <w:tcW w:w="1299" w:type="dxa"/>
            <w:shd w:val="clear" w:color="auto" w:fill="auto"/>
            <w:noWrap/>
          </w:tcPr>
          <w:p w14:paraId="7DA49ABD" w14:textId="77777777" w:rsidR="00E60DB6" w:rsidRPr="00EF5447" w:rsidRDefault="00E60DB6" w:rsidP="00E60DB6">
            <w:pPr>
              <w:pStyle w:val="TAC"/>
            </w:pPr>
            <w:r w:rsidRPr="0062173B">
              <w:rPr>
                <w:rFonts w:eastAsia="Malgun Gothic"/>
                <w:szCs w:val="18"/>
                <w:lang w:eastAsia="ko-KR"/>
              </w:rPr>
              <w:t>3540</w:t>
            </w:r>
          </w:p>
        </w:tc>
        <w:tc>
          <w:tcPr>
            <w:tcW w:w="752" w:type="dxa"/>
            <w:shd w:val="clear" w:color="auto" w:fill="auto"/>
          </w:tcPr>
          <w:p w14:paraId="2ED138E0"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B7FB8BA" w14:textId="77777777" w:rsidR="00E60DB6" w:rsidRPr="00EF5447" w:rsidRDefault="00E60DB6" w:rsidP="00E60DB6">
            <w:pPr>
              <w:pStyle w:val="TAC"/>
            </w:pPr>
            <w:r w:rsidRPr="0062173B">
              <w:rPr>
                <w:rFonts w:cs="Arial"/>
              </w:rPr>
              <w:t>N/A</w:t>
            </w:r>
          </w:p>
        </w:tc>
      </w:tr>
    </w:tbl>
    <w:p w14:paraId="36D27BFA" w14:textId="77777777" w:rsidR="00E60DB6" w:rsidRDefault="00E60DB6" w:rsidP="009B28ED"/>
    <w:p w14:paraId="2819F13A" w14:textId="71646647" w:rsidR="00E60DB6" w:rsidRPr="009B28ED" w:rsidRDefault="00673ACE" w:rsidP="009B28ED">
      <w:pPr>
        <w:pStyle w:val="21"/>
      </w:pPr>
      <w:bookmarkStart w:id="262" w:name="_Toc120348541"/>
      <w:r w:rsidRPr="009B28ED">
        <w:lastRenderedPageBreak/>
        <w:t>5.6</w:t>
      </w:r>
      <w:r w:rsidR="00E60DB6" w:rsidRPr="009B28ED">
        <w:tab/>
        <w:t>DC_7-26_n78</w:t>
      </w:r>
      <w:bookmarkEnd w:id="262"/>
    </w:p>
    <w:p w14:paraId="0647FA3E" w14:textId="3371342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5.6</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257CA88" w14:textId="5EC220B9" w:rsidR="00E60DB6" w:rsidRPr="00216078" w:rsidRDefault="00E60DB6" w:rsidP="00E60DB6">
      <w:pPr>
        <w:pStyle w:val="TH"/>
        <w:rPr>
          <w:lang w:eastAsia="ja-JP"/>
        </w:rPr>
      </w:pPr>
      <w:r w:rsidRPr="00216078">
        <w:t xml:space="preserve">Table </w:t>
      </w:r>
      <w:r w:rsidR="00673ACE">
        <w:t>5.6</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03E70D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018B1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42AAD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BA16CCC"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D7B4C4"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0F73397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467B8CF8" w14:textId="77777777" w:rsidR="00E60DB6" w:rsidRPr="00216078" w:rsidRDefault="00E60DB6" w:rsidP="00E60DB6">
            <w:pPr>
              <w:pStyle w:val="TAC"/>
              <w:rPr>
                <w:lang w:val="fi-FI"/>
              </w:rPr>
            </w:pPr>
            <w:r w:rsidRPr="009A27B3">
              <w:rPr>
                <w:rFonts w:cs="Arial"/>
                <w:lang w:eastAsia="ja-JP"/>
              </w:rPr>
              <w:t>DC_</w:t>
            </w:r>
            <w:r>
              <w:rPr>
                <w:rFonts w:cs="Arial"/>
                <w:lang w:eastAsia="ja-JP"/>
              </w:rPr>
              <w:t>7</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CDBEE06"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7-26</w:t>
            </w:r>
          </w:p>
        </w:tc>
        <w:tc>
          <w:tcPr>
            <w:tcW w:w="956" w:type="dxa"/>
            <w:tcBorders>
              <w:top w:val="single" w:sz="4" w:space="0" w:color="auto"/>
              <w:left w:val="single" w:sz="4" w:space="0" w:color="auto"/>
              <w:right w:val="single" w:sz="4" w:space="0" w:color="auto"/>
            </w:tcBorders>
            <w:vAlign w:val="center"/>
          </w:tcPr>
          <w:p w14:paraId="6C470D2E"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7CD195F8" w14:textId="77777777" w:rsidR="00E60DB6" w:rsidRPr="00216078" w:rsidRDefault="00E60DB6" w:rsidP="00E60DB6">
            <w:pPr>
              <w:pStyle w:val="TAC"/>
            </w:pPr>
            <w:r>
              <w:t>No</w:t>
            </w:r>
          </w:p>
        </w:tc>
      </w:tr>
    </w:tbl>
    <w:p w14:paraId="52705323" w14:textId="77777777" w:rsidR="00E60DB6" w:rsidRPr="00216078" w:rsidRDefault="00E60DB6" w:rsidP="00E60DB6">
      <w:pPr>
        <w:ind w:left="720"/>
        <w:rPr>
          <w:b/>
          <w:color w:val="00B050"/>
          <w:lang w:val="en-US" w:eastAsia="zh-CN"/>
        </w:rPr>
      </w:pPr>
    </w:p>
    <w:p w14:paraId="3A323570" w14:textId="603CA5B7" w:rsidR="00E60DB6" w:rsidRPr="00216078" w:rsidRDefault="00673ACE" w:rsidP="00E60DB6">
      <w:pPr>
        <w:pStyle w:val="31"/>
        <w:rPr>
          <w:rFonts w:cs="Arial"/>
          <w:szCs w:val="28"/>
          <w:lang w:val="en-US" w:eastAsia="zh-CN"/>
        </w:rPr>
      </w:pPr>
      <w:r>
        <w:rPr>
          <w:rFonts w:cs="Arial"/>
          <w:szCs w:val="28"/>
          <w:lang w:val="en-US" w:eastAsia="zh-CN"/>
        </w:rPr>
        <w:t>5.6</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338EDB8" w14:textId="63B274C7" w:rsidR="00E60DB6" w:rsidRPr="00216078" w:rsidRDefault="00E60DB6" w:rsidP="00E60DB6">
      <w:pPr>
        <w:pStyle w:val="TH"/>
        <w:rPr>
          <w:rFonts w:eastAsia="Yu Mincho"/>
          <w:sz w:val="28"/>
          <w:szCs w:val="28"/>
          <w:lang w:eastAsia="ja-JP"/>
        </w:rPr>
      </w:pPr>
      <w:r w:rsidRPr="00216078">
        <w:t xml:space="preserve">Table </w:t>
      </w:r>
      <w:r w:rsidR="00673ACE">
        <w:t>5.6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0917B8B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047221" w14:textId="77777777" w:rsidR="00E60DB6" w:rsidRPr="00216078" w:rsidRDefault="00E60DB6" w:rsidP="00E60DB6">
            <w:pPr>
              <w:pStyle w:val="TAH"/>
              <w:rPr>
                <w:lang w:val="en-US" w:eastAsia="fi-FI"/>
              </w:rPr>
            </w:pPr>
            <w:r w:rsidRPr="00216078">
              <w:rPr>
                <w:lang w:val="en-US" w:eastAsia="fi-FI"/>
              </w:rPr>
              <w:t>EN-DC</w:t>
            </w:r>
          </w:p>
          <w:p w14:paraId="079B1E01"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4DAC0D0" w14:textId="77777777" w:rsidR="00E60DB6" w:rsidRPr="00216078" w:rsidRDefault="00E60DB6" w:rsidP="00E60DB6">
            <w:pPr>
              <w:pStyle w:val="TAH"/>
              <w:rPr>
                <w:lang w:val="en-US" w:eastAsia="fi-FI"/>
              </w:rPr>
            </w:pPr>
            <w:r w:rsidRPr="00216078">
              <w:rPr>
                <w:lang w:val="en-US" w:eastAsia="fi-FI"/>
              </w:rPr>
              <w:t>Uplink EN-DC</w:t>
            </w:r>
          </w:p>
          <w:p w14:paraId="3723CB19" w14:textId="77777777" w:rsidR="00E60DB6" w:rsidRPr="00216078" w:rsidRDefault="00E60DB6" w:rsidP="00E60DB6">
            <w:pPr>
              <w:pStyle w:val="TAH"/>
              <w:rPr>
                <w:lang w:val="en-US" w:eastAsia="fi-FI"/>
              </w:rPr>
            </w:pPr>
            <w:r w:rsidRPr="00216078">
              <w:rPr>
                <w:lang w:val="en-US" w:eastAsia="fi-FI"/>
              </w:rPr>
              <w:t>configuration</w:t>
            </w:r>
          </w:p>
          <w:p w14:paraId="7333484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680570"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A55E18"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2871CAB"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15A023"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EAD5B3F" w14:textId="77777777" w:rsidR="00E60DB6" w:rsidRPr="00216078" w:rsidRDefault="00E60DB6" w:rsidP="00E60DB6">
            <w:pPr>
              <w:pStyle w:val="TAC"/>
              <w:rPr>
                <w:rFonts w:cs="Arial"/>
                <w:lang w:eastAsia="ja-JP"/>
              </w:rPr>
            </w:pPr>
            <w:r w:rsidRPr="009A27B3">
              <w:rPr>
                <w:lang w:eastAsia="zh-CN"/>
              </w:rPr>
              <w:t>DC_</w:t>
            </w:r>
            <w:r>
              <w:rPr>
                <w:lang w:eastAsia="zh-CN"/>
              </w:rPr>
              <w:t>7C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6B925587" w14:textId="77777777" w:rsidR="00E60DB6" w:rsidRDefault="00E60DB6" w:rsidP="00E60DB6">
            <w:pPr>
              <w:pStyle w:val="TAC"/>
              <w:rPr>
                <w:lang w:eastAsia="zh-CN"/>
              </w:rPr>
            </w:pPr>
            <w:r>
              <w:rPr>
                <w:lang w:eastAsia="zh-CN"/>
              </w:rPr>
              <w:t>DC_7A_n78A</w:t>
            </w:r>
          </w:p>
          <w:p w14:paraId="67E80D7B"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4C5A282F"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7A-26A</w:t>
            </w:r>
          </w:p>
        </w:tc>
        <w:tc>
          <w:tcPr>
            <w:tcW w:w="2358" w:type="dxa"/>
            <w:tcBorders>
              <w:top w:val="single" w:sz="4" w:space="0" w:color="auto"/>
              <w:left w:val="single" w:sz="4" w:space="0" w:color="auto"/>
              <w:bottom w:val="single" w:sz="4" w:space="0" w:color="auto"/>
              <w:right w:val="single" w:sz="4" w:space="0" w:color="auto"/>
            </w:tcBorders>
            <w:vAlign w:val="center"/>
          </w:tcPr>
          <w:p w14:paraId="39C4809F" w14:textId="77777777" w:rsidR="00E60DB6" w:rsidRPr="00216078" w:rsidRDefault="00E60DB6" w:rsidP="00E60DB6">
            <w:pPr>
              <w:pStyle w:val="TAH"/>
              <w:rPr>
                <w:b w:val="0"/>
                <w:lang w:val="fi-FI" w:eastAsia="fi-FI"/>
              </w:rPr>
            </w:pPr>
            <w:r>
              <w:rPr>
                <w:b w:val="0"/>
                <w:lang w:val="fi-FI" w:eastAsia="fi-FI"/>
              </w:rPr>
              <w:t>n78A</w:t>
            </w:r>
          </w:p>
        </w:tc>
      </w:tr>
    </w:tbl>
    <w:p w14:paraId="54639BD8" w14:textId="77777777" w:rsidR="00E60DB6" w:rsidRPr="00216078" w:rsidRDefault="00E60DB6" w:rsidP="00E60DB6">
      <w:pPr>
        <w:ind w:left="720"/>
        <w:rPr>
          <w:b/>
          <w:color w:val="00B050"/>
          <w:lang w:val="en-US" w:eastAsia="zh-CN"/>
        </w:rPr>
      </w:pPr>
    </w:p>
    <w:p w14:paraId="788FE996"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5.6.</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4010E76" w14:textId="77777777" w:rsidR="002C7C4E" w:rsidRDefault="002C7C4E" w:rsidP="002C7C4E">
      <w:pPr>
        <w:spacing w:after="0"/>
      </w:pPr>
      <w:r>
        <w:t xml:space="preserve">For </w:t>
      </w:r>
      <w:r>
        <w:rPr>
          <w:rFonts w:cs="Arial"/>
          <w:lang w:eastAsia="ja-JP"/>
        </w:rPr>
        <w:t>DC_7-26_n78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DC_5-7_n78</w:t>
      </w:r>
      <w:r>
        <w:t xml:space="preserve"> and are given in the tables below.</w:t>
      </w:r>
    </w:p>
    <w:p w14:paraId="77949F27" w14:textId="77777777" w:rsidR="002C7C4E" w:rsidRDefault="002C7C4E" w:rsidP="002C7C4E">
      <w:pPr>
        <w:spacing w:after="0"/>
        <w:rPr>
          <w:rFonts w:ascii="Calibri" w:eastAsia="Times New Roman" w:hAnsi="Calibri" w:cs="Calibri"/>
          <w:color w:val="000000"/>
          <w:sz w:val="22"/>
          <w:szCs w:val="22"/>
          <w:lang w:val="en-US"/>
        </w:rPr>
      </w:pPr>
    </w:p>
    <w:p w14:paraId="1BAA96A7" w14:textId="586E4062" w:rsidR="002C7C4E" w:rsidRDefault="002C7C4E" w:rsidP="002C7C4E">
      <w:pPr>
        <w:jc w:val="center"/>
        <w:rPr>
          <w:rFonts w:ascii="Arial" w:hAnsi="Arial"/>
          <w:b/>
          <w:lang w:eastAsia="x-none"/>
        </w:rPr>
      </w:pPr>
      <w:r>
        <w:rPr>
          <w:rFonts w:ascii="Arial" w:hAnsi="Arial"/>
          <w:b/>
          <w:lang w:eastAsia="x-none"/>
        </w:rPr>
        <w:t>Table 5.6.3-1:ΔT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0070517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F44"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169B0"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495FD502"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FF120FB"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B4196"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64766BF3"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8C6F" w14:textId="77777777" w:rsidR="002C7C4E" w:rsidRDefault="002C7C4E">
            <w:pPr>
              <w:pStyle w:val="TAC"/>
            </w:pPr>
            <w:r>
              <w:rPr>
                <w:rFonts w:cs="Arial"/>
                <w:szCs w:val="18"/>
                <w:lang w:val="sv-SE" w:eastAsia="ja-JP"/>
              </w:rPr>
              <w:t>DC_7-26_n78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76EF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7EDB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6667C" w14:textId="77777777" w:rsidR="002C7C4E" w:rsidRDefault="002C7C4E">
            <w:pPr>
              <w:pStyle w:val="TAC"/>
            </w:pPr>
            <w:r>
              <w:t>0.8</w:t>
            </w:r>
          </w:p>
        </w:tc>
      </w:tr>
      <w:tr w:rsidR="002C7C4E" w14:paraId="07C93636"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3F5E"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343B6D0"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D3177C7" w14:textId="77777777" w:rsidR="002C7C4E" w:rsidRDefault="002C7C4E" w:rsidP="002C7C4E">
      <w:pPr>
        <w:ind w:left="720"/>
      </w:pPr>
    </w:p>
    <w:p w14:paraId="7DCCF60A" w14:textId="77777777" w:rsidR="002C7C4E" w:rsidRDefault="002C7C4E" w:rsidP="002C7C4E">
      <w:pPr>
        <w:ind w:left="720"/>
      </w:pPr>
    </w:p>
    <w:p w14:paraId="3B07DB4A" w14:textId="18A8CE04" w:rsidR="002C7C4E" w:rsidRDefault="002C7C4E" w:rsidP="002C7C4E">
      <w:pPr>
        <w:jc w:val="center"/>
        <w:rPr>
          <w:rFonts w:ascii="Arial" w:hAnsi="Arial"/>
          <w:b/>
          <w:lang w:eastAsia="x-none"/>
        </w:rPr>
      </w:pPr>
      <w:r>
        <w:rPr>
          <w:rFonts w:ascii="Arial" w:hAnsi="Arial"/>
          <w:b/>
          <w:lang w:eastAsia="x-none"/>
        </w:rPr>
        <w:t>Table 5.6.3-2:ΔR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03FBF084"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982DA"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DE2A0"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62B98064"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346AA01"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4CF16"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139B051"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F70D9" w14:textId="77777777" w:rsidR="002C7C4E" w:rsidRDefault="002C7C4E">
            <w:pPr>
              <w:pStyle w:val="TAC"/>
            </w:pPr>
            <w:r>
              <w:rPr>
                <w:rFonts w:cs="Arial"/>
                <w:szCs w:val="18"/>
                <w:lang w:val="sv-SE" w:eastAsia="ja-JP"/>
              </w:rPr>
              <w:t>DC_7-26_n78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D342"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D34B8"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C1620"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37EF9DE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E33A"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3472ECB5"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8A02C1" w14:textId="77777777" w:rsidR="002C7C4E" w:rsidRPr="002C7C4E" w:rsidRDefault="002C7C4E" w:rsidP="002C7C4E">
      <w:pPr>
        <w:rPr>
          <w:rFonts w:eastAsia="Malgun Gothic"/>
          <w:highlight w:val="yellow"/>
          <w:lang w:eastAsia="ko-KR"/>
        </w:rPr>
      </w:pPr>
    </w:p>
    <w:p w14:paraId="177934F6" w14:textId="333769E5"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5.6</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1FF17FEF" w14:textId="77777777" w:rsidR="00E60DB6" w:rsidRDefault="00E60DB6" w:rsidP="00E60DB6">
      <w:r>
        <w:t xml:space="preserve">There are IMD2 and IMD5 impact from UL 7_n78 affecting DL band 26.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0EC5C101" w14:textId="77777777" w:rsidR="00E60DB6" w:rsidRDefault="00E60DB6" w:rsidP="00E60DB6">
      <w:r>
        <w:t xml:space="preserve">There are IMD2 impact from UL 26_n78 affecting DL band 7.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5389FA49" w14:textId="77777777" w:rsidR="00E60DB6" w:rsidRPr="00EF5447" w:rsidRDefault="00E60DB6" w:rsidP="00E60DB6">
      <w:pPr>
        <w:pStyle w:val="TH"/>
      </w:pPr>
      <w:r w:rsidRPr="00EF5447">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76741DA6" w14:textId="77777777" w:rsidTr="00E60DB6">
        <w:trPr>
          <w:trHeight w:val="231"/>
          <w:tblHeader/>
          <w:jc w:val="center"/>
        </w:trPr>
        <w:tc>
          <w:tcPr>
            <w:tcW w:w="9379" w:type="dxa"/>
            <w:gridSpan w:val="8"/>
            <w:tcBorders>
              <w:bottom w:val="single" w:sz="4" w:space="0" w:color="auto"/>
            </w:tcBorders>
            <w:shd w:val="clear" w:color="auto" w:fill="auto"/>
          </w:tcPr>
          <w:p w14:paraId="6F53A1D3" w14:textId="77777777" w:rsidR="00E60DB6" w:rsidRPr="00EF5447" w:rsidRDefault="00E60DB6" w:rsidP="00E60DB6">
            <w:pPr>
              <w:pStyle w:val="TAH"/>
            </w:pPr>
            <w:r w:rsidRPr="00EF5447">
              <w:t>NR or E-UTRA Band / Channel bandwidth / NRB / MSD</w:t>
            </w:r>
          </w:p>
        </w:tc>
      </w:tr>
      <w:tr w:rsidR="00E60DB6" w:rsidRPr="00EF5447" w14:paraId="1EEE2365" w14:textId="77777777" w:rsidTr="00E60DB6">
        <w:trPr>
          <w:trHeight w:val="231"/>
          <w:tblHeader/>
          <w:jc w:val="center"/>
        </w:trPr>
        <w:tc>
          <w:tcPr>
            <w:tcW w:w="2258" w:type="dxa"/>
            <w:tcBorders>
              <w:bottom w:val="single" w:sz="4" w:space="0" w:color="auto"/>
            </w:tcBorders>
            <w:shd w:val="clear" w:color="auto" w:fill="auto"/>
          </w:tcPr>
          <w:p w14:paraId="5FA26F33"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590E82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5326AD81"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0DDB149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28B1BFD2" w14:textId="77777777" w:rsidR="00E60DB6" w:rsidRPr="00EF5447" w:rsidRDefault="00E60DB6" w:rsidP="00E60DB6">
            <w:pPr>
              <w:pStyle w:val="TAH"/>
            </w:pPr>
            <w:r w:rsidRPr="00EF5447">
              <w:t>UL</w:t>
            </w:r>
          </w:p>
          <w:p w14:paraId="4618A265"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3A1AE4FE"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34CFB81F"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FD73A8E" w14:textId="77777777" w:rsidR="00E60DB6" w:rsidRPr="00EF5447" w:rsidRDefault="00E60DB6" w:rsidP="00E60DB6">
            <w:pPr>
              <w:pStyle w:val="TAH"/>
            </w:pPr>
            <w:r w:rsidRPr="00EF5447">
              <w:t>IMD order</w:t>
            </w:r>
          </w:p>
        </w:tc>
      </w:tr>
      <w:tr w:rsidR="00E60DB6" w:rsidRPr="00EF5447" w14:paraId="327F4603" w14:textId="77777777" w:rsidTr="00E60DB6">
        <w:trPr>
          <w:trHeight w:val="54"/>
          <w:jc w:val="center"/>
        </w:trPr>
        <w:tc>
          <w:tcPr>
            <w:tcW w:w="2258" w:type="dxa"/>
            <w:tcBorders>
              <w:bottom w:val="nil"/>
            </w:tcBorders>
            <w:shd w:val="clear" w:color="auto" w:fill="auto"/>
          </w:tcPr>
          <w:p w14:paraId="30D089F2"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B48E1DB" w14:textId="77777777" w:rsidR="00E60DB6" w:rsidRPr="00EF5447" w:rsidRDefault="00E60DB6" w:rsidP="00E60DB6">
            <w:pPr>
              <w:pStyle w:val="TAC"/>
            </w:pPr>
            <w:r w:rsidRPr="009A27B3">
              <w:rPr>
                <w:lang w:eastAsia="zh-CN"/>
              </w:rPr>
              <w:t>DC_</w:t>
            </w:r>
            <w:r>
              <w:rPr>
                <w:lang w:eastAsia="zh-CN"/>
              </w:rPr>
              <w:t>7C</w:t>
            </w:r>
            <w:r w:rsidRPr="009A27B3">
              <w:rPr>
                <w:lang w:eastAsia="zh-CN"/>
              </w:rPr>
              <w:t>-26A_n78A</w:t>
            </w:r>
          </w:p>
        </w:tc>
        <w:tc>
          <w:tcPr>
            <w:tcW w:w="867" w:type="dxa"/>
            <w:shd w:val="clear" w:color="auto" w:fill="auto"/>
          </w:tcPr>
          <w:p w14:paraId="460D5956" w14:textId="77777777" w:rsidR="00E60DB6" w:rsidRPr="00EF5447" w:rsidRDefault="00E60DB6" w:rsidP="00E60DB6">
            <w:pPr>
              <w:pStyle w:val="TAC"/>
            </w:pPr>
            <w:r>
              <w:rPr>
                <w:rFonts w:cs="Arial"/>
                <w:lang w:eastAsia="ja-JP"/>
              </w:rPr>
              <w:t>7</w:t>
            </w:r>
          </w:p>
        </w:tc>
        <w:tc>
          <w:tcPr>
            <w:tcW w:w="1066" w:type="dxa"/>
            <w:shd w:val="clear" w:color="auto" w:fill="auto"/>
            <w:noWrap/>
          </w:tcPr>
          <w:p w14:paraId="09291CBA" w14:textId="77777777" w:rsidR="00E60DB6" w:rsidRPr="00EF5447" w:rsidRDefault="00E60DB6" w:rsidP="00E60DB6">
            <w:pPr>
              <w:pStyle w:val="TAC"/>
            </w:pPr>
            <w:r w:rsidRPr="00EF5447">
              <w:rPr>
                <w:lang w:eastAsia="zh-CN"/>
              </w:rPr>
              <w:t>2525</w:t>
            </w:r>
          </w:p>
        </w:tc>
        <w:tc>
          <w:tcPr>
            <w:tcW w:w="747" w:type="dxa"/>
            <w:shd w:val="clear" w:color="auto" w:fill="auto"/>
            <w:noWrap/>
          </w:tcPr>
          <w:p w14:paraId="093FAEF1" w14:textId="77777777" w:rsidR="00E60DB6" w:rsidRPr="00EF5447" w:rsidRDefault="00E60DB6" w:rsidP="00E60DB6">
            <w:pPr>
              <w:pStyle w:val="TAC"/>
            </w:pPr>
            <w:r w:rsidRPr="00EF5447">
              <w:rPr>
                <w:lang w:eastAsia="zh-CN"/>
              </w:rPr>
              <w:t>5</w:t>
            </w:r>
          </w:p>
        </w:tc>
        <w:tc>
          <w:tcPr>
            <w:tcW w:w="1142" w:type="dxa"/>
            <w:shd w:val="clear" w:color="auto" w:fill="auto"/>
            <w:noWrap/>
          </w:tcPr>
          <w:p w14:paraId="6B26FCD5" w14:textId="77777777" w:rsidR="00E60DB6" w:rsidRPr="00EF5447" w:rsidRDefault="00E60DB6" w:rsidP="00E60DB6">
            <w:pPr>
              <w:pStyle w:val="TAC"/>
            </w:pPr>
            <w:r w:rsidRPr="00EF5447">
              <w:rPr>
                <w:lang w:eastAsia="zh-CN"/>
              </w:rPr>
              <w:t>25</w:t>
            </w:r>
          </w:p>
        </w:tc>
        <w:tc>
          <w:tcPr>
            <w:tcW w:w="1299" w:type="dxa"/>
            <w:shd w:val="clear" w:color="auto" w:fill="auto"/>
            <w:noWrap/>
          </w:tcPr>
          <w:p w14:paraId="51BE7ACD" w14:textId="77777777" w:rsidR="00E60DB6" w:rsidRPr="00EF5447" w:rsidRDefault="00E60DB6" w:rsidP="00E60DB6">
            <w:pPr>
              <w:pStyle w:val="TAC"/>
            </w:pPr>
            <w:r w:rsidRPr="00EF5447">
              <w:rPr>
                <w:lang w:eastAsia="zh-CN"/>
              </w:rPr>
              <w:t>2645</w:t>
            </w:r>
          </w:p>
        </w:tc>
        <w:tc>
          <w:tcPr>
            <w:tcW w:w="752" w:type="dxa"/>
            <w:shd w:val="clear" w:color="auto" w:fill="auto"/>
          </w:tcPr>
          <w:p w14:paraId="1379FB65" w14:textId="77777777" w:rsidR="00E60DB6" w:rsidRPr="00EF5447" w:rsidRDefault="00E60DB6" w:rsidP="00E60DB6">
            <w:pPr>
              <w:pStyle w:val="TAC"/>
            </w:pPr>
            <w:r w:rsidRPr="00EF5447">
              <w:rPr>
                <w:lang w:eastAsia="zh-CN"/>
              </w:rPr>
              <w:t>30.1</w:t>
            </w:r>
          </w:p>
        </w:tc>
        <w:tc>
          <w:tcPr>
            <w:tcW w:w="1248" w:type="dxa"/>
            <w:shd w:val="clear" w:color="auto" w:fill="auto"/>
          </w:tcPr>
          <w:p w14:paraId="49ADFAE7" w14:textId="77777777" w:rsidR="00E60DB6" w:rsidRPr="00EF5447" w:rsidRDefault="00E60DB6" w:rsidP="00E60DB6">
            <w:pPr>
              <w:pStyle w:val="TAC"/>
            </w:pPr>
            <w:r w:rsidRPr="00EF5447">
              <w:rPr>
                <w:rFonts w:eastAsia="Malgun Gothic"/>
                <w:lang w:eastAsia="ko-KR"/>
              </w:rPr>
              <w:t>IMD2</w:t>
            </w:r>
          </w:p>
        </w:tc>
      </w:tr>
      <w:tr w:rsidR="00E60DB6" w:rsidRPr="00EF5447" w14:paraId="0C7CC6E2" w14:textId="77777777" w:rsidTr="00E60DB6">
        <w:trPr>
          <w:trHeight w:val="54"/>
          <w:jc w:val="center"/>
        </w:trPr>
        <w:tc>
          <w:tcPr>
            <w:tcW w:w="2258" w:type="dxa"/>
            <w:tcBorders>
              <w:top w:val="nil"/>
              <w:bottom w:val="nil"/>
            </w:tcBorders>
            <w:shd w:val="clear" w:color="auto" w:fill="auto"/>
          </w:tcPr>
          <w:p w14:paraId="57ADAF9D" w14:textId="77777777" w:rsidR="00E60DB6" w:rsidRPr="00EF5447" w:rsidRDefault="00E60DB6" w:rsidP="00E60DB6">
            <w:pPr>
              <w:pStyle w:val="TAC"/>
            </w:pPr>
          </w:p>
        </w:tc>
        <w:tc>
          <w:tcPr>
            <w:tcW w:w="867" w:type="dxa"/>
            <w:shd w:val="clear" w:color="auto" w:fill="auto"/>
          </w:tcPr>
          <w:p w14:paraId="3D3701A9" w14:textId="77777777" w:rsidR="00E60DB6" w:rsidRDefault="00E60DB6" w:rsidP="00E60DB6">
            <w:pPr>
              <w:pStyle w:val="TAC"/>
            </w:pPr>
            <w:r>
              <w:t>26</w:t>
            </w:r>
          </w:p>
        </w:tc>
        <w:tc>
          <w:tcPr>
            <w:tcW w:w="1066" w:type="dxa"/>
            <w:shd w:val="clear" w:color="auto" w:fill="auto"/>
            <w:noWrap/>
          </w:tcPr>
          <w:p w14:paraId="02479241" w14:textId="77777777" w:rsidR="00E60DB6" w:rsidRPr="00EF5447" w:rsidRDefault="00E60DB6" w:rsidP="00E60DB6">
            <w:pPr>
              <w:pStyle w:val="TAC"/>
            </w:pPr>
            <w:r w:rsidRPr="00EF5447">
              <w:rPr>
                <w:lang w:eastAsia="zh-CN"/>
              </w:rPr>
              <w:t>844</w:t>
            </w:r>
          </w:p>
        </w:tc>
        <w:tc>
          <w:tcPr>
            <w:tcW w:w="747" w:type="dxa"/>
            <w:shd w:val="clear" w:color="auto" w:fill="auto"/>
            <w:noWrap/>
          </w:tcPr>
          <w:p w14:paraId="0EC283A2" w14:textId="77777777" w:rsidR="00E60DB6" w:rsidRPr="00EF5447" w:rsidRDefault="00E60DB6" w:rsidP="00E60DB6">
            <w:pPr>
              <w:pStyle w:val="TAC"/>
            </w:pPr>
            <w:r w:rsidRPr="00EF5447">
              <w:rPr>
                <w:lang w:eastAsia="zh-CN"/>
              </w:rPr>
              <w:t>5</w:t>
            </w:r>
          </w:p>
        </w:tc>
        <w:tc>
          <w:tcPr>
            <w:tcW w:w="1142" w:type="dxa"/>
            <w:shd w:val="clear" w:color="auto" w:fill="auto"/>
            <w:noWrap/>
          </w:tcPr>
          <w:p w14:paraId="5740A449" w14:textId="77777777" w:rsidR="00E60DB6" w:rsidRPr="00EF5447" w:rsidRDefault="00E60DB6" w:rsidP="00E60DB6">
            <w:pPr>
              <w:pStyle w:val="TAC"/>
            </w:pPr>
            <w:r w:rsidRPr="00EF5447">
              <w:rPr>
                <w:lang w:eastAsia="zh-CN"/>
              </w:rPr>
              <w:t>25</w:t>
            </w:r>
          </w:p>
        </w:tc>
        <w:tc>
          <w:tcPr>
            <w:tcW w:w="1299" w:type="dxa"/>
            <w:shd w:val="clear" w:color="auto" w:fill="auto"/>
            <w:noWrap/>
          </w:tcPr>
          <w:p w14:paraId="65EB6B78" w14:textId="77777777" w:rsidR="00E60DB6" w:rsidRPr="00EF5447" w:rsidRDefault="00E60DB6" w:rsidP="00E60DB6">
            <w:pPr>
              <w:pStyle w:val="TAC"/>
            </w:pPr>
            <w:r w:rsidRPr="00EF5447">
              <w:rPr>
                <w:lang w:eastAsia="zh-CN"/>
              </w:rPr>
              <w:t>889</w:t>
            </w:r>
          </w:p>
        </w:tc>
        <w:tc>
          <w:tcPr>
            <w:tcW w:w="752" w:type="dxa"/>
            <w:shd w:val="clear" w:color="auto" w:fill="auto"/>
          </w:tcPr>
          <w:p w14:paraId="1386CA77"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511F1FA" w14:textId="77777777" w:rsidR="00E60DB6" w:rsidRPr="00EF5447" w:rsidRDefault="00E60DB6" w:rsidP="00E60DB6">
            <w:pPr>
              <w:pStyle w:val="TAC"/>
            </w:pPr>
            <w:r w:rsidRPr="00EF5447">
              <w:rPr>
                <w:rFonts w:eastAsia="Malgun Gothic"/>
                <w:lang w:eastAsia="ko-KR"/>
              </w:rPr>
              <w:t>N/A</w:t>
            </w:r>
          </w:p>
        </w:tc>
      </w:tr>
      <w:tr w:rsidR="00E60DB6" w:rsidRPr="00EF5447" w14:paraId="3BB317AC" w14:textId="77777777" w:rsidTr="00E60DB6">
        <w:trPr>
          <w:trHeight w:val="54"/>
          <w:jc w:val="center"/>
        </w:trPr>
        <w:tc>
          <w:tcPr>
            <w:tcW w:w="2258" w:type="dxa"/>
            <w:tcBorders>
              <w:top w:val="nil"/>
              <w:bottom w:val="nil"/>
            </w:tcBorders>
            <w:shd w:val="clear" w:color="auto" w:fill="auto"/>
          </w:tcPr>
          <w:p w14:paraId="29E69562" w14:textId="77777777" w:rsidR="00E60DB6" w:rsidRPr="00EF5447" w:rsidRDefault="00E60DB6" w:rsidP="00E60DB6">
            <w:pPr>
              <w:pStyle w:val="TAC"/>
            </w:pPr>
          </w:p>
        </w:tc>
        <w:tc>
          <w:tcPr>
            <w:tcW w:w="867" w:type="dxa"/>
            <w:shd w:val="clear" w:color="auto" w:fill="auto"/>
          </w:tcPr>
          <w:p w14:paraId="0DFD9CCF" w14:textId="77777777" w:rsidR="00E60DB6" w:rsidRDefault="00E60DB6" w:rsidP="00E60DB6">
            <w:pPr>
              <w:pStyle w:val="TAC"/>
            </w:pPr>
            <w:r w:rsidRPr="0062173B">
              <w:rPr>
                <w:rFonts w:cs="Arial"/>
                <w:lang w:eastAsia="ja-JP"/>
              </w:rPr>
              <w:t>n78</w:t>
            </w:r>
          </w:p>
        </w:tc>
        <w:tc>
          <w:tcPr>
            <w:tcW w:w="1066" w:type="dxa"/>
            <w:shd w:val="clear" w:color="auto" w:fill="auto"/>
            <w:noWrap/>
          </w:tcPr>
          <w:p w14:paraId="55755A42" w14:textId="77777777" w:rsidR="00E60DB6" w:rsidRPr="00EF5447" w:rsidRDefault="00E60DB6" w:rsidP="00E60DB6">
            <w:pPr>
              <w:pStyle w:val="TAC"/>
            </w:pPr>
            <w:r w:rsidRPr="00EF5447">
              <w:rPr>
                <w:lang w:eastAsia="zh-CN"/>
              </w:rPr>
              <w:t>3489</w:t>
            </w:r>
          </w:p>
        </w:tc>
        <w:tc>
          <w:tcPr>
            <w:tcW w:w="747" w:type="dxa"/>
            <w:shd w:val="clear" w:color="auto" w:fill="auto"/>
            <w:noWrap/>
          </w:tcPr>
          <w:p w14:paraId="12148480" w14:textId="77777777" w:rsidR="00E60DB6" w:rsidRPr="00EF5447" w:rsidRDefault="00E60DB6" w:rsidP="00E60DB6">
            <w:pPr>
              <w:pStyle w:val="TAC"/>
            </w:pPr>
            <w:r w:rsidRPr="00EF5447">
              <w:rPr>
                <w:lang w:eastAsia="zh-CN"/>
              </w:rPr>
              <w:t>10</w:t>
            </w:r>
          </w:p>
        </w:tc>
        <w:tc>
          <w:tcPr>
            <w:tcW w:w="1142" w:type="dxa"/>
            <w:shd w:val="clear" w:color="auto" w:fill="auto"/>
            <w:noWrap/>
          </w:tcPr>
          <w:p w14:paraId="382BD2E8" w14:textId="77777777" w:rsidR="00E60DB6" w:rsidRPr="00EF5447" w:rsidRDefault="00E60DB6" w:rsidP="00E60DB6">
            <w:pPr>
              <w:pStyle w:val="TAC"/>
            </w:pPr>
            <w:r w:rsidRPr="00EF5447">
              <w:rPr>
                <w:lang w:eastAsia="zh-CN"/>
              </w:rPr>
              <w:t>50</w:t>
            </w:r>
          </w:p>
        </w:tc>
        <w:tc>
          <w:tcPr>
            <w:tcW w:w="1299" w:type="dxa"/>
            <w:shd w:val="clear" w:color="auto" w:fill="auto"/>
            <w:noWrap/>
          </w:tcPr>
          <w:p w14:paraId="0446CECC" w14:textId="77777777" w:rsidR="00E60DB6" w:rsidRPr="00EF5447" w:rsidRDefault="00E60DB6" w:rsidP="00E60DB6">
            <w:pPr>
              <w:pStyle w:val="TAC"/>
            </w:pPr>
            <w:r w:rsidRPr="00EF5447">
              <w:rPr>
                <w:lang w:eastAsia="zh-CN"/>
              </w:rPr>
              <w:t>3489</w:t>
            </w:r>
          </w:p>
        </w:tc>
        <w:tc>
          <w:tcPr>
            <w:tcW w:w="752" w:type="dxa"/>
            <w:shd w:val="clear" w:color="auto" w:fill="auto"/>
          </w:tcPr>
          <w:p w14:paraId="2B782AA6"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C08E12C" w14:textId="77777777" w:rsidR="00E60DB6" w:rsidRPr="00EF5447" w:rsidRDefault="00E60DB6" w:rsidP="00E60DB6">
            <w:pPr>
              <w:pStyle w:val="TAC"/>
            </w:pPr>
            <w:r w:rsidRPr="00EF5447">
              <w:rPr>
                <w:rFonts w:eastAsia="Malgun Gothic"/>
                <w:lang w:eastAsia="ko-KR"/>
              </w:rPr>
              <w:t>N/A</w:t>
            </w:r>
          </w:p>
        </w:tc>
      </w:tr>
      <w:tr w:rsidR="00E60DB6" w:rsidRPr="00EF5447" w14:paraId="438ECE17" w14:textId="77777777" w:rsidTr="00E60DB6">
        <w:trPr>
          <w:trHeight w:val="54"/>
          <w:jc w:val="center"/>
        </w:trPr>
        <w:tc>
          <w:tcPr>
            <w:tcW w:w="2258" w:type="dxa"/>
            <w:tcBorders>
              <w:top w:val="nil"/>
              <w:bottom w:val="nil"/>
            </w:tcBorders>
            <w:shd w:val="clear" w:color="auto" w:fill="auto"/>
          </w:tcPr>
          <w:p w14:paraId="609FEE49" w14:textId="77777777" w:rsidR="00E60DB6" w:rsidRPr="00EF5447" w:rsidRDefault="00E60DB6" w:rsidP="00E60DB6">
            <w:pPr>
              <w:pStyle w:val="TAC"/>
            </w:pPr>
          </w:p>
        </w:tc>
        <w:tc>
          <w:tcPr>
            <w:tcW w:w="867" w:type="dxa"/>
            <w:shd w:val="clear" w:color="auto" w:fill="auto"/>
          </w:tcPr>
          <w:p w14:paraId="72854753" w14:textId="77777777" w:rsidR="00E60DB6" w:rsidRDefault="00E60DB6" w:rsidP="00E60DB6">
            <w:pPr>
              <w:pStyle w:val="TAC"/>
            </w:pPr>
            <w:r>
              <w:rPr>
                <w:rFonts w:cs="Arial"/>
                <w:lang w:eastAsia="ja-JP"/>
              </w:rPr>
              <w:t>7</w:t>
            </w:r>
          </w:p>
        </w:tc>
        <w:tc>
          <w:tcPr>
            <w:tcW w:w="1066" w:type="dxa"/>
            <w:shd w:val="clear" w:color="auto" w:fill="auto"/>
            <w:noWrap/>
          </w:tcPr>
          <w:p w14:paraId="7E0E2F10" w14:textId="77777777" w:rsidR="00E60DB6" w:rsidRPr="00EF5447" w:rsidRDefault="00E60DB6" w:rsidP="00E60DB6">
            <w:pPr>
              <w:pStyle w:val="TAC"/>
            </w:pPr>
            <w:r w:rsidRPr="00EF5447">
              <w:rPr>
                <w:rFonts w:eastAsia="Malgun Gothic"/>
                <w:lang w:eastAsia="ko-KR"/>
              </w:rPr>
              <w:t>2550</w:t>
            </w:r>
          </w:p>
        </w:tc>
        <w:tc>
          <w:tcPr>
            <w:tcW w:w="747" w:type="dxa"/>
            <w:shd w:val="clear" w:color="auto" w:fill="auto"/>
            <w:noWrap/>
          </w:tcPr>
          <w:p w14:paraId="01307905"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B9F6033"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C3A64E2" w14:textId="77777777" w:rsidR="00E60DB6" w:rsidRPr="00EF5447" w:rsidRDefault="00E60DB6" w:rsidP="00E60DB6">
            <w:pPr>
              <w:pStyle w:val="TAC"/>
            </w:pPr>
            <w:r w:rsidRPr="00EF5447">
              <w:rPr>
                <w:rFonts w:eastAsia="Malgun Gothic"/>
                <w:lang w:eastAsia="ko-KR"/>
              </w:rPr>
              <w:t>2670</w:t>
            </w:r>
          </w:p>
        </w:tc>
        <w:tc>
          <w:tcPr>
            <w:tcW w:w="752" w:type="dxa"/>
            <w:shd w:val="clear" w:color="auto" w:fill="auto"/>
          </w:tcPr>
          <w:p w14:paraId="173D2E09"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11BD388" w14:textId="77777777" w:rsidR="00E60DB6" w:rsidRPr="00EF5447" w:rsidRDefault="00E60DB6" w:rsidP="00E60DB6">
            <w:pPr>
              <w:pStyle w:val="TAC"/>
            </w:pPr>
            <w:r w:rsidRPr="00EF5447">
              <w:rPr>
                <w:rFonts w:eastAsia="Malgun Gothic"/>
                <w:lang w:eastAsia="ko-KR"/>
              </w:rPr>
              <w:t>N/A</w:t>
            </w:r>
          </w:p>
        </w:tc>
      </w:tr>
      <w:tr w:rsidR="00E60DB6" w:rsidRPr="00EF5447" w14:paraId="4237598D" w14:textId="77777777" w:rsidTr="00E60DB6">
        <w:trPr>
          <w:trHeight w:val="54"/>
          <w:jc w:val="center"/>
        </w:trPr>
        <w:tc>
          <w:tcPr>
            <w:tcW w:w="2258" w:type="dxa"/>
            <w:tcBorders>
              <w:top w:val="nil"/>
              <w:bottom w:val="nil"/>
            </w:tcBorders>
            <w:shd w:val="clear" w:color="auto" w:fill="auto"/>
          </w:tcPr>
          <w:p w14:paraId="58851F59" w14:textId="77777777" w:rsidR="00E60DB6" w:rsidRPr="00EF5447" w:rsidRDefault="00E60DB6" w:rsidP="00E60DB6">
            <w:pPr>
              <w:pStyle w:val="TAC"/>
            </w:pPr>
          </w:p>
        </w:tc>
        <w:tc>
          <w:tcPr>
            <w:tcW w:w="867" w:type="dxa"/>
            <w:shd w:val="clear" w:color="auto" w:fill="auto"/>
          </w:tcPr>
          <w:p w14:paraId="06106EC1" w14:textId="77777777" w:rsidR="00E60DB6" w:rsidRDefault="00E60DB6" w:rsidP="00E60DB6">
            <w:pPr>
              <w:pStyle w:val="TAC"/>
            </w:pPr>
            <w:r>
              <w:t>26</w:t>
            </w:r>
          </w:p>
        </w:tc>
        <w:tc>
          <w:tcPr>
            <w:tcW w:w="1066" w:type="dxa"/>
            <w:shd w:val="clear" w:color="auto" w:fill="auto"/>
            <w:noWrap/>
          </w:tcPr>
          <w:p w14:paraId="3F759849" w14:textId="77777777" w:rsidR="00E60DB6" w:rsidRPr="00EF5447" w:rsidRDefault="00E60DB6" w:rsidP="00E60DB6">
            <w:pPr>
              <w:pStyle w:val="TAC"/>
            </w:pPr>
            <w:r w:rsidRPr="00EF5447">
              <w:rPr>
                <w:rFonts w:eastAsia="Malgun Gothic"/>
                <w:lang w:eastAsia="ko-KR"/>
              </w:rPr>
              <w:t>834</w:t>
            </w:r>
          </w:p>
        </w:tc>
        <w:tc>
          <w:tcPr>
            <w:tcW w:w="747" w:type="dxa"/>
            <w:shd w:val="clear" w:color="auto" w:fill="auto"/>
            <w:noWrap/>
          </w:tcPr>
          <w:p w14:paraId="1D600EE0"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09275F80"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468766D9" w14:textId="77777777" w:rsidR="00E60DB6" w:rsidRPr="00EF5447" w:rsidRDefault="00E60DB6" w:rsidP="00E60DB6">
            <w:pPr>
              <w:pStyle w:val="TAC"/>
            </w:pPr>
            <w:r w:rsidRPr="00EF5447">
              <w:rPr>
                <w:rFonts w:eastAsia="Malgun Gothic"/>
                <w:lang w:eastAsia="ko-KR"/>
              </w:rPr>
              <w:t>879</w:t>
            </w:r>
          </w:p>
        </w:tc>
        <w:tc>
          <w:tcPr>
            <w:tcW w:w="752" w:type="dxa"/>
            <w:shd w:val="clear" w:color="auto" w:fill="auto"/>
          </w:tcPr>
          <w:p w14:paraId="53817942" w14:textId="77777777" w:rsidR="00E60DB6" w:rsidRPr="00EF5447" w:rsidRDefault="00E60DB6" w:rsidP="00E60DB6">
            <w:pPr>
              <w:pStyle w:val="TAC"/>
            </w:pPr>
            <w:r w:rsidRPr="00EF5447">
              <w:rPr>
                <w:rFonts w:eastAsia="Malgun Gothic"/>
                <w:lang w:eastAsia="ko-KR"/>
              </w:rPr>
              <w:t>30.2</w:t>
            </w:r>
          </w:p>
        </w:tc>
        <w:tc>
          <w:tcPr>
            <w:tcW w:w="1248" w:type="dxa"/>
            <w:shd w:val="clear" w:color="auto" w:fill="auto"/>
          </w:tcPr>
          <w:p w14:paraId="2915BE6E" w14:textId="77777777" w:rsidR="00E60DB6" w:rsidRPr="00EF5447" w:rsidRDefault="00E60DB6" w:rsidP="00E60DB6">
            <w:pPr>
              <w:pStyle w:val="TAC"/>
            </w:pPr>
            <w:r w:rsidRPr="00EF5447">
              <w:rPr>
                <w:rFonts w:eastAsia="Malgun Gothic"/>
                <w:lang w:eastAsia="ko-KR"/>
              </w:rPr>
              <w:t>IMD2</w:t>
            </w:r>
          </w:p>
        </w:tc>
      </w:tr>
      <w:tr w:rsidR="00E60DB6" w:rsidRPr="00EF5447" w14:paraId="1E74E983" w14:textId="77777777" w:rsidTr="00E60DB6">
        <w:trPr>
          <w:trHeight w:val="54"/>
          <w:jc w:val="center"/>
        </w:trPr>
        <w:tc>
          <w:tcPr>
            <w:tcW w:w="2258" w:type="dxa"/>
            <w:tcBorders>
              <w:top w:val="nil"/>
              <w:bottom w:val="nil"/>
            </w:tcBorders>
            <w:shd w:val="clear" w:color="auto" w:fill="auto"/>
          </w:tcPr>
          <w:p w14:paraId="60735D06" w14:textId="77777777" w:rsidR="00E60DB6" w:rsidRPr="00EF5447" w:rsidRDefault="00E60DB6" w:rsidP="00E60DB6">
            <w:pPr>
              <w:pStyle w:val="TAC"/>
            </w:pPr>
          </w:p>
        </w:tc>
        <w:tc>
          <w:tcPr>
            <w:tcW w:w="867" w:type="dxa"/>
            <w:shd w:val="clear" w:color="auto" w:fill="auto"/>
          </w:tcPr>
          <w:p w14:paraId="44C4911C" w14:textId="77777777" w:rsidR="00E60DB6" w:rsidRDefault="00E60DB6" w:rsidP="00E60DB6">
            <w:pPr>
              <w:pStyle w:val="TAC"/>
            </w:pPr>
            <w:r w:rsidRPr="0062173B">
              <w:rPr>
                <w:rFonts w:cs="Arial"/>
                <w:lang w:eastAsia="ja-JP"/>
              </w:rPr>
              <w:t>n78</w:t>
            </w:r>
          </w:p>
        </w:tc>
        <w:tc>
          <w:tcPr>
            <w:tcW w:w="1066" w:type="dxa"/>
            <w:shd w:val="clear" w:color="auto" w:fill="auto"/>
            <w:noWrap/>
          </w:tcPr>
          <w:p w14:paraId="43FFC885" w14:textId="77777777" w:rsidR="00E60DB6" w:rsidRPr="00EF5447" w:rsidRDefault="00E60DB6" w:rsidP="00E60DB6">
            <w:pPr>
              <w:pStyle w:val="TAC"/>
            </w:pPr>
            <w:r w:rsidRPr="00EF5447">
              <w:rPr>
                <w:rFonts w:eastAsia="Malgun Gothic"/>
                <w:lang w:eastAsia="ko-KR"/>
              </w:rPr>
              <w:t>3429</w:t>
            </w:r>
          </w:p>
        </w:tc>
        <w:tc>
          <w:tcPr>
            <w:tcW w:w="747" w:type="dxa"/>
            <w:shd w:val="clear" w:color="auto" w:fill="auto"/>
            <w:noWrap/>
          </w:tcPr>
          <w:p w14:paraId="46BC7EFE"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860A699"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3EE40AA2" w14:textId="77777777" w:rsidR="00E60DB6" w:rsidRPr="00EF5447" w:rsidRDefault="00E60DB6" w:rsidP="00E60DB6">
            <w:pPr>
              <w:pStyle w:val="TAC"/>
            </w:pPr>
            <w:r w:rsidRPr="00EF5447">
              <w:rPr>
                <w:rFonts w:eastAsia="Malgun Gothic"/>
                <w:lang w:eastAsia="ko-KR"/>
              </w:rPr>
              <w:t>3429</w:t>
            </w:r>
          </w:p>
        </w:tc>
        <w:tc>
          <w:tcPr>
            <w:tcW w:w="752" w:type="dxa"/>
            <w:shd w:val="clear" w:color="auto" w:fill="auto"/>
          </w:tcPr>
          <w:p w14:paraId="4D78B487"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AB28A6B" w14:textId="77777777" w:rsidR="00E60DB6" w:rsidRPr="00EF5447" w:rsidRDefault="00E60DB6" w:rsidP="00E60DB6">
            <w:pPr>
              <w:pStyle w:val="TAC"/>
            </w:pPr>
            <w:r w:rsidRPr="00EF5447">
              <w:rPr>
                <w:rFonts w:eastAsia="Malgun Gothic"/>
                <w:lang w:eastAsia="ko-KR"/>
              </w:rPr>
              <w:t>N/A</w:t>
            </w:r>
          </w:p>
        </w:tc>
      </w:tr>
      <w:tr w:rsidR="00E60DB6" w:rsidRPr="00EF5447" w14:paraId="71B4C0F7" w14:textId="77777777" w:rsidTr="00E60DB6">
        <w:trPr>
          <w:trHeight w:val="54"/>
          <w:jc w:val="center"/>
        </w:trPr>
        <w:tc>
          <w:tcPr>
            <w:tcW w:w="2258" w:type="dxa"/>
            <w:tcBorders>
              <w:top w:val="nil"/>
              <w:bottom w:val="nil"/>
            </w:tcBorders>
            <w:shd w:val="clear" w:color="auto" w:fill="auto"/>
          </w:tcPr>
          <w:p w14:paraId="062F1ABD" w14:textId="77777777" w:rsidR="00E60DB6" w:rsidRPr="00EF5447" w:rsidRDefault="00E60DB6" w:rsidP="00E60DB6">
            <w:pPr>
              <w:pStyle w:val="TAC"/>
            </w:pPr>
          </w:p>
        </w:tc>
        <w:tc>
          <w:tcPr>
            <w:tcW w:w="867" w:type="dxa"/>
            <w:shd w:val="clear" w:color="auto" w:fill="auto"/>
          </w:tcPr>
          <w:p w14:paraId="58217776" w14:textId="77777777" w:rsidR="00E60DB6" w:rsidRDefault="00E60DB6" w:rsidP="00E60DB6">
            <w:pPr>
              <w:pStyle w:val="TAC"/>
            </w:pPr>
            <w:r>
              <w:rPr>
                <w:rFonts w:cs="Arial"/>
                <w:lang w:eastAsia="ja-JP"/>
              </w:rPr>
              <w:t>7</w:t>
            </w:r>
          </w:p>
        </w:tc>
        <w:tc>
          <w:tcPr>
            <w:tcW w:w="1066" w:type="dxa"/>
            <w:shd w:val="clear" w:color="auto" w:fill="auto"/>
            <w:noWrap/>
          </w:tcPr>
          <w:p w14:paraId="16F0C98E" w14:textId="77777777" w:rsidR="00E60DB6" w:rsidRPr="00EF5447" w:rsidRDefault="00E60DB6" w:rsidP="00E60DB6">
            <w:pPr>
              <w:pStyle w:val="TAC"/>
            </w:pPr>
            <w:r w:rsidRPr="00EF5447">
              <w:rPr>
                <w:rFonts w:eastAsia="Malgun Gothic"/>
                <w:lang w:eastAsia="ko-KR"/>
              </w:rPr>
              <w:t>2525</w:t>
            </w:r>
          </w:p>
        </w:tc>
        <w:tc>
          <w:tcPr>
            <w:tcW w:w="747" w:type="dxa"/>
            <w:shd w:val="clear" w:color="auto" w:fill="auto"/>
            <w:noWrap/>
          </w:tcPr>
          <w:p w14:paraId="2E70FE57"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FDA1A76"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2D35E5F4" w14:textId="77777777" w:rsidR="00E60DB6" w:rsidRPr="00EF5447" w:rsidRDefault="00E60DB6" w:rsidP="00E60DB6">
            <w:pPr>
              <w:pStyle w:val="TAC"/>
            </w:pPr>
            <w:r w:rsidRPr="00EF5447">
              <w:rPr>
                <w:rFonts w:eastAsia="Malgun Gothic"/>
                <w:lang w:eastAsia="ko-KR"/>
              </w:rPr>
              <w:t>2645</w:t>
            </w:r>
          </w:p>
        </w:tc>
        <w:tc>
          <w:tcPr>
            <w:tcW w:w="752" w:type="dxa"/>
            <w:shd w:val="clear" w:color="auto" w:fill="auto"/>
          </w:tcPr>
          <w:p w14:paraId="07C38741"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73287245" w14:textId="77777777" w:rsidR="00E60DB6" w:rsidRPr="00EF5447" w:rsidRDefault="00E60DB6" w:rsidP="00E60DB6">
            <w:pPr>
              <w:pStyle w:val="TAC"/>
            </w:pPr>
            <w:r w:rsidRPr="00EF5447">
              <w:rPr>
                <w:rFonts w:eastAsia="Malgun Gothic"/>
                <w:lang w:eastAsia="ko-KR"/>
              </w:rPr>
              <w:t>N/A</w:t>
            </w:r>
          </w:p>
        </w:tc>
      </w:tr>
      <w:tr w:rsidR="00E60DB6" w:rsidRPr="00EF5447" w14:paraId="78DBCBED" w14:textId="77777777" w:rsidTr="00E60DB6">
        <w:trPr>
          <w:trHeight w:val="54"/>
          <w:jc w:val="center"/>
        </w:trPr>
        <w:tc>
          <w:tcPr>
            <w:tcW w:w="2258" w:type="dxa"/>
            <w:tcBorders>
              <w:top w:val="nil"/>
              <w:bottom w:val="nil"/>
            </w:tcBorders>
            <w:shd w:val="clear" w:color="auto" w:fill="auto"/>
          </w:tcPr>
          <w:p w14:paraId="3E5BC655" w14:textId="77777777" w:rsidR="00E60DB6" w:rsidRPr="00EF5447" w:rsidRDefault="00E60DB6" w:rsidP="00E60DB6">
            <w:pPr>
              <w:pStyle w:val="TAC"/>
            </w:pPr>
          </w:p>
        </w:tc>
        <w:tc>
          <w:tcPr>
            <w:tcW w:w="867" w:type="dxa"/>
            <w:shd w:val="clear" w:color="auto" w:fill="auto"/>
          </w:tcPr>
          <w:p w14:paraId="61D4756E" w14:textId="77777777" w:rsidR="00E60DB6" w:rsidRPr="00EF5447" w:rsidRDefault="00E60DB6" w:rsidP="00E60DB6">
            <w:pPr>
              <w:pStyle w:val="TAC"/>
            </w:pPr>
            <w:r>
              <w:t>26</w:t>
            </w:r>
          </w:p>
        </w:tc>
        <w:tc>
          <w:tcPr>
            <w:tcW w:w="1066" w:type="dxa"/>
            <w:shd w:val="clear" w:color="auto" w:fill="auto"/>
            <w:noWrap/>
          </w:tcPr>
          <w:p w14:paraId="2EA9F2E6" w14:textId="77777777" w:rsidR="00E60DB6" w:rsidRPr="00EF5447" w:rsidRDefault="00E60DB6" w:rsidP="00E60DB6">
            <w:pPr>
              <w:pStyle w:val="TAC"/>
            </w:pPr>
            <w:r w:rsidRPr="00EF5447">
              <w:rPr>
                <w:rFonts w:eastAsia="Malgun Gothic"/>
                <w:lang w:eastAsia="ko-KR"/>
              </w:rPr>
              <w:t>830</w:t>
            </w:r>
          </w:p>
        </w:tc>
        <w:tc>
          <w:tcPr>
            <w:tcW w:w="747" w:type="dxa"/>
            <w:shd w:val="clear" w:color="auto" w:fill="auto"/>
            <w:noWrap/>
          </w:tcPr>
          <w:p w14:paraId="48D837A6"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29DBA9D5"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B0F11A4" w14:textId="77777777" w:rsidR="00E60DB6" w:rsidRPr="00EF5447" w:rsidRDefault="00E60DB6" w:rsidP="00E60DB6">
            <w:pPr>
              <w:pStyle w:val="TAC"/>
            </w:pPr>
            <w:r w:rsidRPr="00EF5447">
              <w:rPr>
                <w:rFonts w:eastAsia="Malgun Gothic"/>
                <w:lang w:eastAsia="ko-KR"/>
              </w:rPr>
              <w:t>875</w:t>
            </w:r>
          </w:p>
        </w:tc>
        <w:tc>
          <w:tcPr>
            <w:tcW w:w="752" w:type="dxa"/>
            <w:shd w:val="clear" w:color="auto" w:fill="auto"/>
          </w:tcPr>
          <w:p w14:paraId="3C24A26F" w14:textId="77777777" w:rsidR="00E60DB6" w:rsidRPr="00EF5447" w:rsidRDefault="00E60DB6" w:rsidP="00E60DB6">
            <w:pPr>
              <w:pStyle w:val="TAC"/>
            </w:pPr>
            <w:r w:rsidRPr="00EF5447">
              <w:rPr>
                <w:rFonts w:eastAsia="Malgun Gothic"/>
                <w:lang w:eastAsia="ko-KR"/>
              </w:rPr>
              <w:t>3.3</w:t>
            </w:r>
          </w:p>
        </w:tc>
        <w:tc>
          <w:tcPr>
            <w:tcW w:w="1248" w:type="dxa"/>
            <w:shd w:val="clear" w:color="auto" w:fill="auto"/>
          </w:tcPr>
          <w:p w14:paraId="64785EDA" w14:textId="77777777" w:rsidR="00E60DB6" w:rsidRPr="00EF5447" w:rsidRDefault="00E60DB6" w:rsidP="00E60DB6">
            <w:pPr>
              <w:pStyle w:val="TAC"/>
            </w:pPr>
            <w:r w:rsidRPr="00EF5447">
              <w:rPr>
                <w:rFonts w:eastAsia="Malgun Gothic"/>
                <w:lang w:eastAsia="ko-KR"/>
              </w:rPr>
              <w:t>IMD5</w:t>
            </w:r>
          </w:p>
        </w:tc>
      </w:tr>
      <w:tr w:rsidR="00E60DB6" w:rsidRPr="00EF5447" w14:paraId="090C81B4" w14:textId="77777777" w:rsidTr="00E60DB6">
        <w:trPr>
          <w:trHeight w:val="54"/>
          <w:jc w:val="center"/>
        </w:trPr>
        <w:tc>
          <w:tcPr>
            <w:tcW w:w="2258" w:type="dxa"/>
            <w:tcBorders>
              <w:top w:val="nil"/>
              <w:bottom w:val="single" w:sz="4" w:space="0" w:color="auto"/>
            </w:tcBorders>
            <w:shd w:val="clear" w:color="auto" w:fill="auto"/>
          </w:tcPr>
          <w:p w14:paraId="232B312B" w14:textId="77777777" w:rsidR="00E60DB6" w:rsidRPr="00EF5447" w:rsidRDefault="00E60DB6" w:rsidP="00E60DB6">
            <w:pPr>
              <w:pStyle w:val="TAC"/>
            </w:pPr>
          </w:p>
        </w:tc>
        <w:tc>
          <w:tcPr>
            <w:tcW w:w="867" w:type="dxa"/>
            <w:shd w:val="clear" w:color="auto" w:fill="auto"/>
          </w:tcPr>
          <w:p w14:paraId="4B0A1204"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C6203A9" w14:textId="77777777" w:rsidR="00E60DB6" w:rsidRPr="00EF5447" w:rsidRDefault="00E60DB6" w:rsidP="00E60DB6">
            <w:pPr>
              <w:pStyle w:val="TAC"/>
            </w:pPr>
            <w:r w:rsidRPr="00EF5447">
              <w:rPr>
                <w:rFonts w:eastAsia="Malgun Gothic"/>
                <w:lang w:eastAsia="ko-KR"/>
              </w:rPr>
              <w:t>3350</w:t>
            </w:r>
          </w:p>
        </w:tc>
        <w:tc>
          <w:tcPr>
            <w:tcW w:w="747" w:type="dxa"/>
            <w:shd w:val="clear" w:color="auto" w:fill="auto"/>
            <w:noWrap/>
          </w:tcPr>
          <w:p w14:paraId="37334CED"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61AF478"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1321674E" w14:textId="77777777" w:rsidR="00E60DB6" w:rsidRPr="00EF5447" w:rsidRDefault="00E60DB6" w:rsidP="00E60DB6">
            <w:pPr>
              <w:pStyle w:val="TAC"/>
            </w:pPr>
            <w:r w:rsidRPr="00EF5447">
              <w:rPr>
                <w:rFonts w:eastAsia="Malgun Gothic"/>
                <w:lang w:eastAsia="ko-KR"/>
              </w:rPr>
              <w:t>3350</w:t>
            </w:r>
          </w:p>
        </w:tc>
        <w:tc>
          <w:tcPr>
            <w:tcW w:w="752" w:type="dxa"/>
            <w:shd w:val="clear" w:color="auto" w:fill="auto"/>
          </w:tcPr>
          <w:p w14:paraId="0384C84C"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1804BE7D" w14:textId="77777777" w:rsidR="00E60DB6" w:rsidRPr="00EF5447" w:rsidRDefault="00E60DB6" w:rsidP="00E60DB6">
            <w:pPr>
              <w:pStyle w:val="TAC"/>
            </w:pPr>
            <w:r w:rsidRPr="00EF5447">
              <w:rPr>
                <w:rFonts w:eastAsia="Malgun Gothic"/>
                <w:lang w:eastAsia="ko-KR"/>
              </w:rPr>
              <w:t>N/A</w:t>
            </w:r>
          </w:p>
        </w:tc>
      </w:tr>
    </w:tbl>
    <w:p w14:paraId="1B7921E2" w14:textId="77777777" w:rsidR="00E60DB6" w:rsidRDefault="00E60DB6" w:rsidP="00673ACE"/>
    <w:p w14:paraId="11FEA74D" w14:textId="00EBB1B0" w:rsidR="00E60DB6" w:rsidRPr="009B28ED" w:rsidRDefault="00673ACE" w:rsidP="009B28ED">
      <w:pPr>
        <w:pStyle w:val="21"/>
      </w:pPr>
      <w:bookmarkStart w:id="263" w:name="_Toc104628549"/>
      <w:bookmarkStart w:id="264" w:name="_Toc104632398"/>
      <w:bookmarkStart w:id="265" w:name="_Toc104632646"/>
      <w:bookmarkStart w:id="266" w:name="_Toc120348542"/>
      <w:bookmarkStart w:id="267" w:name="_Toc535322123"/>
      <w:bookmarkStart w:id="268" w:name="_Toc23151772"/>
      <w:r w:rsidRPr="009B28ED">
        <w:t>5.7</w:t>
      </w:r>
      <w:r w:rsidR="00E60DB6" w:rsidRPr="009B28ED">
        <w:tab/>
        <w:t>DC_</w:t>
      </w:r>
      <w:bookmarkEnd w:id="263"/>
      <w:bookmarkEnd w:id="264"/>
      <w:bookmarkEnd w:id="265"/>
      <w:r w:rsidR="00E60DB6" w:rsidRPr="009B28ED">
        <w:t>1A-8A_n7A</w:t>
      </w:r>
      <w:bookmarkEnd w:id="266"/>
    </w:p>
    <w:p w14:paraId="7164DE68" w14:textId="0E68995B"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.1</w:t>
      </w:r>
      <w:r w:rsidR="00E60DB6">
        <w:rPr>
          <w:rFonts w:ascii="Arial" w:hAnsi="Arial"/>
          <w:sz w:val="28"/>
        </w:rPr>
        <w:tab/>
        <w:t>Configurations for DC</w:t>
      </w:r>
    </w:p>
    <w:p w14:paraId="45B526C7" w14:textId="1EF41DD6" w:rsidR="00E60DB6" w:rsidRDefault="00E60DB6" w:rsidP="00E60DB6">
      <w:pPr>
        <w:pStyle w:val="TH"/>
        <w:rPr>
          <w:rFonts w:eastAsia="Times New Roman"/>
        </w:rPr>
      </w:pPr>
      <w:r>
        <w:t>Table 5.</w:t>
      </w:r>
      <w:r w:rsidR="002C7C4E">
        <w:t>7</w:t>
      </w:r>
      <w: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60DB6" w14:paraId="253E382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14:paraId="519D88D1" w14:textId="77777777" w:rsidR="00E60DB6" w:rsidRDefault="00E60DB6" w:rsidP="00E60DB6">
            <w:pPr>
              <w:pStyle w:val="TAH"/>
              <w:keepNext w:val="0"/>
              <w:rPr>
                <w:lang w:eastAsia="fi-FI"/>
              </w:rPr>
            </w:pPr>
            <w:r>
              <w:rPr>
                <w:lang w:eastAsia="fi-FI"/>
              </w:rPr>
              <w:t>EN-DC</w:t>
            </w:r>
          </w:p>
          <w:p w14:paraId="2396A2AD" w14:textId="77777777" w:rsidR="00E60DB6" w:rsidRDefault="00E60DB6" w:rsidP="00E60DB6">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4EB9E23" w14:textId="77777777" w:rsidR="00E60DB6" w:rsidRDefault="00E60DB6" w:rsidP="00E60DB6">
            <w:pPr>
              <w:pStyle w:val="TAH"/>
              <w:keepNext w:val="0"/>
              <w:rPr>
                <w:lang w:eastAsia="fi-FI"/>
              </w:rPr>
            </w:pPr>
            <w:r>
              <w:rPr>
                <w:lang w:eastAsia="fi-FI"/>
              </w:rPr>
              <w:t>Uplink EN-DC</w:t>
            </w:r>
          </w:p>
          <w:p w14:paraId="3E1E9602" w14:textId="77777777" w:rsidR="00E60DB6" w:rsidRDefault="00E60DB6" w:rsidP="00E60DB6">
            <w:pPr>
              <w:pStyle w:val="TAH"/>
              <w:keepNext w:val="0"/>
              <w:rPr>
                <w:lang w:eastAsia="fi-FI"/>
              </w:rPr>
            </w:pPr>
            <w:r>
              <w:rPr>
                <w:lang w:eastAsia="fi-FI"/>
              </w:rPr>
              <w:t>configuration</w:t>
            </w:r>
          </w:p>
          <w:p w14:paraId="366D96C8" w14:textId="77777777" w:rsidR="00E60DB6" w:rsidRDefault="00E60DB6" w:rsidP="00E60DB6">
            <w:pPr>
              <w:pStyle w:val="TAH"/>
              <w:rPr>
                <w:lang w:eastAsia="fi-FI"/>
              </w:rPr>
            </w:pPr>
            <w:r>
              <w:rPr>
                <w:lang w:eastAsia="fi-FI"/>
              </w:rPr>
              <w:t>(NOTE 1)</w:t>
            </w:r>
          </w:p>
        </w:tc>
      </w:tr>
      <w:tr w:rsidR="00E60DB6" w14:paraId="67C5B475" w14:textId="77777777" w:rsidTr="00E60DB6">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EFCB3D7" w14:textId="77777777" w:rsidR="00E60DB6" w:rsidRDefault="00E60DB6" w:rsidP="00E60DB6">
            <w:pPr>
              <w:pStyle w:val="TAC"/>
              <w:rPr>
                <w:lang w:val="fi-FI"/>
              </w:rPr>
            </w:pPr>
            <w:r>
              <w:rPr>
                <w:lang w:val="en-US"/>
              </w:rPr>
              <w:t>DC_</w:t>
            </w:r>
            <w:r w:rsidRPr="00F8028A">
              <w:rPr>
                <w:rFonts w:eastAsia="MS Mincho"/>
              </w:rPr>
              <w:t>1A-8A_n7A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8C1520" w14:textId="77777777" w:rsidR="00E60DB6" w:rsidRDefault="00E60DB6" w:rsidP="00E60DB6">
            <w:pPr>
              <w:pStyle w:val="TAC"/>
              <w:rPr>
                <w:lang w:val="fi-FI" w:eastAsia="fi-FI"/>
              </w:rPr>
            </w:pPr>
            <w:r w:rsidRPr="006B1ACD">
              <w:t>DC_8A_n7A</w:t>
            </w:r>
            <w:r>
              <w:rPr>
                <w:lang w:val="fi-FI" w:eastAsia="fi-FI"/>
              </w:rPr>
              <w:t xml:space="preserve"> </w:t>
            </w:r>
          </w:p>
          <w:p w14:paraId="5C13342E" w14:textId="77777777" w:rsidR="00E60DB6" w:rsidRDefault="00E60DB6" w:rsidP="00E60DB6">
            <w:pPr>
              <w:pStyle w:val="TAC"/>
              <w:rPr>
                <w:vertAlign w:val="superscript"/>
                <w:lang w:val="fi-FI"/>
              </w:rPr>
            </w:pPr>
            <w:r w:rsidRPr="006B1ACD">
              <w:t>DC_1A_n7A</w:t>
            </w:r>
          </w:p>
        </w:tc>
      </w:tr>
    </w:tbl>
    <w:p w14:paraId="26A8CDFD" w14:textId="77777777" w:rsidR="00E60DB6" w:rsidRDefault="00E60DB6" w:rsidP="00E60DB6">
      <w:pPr>
        <w:pStyle w:val="TH"/>
        <w:rPr>
          <w:rFonts w:eastAsia="MS Mincho"/>
        </w:rPr>
      </w:pPr>
    </w:p>
    <w:p w14:paraId="34F32273" w14:textId="6E006FA5"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.2</w:t>
      </w:r>
      <w:r w:rsidR="00E60DB6">
        <w:rPr>
          <w:rFonts w:ascii="Arial" w:hAnsi="Arial"/>
          <w:sz w:val="28"/>
          <w:lang w:eastAsia="sv-SE"/>
        </w:rPr>
        <w:tab/>
      </w:r>
      <w:r w:rsidR="00E60DB6">
        <w:rPr>
          <w:rFonts w:ascii="Arial" w:hAnsi="Arial"/>
          <w:sz w:val="28"/>
        </w:rPr>
        <w:t>Co-existence studies</w:t>
      </w:r>
    </w:p>
    <w:p w14:paraId="5D5DD000" w14:textId="77777777" w:rsidR="00E60DB6" w:rsidRPr="002E6975" w:rsidRDefault="00E60DB6" w:rsidP="00E60DB6">
      <w:pPr>
        <w:rPr>
          <w:lang w:val="en-US" w:eastAsia="zh-CN"/>
        </w:rPr>
      </w:pPr>
      <w:r w:rsidRPr="002E6975">
        <w:rPr>
          <w:lang w:val="en-US"/>
        </w:rPr>
        <w:t>For 2UL/</w:t>
      </w:r>
      <w:r>
        <w:rPr>
          <w:lang w:val="en-US" w:eastAsia="zh-CN"/>
        </w:rPr>
        <w:t>3</w:t>
      </w:r>
      <w:r w:rsidRPr="002E6975">
        <w:rPr>
          <w:lang w:val="en-US"/>
        </w:rPr>
        <w:t>DL</w:t>
      </w:r>
      <w:r>
        <w:rPr>
          <w:lang w:val="en-US" w:eastAsia="zh-CN"/>
        </w:rPr>
        <w:t>(</w:t>
      </w:r>
      <w:r w:rsidRPr="00596F9E">
        <w:rPr>
          <w:lang w:val="en-US" w:eastAsia="zh-CN"/>
        </w:rPr>
        <w:t xml:space="preserve">DC_1A-8A_n7A </w:t>
      </w:r>
      <w:r w:rsidRPr="00596F9E">
        <w:rPr>
          <w:rFonts w:hint="eastAsia"/>
          <w:lang w:val="en-US" w:eastAsia="zh-CN"/>
        </w:rPr>
        <w:t xml:space="preserve"> with</w:t>
      </w:r>
      <w:r w:rsidRPr="00596F9E">
        <w:rPr>
          <w:lang w:val="en-US" w:eastAsia="zh-CN"/>
        </w:rPr>
        <w:t xml:space="preserve"> UL DC_1A_n7A</w:t>
      </w:r>
      <w:r w:rsidRPr="00596F9E">
        <w:rPr>
          <w:rFonts w:hint="eastAsia"/>
          <w:lang w:val="en-US" w:eastAsia="zh-CN"/>
        </w:rPr>
        <w:t>)</w:t>
      </w:r>
      <w:r w:rsidRPr="002E6975">
        <w:rPr>
          <w:lang w:val="en-US" w:eastAsia="zh-CN"/>
        </w:rPr>
        <w:t xml:space="preserve">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t>5.239.2-1</w:t>
      </w:r>
      <w:r>
        <w:rPr>
          <w:lang w:val="en-US"/>
        </w:rPr>
        <w:t>.</w:t>
      </w:r>
    </w:p>
    <w:p w14:paraId="73017454" w14:textId="16295EEE" w:rsidR="00E60DB6" w:rsidRDefault="00E60DB6" w:rsidP="00E60DB6">
      <w:pPr>
        <w:pStyle w:val="TH"/>
        <w:keepNext w:val="0"/>
        <w:keepLines w:val="0"/>
        <w:rPr>
          <w:lang w:eastAsia="zh-CN"/>
        </w:rPr>
      </w:pPr>
      <w:r w:rsidRPr="00802E82">
        <w:rPr>
          <w:lang w:eastAsia="zh-CN"/>
        </w:rPr>
        <w:t xml:space="preserve">Table </w:t>
      </w:r>
      <w:r>
        <w:t>5.</w:t>
      </w:r>
      <w:r w:rsidR="002C7C4E">
        <w:t>7</w:t>
      </w:r>
      <w:r>
        <w:t>.2-1</w:t>
      </w:r>
      <w:r w:rsidRPr="00802E82">
        <w:rPr>
          <w:lang w:eastAsia="zh-CN"/>
        </w:rPr>
        <w:t xml:space="preserve">: </w:t>
      </w:r>
      <w:r w:rsidRPr="00802E82">
        <w:rPr>
          <w:rFonts w:hint="eastAsia"/>
          <w:lang w:eastAsia="zh-CN"/>
        </w:rPr>
        <w:t>H</w:t>
      </w:r>
      <w:r w:rsidRPr="00802E82">
        <w:rPr>
          <w:lang w:eastAsia="zh-CN"/>
        </w:rPr>
        <w:t xml:space="preserve">armonic and IMD </w:t>
      </w:r>
      <w:r w:rsidRPr="00802E82">
        <w:rPr>
          <w:rFonts w:hint="eastAsia"/>
          <w:lang w:eastAsia="zh-CN"/>
        </w:rPr>
        <w:t>analysis</w:t>
      </w:r>
      <w:r>
        <w:rPr>
          <w:lang w:eastAsia="zh-CN"/>
        </w:rPr>
        <w:t xml:space="preserve"> for DC</w:t>
      </w:r>
      <w:r w:rsidRPr="00DF1910">
        <w:t>_1A_n7A</w:t>
      </w:r>
    </w:p>
    <w:tbl>
      <w:tblPr>
        <w:tblW w:w="8212" w:type="dxa"/>
        <w:jc w:val="center"/>
        <w:tblLook w:val="04A0" w:firstRow="1" w:lastRow="0" w:firstColumn="1" w:lastColumn="0" w:noHBand="0" w:noVBand="1"/>
      </w:tblPr>
      <w:tblGrid>
        <w:gridCol w:w="1975"/>
        <w:gridCol w:w="1559"/>
        <w:gridCol w:w="1701"/>
        <w:gridCol w:w="1134"/>
        <w:gridCol w:w="1843"/>
      </w:tblGrid>
      <w:tr w:rsidR="00E60DB6" w:rsidRPr="003903D2" w14:paraId="3A42D29B" w14:textId="77777777" w:rsidTr="00E60DB6">
        <w:trPr>
          <w:trHeight w:val="720"/>
          <w:jc w:val="center"/>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9D89C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UE UL carriers</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5FF4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4DDAE0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60F3D3A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050C0C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w:t>
            </w:r>
          </w:p>
        </w:tc>
      </w:tr>
      <w:tr w:rsidR="00E60DB6" w:rsidRPr="003903D2" w14:paraId="414409BB" w14:textId="77777777" w:rsidTr="00E60DB6">
        <w:trPr>
          <w:trHeight w:val="720"/>
          <w:jc w:val="center"/>
        </w:trPr>
        <w:tc>
          <w:tcPr>
            <w:tcW w:w="1975" w:type="dxa"/>
            <w:tcBorders>
              <w:top w:val="nil"/>
              <w:left w:val="single" w:sz="8" w:space="0" w:color="auto"/>
              <w:bottom w:val="single" w:sz="4" w:space="0" w:color="auto"/>
              <w:right w:val="single" w:sz="4" w:space="0" w:color="auto"/>
            </w:tcBorders>
            <w:shd w:val="clear" w:color="000000" w:fill="FFFF00"/>
            <w:vAlign w:val="center"/>
            <w:hideMark/>
          </w:tcPr>
          <w:p w14:paraId="30964C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UL frequency (MHz)</w:t>
            </w:r>
          </w:p>
        </w:tc>
        <w:tc>
          <w:tcPr>
            <w:tcW w:w="1559" w:type="dxa"/>
            <w:tcBorders>
              <w:top w:val="nil"/>
              <w:left w:val="nil"/>
              <w:bottom w:val="single" w:sz="4" w:space="0" w:color="auto"/>
              <w:right w:val="single" w:sz="4" w:space="0" w:color="auto"/>
            </w:tcBorders>
            <w:shd w:val="clear" w:color="000000" w:fill="FFFF00"/>
            <w:vAlign w:val="center"/>
            <w:hideMark/>
          </w:tcPr>
          <w:p w14:paraId="10F1E8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1920</w:t>
            </w:r>
          </w:p>
        </w:tc>
        <w:tc>
          <w:tcPr>
            <w:tcW w:w="1701" w:type="dxa"/>
            <w:tcBorders>
              <w:top w:val="nil"/>
              <w:left w:val="nil"/>
              <w:bottom w:val="single" w:sz="4" w:space="0" w:color="auto"/>
              <w:right w:val="single" w:sz="4" w:space="0" w:color="auto"/>
            </w:tcBorders>
            <w:shd w:val="clear" w:color="000000" w:fill="FFFF00"/>
            <w:vAlign w:val="center"/>
            <w:hideMark/>
          </w:tcPr>
          <w:p w14:paraId="2B76D71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1980</w:t>
            </w:r>
          </w:p>
        </w:tc>
        <w:tc>
          <w:tcPr>
            <w:tcW w:w="1134" w:type="dxa"/>
            <w:tcBorders>
              <w:top w:val="nil"/>
              <w:left w:val="nil"/>
              <w:bottom w:val="single" w:sz="4" w:space="0" w:color="auto"/>
              <w:right w:val="single" w:sz="4" w:space="0" w:color="auto"/>
            </w:tcBorders>
            <w:shd w:val="clear" w:color="000000" w:fill="FFFF00"/>
            <w:vAlign w:val="center"/>
            <w:hideMark/>
          </w:tcPr>
          <w:p w14:paraId="0925417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2500</w:t>
            </w:r>
          </w:p>
        </w:tc>
        <w:tc>
          <w:tcPr>
            <w:tcW w:w="1843" w:type="dxa"/>
            <w:tcBorders>
              <w:top w:val="nil"/>
              <w:left w:val="nil"/>
              <w:bottom w:val="single" w:sz="4" w:space="0" w:color="auto"/>
              <w:right w:val="single" w:sz="8" w:space="0" w:color="auto"/>
            </w:tcBorders>
            <w:shd w:val="clear" w:color="000000" w:fill="FFFF00"/>
            <w:vAlign w:val="center"/>
            <w:hideMark/>
          </w:tcPr>
          <w:p w14:paraId="754DB5C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2570</w:t>
            </w:r>
          </w:p>
        </w:tc>
      </w:tr>
      <w:tr w:rsidR="00E60DB6" w:rsidRPr="003903D2" w14:paraId="3E8D564A"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6A3634C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C94B5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w:t>
            </w:r>
          </w:p>
        </w:tc>
        <w:tc>
          <w:tcPr>
            <w:tcW w:w="1701" w:type="dxa"/>
            <w:tcBorders>
              <w:top w:val="nil"/>
              <w:left w:val="nil"/>
              <w:bottom w:val="single" w:sz="4" w:space="0" w:color="auto"/>
              <w:right w:val="single" w:sz="4" w:space="0" w:color="auto"/>
            </w:tcBorders>
            <w:shd w:val="clear" w:color="auto" w:fill="auto"/>
            <w:vAlign w:val="center"/>
            <w:hideMark/>
          </w:tcPr>
          <w:p w14:paraId="30141E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w:t>
            </w:r>
          </w:p>
        </w:tc>
        <w:tc>
          <w:tcPr>
            <w:tcW w:w="1134" w:type="dxa"/>
            <w:tcBorders>
              <w:top w:val="nil"/>
              <w:left w:val="nil"/>
              <w:bottom w:val="single" w:sz="4" w:space="0" w:color="auto"/>
              <w:right w:val="single" w:sz="4" w:space="0" w:color="auto"/>
            </w:tcBorders>
            <w:shd w:val="clear" w:color="auto" w:fill="auto"/>
            <w:vAlign w:val="center"/>
            <w:hideMark/>
          </w:tcPr>
          <w:p w14:paraId="0EF3AED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fy_low</w:t>
            </w:r>
          </w:p>
        </w:tc>
        <w:tc>
          <w:tcPr>
            <w:tcW w:w="1843" w:type="dxa"/>
            <w:tcBorders>
              <w:top w:val="nil"/>
              <w:left w:val="nil"/>
              <w:bottom w:val="single" w:sz="4" w:space="0" w:color="auto"/>
              <w:right w:val="single" w:sz="8" w:space="0" w:color="auto"/>
            </w:tcBorders>
            <w:shd w:val="clear" w:color="auto" w:fill="auto"/>
            <w:vAlign w:val="center"/>
            <w:hideMark/>
          </w:tcPr>
          <w:p w14:paraId="358807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fy_high</w:t>
            </w:r>
          </w:p>
        </w:tc>
      </w:tr>
      <w:tr w:rsidR="00E60DB6" w:rsidRPr="003903D2" w14:paraId="129FEFDE"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4BACC6"/>
            <w:vAlign w:val="center"/>
            <w:hideMark/>
          </w:tcPr>
          <w:p w14:paraId="4F3420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 xml:space="preserve">2nd harmonics frequency limits (MHz) </w:t>
            </w:r>
          </w:p>
        </w:tc>
        <w:tc>
          <w:tcPr>
            <w:tcW w:w="1559" w:type="dxa"/>
            <w:tcBorders>
              <w:top w:val="nil"/>
              <w:left w:val="nil"/>
              <w:bottom w:val="single" w:sz="4" w:space="0" w:color="auto"/>
              <w:right w:val="single" w:sz="4" w:space="0" w:color="auto"/>
            </w:tcBorders>
            <w:shd w:val="clear" w:color="000000" w:fill="4BACC6"/>
            <w:vAlign w:val="center"/>
            <w:hideMark/>
          </w:tcPr>
          <w:p w14:paraId="1DD4D93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3840</w:t>
            </w:r>
          </w:p>
        </w:tc>
        <w:tc>
          <w:tcPr>
            <w:tcW w:w="1701" w:type="dxa"/>
            <w:tcBorders>
              <w:top w:val="nil"/>
              <w:left w:val="nil"/>
              <w:bottom w:val="single" w:sz="4" w:space="0" w:color="auto"/>
              <w:right w:val="single" w:sz="4" w:space="0" w:color="auto"/>
            </w:tcBorders>
            <w:shd w:val="clear" w:color="000000" w:fill="4BACC6"/>
            <w:vAlign w:val="center"/>
            <w:hideMark/>
          </w:tcPr>
          <w:p w14:paraId="099D0DB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3960</w:t>
            </w:r>
          </w:p>
        </w:tc>
        <w:tc>
          <w:tcPr>
            <w:tcW w:w="1134" w:type="dxa"/>
            <w:tcBorders>
              <w:top w:val="nil"/>
              <w:left w:val="nil"/>
              <w:bottom w:val="single" w:sz="4" w:space="0" w:color="auto"/>
              <w:right w:val="single" w:sz="4" w:space="0" w:color="auto"/>
            </w:tcBorders>
            <w:shd w:val="clear" w:color="000000" w:fill="4BACC6"/>
            <w:vAlign w:val="center"/>
            <w:hideMark/>
          </w:tcPr>
          <w:p w14:paraId="6922C7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5000</w:t>
            </w:r>
          </w:p>
        </w:tc>
        <w:tc>
          <w:tcPr>
            <w:tcW w:w="1843" w:type="dxa"/>
            <w:tcBorders>
              <w:top w:val="nil"/>
              <w:left w:val="nil"/>
              <w:bottom w:val="single" w:sz="4" w:space="0" w:color="auto"/>
              <w:right w:val="single" w:sz="8" w:space="0" w:color="auto"/>
            </w:tcBorders>
            <w:shd w:val="clear" w:color="000000" w:fill="4BACC6"/>
            <w:vAlign w:val="center"/>
            <w:hideMark/>
          </w:tcPr>
          <w:p w14:paraId="763CB9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5140</w:t>
            </w:r>
          </w:p>
        </w:tc>
      </w:tr>
      <w:tr w:rsidR="00E60DB6" w:rsidRPr="003903D2" w14:paraId="1F498D4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CC1CB6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51A5DBC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w:t>
            </w:r>
          </w:p>
        </w:tc>
        <w:tc>
          <w:tcPr>
            <w:tcW w:w="1701" w:type="dxa"/>
            <w:tcBorders>
              <w:top w:val="nil"/>
              <w:left w:val="nil"/>
              <w:bottom w:val="single" w:sz="4" w:space="0" w:color="auto"/>
              <w:right w:val="single" w:sz="4" w:space="0" w:color="auto"/>
            </w:tcBorders>
            <w:shd w:val="clear" w:color="auto" w:fill="auto"/>
            <w:vAlign w:val="center"/>
            <w:hideMark/>
          </w:tcPr>
          <w:p w14:paraId="62ED508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w:t>
            </w:r>
          </w:p>
        </w:tc>
        <w:tc>
          <w:tcPr>
            <w:tcW w:w="1134" w:type="dxa"/>
            <w:tcBorders>
              <w:top w:val="nil"/>
              <w:left w:val="nil"/>
              <w:bottom w:val="single" w:sz="4" w:space="0" w:color="auto"/>
              <w:right w:val="single" w:sz="4" w:space="0" w:color="auto"/>
            </w:tcBorders>
            <w:shd w:val="clear" w:color="auto" w:fill="auto"/>
            <w:vAlign w:val="center"/>
            <w:hideMark/>
          </w:tcPr>
          <w:p w14:paraId="4538740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fy_low</w:t>
            </w:r>
          </w:p>
        </w:tc>
        <w:tc>
          <w:tcPr>
            <w:tcW w:w="1843" w:type="dxa"/>
            <w:tcBorders>
              <w:top w:val="nil"/>
              <w:left w:val="nil"/>
              <w:bottom w:val="single" w:sz="4" w:space="0" w:color="auto"/>
              <w:right w:val="single" w:sz="8" w:space="0" w:color="auto"/>
            </w:tcBorders>
            <w:shd w:val="clear" w:color="auto" w:fill="auto"/>
            <w:vAlign w:val="center"/>
            <w:hideMark/>
          </w:tcPr>
          <w:p w14:paraId="21C8614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fy_high</w:t>
            </w:r>
          </w:p>
        </w:tc>
      </w:tr>
      <w:tr w:rsidR="00E60DB6" w:rsidRPr="003903D2" w14:paraId="5C94D43E" w14:textId="77777777" w:rsidTr="00E60DB6">
        <w:trPr>
          <w:trHeight w:val="660"/>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3BCD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5FC36AB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5760</w:t>
            </w:r>
          </w:p>
        </w:tc>
        <w:tc>
          <w:tcPr>
            <w:tcW w:w="1701" w:type="dxa"/>
            <w:tcBorders>
              <w:top w:val="nil"/>
              <w:left w:val="nil"/>
              <w:bottom w:val="single" w:sz="4" w:space="0" w:color="auto"/>
              <w:right w:val="single" w:sz="4" w:space="0" w:color="auto"/>
            </w:tcBorders>
            <w:shd w:val="clear" w:color="000000" w:fill="00B0F0"/>
            <w:vAlign w:val="center"/>
            <w:hideMark/>
          </w:tcPr>
          <w:p w14:paraId="66E21AB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5940</w:t>
            </w:r>
          </w:p>
        </w:tc>
        <w:tc>
          <w:tcPr>
            <w:tcW w:w="1134" w:type="dxa"/>
            <w:tcBorders>
              <w:top w:val="nil"/>
              <w:left w:val="nil"/>
              <w:bottom w:val="single" w:sz="4" w:space="0" w:color="auto"/>
              <w:right w:val="single" w:sz="4" w:space="0" w:color="auto"/>
            </w:tcBorders>
            <w:shd w:val="clear" w:color="000000" w:fill="00B0F0"/>
            <w:vAlign w:val="center"/>
            <w:hideMark/>
          </w:tcPr>
          <w:p w14:paraId="0B28B53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7500</w:t>
            </w:r>
          </w:p>
        </w:tc>
        <w:tc>
          <w:tcPr>
            <w:tcW w:w="1843" w:type="dxa"/>
            <w:tcBorders>
              <w:top w:val="nil"/>
              <w:left w:val="nil"/>
              <w:bottom w:val="single" w:sz="4" w:space="0" w:color="auto"/>
              <w:right w:val="single" w:sz="8" w:space="0" w:color="auto"/>
            </w:tcBorders>
            <w:shd w:val="clear" w:color="000000" w:fill="00B0F0"/>
            <w:vAlign w:val="center"/>
            <w:hideMark/>
          </w:tcPr>
          <w:p w14:paraId="33BC5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7710</w:t>
            </w:r>
          </w:p>
        </w:tc>
      </w:tr>
      <w:tr w:rsidR="00E60DB6" w:rsidRPr="003903D2" w14:paraId="170FB96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9F418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7CA21E0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4*fx_low</w:t>
            </w:r>
          </w:p>
        </w:tc>
        <w:tc>
          <w:tcPr>
            <w:tcW w:w="1701" w:type="dxa"/>
            <w:tcBorders>
              <w:top w:val="nil"/>
              <w:left w:val="nil"/>
              <w:bottom w:val="single" w:sz="4" w:space="0" w:color="auto"/>
              <w:right w:val="single" w:sz="4" w:space="0" w:color="auto"/>
            </w:tcBorders>
            <w:shd w:val="clear" w:color="auto" w:fill="auto"/>
            <w:vAlign w:val="center"/>
            <w:hideMark/>
          </w:tcPr>
          <w:p w14:paraId="7265E2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4*fx_high</w:t>
            </w:r>
          </w:p>
        </w:tc>
        <w:tc>
          <w:tcPr>
            <w:tcW w:w="1134" w:type="dxa"/>
            <w:tcBorders>
              <w:top w:val="nil"/>
              <w:left w:val="nil"/>
              <w:bottom w:val="single" w:sz="4" w:space="0" w:color="auto"/>
              <w:right w:val="single" w:sz="4" w:space="0" w:color="auto"/>
            </w:tcBorders>
            <w:shd w:val="clear" w:color="auto" w:fill="auto"/>
            <w:vAlign w:val="center"/>
            <w:hideMark/>
          </w:tcPr>
          <w:p w14:paraId="49A1F19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fy_low</w:t>
            </w:r>
          </w:p>
        </w:tc>
        <w:tc>
          <w:tcPr>
            <w:tcW w:w="1843" w:type="dxa"/>
            <w:tcBorders>
              <w:top w:val="nil"/>
              <w:left w:val="nil"/>
              <w:bottom w:val="single" w:sz="4" w:space="0" w:color="auto"/>
              <w:right w:val="single" w:sz="8" w:space="0" w:color="auto"/>
            </w:tcBorders>
            <w:shd w:val="clear" w:color="auto" w:fill="auto"/>
            <w:vAlign w:val="center"/>
            <w:hideMark/>
          </w:tcPr>
          <w:p w14:paraId="64BF398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fy_high</w:t>
            </w:r>
          </w:p>
        </w:tc>
      </w:tr>
      <w:tr w:rsidR="00E60DB6" w:rsidRPr="003903D2" w14:paraId="7CDA0D1D" w14:textId="77777777" w:rsidTr="00E60DB6">
        <w:trPr>
          <w:trHeight w:val="70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149775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0A734D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7680</w:t>
            </w:r>
          </w:p>
        </w:tc>
        <w:tc>
          <w:tcPr>
            <w:tcW w:w="1701" w:type="dxa"/>
            <w:tcBorders>
              <w:top w:val="nil"/>
              <w:left w:val="nil"/>
              <w:bottom w:val="single" w:sz="4" w:space="0" w:color="auto"/>
              <w:right w:val="single" w:sz="4" w:space="0" w:color="auto"/>
            </w:tcBorders>
            <w:shd w:val="clear" w:color="000000" w:fill="00B0F0"/>
            <w:vAlign w:val="center"/>
            <w:hideMark/>
          </w:tcPr>
          <w:p w14:paraId="047B55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7920</w:t>
            </w:r>
          </w:p>
        </w:tc>
        <w:tc>
          <w:tcPr>
            <w:tcW w:w="1134" w:type="dxa"/>
            <w:tcBorders>
              <w:top w:val="nil"/>
              <w:left w:val="nil"/>
              <w:bottom w:val="single" w:sz="4" w:space="0" w:color="auto"/>
              <w:right w:val="single" w:sz="4" w:space="0" w:color="auto"/>
            </w:tcBorders>
            <w:shd w:val="clear" w:color="000000" w:fill="00B0F0"/>
            <w:vAlign w:val="center"/>
            <w:hideMark/>
          </w:tcPr>
          <w:p w14:paraId="0A82A4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10000</w:t>
            </w:r>
          </w:p>
        </w:tc>
        <w:tc>
          <w:tcPr>
            <w:tcW w:w="1843" w:type="dxa"/>
            <w:tcBorders>
              <w:top w:val="nil"/>
              <w:left w:val="nil"/>
              <w:bottom w:val="single" w:sz="4" w:space="0" w:color="auto"/>
              <w:right w:val="single" w:sz="4" w:space="0" w:color="auto"/>
            </w:tcBorders>
            <w:shd w:val="clear" w:color="000000" w:fill="00B0F0"/>
            <w:vAlign w:val="center"/>
            <w:hideMark/>
          </w:tcPr>
          <w:p w14:paraId="50FC5F1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10280</w:t>
            </w:r>
          </w:p>
        </w:tc>
      </w:tr>
      <w:tr w:rsidR="00E60DB6" w:rsidRPr="003903D2" w14:paraId="01E26ABC"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35FE1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lastRenderedPageBreak/>
              <w:t>5th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662334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5*fx_low</w:t>
            </w:r>
          </w:p>
        </w:tc>
        <w:tc>
          <w:tcPr>
            <w:tcW w:w="1701" w:type="dxa"/>
            <w:tcBorders>
              <w:top w:val="nil"/>
              <w:left w:val="nil"/>
              <w:bottom w:val="single" w:sz="4" w:space="0" w:color="auto"/>
              <w:right w:val="single" w:sz="4" w:space="0" w:color="auto"/>
            </w:tcBorders>
            <w:shd w:val="clear" w:color="auto" w:fill="auto"/>
            <w:vAlign w:val="center"/>
            <w:hideMark/>
          </w:tcPr>
          <w:p w14:paraId="705683C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5*fx_high</w:t>
            </w:r>
          </w:p>
        </w:tc>
        <w:tc>
          <w:tcPr>
            <w:tcW w:w="1134" w:type="dxa"/>
            <w:tcBorders>
              <w:top w:val="nil"/>
              <w:left w:val="nil"/>
              <w:bottom w:val="single" w:sz="4" w:space="0" w:color="auto"/>
              <w:right w:val="single" w:sz="4" w:space="0" w:color="auto"/>
            </w:tcBorders>
            <w:shd w:val="clear" w:color="auto" w:fill="auto"/>
            <w:vAlign w:val="center"/>
            <w:hideMark/>
          </w:tcPr>
          <w:p w14:paraId="420A910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fy_low</w:t>
            </w:r>
          </w:p>
        </w:tc>
        <w:tc>
          <w:tcPr>
            <w:tcW w:w="1843" w:type="dxa"/>
            <w:tcBorders>
              <w:top w:val="nil"/>
              <w:left w:val="nil"/>
              <w:bottom w:val="single" w:sz="4" w:space="0" w:color="auto"/>
              <w:right w:val="single" w:sz="8" w:space="0" w:color="auto"/>
            </w:tcBorders>
            <w:shd w:val="clear" w:color="auto" w:fill="auto"/>
            <w:vAlign w:val="center"/>
            <w:hideMark/>
          </w:tcPr>
          <w:p w14:paraId="2A6BBA9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fy_high</w:t>
            </w:r>
          </w:p>
        </w:tc>
      </w:tr>
      <w:tr w:rsidR="00E60DB6" w:rsidRPr="003903D2" w14:paraId="4CF1F597"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625580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41AF0B6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9600</w:t>
            </w:r>
          </w:p>
        </w:tc>
        <w:tc>
          <w:tcPr>
            <w:tcW w:w="1701" w:type="dxa"/>
            <w:tcBorders>
              <w:top w:val="nil"/>
              <w:left w:val="nil"/>
              <w:bottom w:val="single" w:sz="4" w:space="0" w:color="auto"/>
              <w:right w:val="single" w:sz="4" w:space="0" w:color="auto"/>
            </w:tcBorders>
            <w:shd w:val="clear" w:color="000000" w:fill="00B0F0"/>
            <w:vAlign w:val="center"/>
            <w:hideMark/>
          </w:tcPr>
          <w:p w14:paraId="7355D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9900</w:t>
            </w:r>
          </w:p>
        </w:tc>
        <w:tc>
          <w:tcPr>
            <w:tcW w:w="1134" w:type="dxa"/>
            <w:tcBorders>
              <w:top w:val="nil"/>
              <w:left w:val="nil"/>
              <w:bottom w:val="single" w:sz="4" w:space="0" w:color="auto"/>
              <w:right w:val="single" w:sz="4" w:space="0" w:color="auto"/>
            </w:tcBorders>
            <w:shd w:val="clear" w:color="000000" w:fill="00B0F0"/>
            <w:vAlign w:val="center"/>
            <w:hideMark/>
          </w:tcPr>
          <w:p w14:paraId="3E2E926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12500</w:t>
            </w:r>
          </w:p>
        </w:tc>
        <w:tc>
          <w:tcPr>
            <w:tcW w:w="1843" w:type="dxa"/>
            <w:tcBorders>
              <w:top w:val="nil"/>
              <w:left w:val="nil"/>
              <w:bottom w:val="single" w:sz="4" w:space="0" w:color="auto"/>
              <w:right w:val="single" w:sz="4" w:space="0" w:color="auto"/>
            </w:tcBorders>
            <w:shd w:val="clear" w:color="000000" w:fill="00B0F0"/>
            <w:vAlign w:val="center"/>
            <w:hideMark/>
          </w:tcPr>
          <w:p w14:paraId="1BB369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12850</w:t>
            </w:r>
          </w:p>
        </w:tc>
      </w:tr>
      <w:tr w:rsidR="00E60DB6" w:rsidRPr="003903D2" w14:paraId="3C73BED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6790A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1526092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fx_high|</w:t>
            </w:r>
          </w:p>
        </w:tc>
        <w:tc>
          <w:tcPr>
            <w:tcW w:w="1701" w:type="dxa"/>
            <w:tcBorders>
              <w:top w:val="nil"/>
              <w:left w:val="nil"/>
              <w:bottom w:val="single" w:sz="4" w:space="0" w:color="auto"/>
              <w:right w:val="single" w:sz="4" w:space="0" w:color="auto"/>
            </w:tcBorders>
            <w:shd w:val="clear" w:color="auto" w:fill="auto"/>
            <w:vAlign w:val="center"/>
            <w:hideMark/>
          </w:tcPr>
          <w:p w14:paraId="6F38E72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fx_low|</w:t>
            </w:r>
          </w:p>
        </w:tc>
        <w:tc>
          <w:tcPr>
            <w:tcW w:w="1134" w:type="dxa"/>
            <w:tcBorders>
              <w:top w:val="nil"/>
              <w:left w:val="nil"/>
              <w:bottom w:val="single" w:sz="4" w:space="0" w:color="auto"/>
              <w:right w:val="single" w:sz="4" w:space="0" w:color="auto"/>
            </w:tcBorders>
            <w:shd w:val="clear" w:color="auto" w:fill="auto"/>
            <w:vAlign w:val="center"/>
            <w:hideMark/>
          </w:tcPr>
          <w:p w14:paraId="75092E9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fx_low|</w:t>
            </w:r>
          </w:p>
        </w:tc>
        <w:tc>
          <w:tcPr>
            <w:tcW w:w="1843" w:type="dxa"/>
            <w:tcBorders>
              <w:top w:val="nil"/>
              <w:left w:val="nil"/>
              <w:bottom w:val="single" w:sz="4" w:space="0" w:color="auto"/>
              <w:right w:val="single" w:sz="8" w:space="0" w:color="auto"/>
            </w:tcBorders>
            <w:shd w:val="clear" w:color="auto" w:fill="auto"/>
            <w:vAlign w:val="center"/>
            <w:hideMark/>
          </w:tcPr>
          <w:p w14:paraId="7C4D4C4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fx_high|</w:t>
            </w:r>
          </w:p>
        </w:tc>
      </w:tr>
      <w:tr w:rsidR="00E60DB6" w:rsidRPr="003903D2" w14:paraId="634FB0C5"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50"/>
            <w:vAlign w:val="center"/>
            <w:hideMark/>
          </w:tcPr>
          <w:p w14:paraId="3F6C4A5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B050"/>
            <w:vAlign w:val="center"/>
            <w:hideMark/>
          </w:tcPr>
          <w:p w14:paraId="386CD37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520</w:t>
            </w:r>
          </w:p>
        </w:tc>
        <w:tc>
          <w:tcPr>
            <w:tcW w:w="1701" w:type="dxa"/>
            <w:tcBorders>
              <w:top w:val="nil"/>
              <w:left w:val="nil"/>
              <w:bottom w:val="single" w:sz="4" w:space="0" w:color="auto"/>
              <w:right w:val="single" w:sz="4" w:space="0" w:color="auto"/>
            </w:tcBorders>
            <w:shd w:val="clear" w:color="000000" w:fill="00B050"/>
            <w:vAlign w:val="center"/>
            <w:hideMark/>
          </w:tcPr>
          <w:p w14:paraId="41F8FFE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650</w:t>
            </w:r>
          </w:p>
        </w:tc>
        <w:tc>
          <w:tcPr>
            <w:tcW w:w="1134" w:type="dxa"/>
            <w:tcBorders>
              <w:top w:val="nil"/>
              <w:left w:val="nil"/>
              <w:bottom w:val="single" w:sz="4" w:space="0" w:color="auto"/>
              <w:right w:val="single" w:sz="4" w:space="0" w:color="auto"/>
            </w:tcBorders>
            <w:shd w:val="clear" w:color="000000" w:fill="00B050"/>
            <w:vAlign w:val="center"/>
            <w:hideMark/>
          </w:tcPr>
          <w:p w14:paraId="087E16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4420</w:t>
            </w:r>
          </w:p>
        </w:tc>
        <w:tc>
          <w:tcPr>
            <w:tcW w:w="1843" w:type="dxa"/>
            <w:tcBorders>
              <w:top w:val="nil"/>
              <w:left w:val="nil"/>
              <w:bottom w:val="single" w:sz="4" w:space="0" w:color="auto"/>
              <w:right w:val="single" w:sz="8" w:space="0" w:color="auto"/>
            </w:tcBorders>
            <w:shd w:val="clear" w:color="000000" w:fill="00B050"/>
            <w:vAlign w:val="center"/>
            <w:hideMark/>
          </w:tcPr>
          <w:p w14:paraId="6842BCB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4550</w:t>
            </w:r>
          </w:p>
        </w:tc>
      </w:tr>
      <w:tr w:rsidR="00E60DB6" w:rsidRPr="003903D2" w14:paraId="5B4E7D2D"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33D570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3414D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fy_high|</w:t>
            </w:r>
          </w:p>
        </w:tc>
        <w:tc>
          <w:tcPr>
            <w:tcW w:w="1701" w:type="dxa"/>
            <w:tcBorders>
              <w:top w:val="nil"/>
              <w:left w:val="nil"/>
              <w:bottom w:val="single" w:sz="4" w:space="0" w:color="auto"/>
              <w:right w:val="single" w:sz="4" w:space="0" w:color="auto"/>
            </w:tcBorders>
            <w:shd w:val="clear" w:color="auto" w:fill="auto"/>
            <w:vAlign w:val="center"/>
            <w:hideMark/>
          </w:tcPr>
          <w:p w14:paraId="5B3DD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fy_low|</w:t>
            </w:r>
          </w:p>
        </w:tc>
        <w:tc>
          <w:tcPr>
            <w:tcW w:w="1134" w:type="dxa"/>
            <w:tcBorders>
              <w:top w:val="nil"/>
              <w:left w:val="nil"/>
              <w:bottom w:val="single" w:sz="4" w:space="0" w:color="auto"/>
              <w:right w:val="single" w:sz="4" w:space="0" w:color="auto"/>
            </w:tcBorders>
            <w:shd w:val="clear" w:color="auto" w:fill="auto"/>
            <w:vAlign w:val="center"/>
            <w:hideMark/>
          </w:tcPr>
          <w:p w14:paraId="6F8914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fx_high|</w:t>
            </w:r>
          </w:p>
        </w:tc>
        <w:tc>
          <w:tcPr>
            <w:tcW w:w="1843" w:type="dxa"/>
            <w:tcBorders>
              <w:top w:val="nil"/>
              <w:left w:val="nil"/>
              <w:bottom w:val="single" w:sz="4" w:space="0" w:color="auto"/>
              <w:right w:val="single" w:sz="8" w:space="0" w:color="auto"/>
            </w:tcBorders>
            <w:shd w:val="clear" w:color="auto" w:fill="auto"/>
            <w:vAlign w:val="center"/>
            <w:hideMark/>
          </w:tcPr>
          <w:p w14:paraId="78DD428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fx_low|</w:t>
            </w:r>
          </w:p>
        </w:tc>
      </w:tr>
      <w:tr w:rsidR="00E60DB6" w:rsidRPr="003903D2" w14:paraId="5C43E2FD"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6D25077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409CD53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1270</w:t>
            </w:r>
          </w:p>
        </w:tc>
        <w:tc>
          <w:tcPr>
            <w:tcW w:w="1701" w:type="dxa"/>
            <w:tcBorders>
              <w:top w:val="nil"/>
              <w:left w:val="nil"/>
              <w:bottom w:val="single" w:sz="4" w:space="0" w:color="auto"/>
              <w:right w:val="single" w:sz="4" w:space="0" w:color="auto"/>
            </w:tcBorders>
            <w:shd w:val="clear" w:color="000000" w:fill="0070C0"/>
            <w:vAlign w:val="center"/>
            <w:hideMark/>
          </w:tcPr>
          <w:p w14:paraId="5BADA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1460</w:t>
            </w:r>
          </w:p>
        </w:tc>
        <w:tc>
          <w:tcPr>
            <w:tcW w:w="1134" w:type="dxa"/>
            <w:tcBorders>
              <w:top w:val="nil"/>
              <w:left w:val="nil"/>
              <w:bottom w:val="single" w:sz="4" w:space="0" w:color="auto"/>
              <w:right w:val="single" w:sz="4" w:space="0" w:color="auto"/>
            </w:tcBorders>
            <w:shd w:val="clear" w:color="000000" w:fill="0070C0"/>
            <w:vAlign w:val="center"/>
            <w:hideMark/>
          </w:tcPr>
          <w:p w14:paraId="3073D2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3020</w:t>
            </w:r>
          </w:p>
        </w:tc>
        <w:tc>
          <w:tcPr>
            <w:tcW w:w="1843" w:type="dxa"/>
            <w:tcBorders>
              <w:top w:val="nil"/>
              <w:left w:val="nil"/>
              <w:bottom w:val="single" w:sz="4" w:space="0" w:color="auto"/>
              <w:right w:val="single" w:sz="8" w:space="0" w:color="auto"/>
            </w:tcBorders>
            <w:shd w:val="clear" w:color="000000" w:fill="0070C0"/>
            <w:vAlign w:val="center"/>
            <w:hideMark/>
          </w:tcPr>
          <w:p w14:paraId="665815A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3220</w:t>
            </w:r>
          </w:p>
        </w:tc>
      </w:tr>
      <w:tr w:rsidR="00E60DB6" w:rsidRPr="003903D2" w14:paraId="68A2D6F6"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367E1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34859B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fy_low|</w:t>
            </w:r>
          </w:p>
        </w:tc>
        <w:tc>
          <w:tcPr>
            <w:tcW w:w="1701" w:type="dxa"/>
            <w:tcBorders>
              <w:top w:val="nil"/>
              <w:left w:val="nil"/>
              <w:bottom w:val="single" w:sz="4" w:space="0" w:color="auto"/>
              <w:right w:val="single" w:sz="4" w:space="0" w:color="auto"/>
            </w:tcBorders>
            <w:shd w:val="clear" w:color="auto" w:fill="auto"/>
            <w:vAlign w:val="center"/>
            <w:hideMark/>
          </w:tcPr>
          <w:p w14:paraId="79A5EAE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fy_high|</w:t>
            </w:r>
          </w:p>
        </w:tc>
        <w:tc>
          <w:tcPr>
            <w:tcW w:w="1134" w:type="dxa"/>
            <w:tcBorders>
              <w:top w:val="nil"/>
              <w:left w:val="nil"/>
              <w:bottom w:val="single" w:sz="4" w:space="0" w:color="auto"/>
              <w:right w:val="single" w:sz="4" w:space="0" w:color="auto"/>
            </w:tcBorders>
            <w:shd w:val="clear" w:color="auto" w:fill="auto"/>
            <w:vAlign w:val="center"/>
            <w:hideMark/>
          </w:tcPr>
          <w:p w14:paraId="6D32DAE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fx_low|</w:t>
            </w:r>
          </w:p>
        </w:tc>
        <w:tc>
          <w:tcPr>
            <w:tcW w:w="1843" w:type="dxa"/>
            <w:tcBorders>
              <w:top w:val="nil"/>
              <w:left w:val="nil"/>
              <w:bottom w:val="single" w:sz="4" w:space="0" w:color="auto"/>
              <w:right w:val="single" w:sz="8" w:space="0" w:color="auto"/>
            </w:tcBorders>
            <w:shd w:val="clear" w:color="auto" w:fill="auto"/>
            <w:vAlign w:val="center"/>
            <w:hideMark/>
          </w:tcPr>
          <w:p w14:paraId="530457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fx_high|</w:t>
            </w:r>
          </w:p>
        </w:tc>
      </w:tr>
      <w:tr w:rsidR="00E60DB6" w:rsidRPr="003903D2" w14:paraId="2CAD64C1"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4A1D97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6C59280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6340</w:t>
            </w:r>
          </w:p>
        </w:tc>
        <w:tc>
          <w:tcPr>
            <w:tcW w:w="1701" w:type="dxa"/>
            <w:tcBorders>
              <w:top w:val="nil"/>
              <w:left w:val="nil"/>
              <w:bottom w:val="single" w:sz="4" w:space="0" w:color="auto"/>
              <w:right w:val="single" w:sz="4" w:space="0" w:color="auto"/>
            </w:tcBorders>
            <w:shd w:val="clear" w:color="000000" w:fill="0070C0"/>
            <w:vAlign w:val="center"/>
            <w:hideMark/>
          </w:tcPr>
          <w:p w14:paraId="336237D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6530</w:t>
            </w:r>
          </w:p>
        </w:tc>
        <w:tc>
          <w:tcPr>
            <w:tcW w:w="1134" w:type="dxa"/>
            <w:tcBorders>
              <w:top w:val="nil"/>
              <w:left w:val="nil"/>
              <w:bottom w:val="single" w:sz="4" w:space="0" w:color="auto"/>
              <w:right w:val="single" w:sz="4" w:space="0" w:color="auto"/>
            </w:tcBorders>
            <w:shd w:val="clear" w:color="000000" w:fill="0070C0"/>
            <w:vAlign w:val="center"/>
            <w:hideMark/>
          </w:tcPr>
          <w:p w14:paraId="5A05FB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6920</w:t>
            </w:r>
          </w:p>
        </w:tc>
        <w:tc>
          <w:tcPr>
            <w:tcW w:w="1843" w:type="dxa"/>
            <w:tcBorders>
              <w:top w:val="nil"/>
              <w:left w:val="nil"/>
              <w:bottom w:val="single" w:sz="4" w:space="0" w:color="auto"/>
              <w:right w:val="single" w:sz="8" w:space="0" w:color="auto"/>
            </w:tcBorders>
            <w:shd w:val="clear" w:color="000000" w:fill="0070C0"/>
            <w:vAlign w:val="center"/>
            <w:hideMark/>
          </w:tcPr>
          <w:p w14:paraId="328ED5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7120</w:t>
            </w:r>
          </w:p>
        </w:tc>
      </w:tr>
      <w:tr w:rsidR="00E60DB6" w:rsidRPr="003903D2" w14:paraId="1FB034E9"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2FF11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E5FE52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fy_high|</w:t>
            </w:r>
          </w:p>
        </w:tc>
        <w:tc>
          <w:tcPr>
            <w:tcW w:w="1701" w:type="dxa"/>
            <w:tcBorders>
              <w:top w:val="nil"/>
              <w:left w:val="nil"/>
              <w:bottom w:val="single" w:sz="4" w:space="0" w:color="auto"/>
              <w:right w:val="single" w:sz="4" w:space="0" w:color="auto"/>
            </w:tcBorders>
            <w:shd w:val="clear" w:color="auto" w:fill="auto"/>
            <w:vAlign w:val="center"/>
            <w:hideMark/>
          </w:tcPr>
          <w:p w14:paraId="1FE6CF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1*fy_low|</w:t>
            </w:r>
          </w:p>
        </w:tc>
        <w:tc>
          <w:tcPr>
            <w:tcW w:w="1134" w:type="dxa"/>
            <w:tcBorders>
              <w:top w:val="nil"/>
              <w:left w:val="nil"/>
              <w:bottom w:val="single" w:sz="4" w:space="0" w:color="auto"/>
              <w:right w:val="single" w:sz="4" w:space="0" w:color="auto"/>
            </w:tcBorders>
            <w:shd w:val="clear" w:color="auto" w:fill="auto"/>
            <w:vAlign w:val="center"/>
            <w:hideMark/>
          </w:tcPr>
          <w:p w14:paraId="74A5D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1*fx_high|</w:t>
            </w:r>
          </w:p>
        </w:tc>
        <w:tc>
          <w:tcPr>
            <w:tcW w:w="1843" w:type="dxa"/>
            <w:tcBorders>
              <w:top w:val="nil"/>
              <w:left w:val="nil"/>
              <w:bottom w:val="single" w:sz="4" w:space="0" w:color="auto"/>
              <w:right w:val="single" w:sz="8" w:space="0" w:color="auto"/>
            </w:tcBorders>
            <w:shd w:val="clear" w:color="auto" w:fill="auto"/>
            <w:vAlign w:val="center"/>
            <w:hideMark/>
          </w:tcPr>
          <w:p w14:paraId="194FA66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1*fx_low|</w:t>
            </w:r>
          </w:p>
        </w:tc>
      </w:tr>
      <w:tr w:rsidR="00E60DB6" w:rsidRPr="003903D2" w14:paraId="2EB3BE22" w14:textId="77777777" w:rsidTr="00E60DB6">
        <w:trPr>
          <w:trHeight w:val="645"/>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45EA8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505253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3190</w:t>
            </w:r>
          </w:p>
        </w:tc>
        <w:tc>
          <w:tcPr>
            <w:tcW w:w="1701" w:type="dxa"/>
            <w:tcBorders>
              <w:top w:val="nil"/>
              <w:left w:val="nil"/>
              <w:bottom w:val="single" w:sz="4" w:space="0" w:color="auto"/>
              <w:right w:val="single" w:sz="4" w:space="0" w:color="auto"/>
            </w:tcBorders>
            <w:shd w:val="clear" w:color="000000" w:fill="92D050"/>
            <w:vAlign w:val="center"/>
            <w:hideMark/>
          </w:tcPr>
          <w:p w14:paraId="015FEA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3440</w:t>
            </w:r>
          </w:p>
        </w:tc>
        <w:tc>
          <w:tcPr>
            <w:tcW w:w="1134" w:type="dxa"/>
            <w:tcBorders>
              <w:top w:val="nil"/>
              <w:left w:val="nil"/>
              <w:bottom w:val="single" w:sz="4" w:space="0" w:color="auto"/>
              <w:right w:val="single" w:sz="4" w:space="0" w:color="auto"/>
            </w:tcBorders>
            <w:shd w:val="clear" w:color="000000" w:fill="92D050"/>
            <w:vAlign w:val="center"/>
            <w:hideMark/>
          </w:tcPr>
          <w:p w14:paraId="57B469F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5520</w:t>
            </w:r>
          </w:p>
        </w:tc>
        <w:tc>
          <w:tcPr>
            <w:tcW w:w="1843" w:type="dxa"/>
            <w:tcBorders>
              <w:top w:val="nil"/>
              <w:left w:val="nil"/>
              <w:bottom w:val="single" w:sz="4" w:space="0" w:color="auto"/>
              <w:right w:val="single" w:sz="8" w:space="0" w:color="auto"/>
            </w:tcBorders>
            <w:shd w:val="clear" w:color="000000" w:fill="92D050"/>
            <w:vAlign w:val="center"/>
            <w:hideMark/>
          </w:tcPr>
          <w:p w14:paraId="3F51584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5790</w:t>
            </w:r>
          </w:p>
        </w:tc>
      </w:tr>
      <w:tr w:rsidR="00E60DB6" w:rsidRPr="003903D2" w14:paraId="1EADEAC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091F6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AA084D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fy_low|</w:t>
            </w:r>
          </w:p>
        </w:tc>
        <w:tc>
          <w:tcPr>
            <w:tcW w:w="1701" w:type="dxa"/>
            <w:tcBorders>
              <w:top w:val="nil"/>
              <w:left w:val="nil"/>
              <w:bottom w:val="single" w:sz="4" w:space="0" w:color="auto"/>
              <w:right w:val="single" w:sz="4" w:space="0" w:color="auto"/>
            </w:tcBorders>
            <w:shd w:val="clear" w:color="auto" w:fill="auto"/>
            <w:vAlign w:val="center"/>
            <w:hideMark/>
          </w:tcPr>
          <w:p w14:paraId="3B14D7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+ 1*fy_high|</w:t>
            </w:r>
          </w:p>
        </w:tc>
        <w:tc>
          <w:tcPr>
            <w:tcW w:w="1134" w:type="dxa"/>
            <w:tcBorders>
              <w:top w:val="nil"/>
              <w:left w:val="nil"/>
              <w:bottom w:val="single" w:sz="4" w:space="0" w:color="auto"/>
              <w:right w:val="single" w:sz="4" w:space="0" w:color="auto"/>
            </w:tcBorders>
            <w:shd w:val="clear" w:color="auto" w:fill="auto"/>
            <w:vAlign w:val="center"/>
            <w:hideMark/>
          </w:tcPr>
          <w:p w14:paraId="299037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+ 1*fx_low|</w:t>
            </w:r>
          </w:p>
        </w:tc>
        <w:tc>
          <w:tcPr>
            <w:tcW w:w="1843" w:type="dxa"/>
            <w:tcBorders>
              <w:top w:val="nil"/>
              <w:left w:val="nil"/>
              <w:bottom w:val="single" w:sz="4" w:space="0" w:color="auto"/>
              <w:right w:val="single" w:sz="8" w:space="0" w:color="auto"/>
            </w:tcBorders>
            <w:shd w:val="clear" w:color="auto" w:fill="auto"/>
            <w:vAlign w:val="center"/>
            <w:hideMark/>
          </w:tcPr>
          <w:p w14:paraId="1CA5C6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+ 1*fx_high|</w:t>
            </w:r>
          </w:p>
        </w:tc>
      </w:tr>
      <w:tr w:rsidR="00E60DB6" w:rsidRPr="003903D2" w14:paraId="340D834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1115910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0369186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8260</w:t>
            </w:r>
          </w:p>
        </w:tc>
        <w:tc>
          <w:tcPr>
            <w:tcW w:w="1701" w:type="dxa"/>
            <w:tcBorders>
              <w:top w:val="nil"/>
              <w:left w:val="nil"/>
              <w:bottom w:val="single" w:sz="4" w:space="0" w:color="auto"/>
              <w:right w:val="single" w:sz="4" w:space="0" w:color="auto"/>
            </w:tcBorders>
            <w:shd w:val="clear" w:color="000000" w:fill="92D050"/>
            <w:vAlign w:val="center"/>
            <w:hideMark/>
          </w:tcPr>
          <w:p w14:paraId="71DADC7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8510</w:t>
            </w:r>
          </w:p>
        </w:tc>
        <w:tc>
          <w:tcPr>
            <w:tcW w:w="1134" w:type="dxa"/>
            <w:tcBorders>
              <w:top w:val="nil"/>
              <w:left w:val="nil"/>
              <w:bottom w:val="single" w:sz="4" w:space="0" w:color="auto"/>
              <w:right w:val="single" w:sz="4" w:space="0" w:color="auto"/>
            </w:tcBorders>
            <w:shd w:val="clear" w:color="000000" w:fill="92D050"/>
            <w:vAlign w:val="center"/>
            <w:hideMark/>
          </w:tcPr>
          <w:p w14:paraId="7449D83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9420</w:t>
            </w:r>
          </w:p>
        </w:tc>
        <w:tc>
          <w:tcPr>
            <w:tcW w:w="1843" w:type="dxa"/>
            <w:tcBorders>
              <w:top w:val="nil"/>
              <w:left w:val="nil"/>
              <w:bottom w:val="single" w:sz="4" w:space="0" w:color="auto"/>
              <w:right w:val="single" w:sz="8" w:space="0" w:color="auto"/>
            </w:tcBorders>
            <w:shd w:val="clear" w:color="000000" w:fill="92D050"/>
            <w:vAlign w:val="center"/>
            <w:hideMark/>
          </w:tcPr>
          <w:p w14:paraId="4FF98F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9690</w:t>
            </w:r>
          </w:p>
        </w:tc>
      </w:tr>
      <w:tr w:rsidR="00E60DB6" w:rsidRPr="003903D2" w14:paraId="3CF8D8F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5715D2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90EB9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fy_high|</w:t>
            </w:r>
          </w:p>
        </w:tc>
        <w:tc>
          <w:tcPr>
            <w:tcW w:w="1701" w:type="dxa"/>
            <w:tcBorders>
              <w:top w:val="nil"/>
              <w:left w:val="nil"/>
              <w:bottom w:val="single" w:sz="4" w:space="0" w:color="auto"/>
              <w:right w:val="single" w:sz="4" w:space="0" w:color="auto"/>
            </w:tcBorders>
            <w:shd w:val="clear" w:color="auto" w:fill="auto"/>
            <w:vAlign w:val="center"/>
            <w:hideMark/>
          </w:tcPr>
          <w:p w14:paraId="74E55BD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fy_low|</w:t>
            </w:r>
          </w:p>
        </w:tc>
        <w:tc>
          <w:tcPr>
            <w:tcW w:w="1134" w:type="dxa"/>
            <w:tcBorders>
              <w:top w:val="nil"/>
              <w:left w:val="nil"/>
              <w:bottom w:val="single" w:sz="4" w:space="0" w:color="auto"/>
              <w:right w:val="single" w:sz="4" w:space="0" w:color="auto"/>
            </w:tcBorders>
            <w:shd w:val="clear" w:color="auto" w:fill="auto"/>
            <w:vAlign w:val="center"/>
            <w:hideMark/>
          </w:tcPr>
          <w:p w14:paraId="1E00F2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fy_low|</w:t>
            </w:r>
          </w:p>
        </w:tc>
        <w:tc>
          <w:tcPr>
            <w:tcW w:w="1843" w:type="dxa"/>
            <w:tcBorders>
              <w:top w:val="nil"/>
              <w:left w:val="nil"/>
              <w:bottom w:val="single" w:sz="4" w:space="0" w:color="auto"/>
              <w:right w:val="single" w:sz="4" w:space="0" w:color="auto"/>
            </w:tcBorders>
            <w:shd w:val="clear" w:color="auto" w:fill="auto"/>
            <w:vAlign w:val="center"/>
            <w:hideMark/>
          </w:tcPr>
          <w:p w14:paraId="2558065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fy_high|</w:t>
            </w:r>
          </w:p>
        </w:tc>
      </w:tr>
      <w:tr w:rsidR="00E60DB6" w:rsidRPr="003903D2" w14:paraId="6B4E37B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31A8DBB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3600EC3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1300</w:t>
            </w:r>
          </w:p>
        </w:tc>
        <w:tc>
          <w:tcPr>
            <w:tcW w:w="1701" w:type="dxa"/>
            <w:tcBorders>
              <w:top w:val="nil"/>
              <w:left w:val="nil"/>
              <w:bottom w:val="single" w:sz="4" w:space="0" w:color="auto"/>
              <w:right w:val="single" w:sz="4" w:space="0" w:color="auto"/>
            </w:tcBorders>
            <w:shd w:val="clear" w:color="000000" w:fill="92D050"/>
            <w:vAlign w:val="center"/>
            <w:hideMark/>
          </w:tcPr>
          <w:p w14:paraId="5C72EEC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1040</w:t>
            </w:r>
          </w:p>
        </w:tc>
        <w:tc>
          <w:tcPr>
            <w:tcW w:w="1134" w:type="dxa"/>
            <w:tcBorders>
              <w:top w:val="nil"/>
              <w:left w:val="nil"/>
              <w:bottom w:val="single" w:sz="4" w:space="0" w:color="auto"/>
              <w:right w:val="single" w:sz="4" w:space="0" w:color="auto"/>
            </w:tcBorders>
            <w:shd w:val="clear" w:color="000000" w:fill="92D050"/>
            <w:vAlign w:val="center"/>
            <w:hideMark/>
          </w:tcPr>
          <w:p w14:paraId="403FC26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8840</w:t>
            </w:r>
          </w:p>
        </w:tc>
        <w:tc>
          <w:tcPr>
            <w:tcW w:w="1843" w:type="dxa"/>
            <w:tcBorders>
              <w:top w:val="nil"/>
              <w:left w:val="nil"/>
              <w:bottom w:val="single" w:sz="4" w:space="0" w:color="auto"/>
              <w:right w:val="single" w:sz="4" w:space="0" w:color="auto"/>
            </w:tcBorders>
            <w:shd w:val="clear" w:color="000000" w:fill="92D050"/>
            <w:vAlign w:val="center"/>
            <w:hideMark/>
          </w:tcPr>
          <w:p w14:paraId="6911CF6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9100</w:t>
            </w:r>
          </w:p>
        </w:tc>
      </w:tr>
      <w:tr w:rsidR="00E60DB6" w:rsidRPr="003903D2" w14:paraId="2D35B49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2BB97F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1C25C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4*fy_high|</w:t>
            </w:r>
          </w:p>
        </w:tc>
        <w:tc>
          <w:tcPr>
            <w:tcW w:w="1701" w:type="dxa"/>
            <w:tcBorders>
              <w:top w:val="nil"/>
              <w:left w:val="nil"/>
              <w:bottom w:val="single" w:sz="4" w:space="0" w:color="auto"/>
              <w:right w:val="single" w:sz="4" w:space="0" w:color="auto"/>
            </w:tcBorders>
            <w:shd w:val="clear" w:color="auto" w:fill="auto"/>
            <w:vAlign w:val="center"/>
            <w:hideMark/>
          </w:tcPr>
          <w:p w14:paraId="786F6F3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4*fy_low|</w:t>
            </w:r>
          </w:p>
        </w:tc>
        <w:tc>
          <w:tcPr>
            <w:tcW w:w="1134" w:type="dxa"/>
            <w:tcBorders>
              <w:top w:val="nil"/>
              <w:left w:val="nil"/>
              <w:bottom w:val="single" w:sz="4" w:space="0" w:color="auto"/>
              <w:right w:val="single" w:sz="4" w:space="0" w:color="auto"/>
            </w:tcBorders>
            <w:shd w:val="clear" w:color="auto" w:fill="auto"/>
            <w:vAlign w:val="center"/>
            <w:hideMark/>
          </w:tcPr>
          <w:p w14:paraId="660AF1D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4*fx_high|</w:t>
            </w:r>
          </w:p>
        </w:tc>
        <w:tc>
          <w:tcPr>
            <w:tcW w:w="1843" w:type="dxa"/>
            <w:tcBorders>
              <w:top w:val="nil"/>
              <w:left w:val="nil"/>
              <w:bottom w:val="single" w:sz="4" w:space="0" w:color="auto"/>
              <w:right w:val="single" w:sz="8" w:space="0" w:color="auto"/>
            </w:tcBorders>
            <w:shd w:val="clear" w:color="auto" w:fill="auto"/>
            <w:vAlign w:val="center"/>
            <w:hideMark/>
          </w:tcPr>
          <w:p w14:paraId="4CECA2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4*fx_low|</w:t>
            </w:r>
          </w:p>
        </w:tc>
      </w:tr>
      <w:tr w:rsidR="00E60DB6" w:rsidRPr="003903D2" w14:paraId="7383CA1C" w14:textId="77777777" w:rsidTr="00E60DB6">
        <w:trPr>
          <w:trHeight w:val="67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005E58F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E8851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8360</w:t>
            </w:r>
          </w:p>
        </w:tc>
        <w:tc>
          <w:tcPr>
            <w:tcW w:w="1701" w:type="dxa"/>
            <w:tcBorders>
              <w:top w:val="nil"/>
              <w:left w:val="nil"/>
              <w:bottom w:val="single" w:sz="4" w:space="0" w:color="auto"/>
              <w:right w:val="single" w:sz="4" w:space="0" w:color="auto"/>
            </w:tcBorders>
            <w:shd w:val="clear" w:color="000000" w:fill="FFC000"/>
            <w:vAlign w:val="center"/>
            <w:hideMark/>
          </w:tcPr>
          <w:p w14:paraId="0EA2DE3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8020</w:t>
            </w:r>
          </w:p>
        </w:tc>
        <w:tc>
          <w:tcPr>
            <w:tcW w:w="1134" w:type="dxa"/>
            <w:tcBorders>
              <w:top w:val="nil"/>
              <w:left w:val="nil"/>
              <w:bottom w:val="single" w:sz="4" w:space="0" w:color="auto"/>
              <w:right w:val="single" w:sz="4" w:space="0" w:color="auto"/>
            </w:tcBorders>
            <w:shd w:val="clear" w:color="000000" w:fill="FFC000"/>
            <w:vAlign w:val="center"/>
            <w:hideMark/>
          </w:tcPr>
          <w:p w14:paraId="1932F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5420</w:t>
            </w:r>
          </w:p>
        </w:tc>
        <w:tc>
          <w:tcPr>
            <w:tcW w:w="1843" w:type="dxa"/>
            <w:tcBorders>
              <w:top w:val="nil"/>
              <w:left w:val="nil"/>
              <w:bottom w:val="single" w:sz="4" w:space="0" w:color="auto"/>
              <w:right w:val="single" w:sz="8" w:space="0" w:color="auto"/>
            </w:tcBorders>
            <w:shd w:val="clear" w:color="000000" w:fill="FFC000"/>
            <w:vAlign w:val="center"/>
            <w:hideMark/>
          </w:tcPr>
          <w:p w14:paraId="54559D6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5110</w:t>
            </w:r>
          </w:p>
        </w:tc>
      </w:tr>
      <w:tr w:rsidR="00E60DB6" w:rsidRPr="003903D2" w14:paraId="3B3A8F48"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1ED8AA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0EC496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- 3*fy_high|</w:t>
            </w:r>
          </w:p>
        </w:tc>
        <w:tc>
          <w:tcPr>
            <w:tcW w:w="1701" w:type="dxa"/>
            <w:tcBorders>
              <w:top w:val="nil"/>
              <w:left w:val="nil"/>
              <w:bottom w:val="single" w:sz="4" w:space="0" w:color="auto"/>
              <w:right w:val="single" w:sz="4" w:space="0" w:color="auto"/>
            </w:tcBorders>
            <w:shd w:val="clear" w:color="auto" w:fill="auto"/>
            <w:vAlign w:val="center"/>
            <w:hideMark/>
          </w:tcPr>
          <w:p w14:paraId="73CA065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- 3*fy_low|</w:t>
            </w:r>
          </w:p>
        </w:tc>
        <w:tc>
          <w:tcPr>
            <w:tcW w:w="1134" w:type="dxa"/>
            <w:tcBorders>
              <w:top w:val="nil"/>
              <w:left w:val="nil"/>
              <w:bottom w:val="single" w:sz="4" w:space="0" w:color="auto"/>
              <w:right w:val="single" w:sz="4" w:space="0" w:color="auto"/>
            </w:tcBorders>
            <w:shd w:val="clear" w:color="auto" w:fill="auto"/>
            <w:vAlign w:val="center"/>
            <w:hideMark/>
          </w:tcPr>
          <w:p w14:paraId="2861D10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- 3*fx_high|</w:t>
            </w:r>
          </w:p>
        </w:tc>
        <w:tc>
          <w:tcPr>
            <w:tcW w:w="1843" w:type="dxa"/>
            <w:tcBorders>
              <w:top w:val="nil"/>
              <w:left w:val="nil"/>
              <w:bottom w:val="single" w:sz="4" w:space="0" w:color="auto"/>
              <w:right w:val="single" w:sz="8" w:space="0" w:color="auto"/>
            </w:tcBorders>
            <w:shd w:val="clear" w:color="auto" w:fill="auto"/>
            <w:vAlign w:val="center"/>
            <w:hideMark/>
          </w:tcPr>
          <w:p w14:paraId="4B9C03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-3*fx_low|</w:t>
            </w:r>
          </w:p>
        </w:tc>
      </w:tr>
      <w:tr w:rsidR="00E60DB6" w:rsidRPr="003903D2" w14:paraId="640D9FE9"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0979E5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63A239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3870</w:t>
            </w:r>
          </w:p>
        </w:tc>
        <w:tc>
          <w:tcPr>
            <w:tcW w:w="1701" w:type="dxa"/>
            <w:tcBorders>
              <w:top w:val="nil"/>
              <w:left w:val="nil"/>
              <w:bottom w:val="single" w:sz="4" w:space="0" w:color="auto"/>
              <w:right w:val="single" w:sz="4" w:space="0" w:color="auto"/>
            </w:tcBorders>
            <w:shd w:val="clear" w:color="000000" w:fill="FFC000"/>
            <w:vAlign w:val="center"/>
            <w:hideMark/>
          </w:tcPr>
          <w:p w14:paraId="6189E75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3540</w:t>
            </w:r>
          </w:p>
        </w:tc>
        <w:tc>
          <w:tcPr>
            <w:tcW w:w="1134" w:type="dxa"/>
            <w:tcBorders>
              <w:top w:val="nil"/>
              <w:left w:val="nil"/>
              <w:bottom w:val="single" w:sz="4" w:space="0" w:color="auto"/>
              <w:right w:val="single" w:sz="8" w:space="0" w:color="auto"/>
            </w:tcBorders>
            <w:shd w:val="clear" w:color="auto" w:fill="FF0000"/>
            <w:vAlign w:val="center"/>
            <w:hideMark/>
          </w:tcPr>
          <w:p w14:paraId="027E1A75"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940</w:t>
            </w:r>
          </w:p>
        </w:tc>
        <w:tc>
          <w:tcPr>
            <w:tcW w:w="1843" w:type="dxa"/>
            <w:tcBorders>
              <w:top w:val="nil"/>
              <w:left w:val="single" w:sz="4" w:space="0" w:color="auto"/>
              <w:bottom w:val="single" w:sz="4" w:space="0" w:color="auto"/>
              <w:right w:val="single" w:sz="8" w:space="0" w:color="auto"/>
            </w:tcBorders>
            <w:shd w:val="clear" w:color="auto" w:fill="FF0000"/>
            <w:vAlign w:val="center"/>
            <w:hideMark/>
          </w:tcPr>
          <w:p w14:paraId="3AC9A00B"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620</w:t>
            </w:r>
          </w:p>
        </w:tc>
      </w:tr>
      <w:tr w:rsidR="00E60DB6" w:rsidRPr="003903D2" w14:paraId="6636D0C7"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BC9D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3EAEC1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+ 4*fy_low|</w:t>
            </w:r>
          </w:p>
        </w:tc>
        <w:tc>
          <w:tcPr>
            <w:tcW w:w="1701" w:type="dxa"/>
            <w:tcBorders>
              <w:top w:val="nil"/>
              <w:left w:val="nil"/>
              <w:bottom w:val="single" w:sz="4" w:space="0" w:color="auto"/>
              <w:right w:val="single" w:sz="4" w:space="0" w:color="auto"/>
            </w:tcBorders>
            <w:shd w:val="clear" w:color="auto" w:fill="auto"/>
            <w:vAlign w:val="center"/>
            <w:hideMark/>
          </w:tcPr>
          <w:p w14:paraId="766FD7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+ 4*fy_high|</w:t>
            </w:r>
          </w:p>
        </w:tc>
        <w:tc>
          <w:tcPr>
            <w:tcW w:w="1134" w:type="dxa"/>
            <w:tcBorders>
              <w:top w:val="nil"/>
              <w:left w:val="nil"/>
              <w:bottom w:val="single" w:sz="4" w:space="0" w:color="auto"/>
              <w:right w:val="single" w:sz="4" w:space="0" w:color="auto"/>
            </w:tcBorders>
            <w:shd w:val="clear" w:color="auto" w:fill="auto"/>
            <w:vAlign w:val="center"/>
            <w:hideMark/>
          </w:tcPr>
          <w:p w14:paraId="3BAACB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+ 4*fx_low|</w:t>
            </w:r>
          </w:p>
        </w:tc>
        <w:tc>
          <w:tcPr>
            <w:tcW w:w="1843" w:type="dxa"/>
            <w:tcBorders>
              <w:top w:val="nil"/>
              <w:left w:val="nil"/>
              <w:bottom w:val="single" w:sz="4" w:space="0" w:color="auto"/>
              <w:right w:val="single" w:sz="8" w:space="0" w:color="auto"/>
            </w:tcBorders>
            <w:shd w:val="clear" w:color="auto" w:fill="auto"/>
            <w:vAlign w:val="center"/>
            <w:hideMark/>
          </w:tcPr>
          <w:p w14:paraId="225D093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+ 4*fx_high|</w:t>
            </w:r>
          </w:p>
        </w:tc>
      </w:tr>
      <w:tr w:rsidR="00E60DB6" w:rsidRPr="003903D2" w14:paraId="1D40D813"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FF44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96E62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11920</w:t>
            </w:r>
          </w:p>
        </w:tc>
        <w:tc>
          <w:tcPr>
            <w:tcW w:w="1701" w:type="dxa"/>
            <w:tcBorders>
              <w:top w:val="nil"/>
              <w:left w:val="nil"/>
              <w:bottom w:val="single" w:sz="4" w:space="0" w:color="auto"/>
              <w:right w:val="single" w:sz="4" w:space="0" w:color="auto"/>
            </w:tcBorders>
            <w:shd w:val="clear" w:color="000000" w:fill="FFC000"/>
            <w:vAlign w:val="center"/>
            <w:hideMark/>
          </w:tcPr>
          <w:p w14:paraId="5AB690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12260</w:t>
            </w:r>
          </w:p>
        </w:tc>
        <w:tc>
          <w:tcPr>
            <w:tcW w:w="1134" w:type="dxa"/>
            <w:tcBorders>
              <w:top w:val="nil"/>
              <w:left w:val="nil"/>
              <w:bottom w:val="single" w:sz="4" w:space="0" w:color="auto"/>
              <w:right w:val="single" w:sz="4" w:space="0" w:color="auto"/>
            </w:tcBorders>
            <w:shd w:val="clear" w:color="000000" w:fill="FFC000"/>
            <w:vAlign w:val="center"/>
            <w:hideMark/>
          </w:tcPr>
          <w:p w14:paraId="28DB377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10180</w:t>
            </w:r>
          </w:p>
        </w:tc>
        <w:tc>
          <w:tcPr>
            <w:tcW w:w="1843" w:type="dxa"/>
            <w:tcBorders>
              <w:top w:val="nil"/>
              <w:left w:val="nil"/>
              <w:bottom w:val="single" w:sz="4" w:space="0" w:color="auto"/>
              <w:right w:val="single" w:sz="8" w:space="0" w:color="auto"/>
            </w:tcBorders>
            <w:shd w:val="clear" w:color="000000" w:fill="FFC000"/>
            <w:vAlign w:val="center"/>
            <w:hideMark/>
          </w:tcPr>
          <w:p w14:paraId="7CECA3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10490</w:t>
            </w:r>
          </w:p>
        </w:tc>
      </w:tr>
      <w:tr w:rsidR="00E60DB6" w:rsidRPr="003903D2" w14:paraId="7369551F"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BAE1F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41F5A0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+ 3*fy_low|</w:t>
            </w:r>
          </w:p>
        </w:tc>
        <w:tc>
          <w:tcPr>
            <w:tcW w:w="1701" w:type="dxa"/>
            <w:tcBorders>
              <w:top w:val="nil"/>
              <w:left w:val="nil"/>
              <w:bottom w:val="single" w:sz="4" w:space="0" w:color="auto"/>
              <w:right w:val="single" w:sz="4" w:space="0" w:color="auto"/>
            </w:tcBorders>
            <w:shd w:val="clear" w:color="auto" w:fill="auto"/>
            <w:vAlign w:val="center"/>
            <w:hideMark/>
          </w:tcPr>
          <w:p w14:paraId="071582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+ 3*fy_high|</w:t>
            </w:r>
          </w:p>
        </w:tc>
        <w:tc>
          <w:tcPr>
            <w:tcW w:w="1134" w:type="dxa"/>
            <w:tcBorders>
              <w:top w:val="nil"/>
              <w:left w:val="nil"/>
              <w:bottom w:val="single" w:sz="4" w:space="0" w:color="auto"/>
              <w:right w:val="single" w:sz="4" w:space="0" w:color="auto"/>
            </w:tcBorders>
            <w:shd w:val="clear" w:color="auto" w:fill="auto"/>
            <w:vAlign w:val="center"/>
            <w:hideMark/>
          </w:tcPr>
          <w:p w14:paraId="5F42E2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+ 3*fx_low|</w:t>
            </w:r>
          </w:p>
        </w:tc>
        <w:tc>
          <w:tcPr>
            <w:tcW w:w="1843" w:type="dxa"/>
            <w:tcBorders>
              <w:top w:val="nil"/>
              <w:left w:val="nil"/>
              <w:bottom w:val="single" w:sz="4" w:space="0" w:color="auto"/>
              <w:right w:val="single" w:sz="8" w:space="0" w:color="auto"/>
            </w:tcBorders>
            <w:shd w:val="clear" w:color="auto" w:fill="auto"/>
            <w:vAlign w:val="center"/>
            <w:hideMark/>
          </w:tcPr>
          <w:p w14:paraId="23F7C5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+ 3*fx_high|</w:t>
            </w:r>
          </w:p>
        </w:tc>
      </w:tr>
      <w:tr w:rsidR="00E60DB6" w:rsidRPr="003903D2" w14:paraId="1958A9D4" w14:textId="77777777" w:rsidTr="00E60DB6">
        <w:trPr>
          <w:trHeight w:val="300"/>
          <w:jc w:val="center"/>
        </w:trPr>
        <w:tc>
          <w:tcPr>
            <w:tcW w:w="1975" w:type="dxa"/>
            <w:tcBorders>
              <w:top w:val="nil"/>
              <w:left w:val="single" w:sz="8" w:space="0" w:color="auto"/>
              <w:bottom w:val="single" w:sz="8" w:space="0" w:color="auto"/>
              <w:right w:val="single" w:sz="4" w:space="0" w:color="auto"/>
            </w:tcBorders>
            <w:shd w:val="clear" w:color="000000" w:fill="FFC000"/>
            <w:vAlign w:val="center"/>
            <w:hideMark/>
          </w:tcPr>
          <w:p w14:paraId="2AF37D5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8" w:space="0" w:color="auto"/>
              <w:right w:val="single" w:sz="4" w:space="0" w:color="auto"/>
            </w:tcBorders>
            <w:shd w:val="clear" w:color="000000" w:fill="FFC000"/>
            <w:vAlign w:val="center"/>
            <w:hideMark/>
          </w:tcPr>
          <w:p w14:paraId="5A1BA4C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11340</w:t>
            </w:r>
          </w:p>
        </w:tc>
        <w:tc>
          <w:tcPr>
            <w:tcW w:w="1701" w:type="dxa"/>
            <w:tcBorders>
              <w:top w:val="nil"/>
              <w:left w:val="nil"/>
              <w:bottom w:val="single" w:sz="8" w:space="0" w:color="auto"/>
              <w:right w:val="single" w:sz="4" w:space="0" w:color="auto"/>
            </w:tcBorders>
            <w:shd w:val="clear" w:color="000000" w:fill="FFC000"/>
            <w:vAlign w:val="center"/>
            <w:hideMark/>
          </w:tcPr>
          <w:p w14:paraId="718C64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11670</w:t>
            </w:r>
          </w:p>
        </w:tc>
        <w:tc>
          <w:tcPr>
            <w:tcW w:w="1134" w:type="dxa"/>
            <w:tcBorders>
              <w:top w:val="nil"/>
              <w:left w:val="nil"/>
              <w:bottom w:val="single" w:sz="8" w:space="0" w:color="auto"/>
              <w:right w:val="single" w:sz="4" w:space="0" w:color="auto"/>
            </w:tcBorders>
            <w:shd w:val="clear" w:color="000000" w:fill="FFC000"/>
            <w:vAlign w:val="center"/>
            <w:hideMark/>
          </w:tcPr>
          <w:p w14:paraId="31F9051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10760</w:t>
            </w:r>
          </w:p>
        </w:tc>
        <w:tc>
          <w:tcPr>
            <w:tcW w:w="1843" w:type="dxa"/>
            <w:tcBorders>
              <w:top w:val="nil"/>
              <w:left w:val="nil"/>
              <w:bottom w:val="single" w:sz="8" w:space="0" w:color="auto"/>
              <w:right w:val="single" w:sz="8" w:space="0" w:color="auto"/>
            </w:tcBorders>
            <w:shd w:val="clear" w:color="000000" w:fill="FFC000"/>
            <w:vAlign w:val="center"/>
            <w:hideMark/>
          </w:tcPr>
          <w:p w14:paraId="3944A4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11080</w:t>
            </w:r>
          </w:p>
        </w:tc>
      </w:tr>
    </w:tbl>
    <w:p w14:paraId="7977F3D1" w14:textId="77777777" w:rsidR="00E60DB6" w:rsidRDefault="00E60DB6" w:rsidP="00E60DB6">
      <w:pPr>
        <w:rPr>
          <w:lang w:eastAsia="zh-CN"/>
        </w:rPr>
      </w:pPr>
    </w:p>
    <w:p w14:paraId="09D195E9" w14:textId="77777777" w:rsidR="00E60DB6" w:rsidRPr="00596F9E" w:rsidRDefault="00E60DB6" w:rsidP="00E60DB6">
      <w:pPr>
        <w:rPr>
          <w:rFonts w:eastAsia="Yu Mincho"/>
          <w:lang w:eastAsia="ja-JP"/>
        </w:rPr>
      </w:pPr>
      <w:r>
        <w:rPr>
          <w:lang w:eastAsia="zh-CN"/>
        </w:rPr>
        <w:t>As we can see from the above table</w:t>
      </w:r>
      <w:r>
        <w:rPr>
          <w:rFonts w:hint="eastAsia"/>
          <w:lang w:eastAsia="zh-CN"/>
        </w:rPr>
        <w:t>，</w:t>
      </w:r>
      <w:r>
        <w:rPr>
          <w:rFonts w:asciiTheme="minorEastAsia" w:eastAsiaTheme="minorEastAsia" w:hAnsiTheme="minorEastAsia" w:hint="eastAsia"/>
          <w:lang w:eastAsia="zh-CN"/>
        </w:rPr>
        <w:t>f</w:t>
      </w:r>
      <w:r>
        <w:rPr>
          <w:rFonts w:eastAsia="Malgun Gothic" w:hint="eastAsia"/>
          <w:lang w:eastAsia="ko-KR"/>
        </w:rPr>
        <w:t>or</w:t>
      </w:r>
      <w:r>
        <w:rPr>
          <w:rFonts w:eastAsia="Malgun Gothic"/>
          <w:lang w:eastAsia="ko-KR"/>
        </w:rPr>
        <w:t xml:space="preserve"> </w:t>
      </w:r>
      <w:r w:rsidRPr="009D77B5">
        <w:rPr>
          <w:rFonts w:eastAsia="Malgun Gothic" w:hint="eastAsia"/>
          <w:lang w:eastAsia="ko-KR"/>
        </w:rPr>
        <w:t>3DL_</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rsidRPr="009D77B5">
        <w:rPr>
          <w:rFonts w:eastAsia="Malgun Gothic" w:hint="eastAsia"/>
          <w:lang w:eastAsia="ko-KR"/>
        </w:rPr>
        <w:t xml:space="preserve"> w</w:t>
      </w:r>
      <w:r>
        <w:rPr>
          <w:rFonts w:eastAsia="Malgun Gothic"/>
          <w:lang w:eastAsia="ko-KR"/>
        </w:rPr>
        <w:t>ith</w:t>
      </w:r>
      <w:r w:rsidRPr="009D77B5">
        <w:rPr>
          <w:rFonts w:eastAsia="Malgun Gothic" w:hint="eastAsia"/>
          <w:lang w:eastAsia="ko-KR"/>
        </w:rPr>
        <w:t xml:space="preserve"> 2UL_</w:t>
      </w:r>
      <w:r>
        <w:rPr>
          <w:rFonts w:hint="eastAsia"/>
          <w:lang w:eastAsia="zh-CN"/>
        </w:rPr>
        <w:t>1</w:t>
      </w:r>
      <w:r w:rsidRPr="009D77B5">
        <w:rPr>
          <w:rFonts w:eastAsia="Malgun Gothic" w:hint="eastAsia"/>
          <w:lang w:eastAsia="ko-KR"/>
        </w:rPr>
        <w:t>A</w:t>
      </w:r>
      <w:r>
        <w:rPr>
          <w:rFonts w:hint="eastAsia"/>
          <w:lang w:eastAsia="zh-CN"/>
        </w:rPr>
        <w:t>_</w:t>
      </w:r>
      <w:r>
        <w:rPr>
          <w:rFonts w:eastAsia="Malgun Gothic" w:hint="eastAsia"/>
          <w:lang w:eastAsia="ko-KR"/>
        </w:rPr>
        <w:t>n</w:t>
      </w:r>
      <w:r>
        <w:rPr>
          <w:lang w:eastAsia="zh-CN"/>
        </w:rPr>
        <w:t>7</w:t>
      </w:r>
      <w:r w:rsidRPr="009D77B5">
        <w:rPr>
          <w:rFonts w:eastAsia="Malgun Gothic" w:hint="eastAsia"/>
          <w:lang w:eastAsia="ko-KR"/>
        </w:rPr>
        <w:t>A</w:t>
      </w:r>
      <w:r>
        <w:rPr>
          <w:rFonts w:hint="eastAsia"/>
          <w:lang w:eastAsia="zh-CN"/>
        </w:rPr>
        <w:t>，</w:t>
      </w:r>
      <w:r w:rsidRPr="007F616B">
        <w:t>Two-tone</w:t>
      </w:r>
      <w:r>
        <w:rPr>
          <w:szCs w:val="18"/>
          <w:lang w:val="en-US" w:eastAsia="ja-JP"/>
        </w:rPr>
        <w:t xml:space="preserve"> 5</w:t>
      </w:r>
      <w:r w:rsidRPr="00155732">
        <w:rPr>
          <w:szCs w:val="18"/>
          <w:vertAlign w:val="superscript"/>
          <w:lang w:val="en-US" w:eastAsia="ja-JP"/>
        </w:rPr>
        <w:t>th</w:t>
      </w:r>
      <w:r>
        <w:rPr>
          <w:szCs w:val="18"/>
          <w:lang w:val="en-US" w:eastAsia="ja-JP"/>
        </w:rPr>
        <w:t xml:space="preserve"> order IMD products </w:t>
      </w:r>
      <w:r w:rsidRPr="00D54485">
        <w:rPr>
          <w:szCs w:val="18"/>
          <w:lang w:val="en-US" w:eastAsia="ja-JP"/>
        </w:rPr>
        <w:t>|2*fy -3*fx |</w:t>
      </w:r>
      <w:r w:rsidRPr="00155732">
        <w:rPr>
          <w:szCs w:val="18"/>
          <w:lang w:val="en-US" w:eastAsia="ja-JP"/>
        </w:rPr>
        <w:t>may fall into DL reception</w:t>
      </w:r>
      <w:r>
        <w:rPr>
          <w:szCs w:val="18"/>
          <w:lang w:val="en-US" w:eastAsia="ja-JP"/>
        </w:rPr>
        <w:t xml:space="preserve"> frequency of Band 8</w:t>
      </w:r>
      <w:r>
        <w:rPr>
          <w:rFonts w:hint="eastAsia"/>
          <w:szCs w:val="18"/>
          <w:lang w:val="en-US" w:eastAsia="zh-CN"/>
        </w:rPr>
        <w:t>.</w:t>
      </w:r>
    </w:p>
    <w:p w14:paraId="16215C0E" w14:textId="77777777" w:rsidR="002C7C4E" w:rsidRDefault="002C7C4E" w:rsidP="002C7C4E">
      <w:pPr>
        <w:tabs>
          <w:tab w:val="num" w:pos="680"/>
        </w:tabs>
        <w:spacing w:before="100" w:beforeAutospacing="1" w:afterLines="100" w:after="240"/>
        <w:outlineLvl w:val="2"/>
        <w:rPr>
          <w:rFonts w:ascii="Arial" w:hAnsi="Arial"/>
          <w:sz w:val="28"/>
          <w:lang w:val="sv-SE"/>
        </w:rPr>
      </w:pPr>
      <w:r>
        <w:rPr>
          <w:rFonts w:ascii="Arial" w:hAnsi="Arial"/>
          <w:sz w:val="28"/>
        </w:rPr>
        <w:t>5.7.3</w:t>
      </w:r>
      <w:r>
        <w:rPr>
          <w:rFonts w:ascii="Arial" w:hAnsi="Arial"/>
          <w:sz w:val="28"/>
        </w:rPr>
        <w:tab/>
        <w:t>∆T</w:t>
      </w:r>
      <w:r w:rsidRPr="0062223B">
        <w:rPr>
          <w:rFonts w:ascii="Arial" w:hAnsi="Arial"/>
          <w:sz w:val="28"/>
          <w:vertAlign w:val="subscript"/>
        </w:rPr>
        <w:t>IB</w:t>
      </w:r>
      <w:r>
        <w:rPr>
          <w:rFonts w:ascii="Arial" w:hAnsi="Arial"/>
          <w:sz w:val="28"/>
        </w:rPr>
        <w:t xml:space="preserve"> and ∆R</w:t>
      </w:r>
      <w:r w:rsidRPr="0062223B">
        <w:rPr>
          <w:rFonts w:ascii="Arial" w:hAnsi="Arial"/>
          <w:sz w:val="28"/>
          <w:vertAlign w:val="subscript"/>
        </w:rPr>
        <w:t>IB</w:t>
      </w:r>
      <w:r>
        <w:rPr>
          <w:rFonts w:ascii="Arial" w:hAnsi="Arial"/>
          <w:sz w:val="28"/>
        </w:rPr>
        <w:t xml:space="preserve"> values</w:t>
      </w:r>
    </w:p>
    <w:p w14:paraId="18D54A19" w14:textId="77777777" w:rsidR="002C7C4E" w:rsidRDefault="002C7C4E" w:rsidP="002C7C4E">
      <w:pPr>
        <w:pStyle w:val="ad"/>
        <w:rPr>
          <w:lang w:val="en-US"/>
        </w:rPr>
      </w:pPr>
      <w:r>
        <w:rPr>
          <w:lang w:val="en-US"/>
        </w:rPr>
        <w:t>The requirements of ∆T</w:t>
      </w:r>
      <w:r w:rsidRPr="0062223B">
        <w:rPr>
          <w:vertAlign w:val="subscript"/>
          <w:lang w:val="en-US"/>
        </w:rPr>
        <w:t>IB</w:t>
      </w:r>
      <w:r>
        <w:rPr>
          <w:lang w:val="en-US"/>
        </w:rPr>
        <w:t xml:space="preserve"> values in </w:t>
      </w:r>
      <w:r>
        <w:t>Table 6.2.5-3: ΔT</w:t>
      </w:r>
      <w:r>
        <w:rPr>
          <w:vertAlign w:val="subscript"/>
        </w:rPr>
        <w:t>IB,c</w:t>
      </w:r>
      <w:r>
        <w:t xml:space="preserve"> (three bands) </w:t>
      </w:r>
      <w:r>
        <w:rPr>
          <w:lang w:val="en-US"/>
        </w:rPr>
        <w:t xml:space="preserve"> “</w:t>
      </w:r>
      <w:r>
        <w:rPr>
          <w:rFonts w:cs="Arial"/>
          <w:lang w:eastAsia="zh-CN"/>
        </w:rPr>
        <w:t>CA_1-7-8 , CA_1-7-7-8”</w:t>
      </w:r>
      <w:r>
        <w:rPr>
          <w:lang w:val="en-US"/>
        </w:rPr>
        <w:t xml:space="preserve">from TS36.101 [2] can be applied for </w:t>
      </w:r>
      <w:r>
        <w:rPr>
          <w:rFonts w:ascii="Arial" w:hAnsi="Arial" w:cs="Arial"/>
          <w:sz w:val="18"/>
          <w:lang w:val="x-none"/>
        </w:rPr>
        <w:t>DC_1-8_n7.</w:t>
      </w:r>
    </w:p>
    <w:p w14:paraId="49885FB9" w14:textId="77777777" w:rsidR="002C7C4E" w:rsidRDefault="002C7C4E" w:rsidP="002C7C4E">
      <w:pPr>
        <w:pStyle w:val="ad"/>
        <w:rPr>
          <w:lang w:val="en-US"/>
        </w:rPr>
      </w:pPr>
      <w:r>
        <w:rPr>
          <w:lang w:val="en-US"/>
        </w:rPr>
        <w:t>The requirements of ∆R</w:t>
      </w:r>
      <w:r w:rsidRPr="0062223B">
        <w:rPr>
          <w:vertAlign w:val="subscript"/>
          <w:lang w:val="en-US"/>
        </w:rPr>
        <w:t>IB</w:t>
      </w:r>
      <w:r>
        <w:rPr>
          <w:lang w:val="en-US"/>
        </w:rPr>
        <w:t xml:space="preserve"> values in Table 7.3.1-1B: ΔR</w:t>
      </w:r>
      <w:r w:rsidRPr="0062223B">
        <w:rPr>
          <w:vertAlign w:val="subscript"/>
          <w:lang w:val="en-US"/>
        </w:rPr>
        <w:t>IB</w:t>
      </w:r>
      <w:r>
        <w:rPr>
          <w:lang w:val="en-US"/>
        </w:rPr>
        <w:t>,c (three bands) “</w:t>
      </w:r>
      <w:r>
        <w:rPr>
          <w:rFonts w:cs="Arial"/>
          <w:lang w:eastAsia="zh-CN"/>
        </w:rPr>
        <w:t>CA_1-7-8 , CA_1-7-7-8”</w:t>
      </w:r>
      <w:r>
        <w:rPr>
          <w:lang w:val="en-US"/>
        </w:rPr>
        <w:t xml:space="preserve"> from TS36.101 [2] can be applied for </w:t>
      </w:r>
      <w:r>
        <w:rPr>
          <w:rFonts w:ascii="Arial" w:hAnsi="Arial" w:cs="Arial"/>
          <w:sz w:val="18"/>
          <w:lang w:val="x-none"/>
        </w:rPr>
        <w:t>DC_1-8_n7.</w:t>
      </w:r>
    </w:p>
    <w:p w14:paraId="0FCD105B" w14:textId="3E208C76" w:rsidR="002C7C4E" w:rsidRDefault="002C7C4E" w:rsidP="002C7C4E">
      <w:pPr>
        <w:pStyle w:val="TH"/>
        <w:rPr>
          <w:rFonts w:cs="Arial"/>
          <w:vertAlign w:val="subscript"/>
        </w:rPr>
      </w:pPr>
      <w:r>
        <w:rPr>
          <w:rFonts w:cs="Arial"/>
        </w:rPr>
        <w:lastRenderedPageBreak/>
        <w:t>Table 5.7.3-1:</w:t>
      </w:r>
      <w:r w:rsidRPr="0062223B">
        <w:rPr>
          <w:lang w:eastAsia="x-none"/>
        </w:rPr>
        <w:t>ΔT</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36E5C9AF"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1FF"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AC574"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6918B95"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877108C"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299C1"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1CFF72D"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A061" w14:textId="77777777" w:rsidR="002C7C4E" w:rsidRDefault="002C7C4E">
            <w:pPr>
              <w:pStyle w:val="TAC"/>
            </w:pPr>
            <w:r>
              <w:rPr>
                <w:rFonts w:cs="Arial"/>
              </w:rPr>
              <w:t>DC_1-8_n7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98D7F" w14:textId="77777777" w:rsidR="002C7C4E" w:rsidRDefault="002C7C4E">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5F5F7"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9BA62" w14:textId="77777777" w:rsidR="002C7C4E" w:rsidRDefault="002C7C4E">
            <w:pPr>
              <w:pStyle w:val="TAC"/>
            </w:pPr>
            <w:r>
              <w:t>0.6</w:t>
            </w:r>
          </w:p>
        </w:tc>
      </w:tr>
      <w:tr w:rsidR="002C7C4E" w14:paraId="32896AA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4E51"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7AB5283"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CCDFE5B" w14:textId="77777777" w:rsidR="002C7C4E" w:rsidRDefault="002C7C4E" w:rsidP="002C7C4E">
      <w:pPr>
        <w:rPr>
          <w:rFonts w:ascii="Arial" w:eastAsia="MS Mincho" w:hAnsi="Arial" w:cs="Arial"/>
          <w:sz w:val="22"/>
        </w:rPr>
      </w:pPr>
    </w:p>
    <w:p w14:paraId="65A3D9E6" w14:textId="3FA14DB4" w:rsidR="002C7C4E" w:rsidRDefault="002C7C4E" w:rsidP="002C7C4E">
      <w:pPr>
        <w:pStyle w:val="TH"/>
        <w:rPr>
          <w:rFonts w:eastAsia="Times New Roman" w:cs="Arial"/>
          <w:vertAlign w:val="subscript"/>
        </w:rPr>
      </w:pPr>
      <w:r>
        <w:rPr>
          <w:rFonts w:cs="Arial"/>
        </w:rPr>
        <w:t>Table 5.7.3-2:</w:t>
      </w:r>
      <w:r w:rsidRPr="0062223B">
        <w:rPr>
          <w:lang w:eastAsia="x-none"/>
        </w:rPr>
        <w:t>ΔR</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51C8D998"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DF5B4"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47BA74"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591AE8EE"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5073D0"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7B301"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7AE8A3D5"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DBCF" w14:textId="77777777" w:rsidR="002C7C4E" w:rsidRDefault="002C7C4E">
            <w:pPr>
              <w:pStyle w:val="TAC"/>
            </w:pPr>
            <w:r>
              <w:rPr>
                <w:rFonts w:cs="Arial"/>
              </w:rPr>
              <w:t>DC_1-8_n7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B7CE0" w14:textId="77777777" w:rsidR="002C7C4E" w:rsidRDefault="002C7C4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26DC6"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A1AF3" w14:textId="77777777" w:rsidR="002C7C4E" w:rsidRDefault="002C7C4E">
            <w:pPr>
              <w:keepNext/>
              <w:keepLines/>
              <w:spacing w:after="0"/>
              <w:jc w:val="center"/>
              <w:rPr>
                <w:rFonts w:ascii="Arial" w:hAnsi="Arial"/>
                <w:sz w:val="18"/>
              </w:rPr>
            </w:pPr>
            <w:r>
              <w:rPr>
                <w:rFonts w:ascii="Arial" w:eastAsia="Malgun Gothic" w:hAnsi="Arial"/>
                <w:sz w:val="18"/>
                <w:lang w:eastAsia="ko-KR"/>
              </w:rPr>
              <w:t>-</w:t>
            </w:r>
          </w:p>
        </w:tc>
      </w:tr>
      <w:tr w:rsidR="002C7C4E" w14:paraId="69038873"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0E20"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0044C343"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7969CF0" w14:textId="77777777" w:rsidR="002C7C4E" w:rsidRDefault="002C7C4E" w:rsidP="002C7C4E">
      <w:pPr>
        <w:rPr>
          <w:rFonts w:eastAsia="MS Mincho"/>
        </w:rPr>
      </w:pPr>
    </w:p>
    <w:p w14:paraId="27B35328" w14:textId="618C6B93" w:rsidR="00E60DB6" w:rsidRDefault="00673ACE" w:rsidP="00E60DB6">
      <w:pPr>
        <w:tabs>
          <w:tab w:val="num" w:pos="680"/>
        </w:tabs>
        <w:spacing w:before="100" w:beforeAutospacing="1" w:afterLines="100" w:after="240"/>
        <w:outlineLvl w:val="2"/>
        <w:rPr>
          <w:rFonts w:ascii="Arial" w:hAnsi="Arial"/>
          <w:sz w:val="28"/>
          <w:lang w:val="sv-SE"/>
        </w:rPr>
      </w:pPr>
      <w:r>
        <w:rPr>
          <w:rFonts w:ascii="Arial" w:hAnsi="Arial"/>
          <w:sz w:val="28"/>
        </w:rPr>
        <w:t>5.7</w:t>
      </w:r>
      <w:r w:rsidR="00E60DB6">
        <w:rPr>
          <w:rFonts w:ascii="Arial" w:hAnsi="Arial"/>
          <w:sz w:val="28"/>
        </w:rPr>
        <w:t>.4</w:t>
      </w:r>
      <w:r w:rsidR="00E60DB6">
        <w:rPr>
          <w:rFonts w:ascii="Arial" w:hAnsi="Arial"/>
          <w:sz w:val="28"/>
        </w:rPr>
        <w:tab/>
        <w:t>Reference sensitivity exceptions</w:t>
      </w:r>
    </w:p>
    <w:p w14:paraId="2589E60C" w14:textId="6C023EDE" w:rsidR="00E60DB6" w:rsidRDefault="00E60DB6" w:rsidP="00E60DB6">
      <w:pPr>
        <w:rPr>
          <w:rFonts w:eastAsia="Times New Roman"/>
        </w:rPr>
      </w:pPr>
      <w:r>
        <w:t xml:space="preserve">Table </w:t>
      </w:r>
      <w:r w:rsidR="00673ACE">
        <w:t>5.7</w:t>
      </w:r>
      <w:r>
        <w:t xml:space="preserve">.4-1 shows the required MSD levels for the DC configuration. The required MSD values are derived from </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t>.</w:t>
      </w:r>
    </w:p>
    <w:p w14:paraId="364B1CE6" w14:textId="7330C78C" w:rsidR="00E60DB6" w:rsidRDefault="00E60DB6" w:rsidP="00E60DB6">
      <w:pPr>
        <w:pStyle w:val="TH"/>
        <w:rPr>
          <w:rFonts w:cs="Arial"/>
        </w:rPr>
      </w:pPr>
      <w:r>
        <w:rPr>
          <w:rFonts w:cs="Arial"/>
        </w:rPr>
        <w:t xml:space="preserve">Table </w:t>
      </w:r>
      <w:r w:rsidR="00673ACE">
        <w:rPr>
          <w:rFonts w:cs="Arial"/>
        </w:rPr>
        <w:t>5.7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E60DB6" w14:paraId="75EC8BEB" w14:textId="77777777" w:rsidTr="00E60DB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AA0626B" w14:textId="77777777" w:rsidR="00E60DB6" w:rsidRDefault="00E60DB6" w:rsidP="00E60DB6">
            <w:pPr>
              <w:pStyle w:val="TAH"/>
            </w:pPr>
            <w:r>
              <w:t>E-UTRA</w:t>
            </w:r>
            <w:r>
              <w:rPr>
                <w:lang w:eastAsia="ja-JP"/>
              </w:rPr>
              <w:t xml:space="preserve"> and NR</w:t>
            </w:r>
            <w:r>
              <w:t xml:space="preserve"> Band / Channel bandwidth / N</w:t>
            </w:r>
            <w:r>
              <w:rPr>
                <w:vertAlign w:val="subscript"/>
              </w:rPr>
              <w:t>RB</w:t>
            </w:r>
            <w:r>
              <w:t xml:space="preserve"> / MSD</w:t>
            </w:r>
          </w:p>
        </w:tc>
      </w:tr>
      <w:tr w:rsidR="00E60DB6" w14:paraId="50DF467B" w14:textId="77777777" w:rsidTr="00E60DB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C0A9B0" w14:textId="77777777" w:rsidR="00E60DB6" w:rsidRDefault="00E60DB6" w:rsidP="00E60DB6">
            <w:pPr>
              <w:pStyle w:val="TAH"/>
              <w:rPr>
                <w:lang w:eastAsia="ja-JP"/>
              </w:rPr>
            </w:pPr>
            <w:r>
              <w:rPr>
                <w:lang w:eastAsia="ja-JP"/>
              </w:rPr>
              <w:t>EN-DC</w:t>
            </w:r>
          </w:p>
          <w:p w14:paraId="103A8D65" w14:textId="77777777" w:rsidR="00E60DB6" w:rsidRDefault="00E60DB6" w:rsidP="00E60DB6">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4F27F8" w14:textId="77777777" w:rsidR="00E60DB6" w:rsidRDefault="00E60DB6" w:rsidP="00E60DB6">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D2B7C" w14:textId="77777777" w:rsidR="00E60DB6" w:rsidRDefault="00E60DB6" w:rsidP="00E60DB6">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A1E72" w14:textId="77777777" w:rsidR="00E60DB6" w:rsidRDefault="00E60DB6" w:rsidP="00E60DB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ED28E" w14:textId="77777777" w:rsidR="00E60DB6" w:rsidRDefault="00E60DB6" w:rsidP="00E60DB6">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074F1" w14:textId="77777777" w:rsidR="00E60DB6" w:rsidRDefault="00E60DB6" w:rsidP="00E60DB6">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315D8" w14:textId="77777777" w:rsidR="00E60DB6" w:rsidRDefault="00E60DB6" w:rsidP="00E60DB6">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09E693" w14:textId="77777777" w:rsidR="00E60DB6" w:rsidRDefault="00E60DB6" w:rsidP="00E60DB6">
            <w:pPr>
              <w:pStyle w:val="TAH"/>
            </w:pPr>
            <w:r>
              <w:t>IMD order</w:t>
            </w:r>
          </w:p>
        </w:tc>
      </w:tr>
      <w:tr w:rsidR="00E60DB6" w14:paraId="2A2852B8" w14:textId="77777777" w:rsidTr="00E60DB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09FB58E" w14:textId="77777777" w:rsidR="00E60DB6" w:rsidRDefault="00E60DB6" w:rsidP="00E60DB6">
            <w:pPr>
              <w:pStyle w:val="TAC"/>
            </w:pP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04BD0A" w14:textId="77777777" w:rsidR="00E60DB6" w:rsidRDefault="00E60DB6" w:rsidP="00E60DB6">
            <w:pPr>
              <w:pStyle w:val="TAC"/>
              <w:rPr>
                <w:rFonts w:eastAsia="MS Mincho"/>
                <w:lang w:eastAsia="ko-KR"/>
              </w:rPr>
            </w:pPr>
            <w:r w:rsidRPr="001D386E">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D4E1CE" w14:textId="77777777" w:rsidR="00E60DB6" w:rsidRDefault="00E60DB6" w:rsidP="00E60DB6">
            <w:pPr>
              <w:pStyle w:val="TAC"/>
              <w:rPr>
                <w:rFonts w:eastAsia="Times New Roman"/>
                <w:lang w:eastAsia="ko-KR"/>
              </w:rPr>
            </w:pPr>
            <w:r w:rsidRPr="001D386E">
              <w:rPr>
                <w:rFonts w:cs="Arial"/>
                <w:lang w:val="en-US"/>
              </w:rPr>
              <w:t>19</w:t>
            </w:r>
            <w:r>
              <w:rPr>
                <w:rFonts w:cs="Arial"/>
                <w:lang w:val="en-US"/>
              </w:rPr>
              <w:t>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E76605" w14:textId="77777777" w:rsidR="00E60DB6" w:rsidRDefault="00E60DB6" w:rsidP="00E60DB6">
            <w:pPr>
              <w:pStyle w:val="TAC"/>
              <w:rPr>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417A8C"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07378F" w14:textId="77777777" w:rsidR="00E60DB6" w:rsidRDefault="00E60DB6" w:rsidP="00E60DB6">
            <w:pPr>
              <w:pStyle w:val="TAC"/>
              <w:rPr>
                <w:lang w:eastAsia="ko-KR"/>
              </w:rPr>
            </w:pPr>
            <w:r w:rsidRPr="001D386E">
              <w:rPr>
                <w:rFonts w:cs="Arial"/>
                <w:lang w:val="en-US"/>
              </w:rPr>
              <w:t>21</w:t>
            </w:r>
            <w:r>
              <w:rPr>
                <w:rFonts w:cs="Arial"/>
                <w:lang w:val="en-US"/>
              </w:rPr>
              <w:t>67.5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B359A" w14:textId="77777777" w:rsidR="00E60DB6" w:rsidRDefault="00E60DB6" w:rsidP="00E60DB6">
            <w:pPr>
              <w:pStyle w:val="TAC"/>
              <w:rPr>
                <w:lang w:eastAsia="ko-KR"/>
              </w:rPr>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7427D1" w14:textId="77777777" w:rsidR="00E60DB6" w:rsidRDefault="00E60DB6" w:rsidP="00E60DB6">
            <w:pPr>
              <w:pStyle w:val="TAC"/>
              <w:rPr>
                <w:lang w:eastAsia="ko-KR"/>
              </w:rPr>
            </w:pPr>
            <w:r>
              <w:t>N/A</w:t>
            </w:r>
          </w:p>
        </w:tc>
      </w:tr>
      <w:tr w:rsidR="00E60DB6" w14:paraId="06AA5A9A"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A35DB"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4F10AAC" w14:textId="77777777" w:rsidR="00E60DB6" w:rsidRDefault="00E60DB6" w:rsidP="00E60DB6">
            <w:pPr>
              <w:pStyle w:val="TAC"/>
            </w:pPr>
            <w:r>
              <w:rPr>
                <w:rFonts w:cs="Arial"/>
              </w:rPr>
              <w:t>n</w:t>
            </w:r>
            <w:r w:rsidRPr="001D386E">
              <w:rPr>
                <w:rFonts w:cs="Arial"/>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33227B" w14:textId="77777777" w:rsidR="00E60DB6" w:rsidRDefault="00E60DB6" w:rsidP="00E60DB6">
            <w:pPr>
              <w:pStyle w:val="TAC"/>
              <w:rPr>
                <w:rFonts w:eastAsia="MS Mincho"/>
                <w:lang w:eastAsia="ko-KR"/>
              </w:rPr>
            </w:pPr>
            <w:r>
              <w:rPr>
                <w:rFonts w:cs="Arial"/>
                <w:lang w:val="en-US"/>
              </w:rPr>
              <w:t>2502.5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E92C9" w14:textId="77777777" w:rsidR="00E60DB6" w:rsidRDefault="00E60DB6" w:rsidP="00E60DB6">
            <w:pPr>
              <w:pStyle w:val="TAC"/>
              <w:rPr>
                <w:rFonts w:eastAsia="Times New Roman"/>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121B82" w14:textId="77777777" w:rsidR="00E60DB6" w:rsidRDefault="00E60DB6" w:rsidP="00E60DB6">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B6390B" w14:textId="77777777" w:rsidR="00E60DB6" w:rsidRDefault="00E60DB6" w:rsidP="00E60DB6">
            <w:pPr>
              <w:pStyle w:val="TAC"/>
              <w:rPr>
                <w:lang w:eastAsia="ko-KR"/>
              </w:rPr>
            </w:pPr>
            <w:r w:rsidRPr="001D386E">
              <w:rPr>
                <w:rFonts w:cs="Arial"/>
                <w:lang w:val="en-US"/>
              </w:rPr>
              <w:t>26</w:t>
            </w:r>
            <w:r>
              <w:rPr>
                <w:rFonts w:cs="Arial"/>
                <w:lang w:val="en-US"/>
              </w:rPr>
              <w:t>22.5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74DB6" w14:textId="77777777" w:rsidR="00E60DB6" w:rsidRDefault="00E60DB6" w:rsidP="00E60DB6">
            <w:pPr>
              <w:pStyle w:val="TAC"/>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2D1C7A" w14:textId="77777777" w:rsidR="00E60DB6" w:rsidRDefault="00E60DB6" w:rsidP="00E60DB6">
            <w:pPr>
              <w:pStyle w:val="TAC"/>
              <w:rPr>
                <w:lang w:eastAsia="ko-KR"/>
              </w:rPr>
            </w:pPr>
            <w:r>
              <w:t>N/A</w:t>
            </w:r>
          </w:p>
        </w:tc>
      </w:tr>
      <w:tr w:rsidR="00E60DB6" w14:paraId="0125CACD"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7719"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7FD9EA" w14:textId="77777777" w:rsidR="00E60DB6" w:rsidRDefault="00E60DB6" w:rsidP="00E60DB6">
            <w:pPr>
              <w:pStyle w:val="TAC"/>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D7CC0E" w14:textId="77777777" w:rsidR="00E60DB6" w:rsidRDefault="00E60DB6" w:rsidP="00E60DB6">
            <w:pPr>
              <w:pStyle w:val="TAC"/>
              <w:rPr>
                <w:rFonts w:eastAsia="MS Mincho"/>
                <w:lang w:eastAsia="ko-KR"/>
              </w:rPr>
            </w:pPr>
            <w:r>
              <w:rPr>
                <w:rFonts w:cs="Arial" w:hint="eastAsia"/>
                <w:lang w:val="en-US" w:eastAsia="zh-CN"/>
              </w:rPr>
              <w:t>8</w:t>
            </w:r>
            <w:r>
              <w:rPr>
                <w:rFonts w:cs="Arial"/>
                <w:lang w:val="en-US" w:eastAsia="zh-CN"/>
              </w:rPr>
              <w:t>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BC4494" w14:textId="77777777" w:rsidR="00E60DB6" w:rsidRDefault="00E60DB6" w:rsidP="00E60DB6">
            <w:pPr>
              <w:pStyle w:val="TAC"/>
              <w:rPr>
                <w:rFonts w:eastAsia="Times New Roman"/>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9F8F40"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47478B" w14:textId="77777777" w:rsidR="00E60DB6" w:rsidRDefault="00E60DB6" w:rsidP="00E60DB6">
            <w:pPr>
              <w:pStyle w:val="TAC"/>
              <w:rPr>
                <w:lang w:eastAsia="ko-KR"/>
              </w:rPr>
            </w:pPr>
            <w:r>
              <w:rPr>
                <w:rFonts w:cs="Arial"/>
                <w:lang w:val="en-US"/>
              </w:rPr>
              <w:t>927.5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0694D" w14:textId="77777777" w:rsidR="00E60DB6" w:rsidRDefault="00E60DB6" w:rsidP="00E60DB6">
            <w:pPr>
              <w:pStyle w:val="TAC"/>
              <w:rPr>
                <w:lang w:eastAsia="ko-KR"/>
              </w:rPr>
            </w:pPr>
            <w:r>
              <w:rPr>
                <w:rFonts w:cs="Arial"/>
              </w:rPr>
              <w:t>1</w:t>
            </w:r>
            <w:r w:rsidRPr="001D386E">
              <w:rPr>
                <w:rFonts w:cs="Arial"/>
              </w:rPr>
              <w:t>.0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248597" w14:textId="77777777" w:rsidR="00E60DB6" w:rsidRDefault="00E60DB6" w:rsidP="00E60DB6">
            <w:pPr>
              <w:pStyle w:val="TAC"/>
              <w:rPr>
                <w:lang w:eastAsia="ko-KR"/>
              </w:rPr>
            </w:pPr>
            <w:r>
              <w:t>IMD5</w:t>
            </w:r>
          </w:p>
        </w:tc>
      </w:tr>
    </w:tbl>
    <w:p w14:paraId="21E1BEE4" w14:textId="77777777" w:rsidR="00E60DB6" w:rsidRDefault="00E60DB6" w:rsidP="00E60DB6">
      <w:pPr>
        <w:rPr>
          <w:rFonts w:eastAsia="MS Mincho"/>
          <w:iCs/>
        </w:rPr>
      </w:pPr>
    </w:p>
    <w:p w14:paraId="58096972" w14:textId="2A2EC6FD" w:rsidR="009B28ED" w:rsidRDefault="00BB2370" w:rsidP="009B28ED">
      <w:pPr>
        <w:pStyle w:val="21"/>
      </w:pPr>
      <w:bookmarkStart w:id="269" w:name="_Toc120348543"/>
      <w:bookmarkEnd w:id="267"/>
      <w:bookmarkEnd w:id="268"/>
      <w:r>
        <w:t>5.8</w:t>
      </w:r>
      <w:r w:rsidR="009B28ED">
        <w:tab/>
        <w:t>DC_3-8_n78, DC_3-3-8_n78</w:t>
      </w:r>
      <w:bookmarkEnd w:id="269"/>
    </w:p>
    <w:p w14:paraId="7C1F190C" w14:textId="19F19B7A" w:rsidR="009B28ED" w:rsidRDefault="00BB2370" w:rsidP="009B28ED">
      <w:pPr>
        <w:pStyle w:val="31"/>
      </w:pPr>
      <w:r>
        <w:t>5.8</w:t>
      </w:r>
      <w:r w:rsidR="009B28ED">
        <w:t>.1</w:t>
      </w:r>
      <w:r w:rsidR="009B28ED">
        <w:tab/>
        <w:t>Configurations for DC</w:t>
      </w:r>
    </w:p>
    <w:p w14:paraId="5010CB02" w14:textId="64E64A0B" w:rsidR="009B28ED" w:rsidRDefault="009B28ED" w:rsidP="009B28ED">
      <w:pPr>
        <w:pStyle w:val="TH"/>
      </w:pPr>
      <w:r>
        <w:t xml:space="preserve">Table </w:t>
      </w:r>
      <w:r w:rsidR="00BB2370">
        <w:t>5.8</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2F878B38"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F48EA10"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1B483597"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C3CAA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7E58CB98"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4416686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A6B3" w14:textId="77777777" w:rsidR="009B28ED" w:rsidRDefault="009B28ED">
            <w:pPr>
              <w:keepNext/>
              <w:keepLines/>
              <w:spacing w:after="0"/>
              <w:jc w:val="center"/>
              <w:rPr>
                <w:rFonts w:ascii="Arial" w:hAnsi="Arial"/>
                <w:sz w:val="18"/>
                <w:lang w:eastAsia="zh-TW"/>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2DAC2C8C"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4135B2BA" w14:textId="77777777" w:rsidR="009B28ED" w:rsidRDefault="009B28ED">
            <w:pPr>
              <w:keepNext/>
              <w:keepLines/>
              <w:spacing w:after="0"/>
              <w:jc w:val="center"/>
              <w:rPr>
                <w:rFonts w:ascii="Arial" w:hAnsi="Arial"/>
                <w:sz w:val="18"/>
              </w:rPr>
            </w:pPr>
            <w:r>
              <w:rPr>
                <w:rFonts w:ascii="Arial" w:hAnsi="Arial"/>
                <w:sz w:val="18"/>
              </w:rPr>
              <w:t>DC_8A_n78A</w:t>
            </w:r>
          </w:p>
        </w:tc>
      </w:tr>
      <w:tr w:rsidR="009B28ED" w14:paraId="6E531424"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11C27" w14:textId="77777777" w:rsidR="009B28ED" w:rsidRDefault="009B28ED">
            <w:pPr>
              <w:keepNext/>
              <w:keepLines/>
              <w:spacing w:after="0"/>
              <w:jc w:val="center"/>
              <w:rPr>
                <w:rFonts w:ascii="Arial" w:hAnsi="Arial"/>
                <w:sz w:val="18"/>
                <w:lang w:eastAsia="zh-TW"/>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6791D5FD"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60CB323C" w14:textId="77777777" w:rsidR="009B28ED" w:rsidRDefault="009B28ED">
            <w:pPr>
              <w:keepNext/>
              <w:keepLines/>
              <w:spacing w:after="0"/>
              <w:jc w:val="center"/>
              <w:rPr>
                <w:rFonts w:ascii="Arial" w:hAnsi="Arial"/>
                <w:sz w:val="18"/>
              </w:rPr>
            </w:pPr>
            <w:r>
              <w:rPr>
                <w:rFonts w:ascii="Arial" w:hAnsi="Arial"/>
                <w:sz w:val="18"/>
              </w:rPr>
              <w:t>DC_8A_n78A</w:t>
            </w:r>
          </w:p>
        </w:tc>
      </w:tr>
      <w:tr w:rsidR="009B28ED" w14:paraId="0AC357ED"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04389BF2"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0310DDBE" w14:textId="77777777" w:rsidR="009B28ED" w:rsidRDefault="009B28ED" w:rsidP="009B28ED">
      <w:pPr>
        <w:rPr>
          <w:rFonts w:eastAsia="PMingLiU"/>
          <w:lang w:val="en-US" w:eastAsia="en-US"/>
        </w:rPr>
      </w:pPr>
    </w:p>
    <w:p w14:paraId="39176FCE" w14:textId="71B38712" w:rsidR="009B28ED" w:rsidRDefault="00BB2370" w:rsidP="009B28ED">
      <w:pPr>
        <w:pStyle w:val="31"/>
        <w:rPr>
          <w:rFonts w:cs="Arial"/>
          <w:szCs w:val="28"/>
          <w:lang w:eastAsia="zh-TW"/>
        </w:rPr>
      </w:pPr>
      <w:r>
        <w:t>5.8</w:t>
      </w:r>
      <w:r w:rsidR="009B28ED">
        <w:t>.2</w:t>
      </w:r>
      <w:r w:rsidR="009B28ED">
        <w:tab/>
      </w:r>
      <w:r w:rsidR="009B28ED">
        <w:rPr>
          <w:rFonts w:cs="Arial"/>
          <w:szCs w:val="28"/>
        </w:rPr>
        <w:t>Co-existence studies</w:t>
      </w:r>
    </w:p>
    <w:p w14:paraId="53290B01" w14:textId="77777777" w:rsidR="009B28ED" w:rsidRDefault="009B28ED" w:rsidP="009B28ED">
      <w:pPr>
        <w:rPr>
          <w:lang w:eastAsia="zh-TW"/>
        </w:rPr>
      </w:pPr>
      <w:r>
        <w:rPr>
          <w:lang w:eastAsia="zh-TW"/>
        </w:rPr>
        <w:t>Co-existence was studied for DC_3A-8A_n78A in Rel-15 and the results are captured in TR 37.863-02-01. Based on the study for the impact on the third band, the 3rd order IMD generated by dual uplink of Band 8 + Band n78 may fall into own Rx of band 3.</w:t>
      </w:r>
    </w:p>
    <w:p w14:paraId="6897F5AF" w14:textId="0F51C024" w:rsidR="009B28ED" w:rsidRDefault="00BB2370" w:rsidP="009B28ED">
      <w:pPr>
        <w:pStyle w:val="31"/>
        <w:rPr>
          <w:rFonts w:cs="Arial"/>
          <w:szCs w:val="28"/>
          <w:lang w:eastAsia="en-US"/>
        </w:rPr>
      </w:pPr>
      <w:r>
        <w:lastRenderedPageBreak/>
        <w:t>5.8</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28B92FFD"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3A-</w:t>
      </w:r>
      <w:r>
        <w:rPr>
          <w:lang w:eastAsia="zh-CN"/>
        </w:rPr>
        <w:t>8</w:t>
      </w:r>
      <w:r>
        <w:rPr>
          <w:lang w:eastAsia="zh-TW"/>
        </w:rPr>
        <w:t>B_</w:t>
      </w:r>
      <w:r>
        <w:rPr>
          <w:rFonts w:eastAsia="MS Mincho"/>
          <w:lang w:eastAsia="ja-JP"/>
        </w:rPr>
        <w:t>n78A</w:t>
      </w:r>
      <w:r>
        <w:t xml:space="preserve">, </w:t>
      </w:r>
      <w:r>
        <w:rPr>
          <w:lang w:eastAsia="zh-TW"/>
        </w:rPr>
        <w:t>DC_3A-3A-</w:t>
      </w:r>
      <w:r>
        <w:rPr>
          <w:lang w:eastAsia="zh-CN"/>
        </w:rPr>
        <w:t>8</w:t>
      </w:r>
      <w:r>
        <w:rPr>
          <w:lang w:eastAsia="zh-TW"/>
        </w:rPr>
        <w:t>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w:t>
      </w:r>
      <w:r>
        <w:rPr>
          <w:lang w:eastAsia="zh-TW"/>
        </w:rPr>
        <w:t>already covered by the DC_3-8_n78, DC_3-3-8_n78, as</w:t>
      </w:r>
      <w:r>
        <w:t xml:space="preserve"> </w:t>
      </w:r>
      <w:r>
        <w:rPr>
          <w:lang w:eastAsia="zh-TW"/>
        </w:rPr>
        <w:t xml:space="preserve">in </w:t>
      </w:r>
      <w:r>
        <w:t>the tables below.</w:t>
      </w:r>
    </w:p>
    <w:p w14:paraId="6372C896" w14:textId="45A9E96D" w:rsidR="009B28ED" w:rsidRDefault="009B28ED" w:rsidP="009B28ED">
      <w:pPr>
        <w:pStyle w:val="TH"/>
        <w:rPr>
          <w:lang w:eastAsia="en-US"/>
        </w:rPr>
      </w:pPr>
      <w:r>
        <w:t xml:space="preserve">Table </w:t>
      </w:r>
      <w:r w:rsidR="00BB2370">
        <w:rPr>
          <w:lang w:eastAsia="ja-JP"/>
        </w:rPr>
        <w:t>5.8</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101A3708"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860DDD"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2CEBC4A"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63F423CD"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8BDE0B5"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7625F71"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516E1EF3"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80E60B1"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CN"/>
              </w:rPr>
              <w:t>8</w:t>
            </w:r>
            <w:r>
              <w:rPr>
                <w:rFonts w:cs="Arial"/>
                <w:lang w:val="fi-FI" w:eastAsia="ja-JP"/>
              </w:rPr>
              <w:t>_n7</w:t>
            </w:r>
            <w:r>
              <w:rPr>
                <w:rFonts w:cs="Arial"/>
                <w:lang w:val="fi-FI" w:eastAsia="zh-CN"/>
              </w:rPr>
              <w:t>8</w:t>
            </w:r>
          </w:p>
          <w:p w14:paraId="4AA02B62" w14:textId="77777777" w:rsidR="009B28ED" w:rsidRDefault="009B28ED">
            <w:pPr>
              <w:pStyle w:val="TAC"/>
              <w:rPr>
                <w:lang w:eastAsia="en-US"/>
              </w:rPr>
            </w:pPr>
            <w:r>
              <w:rPr>
                <w:rFonts w:cs="Arial"/>
                <w:lang w:val="fi-FI" w:eastAsia="zh-TW"/>
              </w:rPr>
              <w:t>DC_3-3-8_n78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DAD3A92" w14:textId="77777777" w:rsidR="009B28ED" w:rsidRDefault="009B28E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CE96C"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983D422" w14:textId="77777777" w:rsidR="009B28ED" w:rsidRDefault="009B28ED">
            <w:pPr>
              <w:pStyle w:val="TAC"/>
              <w:rPr>
                <w:lang w:eastAsia="en-US"/>
              </w:rPr>
            </w:pPr>
            <w:r>
              <w:t>0.8</w:t>
            </w:r>
          </w:p>
        </w:tc>
      </w:tr>
    </w:tbl>
    <w:p w14:paraId="08A64133" w14:textId="438EE4D3"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68DDFCB6"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D1FEABC"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C7D2AC0"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6656ED7"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734C0CA"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DD4C3B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6F502D4D"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5A17C2"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eastAsia="Malgun Gothic" w:hAnsi="Arial"/>
                <w:sz w:val="18"/>
                <w:lang w:val="fi-FI" w:eastAsia="ko-KR"/>
              </w:rPr>
              <w:t>3</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774E254C"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DC_3-3-8_n78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F9BAD1"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808E1D"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CD8AC21"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71E6CF77" w14:textId="77777777" w:rsidR="009B28ED" w:rsidRDefault="009B28ED" w:rsidP="009B28ED">
      <w:pPr>
        <w:jc w:val="center"/>
        <w:rPr>
          <w:rFonts w:eastAsia="PMingLiU"/>
          <w:lang w:eastAsia="en-US"/>
        </w:rPr>
      </w:pPr>
    </w:p>
    <w:p w14:paraId="3EB20908" w14:textId="5BED5A47" w:rsidR="009B28ED" w:rsidRDefault="00BB2370" w:rsidP="009B28ED">
      <w:pPr>
        <w:pStyle w:val="31"/>
      </w:pPr>
      <w:r>
        <w:t>5.8</w:t>
      </w:r>
      <w:r w:rsidR="009B28ED">
        <w:t>.4</w:t>
      </w:r>
      <w:r w:rsidR="009B28ED">
        <w:tab/>
        <w:t>Reference sensitivity exceptions</w:t>
      </w:r>
    </w:p>
    <w:p w14:paraId="4F115B09" w14:textId="77777777" w:rsidR="009B28ED" w:rsidRDefault="009B28ED" w:rsidP="009B28ED">
      <w:pPr>
        <w:rPr>
          <w:lang w:eastAsia="zh-TW"/>
        </w:rPr>
      </w:pPr>
      <w:r>
        <w:rPr>
          <w:lang w:eastAsia="zh-TW"/>
        </w:rPr>
        <w:t>For the MSD requirements for IMD interference of DC_3A-8B_n78A and DC_3A-3A-8B_n78A, the requirements for DC_3A-8A_n78A and DC_3A-3A-8A_n78A can be referred as below.</w:t>
      </w:r>
    </w:p>
    <w:p w14:paraId="67DE4E05" w14:textId="7F3CBDAF" w:rsidR="009B28ED" w:rsidRDefault="009B28ED" w:rsidP="009B28ED">
      <w:pPr>
        <w:keepNext/>
        <w:keepLines/>
        <w:spacing w:before="60"/>
        <w:jc w:val="center"/>
        <w:rPr>
          <w:b/>
          <w:lang w:eastAsia="zh-TW"/>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56C4E579"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640948" w14:textId="77777777" w:rsidR="009B28ED" w:rsidRDefault="009B28ED">
            <w:pPr>
              <w:pStyle w:val="TAH"/>
              <w:rPr>
                <w:lang w:eastAsia="en-US"/>
              </w:rPr>
            </w:pPr>
            <w:r>
              <w:t>NR or E-UTRA Band / Channel bandwidth / NRB / MSD</w:t>
            </w:r>
          </w:p>
        </w:tc>
      </w:tr>
      <w:tr w:rsidR="009B28ED" w14:paraId="3BF0DD35"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AA43663"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68C74F3A"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137470D"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0AD958B"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E4EA47B" w14:textId="77777777" w:rsidR="009B28ED" w:rsidRDefault="009B28ED">
            <w:pPr>
              <w:pStyle w:val="TAH"/>
            </w:pPr>
            <w:r>
              <w:t>UL</w:t>
            </w:r>
          </w:p>
          <w:p w14:paraId="4A08B1E4"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A9D477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ECA807D"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09AFE500" w14:textId="77777777" w:rsidR="009B28ED" w:rsidRDefault="009B28ED">
            <w:pPr>
              <w:pStyle w:val="TAH"/>
            </w:pPr>
            <w:r>
              <w:t>IMD order</w:t>
            </w:r>
          </w:p>
        </w:tc>
      </w:tr>
      <w:tr w:rsidR="009B28ED" w14:paraId="30189B18"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2631A8A" w14:textId="77777777" w:rsidR="009B28ED" w:rsidRDefault="009B28ED">
            <w:pPr>
              <w:pStyle w:val="TAC"/>
              <w:rPr>
                <w:szCs w:val="18"/>
                <w:lang w:eastAsia="zh-TW"/>
              </w:rPr>
            </w:pPr>
            <w:r>
              <w:rPr>
                <w:rFonts w:eastAsia="Malgun Gothic"/>
                <w:szCs w:val="18"/>
                <w:lang w:eastAsia="ko-KR"/>
              </w:rPr>
              <w:t>DC_3A-8</w:t>
            </w:r>
            <w:r>
              <w:rPr>
                <w:szCs w:val="18"/>
                <w:lang w:eastAsia="zh-TW"/>
              </w:rPr>
              <w:t>B</w:t>
            </w:r>
            <w:r>
              <w:rPr>
                <w:rFonts w:eastAsia="Malgun Gothic"/>
                <w:szCs w:val="18"/>
                <w:lang w:eastAsia="ko-KR"/>
              </w:rPr>
              <w:t>_n78A</w:t>
            </w:r>
          </w:p>
          <w:p w14:paraId="4EFDE345" w14:textId="77777777" w:rsidR="009B28ED" w:rsidRDefault="009B28ED">
            <w:pPr>
              <w:pStyle w:val="TAC"/>
              <w:rPr>
                <w:b/>
                <w:szCs w:val="18"/>
                <w:lang w:eastAsia="zh-TW"/>
              </w:rPr>
            </w:pPr>
            <w:r>
              <w:rPr>
                <w:rFonts w:eastAsia="Malgun Gothic"/>
                <w:szCs w:val="18"/>
                <w:lang w:eastAsia="ko-KR"/>
              </w:rPr>
              <w:t>DC_3A-3A-8</w:t>
            </w:r>
            <w:r>
              <w:rPr>
                <w:szCs w:val="18"/>
                <w:lang w:eastAsia="zh-TW"/>
              </w:rPr>
              <w:t>B</w:t>
            </w:r>
            <w:r>
              <w:rPr>
                <w:rFonts w:eastAsia="Malgun Gothic"/>
                <w:szCs w:val="18"/>
                <w:lang w:eastAsia="ko-KR"/>
              </w:rPr>
              <w:t>_n78A</w:t>
            </w:r>
          </w:p>
        </w:tc>
        <w:tc>
          <w:tcPr>
            <w:tcW w:w="867" w:type="dxa"/>
            <w:tcBorders>
              <w:top w:val="single" w:sz="4" w:space="0" w:color="auto"/>
              <w:left w:val="single" w:sz="4" w:space="0" w:color="auto"/>
              <w:bottom w:val="single" w:sz="4" w:space="0" w:color="auto"/>
              <w:right w:val="single" w:sz="4" w:space="0" w:color="auto"/>
            </w:tcBorders>
            <w:hideMark/>
          </w:tcPr>
          <w:p w14:paraId="7D049E50" w14:textId="77777777" w:rsidR="009B28ED" w:rsidRDefault="009B28ED">
            <w:pPr>
              <w:pStyle w:val="TAC"/>
              <w:rPr>
                <w:rFonts w:cs="Arial"/>
                <w:lang w:eastAsia="en-US"/>
              </w:rPr>
            </w:pP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53A5182" w14:textId="77777777" w:rsidR="009B28ED" w:rsidRDefault="009B28ED">
            <w:pPr>
              <w:pStyle w:val="TAC"/>
              <w:rPr>
                <w:rFonts w:cs="Arial"/>
              </w:rPr>
            </w:pPr>
            <w:r>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955B82E"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8768EC"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0DFA7" w14:textId="77777777" w:rsidR="009B28ED" w:rsidRDefault="009B28ED">
            <w:pPr>
              <w:pStyle w:val="TAC"/>
              <w:rPr>
                <w:rFonts w:cs="Arial"/>
                <w:lang w:eastAsia="en-US"/>
              </w:rPr>
            </w:pPr>
            <w:r>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120F32A"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D88DE" w14:textId="77777777" w:rsidR="009B28ED" w:rsidRDefault="009B28ED">
            <w:pPr>
              <w:pStyle w:val="TAC"/>
              <w:rPr>
                <w:rFonts w:cs="Arial"/>
              </w:rPr>
            </w:pPr>
            <w:r>
              <w:rPr>
                <w:rFonts w:eastAsia="Malgun Gothic"/>
                <w:kern w:val="2"/>
                <w:szCs w:val="24"/>
                <w:lang w:eastAsia="ko-KR"/>
              </w:rPr>
              <w:t>N/A</w:t>
            </w:r>
          </w:p>
        </w:tc>
      </w:tr>
      <w:tr w:rsidR="009B28ED" w14:paraId="0194215C" w14:textId="77777777" w:rsidTr="009B28ED">
        <w:trPr>
          <w:trHeight w:val="54"/>
          <w:jc w:val="center"/>
        </w:trPr>
        <w:tc>
          <w:tcPr>
            <w:tcW w:w="2258" w:type="dxa"/>
            <w:tcBorders>
              <w:top w:val="nil"/>
              <w:left w:val="single" w:sz="4" w:space="0" w:color="auto"/>
              <w:bottom w:val="nil"/>
              <w:right w:val="single" w:sz="4" w:space="0" w:color="auto"/>
            </w:tcBorders>
          </w:tcPr>
          <w:p w14:paraId="3B02B785"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72DF3" w14:textId="77777777" w:rsidR="009B28ED" w:rsidRDefault="009B28ED">
            <w:pPr>
              <w:pStyle w:val="TAC"/>
              <w:rPr>
                <w:rFonts w:eastAsia="PMingLiU"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BAABCE" w14:textId="77777777" w:rsidR="009B28ED" w:rsidRDefault="009B28ED">
            <w:pPr>
              <w:pStyle w:val="TAC"/>
              <w:rPr>
                <w:rFonts w:cs="Arial"/>
              </w:rPr>
            </w:pPr>
            <w:r>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75DC04D" w14:textId="77777777" w:rsidR="009B28ED" w:rsidRDefault="009B28ED">
            <w:pPr>
              <w:pStyle w:val="TAC"/>
              <w:rPr>
                <w:rFonts w:cs="Arial"/>
                <w:lang w:eastAsia="zh-CN"/>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A701DE" w14:textId="77777777" w:rsidR="009B28ED" w:rsidRDefault="009B28ED">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FF8ED1" w14:textId="77777777" w:rsidR="009B28ED" w:rsidRDefault="009B28ED">
            <w:pPr>
              <w:pStyle w:val="TAC"/>
              <w:rPr>
                <w:rFonts w:cs="Arial"/>
                <w:lang w:eastAsia="en-US"/>
              </w:rPr>
            </w:pPr>
            <w:r>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4616DAB7"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182CE" w14:textId="77777777" w:rsidR="009B28ED" w:rsidRDefault="009B28ED">
            <w:pPr>
              <w:pStyle w:val="TAC"/>
              <w:rPr>
                <w:rFonts w:cs="Arial"/>
              </w:rPr>
            </w:pPr>
            <w:r>
              <w:rPr>
                <w:rFonts w:eastAsia="Malgun Gothic"/>
                <w:kern w:val="2"/>
                <w:szCs w:val="24"/>
                <w:lang w:eastAsia="ko-KR"/>
              </w:rPr>
              <w:t>N/A</w:t>
            </w:r>
          </w:p>
        </w:tc>
      </w:tr>
      <w:tr w:rsidR="009B28ED" w14:paraId="07CFE687"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2AD0781A"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9C4156" w14:textId="77777777" w:rsidR="009B28ED" w:rsidRDefault="009B28ED">
            <w:pPr>
              <w:pStyle w:val="TAC"/>
              <w:rPr>
                <w:rFonts w:eastAsia="PMingLiU" w:cs="Arial"/>
              </w:rPr>
            </w:pPr>
            <w:r>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7832E95" w14:textId="77777777" w:rsidR="009B28ED" w:rsidRDefault="009B28ED">
            <w:pPr>
              <w:pStyle w:val="TAC"/>
              <w:rPr>
                <w:rFonts w:cs="Arial"/>
              </w:rPr>
            </w:pPr>
            <w:r>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E9F045F"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77AADF"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2F850" w14:textId="77777777" w:rsidR="009B28ED" w:rsidRDefault="009B28ED">
            <w:pPr>
              <w:pStyle w:val="TAC"/>
              <w:rPr>
                <w:rFonts w:cs="Arial"/>
                <w:lang w:eastAsia="en-US"/>
              </w:rPr>
            </w:pPr>
            <w:r>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005D03F6" w14:textId="77777777" w:rsidR="009B28ED" w:rsidRDefault="009B28ED">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0B6DA141" w14:textId="77777777" w:rsidR="009B28ED" w:rsidRDefault="009B28ED">
            <w:pPr>
              <w:pStyle w:val="TAC"/>
              <w:rPr>
                <w:rFonts w:cs="Arial"/>
              </w:rPr>
            </w:pPr>
            <w:r>
              <w:rPr>
                <w:rFonts w:eastAsia="Malgun Gothic"/>
                <w:kern w:val="2"/>
                <w:szCs w:val="24"/>
                <w:lang w:eastAsia="ko-KR"/>
              </w:rPr>
              <w:t>IMD3</w:t>
            </w:r>
          </w:p>
        </w:tc>
      </w:tr>
    </w:tbl>
    <w:p w14:paraId="7460C636" w14:textId="5845CF5E" w:rsidR="009B28ED" w:rsidRDefault="00BB2370" w:rsidP="009B28ED">
      <w:pPr>
        <w:pStyle w:val="21"/>
      </w:pPr>
      <w:bookmarkStart w:id="270" w:name="_Toc120348544"/>
      <w:r>
        <w:t>5.9</w:t>
      </w:r>
      <w:r w:rsidR="009B28ED">
        <w:tab/>
        <w:t>DC_</w:t>
      </w:r>
      <w:r w:rsidR="009B28ED">
        <w:rPr>
          <w:lang w:eastAsia="zh-TW"/>
        </w:rPr>
        <w:t>7</w:t>
      </w:r>
      <w:r w:rsidR="009B28ED">
        <w:t>-8_n78, DC_</w:t>
      </w:r>
      <w:r w:rsidR="009B28ED">
        <w:rPr>
          <w:lang w:eastAsia="zh-TW"/>
        </w:rPr>
        <w:t>7</w:t>
      </w:r>
      <w:r w:rsidR="009B28ED">
        <w:t>-</w:t>
      </w:r>
      <w:r w:rsidR="009B28ED">
        <w:rPr>
          <w:lang w:eastAsia="zh-TW"/>
        </w:rPr>
        <w:t>7</w:t>
      </w:r>
      <w:r w:rsidR="009B28ED">
        <w:t>-8_n78</w:t>
      </w:r>
      <w:bookmarkEnd w:id="270"/>
    </w:p>
    <w:p w14:paraId="3FA105F8" w14:textId="724C75BF" w:rsidR="009B28ED" w:rsidRDefault="00BB2370" w:rsidP="009B28ED">
      <w:pPr>
        <w:pStyle w:val="31"/>
      </w:pPr>
      <w:r>
        <w:t>5.9</w:t>
      </w:r>
      <w:r w:rsidR="009B28ED">
        <w:t>.1</w:t>
      </w:r>
      <w:r w:rsidR="009B28ED">
        <w:tab/>
        <w:t>Configurations for DC</w:t>
      </w:r>
    </w:p>
    <w:p w14:paraId="1F6EDAC8" w14:textId="7A4E1D84" w:rsidR="009B28ED" w:rsidRDefault="009B28ED" w:rsidP="009B28ED">
      <w:pPr>
        <w:pStyle w:val="TH"/>
      </w:pPr>
      <w:r>
        <w:t xml:space="preserve">Table </w:t>
      </w:r>
      <w:r w:rsidR="00BB2370">
        <w:t>5.9</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423A46BB"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CBDC68"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79D372FF"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FEF8C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63E0CD8B"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16A28585"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49BA" w14:textId="77777777" w:rsidR="009B28ED" w:rsidRDefault="009B28ED">
            <w:pPr>
              <w:keepNext/>
              <w:keepLines/>
              <w:spacing w:after="0"/>
              <w:jc w:val="center"/>
              <w:rPr>
                <w:rFonts w:ascii="Arial" w:hAnsi="Arial"/>
                <w:sz w:val="18"/>
                <w:lang w:eastAsia="zh-TW"/>
              </w:rPr>
            </w:pPr>
            <w:r>
              <w:rPr>
                <w:rFonts w:ascii="Arial" w:hAnsi="Arial"/>
                <w:sz w:val="18"/>
              </w:rPr>
              <w:t>DC_7A-8B_n78A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8F13D96"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69D4753D" w14:textId="77777777" w:rsidR="009B28ED" w:rsidRDefault="009B28ED">
            <w:pPr>
              <w:keepNext/>
              <w:keepLines/>
              <w:spacing w:after="0"/>
              <w:jc w:val="center"/>
              <w:rPr>
                <w:rFonts w:ascii="Arial" w:hAnsi="Arial"/>
                <w:sz w:val="18"/>
              </w:rPr>
            </w:pPr>
            <w:r>
              <w:rPr>
                <w:rFonts w:ascii="Arial" w:hAnsi="Arial"/>
                <w:sz w:val="18"/>
              </w:rPr>
              <w:t>DC_8A_n78A</w:t>
            </w:r>
          </w:p>
        </w:tc>
      </w:tr>
      <w:tr w:rsidR="009B28ED" w14:paraId="1CC02EC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096B" w14:textId="77777777" w:rsidR="009B28ED" w:rsidRDefault="009B28ED">
            <w:pPr>
              <w:keepNext/>
              <w:keepLines/>
              <w:spacing w:after="0"/>
              <w:jc w:val="center"/>
              <w:rPr>
                <w:rFonts w:ascii="Arial" w:hAnsi="Arial"/>
                <w:sz w:val="18"/>
                <w:lang w:eastAsia="zh-TW"/>
              </w:rPr>
            </w:pPr>
            <w:r>
              <w:rPr>
                <w:rFonts w:ascii="Arial" w:hAnsi="Arial"/>
                <w:sz w:val="18"/>
              </w:rPr>
              <w:t>DC_7A-7A-8B_n78A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E1B405C"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0680F83F" w14:textId="77777777" w:rsidR="009B28ED" w:rsidRDefault="009B28ED">
            <w:pPr>
              <w:keepNext/>
              <w:keepLines/>
              <w:spacing w:after="0"/>
              <w:jc w:val="center"/>
              <w:rPr>
                <w:rFonts w:ascii="Arial" w:hAnsi="Arial"/>
                <w:sz w:val="18"/>
              </w:rPr>
            </w:pPr>
            <w:r>
              <w:rPr>
                <w:rFonts w:ascii="Arial" w:hAnsi="Arial"/>
                <w:sz w:val="18"/>
              </w:rPr>
              <w:t>DC_8A_n78A</w:t>
            </w:r>
          </w:p>
        </w:tc>
      </w:tr>
      <w:tr w:rsidR="009B28ED" w14:paraId="37EEBCAF"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13D044DE"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5CC95CB7" w14:textId="77777777" w:rsidR="009B28ED" w:rsidRDefault="009B28ED" w:rsidP="009B28ED">
      <w:pPr>
        <w:rPr>
          <w:rFonts w:eastAsia="PMingLiU"/>
          <w:lang w:val="en-US" w:eastAsia="en-US"/>
        </w:rPr>
      </w:pPr>
    </w:p>
    <w:p w14:paraId="33F6BBD6" w14:textId="21CF37FB" w:rsidR="009B28ED" w:rsidRDefault="00BB2370" w:rsidP="009B28ED">
      <w:pPr>
        <w:pStyle w:val="31"/>
        <w:rPr>
          <w:rFonts w:cs="Arial"/>
          <w:szCs w:val="28"/>
          <w:lang w:eastAsia="zh-TW"/>
        </w:rPr>
      </w:pPr>
      <w:r>
        <w:t>5.9</w:t>
      </w:r>
      <w:r w:rsidR="009B28ED">
        <w:t>.2</w:t>
      </w:r>
      <w:r w:rsidR="009B28ED">
        <w:tab/>
      </w:r>
      <w:r w:rsidR="009B28ED">
        <w:rPr>
          <w:rFonts w:cs="Arial"/>
          <w:szCs w:val="28"/>
        </w:rPr>
        <w:t>Co-existence studies</w:t>
      </w:r>
    </w:p>
    <w:p w14:paraId="1B90D50A" w14:textId="77777777" w:rsidR="009B28ED" w:rsidRDefault="009B28ED" w:rsidP="009B28ED">
      <w:pPr>
        <w:rPr>
          <w:lang w:eastAsia="zh-TW"/>
        </w:rPr>
      </w:pPr>
      <w:r>
        <w:rPr>
          <w:lang w:eastAsia="zh-TW"/>
        </w:rPr>
        <w:t xml:space="preserve">Co-existence was studied for DC_7A-8A_n78A in Rel-16 and the results are captured in TR 37.716-21-11. Based on the study for the impact on the third band, </w:t>
      </w:r>
    </w:p>
    <w:p w14:paraId="1E49A160" w14:textId="77777777" w:rsidR="009B28ED" w:rsidRDefault="009B28ED" w:rsidP="009B28ED">
      <w:pPr>
        <w:rPr>
          <w:lang w:eastAsia="zh-TW"/>
        </w:rPr>
      </w:pPr>
      <w:r>
        <w:rPr>
          <w:lang w:eastAsia="zh-TW"/>
        </w:rPr>
        <w:t>- 2</w:t>
      </w:r>
      <w:r>
        <w:rPr>
          <w:vertAlign w:val="superscript"/>
          <w:lang w:eastAsia="zh-TW"/>
        </w:rPr>
        <w:t>nd</w:t>
      </w:r>
      <w:r>
        <w:rPr>
          <w:lang w:eastAsia="zh-TW"/>
        </w:rPr>
        <w:t xml:space="preserve"> and 5</w:t>
      </w:r>
      <w:r>
        <w:rPr>
          <w:vertAlign w:val="superscript"/>
          <w:lang w:eastAsia="zh-TW"/>
        </w:rPr>
        <w:t>th</w:t>
      </w:r>
      <w:r>
        <w:rPr>
          <w:lang w:eastAsia="zh-TW"/>
        </w:rPr>
        <w:t xml:space="preserve"> order IM generated by dual uplink of Band 7 and n78 may fall into Band 8</w:t>
      </w:r>
    </w:p>
    <w:p w14:paraId="09C090F5" w14:textId="77777777" w:rsidR="009B28ED" w:rsidRDefault="009B28ED" w:rsidP="009B28ED">
      <w:pPr>
        <w:rPr>
          <w:lang w:eastAsia="zh-TW"/>
        </w:rPr>
      </w:pPr>
      <w:r>
        <w:rPr>
          <w:lang w:eastAsia="zh-TW"/>
        </w:rPr>
        <w:t>- 2</w:t>
      </w:r>
      <w:r>
        <w:rPr>
          <w:vertAlign w:val="superscript"/>
          <w:lang w:eastAsia="zh-TW"/>
        </w:rPr>
        <w:t>nd</w:t>
      </w:r>
      <w:r>
        <w:rPr>
          <w:lang w:eastAsia="zh-TW"/>
        </w:rPr>
        <w:t xml:space="preserve"> order IM generated by dual uplink of Band 8 and n78 may fall into Band 7</w:t>
      </w:r>
    </w:p>
    <w:p w14:paraId="3B85B982" w14:textId="25A368BC" w:rsidR="009B28ED" w:rsidRDefault="00BB2370" w:rsidP="009B28ED">
      <w:pPr>
        <w:pStyle w:val="31"/>
        <w:rPr>
          <w:rFonts w:cs="Arial"/>
          <w:szCs w:val="28"/>
          <w:lang w:eastAsia="en-US"/>
        </w:rPr>
      </w:pPr>
      <w:r>
        <w:lastRenderedPageBreak/>
        <w:t>5.9</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142A740A"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7A-8B_</w:t>
      </w:r>
      <w:r>
        <w:rPr>
          <w:rFonts w:eastAsia="MS Mincho"/>
          <w:lang w:eastAsia="ja-JP"/>
        </w:rPr>
        <w:t>n78A</w:t>
      </w:r>
      <w:r>
        <w:t xml:space="preserve">, </w:t>
      </w:r>
      <w:r>
        <w:rPr>
          <w:lang w:eastAsia="zh-TW"/>
        </w:rPr>
        <w:t>DC_7A-7A-8B_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w:t>
      </w:r>
      <w:r>
        <w:rPr>
          <w:lang w:eastAsia="zh-TW"/>
        </w:rPr>
        <w:t>are already covered by the DC_7-8_n78, as</w:t>
      </w:r>
      <w:r>
        <w:t xml:space="preserve"> </w:t>
      </w:r>
      <w:r>
        <w:rPr>
          <w:lang w:eastAsia="zh-TW"/>
        </w:rPr>
        <w:t xml:space="preserve">in </w:t>
      </w:r>
      <w:r>
        <w:t>the tables below.</w:t>
      </w:r>
    </w:p>
    <w:p w14:paraId="3BB265DF" w14:textId="54B63724" w:rsidR="009B28ED" w:rsidRDefault="009B28ED" w:rsidP="009B28ED">
      <w:pPr>
        <w:pStyle w:val="TH"/>
        <w:rPr>
          <w:lang w:eastAsia="en-US"/>
        </w:rPr>
      </w:pPr>
      <w:r>
        <w:t xml:space="preserve">Table </w:t>
      </w:r>
      <w:r w:rsidR="00BB2370">
        <w:rPr>
          <w:lang w:eastAsia="ja-JP"/>
        </w:rPr>
        <w:t>5.9</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7A848717"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AE55E"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53E1A52"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2F882869"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3F6C40"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28A67F"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0CCD0810"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583088F"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zh-TW"/>
              </w:rPr>
              <w:t>7</w:t>
            </w:r>
            <w:r>
              <w:rPr>
                <w:rFonts w:cs="Arial"/>
                <w:lang w:val="fi-FI" w:eastAsia="ja-JP"/>
              </w:rPr>
              <w:t>-</w:t>
            </w:r>
            <w:r>
              <w:rPr>
                <w:rFonts w:cs="Arial"/>
                <w:lang w:val="fi-FI" w:eastAsia="zh-CN"/>
              </w:rPr>
              <w:t>8</w:t>
            </w:r>
            <w:r>
              <w:rPr>
                <w:rFonts w:cs="Arial"/>
                <w:lang w:val="fi-FI" w:eastAsia="ja-JP"/>
              </w:rPr>
              <w:t>_n7</w:t>
            </w:r>
            <w:r>
              <w:rPr>
                <w:rFonts w:cs="Arial"/>
                <w:lang w:val="fi-FI" w:eastAsia="zh-CN"/>
              </w:rPr>
              <w:t>8</w:t>
            </w:r>
          </w:p>
          <w:p w14:paraId="5EEC0334" w14:textId="77777777" w:rsidR="009B28ED" w:rsidRDefault="009B28ED">
            <w:pPr>
              <w:pStyle w:val="TAC"/>
              <w:rPr>
                <w:lang w:eastAsia="en-US"/>
              </w:rPr>
            </w:pPr>
            <w:r>
              <w:rPr>
                <w:rFonts w:cs="Arial"/>
                <w:lang w:val="fi-FI" w:eastAsia="zh-TW"/>
              </w:rPr>
              <w:t>DC_7-7-8_n78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1F43D702" w14:textId="77777777" w:rsidR="009B28ED" w:rsidRDefault="009B28ED">
            <w:pPr>
              <w:pStyle w:val="TAC"/>
              <w:rPr>
                <w:lang w:eastAsia="zh-TW"/>
              </w:rPr>
            </w:pPr>
            <w: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9C1789"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73F91E6" w14:textId="77777777" w:rsidR="009B28ED" w:rsidRDefault="009B28ED">
            <w:pPr>
              <w:pStyle w:val="TAC"/>
              <w:rPr>
                <w:lang w:eastAsia="en-US"/>
              </w:rPr>
            </w:pPr>
            <w:r>
              <w:t>0.8</w:t>
            </w:r>
          </w:p>
        </w:tc>
      </w:tr>
    </w:tbl>
    <w:p w14:paraId="30BB09AE" w14:textId="3B7C7DD7"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5C3728C1"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26F3713"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FA085BB"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BA859C5"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235B70"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77C40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1CB71245"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488C5DD"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hAnsi="Arial"/>
                <w:sz w:val="18"/>
                <w:lang w:val="fi-FI" w:eastAsia="zh-TW"/>
              </w:rPr>
              <w:t>7</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6E1B8D51"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DC_7-7-8_n78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2095B0E" w14:textId="77777777" w:rsidR="009B28ED" w:rsidRDefault="009B28ED">
            <w:pPr>
              <w:keepNext/>
              <w:keepLines/>
              <w:spacing w:after="0"/>
              <w:jc w:val="center"/>
              <w:rPr>
                <w:rFonts w:ascii="Arial" w:hAnsi="Arial"/>
                <w:sz w:val="18"/>
                <w:lang w:eastAsia="zh-TW"/>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F70107"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EF3452"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3644AACC" w14:textId="77777777" w:rsidR="009B28ED" w:rsidRDefault="009B28ED" w:rsidP="009B28ED">
      <w:pPr>
        <w:jc w:val="center"/>
        <w:rPr>
          <w:rFonts w:eastAsia="PMingLiU"/>
          <w:lang w:eastAsia="en-US"/>
        </w:rPr>
      </w:pPr>
    </w:p>
    <w:p w14:paraId="035923C3" w14:textId="31F4843D" w:rsidR="009B28ED" w:rsidRDefault="00BB2370" w:rsidP="009B28ED">
      <w:pPr>
        <w:pStyle w:val="31"/>
      </w:pPr>
      <w:r>
        <w:t>5.9</w:t>
      </w:r>
      <w:r w:rsidR="009B28ED">
        <w:t>.4</w:t>
      </w:r>
      <w:r w:rsidR="009B28ED">
        <w:tab/>
        <w:t>Reference sensitivity exceptions</w:t>
      </w:r>
    </w:p>
    <w:p w14:paraId="0DBDA68A" w14:textId="77777777" w:rsidR="009B28ED" w:rsidRDefault="009B28ED" w:rsidP="009B28ED">
      <w:pPr>
        <w:rPr>
          <w:lang w:eastAsia="zh-TW"/>
        </w:rPr>
      </w:pPr>
      <w:r>
        <w:rPr>
          <w:lang w:eastAsia="zh-TW"/>
        </w:rPr>
        <w:t>For the MSD requirements for IMD interference of DC_7A-8B_n78A and DC_7A-7A-8B_n78A, the requirements for DC_7A-8A_n78A can be referred as below.</w:t>
      </w:r>
    </w:p>
    <w:p w14:paraId="3FAAC689" w14:textId="6C370952" w:rsidR="009B28ED" w:rsidRDefault="009B28ED" w:rsidP="009B28ED">
      <w:pPr>
        <w:keepNext/>
        <w:keepLines/>
        <w:spacing w:before="60"/>
        <w:jc w:val="center"/>
        <w:rPr>
          <w:b/>
          <w:lang w:eastAsia="zh-TW"/>
        </w:rPr>
      </w:pPr>
      <w:r>
        <w:rPr>
          <w:rFonts w:ascii="Arial" w:hAnsi="Arial"/>
          <w:b/>
        </w:rPr>
        <w:t xml:space="preserve">Table </w:t>
      </w:r>
      <w:r w:rsidR="00BB2370">
        <w:rPr>
          <w:rFonts w:ascii="Arial" w:hAnsi="Arial"/>
          <w:b/>
          <w:lang w:eastAsia="ja-JP"/>
        </w:rPr>
        <w:t>5.9</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380D2CE7"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58F5DC6" w14:textId="77777777" w:rsidR="009B28ED" w:rsidRDefault="009B28ED">
            <w:pPr>
              <w:pStyle w:val="TAH"/>
              <w:rPr>
                <w:lang w:eastAsia="en-US"/>
              </w:rPr>
            </w:pPr>
            <w:r>
              <w:t>NR or E-UTRA Band / Channel bandwidth / NRB / MSD</w:t>
            </w:r>
          </w:p>
        </w:tc>
      </w:tr>
      <w:tr w:rsidR="009B28ED" w14:paraId="283C1EC9"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8067B1"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1516DFF9"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99B11E0"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3D097D9D"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3024D590" w14:textId="77777777" w:rsidR="009B28ED" w:rsidRDefault="009B28ED">
            <w:pPr>
              <w:pStyle w:val="TAH"/>
            </w:pPr>
            <w:r>
              <w:t>UL</w:t>
            </w:r>
          </w:p>
          <w:p w14:paraId="1021D3E0"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CC9F4B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ABD0C9B"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71997C22" w14:textId="77777777" w:rsidR="009B28ED" w:rsidRDefault="009B28ED">
            <w:pPr>
              <w:pStyle w:val="TAH"/>
            </w:pPr>
            <w:r>
              <w:t>IMD order</w:t>
            </w:r>
          </w:p>
        </w:tc>
      </w:tr>
      <w:tr w:rsidR="009B28ED" w14:paraId="2E2F86F7"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575D75E" w14:textId="77777777" w:rsidR="009B28ED" w:rsidRDefault="009B28ED">
            <w:pPr>
              <w:pStyle w:val="TAC"/>
              <w:rPr>
                <w:szCs w:val="18"/>
                <w:lang w:eastAsia="zh-TW"/>
              </w:rPr>
            </w:pPr>
            <w:r>
              <w:rPr>
                <w:rFonts w:eastAsia="Malgun Gothic"/>
                <w:szCs w:val="18"/>
                <w:lang w:eastAsia="ko-KR"/>
              </w:rPr>
              <w:t>DC_7A-8B_n78A</w:t>
            </w:r>
          </w:p>
          <w:p w14:paraId="34D3FC87" w14:textId="77777777" w:rsidR="009B28ED" w:rsidRDefault="009B28ED">
            <w:pPr>
              <w:pStyle w:val="TAC"/>
              <w:rPr>
                <w:b/>
                <w:szCs w:val="18"/>
                <w:lang w:eastAsia="zh-TW"/>
              </w:rPr>
            </w:pPr>
            <w:r>
              <w:rPr>
                <w:rFonts w:eastAsia="Malgun Gothic"/>
                <w:szCs w:val="18"/>
                <w:lang w:eastAsia="ko-KR"/>
              </w:rPr>
              <w:t>DC_7A-7A-8B_n78A</w:t>
            </w:r>
          </w:p>
        </w:tc>
        <w:tc>
          <w:tcPr>
            <w:tcW w:w="867" w:type="dxa"/>
            <w:tcBorders>
              <w:top w:val="single" w:sz="4" w:space="0" w:color="auto"/>
              <w:left w:val="single" w:sz="4" w:space="0" w:color="auto"/>
              <w:bottom w:val="single" w:sz="4" w:space="0" w:color="auto"/>
              <w:right w:val="single" w:sz="4" w:space="0" w:color="auto"/>
            </w:tcBorders>
            <w:hideMark/>
          </w:tcPr>
          <w:p w14:paraId="438B968B" w14:textId="77777777" w:rsidR="009B28ED" w:rsidRDefault="009B28ED">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D1B219E"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4E5A368" w14:textId="77777777" w:rsidR="009B28ED" w:rsidRDefault="009B28ED">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BAB409" w14:textId="77777777" w:rsidR="009B28ED" w:rsidRDefault="009B28ED">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97C70"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4478CE3" w14:textId="77777777" w:rsidR="009B28ED" w:rsidRDefault="009B28ED">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7F49CC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42D270F8" w14:textId="77777777" w:rsidTr="009B28ED">
        <w:trPr>
          <w:trHeight w:val="54"/>
          <w:jc w:val="center"/>
        </w:trPr>
        <w:tc>
          <w:tcPr>
            <w:tcW w:w="2258" w:type="dxa"/>
            <w:tcBorders>
              <w:top w:val="nil"/>
              <w:left w:val="single" w:sz="4" w:space="0" w:color="auto"/>
              <w:bottom w:val="nil"/>
              <w:right w:val="single" w:sz="4" w:space="0" w:color="auto"/>
            </w:tcBorders>
          </w:tcPr>
          <w:p w14:paraId="70597131"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2585F3C"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34A5326"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5647DD1"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3BB0C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A1B83"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FE3A2C" w14:textId="77777777" w:rsidR="009B28ED" w:rsidRDefault="009B28ED">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80A6BB2" w14:textId="77777777" w:rsidR="009B28ED" w:rsidRDefault="009B28ED">
            <w:pPr>
              <w:pStyle w:val="TAC"/>
              <w:rPr>
                <w:rFonts w:eastAsia="Malgun Gothic" w:cs="Arial"/>
                <w:lang w:eastAsia="ko-KR"/>
              </w:rPr>
            </w:pPr>
            <w:r>
              <w:rPr>
                <w:rFonts w:eastAsia="Malgun Gothic" w:cs="Arial"/>
                <w:lang w:eastAsia="ko-KR"/>
              </w:rPr>
              <w:t>IMD2</w:t>
            </w:r>
          </w:p>
        </w:tc>
      </w:tr>
      <w:tr w:rsidR="009B28ED" w14:paraId="5FC6B166" w14:textId="77777777" w:rsidTr="009B28ED">
        <w:trPr>
          <w:trHeight w:val="54"/>
          <w:jc w:val="center"/>
        </w:trPr>
        <w:tc>
          <w:tcPr>
            <w:tcW w:w="2258" w:type="dxa"/>
            <w:tcBorders>
              <w:top w:val="nil"/>
              <w:left w:val="single" w:sz="4" w:space="0" w:color="auto"/>
              <w:bottom w:val="nil"/>
              <w:right w:val="single" w:sz="4" w:space="0" w:color="auto"/>
            </w:tcBorders>
          </w:tcPr>
          <w:p w14:paraId="1E44A3C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4AC56E"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84EE25" w14:textId="77777777" w:rsidR="009B28ED" w:rsidRDefault="009B28ED">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3B0CB78" w14:textId="77777777" w:rsidR="009B28ED" w:rsidRDefault="009B28ED">
            <w:pPr>
              <w:pStyle w:val="TAC"/>
              <w:rPr>
                <w:rFonts w:eastAsia="Malgun Gothic"/>
                <w:kern w:val="2"/>
                <w:szCs w:val="24"/>
                <w:lang w:eastAsia="ko-KR"/>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7AA61E" w14:textId="77777777" w:rsidR="009B28ED" w:rsidRDefault="009B28ED">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43997A" w14:textId="77777777" w:rsidR="009B28ED" w:rsidRDefault="009B28ED">
            <w:pPr>
              <w:pStyle w:val="TAC"/>
              <w:rPr>
                <w:rFonts w:eastAsia="PMingLiU"/>
                <w:kern w:val="2"/>
                <w:szCs w:val="24"/>
                <w:lang w:eastAsia="zh-CN"/>
              </w:rPr>
            </w:pPr>
            <w:r>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0863A93A"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5FC99E"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27FD228" w14:textId="77777777" w:rsidTr="009B28ED">
        <w:trPr>
          <w:trHeight w:val="54"/>
          <w:jc w:val="center"/>
        </w:trPr>
        <w:tc>
          <w:tcPr>
            <w:tcW w:w="2258" w:type="dxa"/>
            <w:tcBorders>
              <w:top w:val="nil"/>
              <w:left w:val="single" w:sz="4" w:space="0" w:color="auto"/>
              <w:bottom w:val="nil"/>
              <w:right w:val="single" w:sz="4" w:space="0" w:color="auto"/>
            </w:tcBorders>
          </w:tcPr>
          <w:p w14:paraId="649091C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34BB69"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066F42" w14:textId="77777777" w:rsidR="009B28ED" w:rsidRDefault="009B28ED">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CE6EEB9"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610E70"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3D9CC" w14:textId="77777777" w:rsidR="009B28ED" w:rsidRDefault="009B28ED">
            <w:pPr>
              <w:pStyle w:val="TAC"/>
              <w:rPr>
                <w:rFonts w:eastAsia="PMingLiU"/>
                <w:kern w:val="2"/>
                <w:szCs w:val="24"/>
                <w:lang w:eastAsia="zh-CN"/>
              </w:rPr>
            </w:pPr>
            <w:r>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47772B5E"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7A132"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33602590" w14:textId="77777777" w:rsidTr="009B28ED">
        <w:trPr>
          <w:trHeight w:val="54"/>
          <w:jc w:val="center"/>
        </w:trPr>
        <w:tc>
          <w:tcPr>
            <w:tcW w:w="2258" w:type="dxa"/>
            <w:tcBorders>
              <w:top w:val="nil"/>
              <w:left w:val="single" w:sz="4" w:space="0" w:color="auto"/>
              <w:bottom w:val="nil"/>
              <w:right w:val="single" w:sz="4" w:space="0" w:color="auto"/>
            </w:tcBorders>
          </w:tcPr>
          <w:p w14:paraId="1CAE1DF4"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BFCFD0"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F9444E9"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624A37D"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A0F48F"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2FF6C"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9D9440" w14:textId="77777777" w:rsidR="009B28ED" w:rsidRDefault="009B28ED">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C4D0FB2" w14:textId="77777777" w:rsidR="009B28ED" w:rsidRDefault="009B28ED">
            <w:pPr>
              <w:pStyle w:val="TAC"/>
              <w:rPr>
                <w:rFonts w:eastAsia="Malgun Gothic" w:cs="Arial"/>
                <w:lang w:eastAsia="ko-KR"/>
              </w:rPr>
            </w:pPr>
            <w:r>
              <w:rPr>
                <w:rFonts w:eastAsia="Malgun Gothic" w:cs="Arial"/>
                <w:lang w:eastAsia="ko-KR"/>
              </w:rPr>
              <w:t>IMD5</w:t>
            </w:r>
          </w:p>
        </w:tc>
      </w:tr>
      <w:tr w:rsidR="009B28ED" w14:paraId="10079C87" w14:textId="77777777" w:rsidTr="009B28ED">
        <w:trPr>
          <w:trHeight w:val="54"/>
          <w:jc w:val="center"/>
        </w:trPr>
        <w:tc>
          <w:tcPr>
            <w:tcW w:w="2258" w:type="dxa"/>
            <w:tcBorders>
              <w:top w:val="nil"/>
              <w:left w:val="single" w:sz="4" w:space="0" w:color="auto"/>
              <w:bottom w:val="nil"/>
              <w:right w:val="single" w:sz="4" w:space="0" w:color="auto"/>
            </w:tcBorders>
          </w:tcPr>
          <w:p w14:paraId="0A8DCF9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60C7BC"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DB843E" w14:textId="77777777" w:rsidR="009B28ED" w:rsidRDefault="009B28ED">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46CE542" w14:textId="77777777" w:rsidR="009B28ED" w:rsidRDefault="009B28ED">
            <w:pPr>
              <w:pStyle w:val="TAC"/>
              <w:rPr>
                <w:rFonts w:eastAsia="Malgun Gothic"/>
                <w:kern w:val="2"/>
                <w:szCs w:val="24"/>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A411A9"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63D77" w14:textId="77777777" w:rsidR="009B28ED" w:rsidRDefault="009B28ED">
            <w:pPr>
              <w:pStyle w:val="TAC"/>
              <w:rPr>
                <w:rFonts w:eastAsia="PMingLiU"/>
                <w:kern w:val="2"/>
                <w:szCs w:val="24"/>
                <w:lang w:eastAsia="zh-CN"/>
              </w:rPr>
            </w:pPr>
            <w:r>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7EB0B320"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4DBF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97A383B" w14:textId="77777777" w:rsidTr="009B28ED">
        <w:trPr>
          <w:trHeight w:val="54"/>
          <w:jc w:val="center"/>
        </w:trPr>
        <w:tc>
          <w:tcPr>
            <w:tcW w:w="2258" w:type="dxa"/>
            <w:tcBorders>
              <w:top w:val="nil"/>
              <w:left w:val="single" w:sz="4" w:space="0" w:color="auto"/>
              <w:bottom w:val="nil"/>
              <w:right w:val="single" w:sz="4" w:space="0" w:color="auto"/>
            </w:tcBorders>
          </w:tcPr>
          <w:p w14:paraId="0F0C9BF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1C74F87"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642EC3A"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06D1C0D"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D9F44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DA55B"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73D722B" w14:textId="77777777" w:rsidR="009B28ED" w:rsidRDefault="009B28ED">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1B51BADC" w14:textId="77777777" w:rsidR="009B28ED" w:rsidRDefault="009B28ED">
            <w:pPr>
              <w:pStyle w:val="TAC"/>
              <w:rPr>
                <w:rFonts w:eastAsia="Malgun Gothic" w:cs="Arial"/>
                <w:lang w:eastAsia="ko-KR"/>
              </w:rPr>
            </w:pPr>
            <w:r>
              <w:rPr>
                <w:rFonts w:eastAsia="Malgun Gothic" w:cs="Arial"/>
                <w:lang w:eastAsia="ko-KR"/>
              </w:rPr>
              <w:t>IMD2</w:t>
            </w:r>
          </w:p>
        </w:tc>
      </w:tr>
      <w:tr w:rsidR="009B28ED" w14:paraId="3EE6C2AD" w14:textId="77777777" w:rsidTr="009B28ED">
        <w:trPr>
          <w:trHeight w:val="54"/>
          <w:jc w:val="center"/>
        </w:trPr>
        <w:tc>
          <w:tcPr>
            <w:tcW w:w="2258" w:type="dxa"/>
            <w:tcBorders>
              <w:top w:val="nil"/>
              <w:left w:val="single" w:sz="4" w:space="0" w:color="auto"/>
              <w:bottom w:val="nil"/>
              <w:right w:val="single" w:sz="4" w:space="0" w:color="auto"/>
            </w:tcBorders>
          </w:tcPr>
          <w:p w14:paraId="50CBECA6"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428581"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508809A"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23A6C83"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1ABE4"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C1C8D"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47B0151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258186"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65CD6C84"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35C74E4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11BA34"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212545" w14:textId="77777777" w:rsidR="009B28ED" w:rsidRDefault="009B28ED">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739FB3BC" w14:textId="77777777" w:rsidR="009B28ED" w:rsidRDefault="009B28ED">
            <w:pPr>
              <w:pStyle w:val="TAC"/>
              <w:rPr>
                <w:rFonts w:eastAsia="Malgun Gothic"/>
                <w:kern w:val="2"/>
                <w:szCs w:val="24"/>
                <w:lang w:eastAsia="ko-KR"/>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BF342C"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416602" w14:textId="77777777" w:rsidR="009B28ED" w:rsidRDefault="009B28ED">
            <w:pPr>
              <w:pStyle w:val="TAC"/>
              <w:rPr>
                <w:rFonts w:eastAsia="PMingLiU"/>
                <w:kern w:val="2"/>
                <w:szCs w:val="24"/>
                <w:lang w:eastAsia="zh-CN"/>
              </w:rPr>
            </w:pPr>
            <w:r>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31F3356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40EEC"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bl>
    <w:p w14:paraId="14C8FCAA" w14:textId="77777777" w:rsidR="009B28ED" w:rsidRDefault="009B28ED" w:rsidP="009B28ED">
      <w:pPr>
        <w:rPr>
          <w:noProof/>
          <w:snapToGrid w:val="0"/>
          <w:lang w:eastAsia="zh-TW"/>
        </w:rPr>
      </w:pPr>
    </w:p>
    <w:p w14:paraId="56C6C70E" w14:textId="038C5E07" w:rsidR="009B28ED" w:rsidRDefault="00BB2370" w:rsidP="009B28ED">
      <w:pPr>
        <w:pStyle w:val="21"/>
      </w:pPr>
      <w:bookmarkStart w:id="271" w:name="_Toc120348545"/>
      <w:r>
        <w:t>5.10</w:t>
      </w:r>
      <w:r w:rsidR="009B28ED">
        <w:tab/>
      </w:r>
      <w:bookmarkStart w:id="272" w:name="_Hlk115108130"/>
      <w:r w:rsidR="009B28ED">
        <w:t>DC_1-3_n26</w:t>
      </w:r>
      <w:bookmarkEnd w:id="271"/>
      <w:bookmarkEnd w:id="272"/>
    </w:p>
    <w:p w14:paraId="22CF4C3D" w14:textId="67211B81"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5.10</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05AC8612" w14:textId="4CE44531" w:rsidR="009B28ED" w:rsidRDefault="009B28ED" w:rsidP="009B28ED">
      <w:pPr>
        <w:pStyle w:val="TH"/>
        <w:rPr>
          <w:lang w:eastAsia="ja-JP"/>
        </w:rPr>
      </w:pPr>
      <w:r>
        <w:t xml:space="preserve">Table </w:t>
      </w:r>
      <w:r w:rsidR="00BB2370">
        <w:t>5.10</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50FD01E4"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6A02613"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8E16FF6"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90E7AA"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114408C" w14:textId="77777777" w:rsidR="009B28ED" w:rsidRDefault="009B28ED">
            <w:pPr>
              <w:pStyle w:val="TAH"/>
              <w:tabs>
                <w:tab w:val="left" w:pos="332"/>
              </w:tabs>
              <w:rPr>
                <w:rFonts w:cs="Arial"/>
              </w:rPr>
            </w:pPr>
            <w:r>
              <w:rPr>
                <w:rFonts w:cs="Arial"/>
              </w:rPr>
              <w:t>Single UL allowed</w:t>
            </w:r>
          </w:p>
        </w:tc>
      </w:tr>
      <w:tr w:rsidR="009B28ED" w14:paraId="3B41F934"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53E692A" w14:textId="77777777" w:rsidR="009B28ED" w:rsidRDefault="009B28ED">
            <w:pPr>
              <w:pStyle w:val="TAC"/>
              <w:rPr>
                <w:lang w:val="fi-FI"/>
              </w:rPr>
            </w:pPr>
            <w:r>
              <w:rPr>
                <w:rFonts w:cs="Arial"/>
                <w:lang w:eastAsia="ja-JP"/>
              </w:rPr>
              <w:t>DC_1-3_n26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65521DD" w14:textId="77777777" w:rsidR="009B28ED" w:rsidRDefault="009B28ED">
            <w:pPr>
              <w:pStyle w:val="TAC"/>
            </w:pPr>
            <w:r>
              <w:rPr>
                <w:rFonts w:cs="Arial"/>
                <w:lang w:eastAsia="ja-JP"/>
              </w:rPr>
              <w:t>CA_1-3</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00D833"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A731037" w14:textId="77777777" w:rsidR="009B28ED" w:rsidRDefault="009B28ED">
            <w:pPr>
              <w:pStyle w:val="TAC"/>
            </w:pPr>
            <w:r>
              <w:t>No</w:t>
            </w:r>
          </w:p>
        </w:tc>
      </w:tr>
    </w:tbl>
    <w:p w14:paraId="6D0216F4" w14:textId="77777777" w:rsidR="009B28ED" w:rsidRDefault="009B28ED" w:rsidP="009B28ED">
      <w:pPr>
        <w:ind w:left="720"/>
        <w:rPr>
          <w:b/>
          <w:color w:val="00B050"/>
          <w:lang w:val="en-US" w:eastAsia="zh-CN"/>
        </w:rPr>
      </w:pPr>
    </w:p>
    <w:p w14:paraId="04379165" w14:textId="4FD5B74E" w:rsidR="009B28ED" w:rsidRDefault="00BB2370" w:rsidP="009B28ED">
      <w:pPr>
        <w:pStyle w:val="31"/>
        <w:rPr>
          <w:rFonts w:cs="Arial"/>
          <w:szCs w:val="28"/>
          <w:lang w:val="en-US" w:eastAsia="zh-CN"/>
        </w:rPr>
      </w:pPr>
      <w:r>
        <w:rPr>
          <w:rFonts w:cs="Arial"/>
          <w:szCs w:val="28"/>
          <w:lang w:val="en-US" w:eastAsia="zh-CN"/>
        </w:rPr>
        <w:lastRenderedPageBreak/>
        <w:t>5.10</w:t>
      </w:r>
      <w:r w:rsidR="009B28ED">
        <w:rPr>
          <w:rFonts w:cs="Arial"/>
          <w:szCs w:val="28"/>
          <w:lang w:val="en-US" w:eastAsia="zh-CN"/>
        </w:rPr>
        <w:t>.2</w:t>
      </w:r>
      <w:r w:rsidR="009B28ED">
        <w:rPr>
          <w:rFonts w:cs="Arial"/>
          <w:szCs w:val="28"/>
          <w:lang w:val="en-US" w:eastAsia="zh-CN"/>
        </w:rPr>
        <w:tab/>
        <w:t>Configuration for DC</w:t>
      </w:r>
    </w:p>
    <w:p w14:paraId="62D181D1" w14:textId="17336317" w:rsidR="009B28ED" w:rsidRDefault="009B28ED" w:rsidP="009B28ED">
      <w:pPr>
        <w:pStyle w:val="TH"/>
        <w:rPr>
          <w:rFonts w:eastAsia="Yu Mincho"/>
          <w:sz w:val="28"/>
          <w:szCs w:val="28"/>
          <w:lang w:eastAsia="ja-JP"/>
        </w:rPr>
      </w:pPr>
      <w:r>
        <w:t xml:space="preserve">Table </w:t>
      </w:r>
      <w:r w:rsidR="00BB2370">
        <w:t>5.10</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72E5621B"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6E1CA0" w14:textId="77777777" w:rsidR="009B28ED" w:rsidRDefault="009B28ED">
            <w:pPr>
              <w:pStyle w:val="TAH"/>
              <w:rPr>
                <w:lang w:val="en-US" w:eastAsia="fi-FI"/>
              </w:rPr>
            </w:pPr>
            <w:r>
              <w:rPr>
                <w:lang w:val="en-US" w:eastAsia="fi-FI"/>
              </w:rPr>
              <w:t>EN-DC</w:t>
            </w:r>
          </w:p>
          <w:p w14:paraId="0D4CD69B"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7D1BFCA" w14:textId="77777777" w:rsidR="009B28ED" w:rsidRDefault="009B28ED">
            <w:pPr>
              <w:pStyle w:val="TAH"/>
              <w:rPr>
                <w:lang w:val="en-US" w:eastAsia="fi-FI"/>
              </w:rPr>
            </w:pPr>
            <w:r>
              <w:rPr>
                <w:lang w:val="en-US" w:eastAsia="fi-FI"/>
              </w:rPr>
              <w:t>Uplink EN-DC</w:t>
            </w:r>
          </w:p>
          <w:p w14:paraId="24B78D2A" w14:textId="77777777" w:rsidR="009B28ED" w:rsidRDefault="009B28ED">
            <w:pPr>
              <w:pStyle w:val="TAH"/>
              <w:rPr>
                <w:lang w:val="en-US" w:eastAsia="fi-FI"/>
              </w:rPr>
            </w:pPr>
            <w:r>
              <w:rPr>
                <w:lang w:val="en-US" w:eastAsia="fi-FI"/>
              </w:rPr>
              <w:t>configuration</w:t>
            </w:r>
          </w:p>
          <w:p w14:paraId="30AF4380"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BD44A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E000C51" w14:textId="77777777" w:rsidR="009B28ED" w:rsidRDefault="009B28ED">
            <w:pPr>
              <w:pStyle w:val="TAH"/>
              <w:rPr>
                <w:rFonts w:cs="Arial"/>
                <w:bCs/>
                <w:szCs w:val="18"/>
                <w:lang w:eastAsia="fi-FI"/>
              </w:rPr>
            </w:pPr>
            <w:r>
              <w:rPr>
                <w:lang w:eastAsia="fi-FI"/>
              </w:rPr>
              <w:t>NR band</w:t>
            </w:r>
          </w:p>
        </w:tc>
      </w:tr>
      <w:tr w:rsidR="009B28ED" w14:paraId="08A4921E"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F1881D" w14:textId="77777777" w:rsidR="009B28ED" w:rsidRDefault="009B28ED">
            <w:pPr>
              <w:pStyle w:val="TAC"/>
              <w:rPr>
                <w:rFonts w:cs="Arial"/>
                <w:lang w:eastAsia="ja-JP"/>
              </w:rPr>
            </w:pPr>
            <w:r>
              <w:t>DC_1A-3A_n26A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0FFA65D" w14:textId="77777777" w:rsidR="009B28ED" w:rsidRDefault="009B28ED">
            <w:pPr>
              <w:pStyle w:val="TAC"/>
              <w:rPr>
                <w:lang w:eastAsia="zh-CN"/>
              </w:rPr>
            </w:pPr>
            <w:r>
              <w:rPr>
                <w:lang w:eastAsia="zh-CN"/>
              </w:rPr>
              <w:t>DC_1A_n26A</w:t>
            </w:r>
          </w:p>
          <w:p w14:paraId="0A9E11DC" w14:textId="77777777" w:rsidR="009B28ED" w:rsidRDefault="009B28ED">
            <w:pPr>
              <w:pStyle w:val="TAC"/>
              <w:rPr>
                <w:b/>
                <w:lang w:val="fi-FI" w:eastAsia="fi-FI"/>
              </w:rPr>
            </w:pPr>
            <w:r>
              <w:rPr>
                <w:lang w:eastAsia="zh-CN"/>
              </w:rPr>
              <w:t>DC_3A_n26A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1FD0C1" w14:textId="77777777" w:rsidR="009B28ED" w:rsidRDefault="009B28ED">
            <w:pPr>
              <w:pStyle w:val="TAC"/>
              <w:rPr>
                <w:rFonts w:cs="Arial"/>
                <w:lang w:eastAsia="ja-JP"/>
              </w:rPr>
            </w:pPr>
            <w:r>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985FEA" w14:textId="77777777" w:rsidR="009B28ED" w:rsidRDefault="009B28ED">
            <w:pPr>
              <w:pStyle w:val="TAH"/>
              <w:rPr>
                <w:b w:val="0"/>
                <w:lang w:val="fi-FI" w:eastAsia="fi-FI"/>
              </w:rPr>
            </w:pPr>
            <w:r>
              <w:rPr>
                <w:b w:val="0"/>
                <w:lang w:val="fi-FI" w:eastAsia="fi-FI"/>
              </w:rPr>
              <w:t>n26A</w:t>
            </w:r>
          </w:p>
        </w:tc>
      </w:tr>
      <w:tr w:rsidR="009B28ED" w14:paraId="6C4614F7"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C8630FD" w14:textId="77777777" w:rsidR="009B28ED" w:rsidRDefault="009B28ED">
            <w:pPr>
              <w:pStyle w:val="TAC"/>
              <w:rPr>
                <w:lang w:eastAsia="zh-CN"/>
              </w:rPr>
            </w:pPr>
            <w:r>
              <w:t>DC_1A-3C_n26A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3121435" w14:textId="77777777" w:rsidR="009B28ED" w:rsidRDefault="009B28ED">
            <w:pPr>
              <w:pStyle w:val="TAC"/>
              <w:rPr>
                <w:lang w:eastAsia="zh-CN"/>
              </w:rPr>
            </w:pPr>
            <w:r>
              <w:rPr>
                <w:lang w:eastAsia="zh-CN"/>
              </w:rPr>
              <w:t>DC_1A_n26A</w:t>
            </w:r>
          </w:p>
          <w:p w14:paraId="579DF4DE" w14:textId="77777777" w:rsidR="009B28ED" w:rsidRDefault="009B28ED">
            <w:pPr>
              <w:pStyle w:val="TAC"/>
              <w:rPr>
                <w:lang w:eastAsia="zh-CN"/>
              </w:rPr>
            </w:pPr>
            <w:r>
              <w:rPr>
                <w:lang w:eastAsia="zh-CN"/>
              </w:rPr>
              <w:t>DC_3A_n26A</w:t>
            </w:r>
          </w:p>
          <w:p w14:paraId="61C7CAA7" w14:textId="77777777" w:rsidR="009B28ED" w:rsidRDefault="009B28ED">
            <w:pPr>
              <w:pStyle w:val="TAC"/>
              <w:rPr>
                <w:lang w:eastAsia="zh-CN"/>
              </w:rPr>
            </w:pPr>
            <w:r>
              <w:rPr>
                <w:lang w:eastAsia="zh-CN"/>
              </w:rPr>
              <w:t>DC_3C_n26A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B658FC" w14:textId="77777777" w:rsidR="009B28ED" w:rsidRDefault="009B28ED">
            <w:pPr>
              <w:pStyle w:val="TAC"/>
              <w:rPr>
                <w:lang w:eastAsia="zh-CN"/>
              </w:rPr>
            </w:pPr>
            <w:r>
              <w:rPr>
                <w:lang w:eastAsia="zh-CN"/>
              </w:rPr>
              <w:t>CA_1A-3A</w:t>
            </w:r>
          </w:p>
          <w:p w14:paraId="1680A01A" w14:textId="77777777" w:rsidR="009B28ED" w:rsidRDefault="009B28ED">
            <w:pPr>
              <w:pStyle w:val="TAC"/>
              <w:rPr>
                <w:lang w:eastAsia="zh-CN"/>
              </w:rPr>
            </w:pPr>
            <w:r>
              <w:rPr>
                <w:lang w:eastAsia="zh-CN"/>
              </w:rPr>
              <w:t>CA_1A-3C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8AD624" w14:textId="77777777" w:rsidR="009B28ED" w:rsidRDefault="009B28ED">
            <w:pPr>
              <w:pStyle w:val="TAH"/>
              <w:rPr>
                <w:b w:val="0"/>
                <w:lang w:val="fi-FI" w:eastAsia="fi-FI"/>
              </w:rPr>
            </w:pPr>
            <w:r>
              <w:rPr>
                <w:b w:val="0"/>
                <w:lang w:val="fi-FI" w:eastAsia="fi-FI"/>
              </w:rPr>
              <w:t>n26A</w:t>
            </w:r>
          </w:p>
        </w:tc>
      </w:tr>
    </w:tbl>
    <w:p w14:paraId="579F4B87" w14:textId="77777777" w:rsidR="009B28ED" w:rsidRDefault="009B28ED" w:rsidP="009B28ED">
      <w:pPr>
        <w:ind w:left="720"/>
        <w:rPr>
          <w:b/>
          <w:color w:val="00B050"/>
          <w:lang w:val="en-US" w:eastAsia="zh-CN"/>
        </w:rPr>
      </w:pPr>
    </w:p>
    <w:p w14:paraId="1521675E" w14:textId="5E087A3C"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5.10</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3D873526" w14:textId="77777777" w:rsidR="009B28ED" w:rsidRDefault="009B28ED" w:rsidP="009B28ED">
      <w:pPr>
        <w:spacing w:after="0"/>
      </w:pPr>
      <w:r>
        <w:t xml:space="preserve">For </w:t>
      </w:r>
      <w:r>
        <w:rPr>
          <w:rFonts w:cs="Arial"/>
          <w:lang w:eastAsia="ja-JP"/>
        </w:rPr>
        <w:t>DC_1-3_n26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DC_1-3_n5</w:t>
      </w:r>
      <w:r>
        <w:t xml:space="preserve"> and are given in the tables below.</w:t>
      </w:r>
    </w:p>
    <w:p w14:paraId="070ECEE5" w14:textId="77777777" w:rsidR="009B28ED" w:rsidRDefault="009B28ED" w:rsidP="009B28ED">
      <w:pPr>
        <w:spacing w:after="0"/>
        <w:rPr>
          <w:rFonts w:ascii="Calibri" w:eastAsia="Times New Roman" w:hAnsi="Calibri" w:cs="Calibri"/>
          <w:color w:val="000000"/>
          <w:sz w:val="22"/>
          <w:szCs w:val="22"/>
          <w:lang w:val="en-US" w:eastAsia="en-US"/>
        </w:rPr>
      </w:pPr>
    </w:p>
    <w:p w14:paraId="5E23E3BB" w14:textId="4D4D9D29"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28ED" w14:paraId="3D7A6CF4" w14:textId="77777777" w:rsidTr="009B28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E47426" w14:textId="77777777" w:rsidR="009B28ED" w:rsidRDefault="009B28ED">
            <w:pPr>
              <w:pStyle w:val="TAH"/>
              <w:rPr>
                <w:rFonts w:eastAsia="MS Mincho"/>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4888E8" w14:textId="77777777" w:rsidR="009B28ED" w:rsidRDefault="009B28ED">
            <w:pPr>
              <w:pStyle w:val="TAH"/>
              <w:rPr>
                <w:lang w:eastAsia="en-US"/>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B90179" w14:textId="77777777" w:rsidR="009B28ED" w:rsidRDefault="009B28ED">
            <w:pPr>
              <w:pStyle w:val="TAH"/>
            </w:pPr>
            <w:r>
              <w:t>ΔT</w:t>
            </w:r>
            <w:r>
              <w:rPr>
                <w:vertAlign w:val="subscript"/>
              </w:rPr>
              <w:t>IB,c</w:t>
            </w:r>
            <w:r>
              <w:t xml:space="preserve"> [dB]</w:t>
            </w:r>
          </w:p>
        </w:tc>
      </w:tr>
      <w:tr w:rsidR="009B28ED" w14:paraId="21732F82" w14:textId="77777777" w:rsidTr="009B28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B298FF" w14:textId="77777777" w:rsidR="009B28ED" w:rsidRDefault="009B28ED">
            <w:pPr>
              <w:keepNext/>
              <w:keepLines/>
              <w:spacing w:after="0"/>
              <w:jc w:val="center"/>
              <w:rPr>
                <w:rFonts w:cs="Arial"/>
                <w:lang w:val="en-US"/>
              </w:rPr>
            </w:pPr>
            <w:r>
              <w:rPr>
                <w:rFonts w:ascii="Arial" w:hAnsi="Arial" w:cs="Arial"/>
                <w:sz w:val="18"/>
                <w:szCs w:val="18"/>
                <w:lang w:val="sv-SE" w:eastAsia="ja-JP"/>
              </w:rPr>
              <w:t>DC_1-3_n26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AA425A3" w14:textId="77777777" w:rsidR="009B28ED" w:rsidRDefault="009B28ED">
            <w:pPr>
              <w:keepNext/>
              <w:keepLines/>
              <w:spacing w:after="0"/>
              <w:jc w:val="center"/>
              <w:rPr>
                <w:rFonts w:ascii="Arial" w:hAnsi="Arial" w:cs="Arial"/>
                <w:sz w:val="18"/>
                <w:szCs w:val="18"/>
                <w:lang w:val="en-US" w:eastAsia="ja-JP"/>
              </w:rPr>
            </w:pPr>
            <w:r>
              <w:rPr>
                <w:rFonts w:ascii="Arial" w:hAnsi="Arial" w:cs="Arial"/>
                <w:sz w:val="18"/>
                <w:szCs w:val="18"/>
                <w:lang w:val="sv-SE"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449E21" w14:textId="77777777" w:rsidR="009B28ED" w:rsidRDefault="009B28ED">
            <w:pPr>
              <w:pStyle w:val="TAC"/>
            </w:pPr>
            <w:r>
              <w:rPr>
                <w:rFonts w:cs="Arial"/>
                <w:lang w:eastAsia="zh-CN"/>
              </w:rPr>
              <w:t>0.3</w:t>
            </w:r>
          </w:p>
        </w:tc>
      </w:tr>
      <w:tr w:rsidR="009B28ED" w14:paraId="7F723455"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F247B2" w14:textId="77777777" w:rsidR="009B28ED" w:rsidRDefault="009B28ED">
            <w:pPr>
              <w:spacing w:after="0"/>
              <w:rPr>
                <w:rFonts w:cs="Arial"/>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B55DB8" w14:textId="77777777" w:rsidR="009B28ED" w:rsidRDefault="009B28ED">
            <w:pPr>
              <w:keepNext/>
              <w:keepLines/>
              <w:spacing w:after="0"/>
              <w:jc w:val="center"/>
              <w:rPr>
                <w:rFonts w:ascii="Arial" w:hAnsi="Arial" w:cs="Arial"/>
                <w:sz w:val="18"/>
                <w:szCs w:val="18"/>
                <w:lang w:val="sv-SE" w:eastAsia="ja-JP"/>
              </w:rPr>
            </w:pPr>
            <w:r>
              <w:rPr>
                <w:rFonts w:ascii="Arial" w:hAnsi="Arial" w:cs="Arial"/>
                <w:sz w:val="18"/>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D91E75" w14:textId="77777777" w:rsidR="009B28ED" w:rsidRDefault="009B28ED">
            <w:pPr>
              <w:pStyle w:val="TAC"/>
              <w:rPr>
                <w:rFonts w:cs="Arial"/>
              </w:rPr>
            </w:pPr>
            <w:r>
              <w:rPr>
                <w:rFonts w:cs="Arial"/>
                <w:lang w:eastAsia="zh-CN"/>
              </w:rPr>
              <w:t>0.3</w:t>
            </w:r>
          </w:p>
        </w:tc>
      </w:tr>
      <w:tr w:rsidR="009B28ED" w14:paraId="23429110"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EAC2B" w14:textId="77777777" w:rsidR="009B28ED" w:rsidRDefault="009B28ED">
            <w:pPr>
              <w:spacing w:after="0"/>
              <w:rPr>
                <w:rFonts w:cs="Arial"/>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2FE13C" w14:textId="77777777" w:rsidR="009B28ED" w:rsidRDefault="009B28E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E09F0C" w14:textId="77777777" w:rsidR="009B28ED" w:rsidRDefault="009B28ED">
            <w:pPr>
              <w:pStyle w:val="TAC"/>
              <w:rPr>
                <w:lang w:eastAsia="ja-JP"/>
              </w:rPr>
            </w:pPr>
            <w:r>
              <w:rPr>
                <w:rFonts w:cs="Arial"/>
                <w:lang w:eastAsia="zh-CN"/>
              </w:rPr>
              <w:t>0.3</w:t>
            </w:r>
          </w:p>
        </w:tc>
      </w:tr>
    </w:tbl>
    <w:p w14:paraId="4BC3D679" w14:textId="77777777" w:rsidR="009B28ED" w:rsidRDefault="009B28ED" w:rsidP="009B28ED">
      <w:pPr>
        <w:ind w:left="720"/>
      </w:pPr>
    </w:p>
    <w:p w14:paraId="3307BA9F" w14:textId="66ECAE5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28ED" w14:paraId="6DCD5360" w14:textId="77777777" w:rsidTr="009B28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8F375C" w14:textId="77777777" w:rsidR="009B28ED" w:rsidRDefault="009B28E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34B96D7" w14:textId="77777777" w:rsidR="009B28ED" w:rsidRDefault="009B28ED">
            <w:pPr>
              <w:pStyle w:val="TAH"/>
              <w:rPr>
                <w:lang w:eastAsia="en-US"/>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E6AED1" w14:textId="77777777" w:rsidR="009B28ED" w:rsidRDefault="009B28ED">
            <w:pPr>
              <w:pStyle w:val="TAH"/>
            </w:pPr>
            <w:r>
              <w:t>ΔR</w:t>
            </w:r>
            <w:r>
              <w:rPr>
                <w:vertAlign w:val="subscript"/>
              </w:rPr>
              <w:t>IB</w:t>
            </w:r>
            <w:r>
              <w:t xml:space="preserve"> [dB]</w:t>
            </w:r>
          </w:p>
        </w:tc>
      </w:tr>
      <w:tr w:rsidR="009B28ED" w14:paraId="45C52885" w14:textId="77777777" w:rsidTr="009B28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0486B4" w14:textId="77777777" w:rsidR="009B28ED" w:rsidRDefault="009B28ED">
            <w:pPr>
              <w:keepNext/>
              <w:keepLines/>
              <w:spacing w:after="0"/>
              <w:jc w:val="center"/>
            </w:pPr>
            <w:r>
              <w:rPr>
                <w:rFonts w:ascii="Arial" w:hAnsi="Arial" w:cs="Arial"/>
                <w:sz w:val="18"/>
                <w:szCs w:val="18"/>
                <w:lang w:val="sv-SE" w:eastAsia="ja-JP"/>
              </w:rPr>
              <w:t>DC_1-7_n26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B098E8" w14:textId="77777777" w:rsidR="009B28ED" w:rsidRDefault="009B28ED">
            <w:pPr>
              <w:pStyle w:val="TAC"/>
              <w:rPr>
                <w:lang w:val="en-US" w:eastAsia="ja-JP"/>
              </w:rPr>
            </w:pPr>
            <w:r>
              <w:rPr>
                <w:rFonts w:cs="Arial"/>
                <w:szCs w:val="18"/>
                <w:lang w:val="sv-SE"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E6DD50" w14:textId="77777777" w:rsidR="009B28ED" w:rsidRDefault="009B28ED">
            <w:pPr>
              <w:pStyle w:val="TAC"/>
              <w:rPr>
                <w:rFonts w:cs="Arial"/>
                <w:lang w:eastAsia="zh-CN"/>
              </w:rPr>
            </w:pPr>
            <w:r>
              <w:rPr>
                <w:rFonts w:eastAsiaTheme="minorEastAsia"/>
                <w:lang w:eastAsia="zh-CN"/>
              </w:rPr>
              <w:t>0</w:t>
            </w:r>
          </w:p>
        </w:tc>
      </w:tr>
      <w:tr w:rsidR="009B28ED" w14:paraId="78BA0AB8"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043B8" w14:textId="77777777" w:rsidR="009B28ED" w:rsidRDefault="009B28ED">
            <w:pPr>
              <w:spacing w:after="0"/>
              <w:rPr>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022B5AD" w14:textId="77777777" w:rsidR="009B28ED" w:rsidRDefault="009B28ED">
            <w:pPr>
              <w:pStyle w:val="TAC"/>
              <w:rPr>
                <w:rFonts w:cs="Arial"/>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A05A6E" w14:textId="77777777" w:rsidR="009B28ED" w:rsidRDefault="009B28ED">
            <w:pPr>
              <w:pStyle w:val="TAC"/>
              <w:rPr>
                <w:rFonts w:cs="Arial"/>
              </w:rPr>
            </w:pPr>
            <w:r>
              <w:rPr>
                <w:rFonts w:eastAsiaTheme="minorEastAsia"/>
                <w:lang w:eastAsia="zh-CN"/>
              </w:rPr>
              <w:t>0</w:t>
            </w:r>
          </w:p>
        </w:tc>
      </w:tr>
      <w:tr w:rsidR="009B28ED" w14:paraId="0B7B8847"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3A3E7D" w14:textId="77777777" w:rsidR="009B28ED" w:rsidRDefault="009B28ED">
            <w:pPr>
              <w:spacing w:after="0"/>
              <w:rPr>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7C0ED0" w14:textId="77777777" w:rsidR="009B28ED" w:rsidRDefault="009B28ED">
            <w:pPr>
              <w:pStyle w:val="TAC"/>
              <w:rPr>
                <w:rFonts w:cs="Arial"/>
                <w:szCs w:val="18"/>
                <w:lang w:val="sv-SE" w:eastAsia="ja-JP"/>
              </w:rPr>
            </w:pPr>
            <w:r>
              <w:rPr>
                <w:rFonts w:cs="Arial"/>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510D64" w14:textId="77777777" w:rsidR="009B28ED" w:rsidRDefault="009B28ED">
            <w:pPr>
              <w:pStyle w:val="TAC"/>
              <w:rPr>
                <w:lang w:eastAsia="ja-JP"/>
              </w:rPr>
            </w:pPr>
            <w:r>
              <w:rPr>
                <w:rFonts w:eastAsiaTheme="minorEastAsia"/>
                <w:lang w:eastAsia="zh-CN"/>
              </w:rPr>
              <w:t>0</w:t>
            </w:r>
          </w:p>
        </w:tc>
      </w:tr>
    </w:tbl>
    <w:p w14:paraId="1D27C232" w14:textId="77777777" w:rsidR="009B28ED" w:rsidRDefault="009B28ED" w:rsidP="009B28ED">
      <w:pPr>
        <w:rPr>
          <w:highlight w:val="yellow"/>
          <w:lang w:eastAsia="ko-KR"/>
        </w:rPr>
      </w:pPr>
    </w:p>
    <w:p w14:paraId="1951A6B2" w14:textId="1773CC0B"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5.10</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5AA32583" w14:textId="77777777" w:rsidR="001906C3" w:rsidRDefault="009B28ED">
      <w:pPr>
        <w:rPr>
          <w:ins w:id="273" w:author="Huawei" w:date="2022-11-26T09:47:00Z"/>
          <w:lang w:eastAsia="ja-JP"/>
        </w:rPr>
        <w:pPrChange w:id="274" w:author="Huawei" w:date="2022-11-26T09:47:00Z">
          <w:pPr>
            <w:pStyle w:val="21"/>
          </w:pPr>
        </w:pPrChange>
      </w:pPr>
      <w:r>
        <w:t xml:space="preserve">Reusing the coexistence study results from </w:t>
      </w:r>
      <w:r>
        <w:rPr>
          <w:rFonts w:cs="Arial"/>
          <w:lang w:eastAsia="ja-JP"/>
        </w:rPr>
        <w:t>DC_1-3_n5</w:t>
      </w:r>
      <w:r>
        <w:t>, there is no need to define MSD values for DC_1-3_n26.</w:t>
      </w:r>
      <w:r>
        <w:rPr>
          <w:lang w:eastAsia="ja-JP"/>
        </w:rPr>
        <w:t xml:space="preserve"> </w:t>
      </w:r>
    </w:p>
    <w:p w14:paraId="49868F7C" w14:textId="3FE30C0D" w:rsidR="009B28ED" w:rsidRDefault="00BB2370" w:rsidP="009B28ED">
      <w:pPr>
        <w:pStyle w:val="21"/>
      </w:pPr>
      <w:bookmarkStart w:id="275" w:name="_Toc120348546"/>
      <w:r>
        <w:t>5.11</w:t>
      </w:r>
      <w:r w:rsidR="009B28ED">
        <w:tab/>
        <w:t>DC_1-7_n26</w:t>
      </w:r>
      <w:bookmarkEnd w:id="275"/>
    </w:p>
    <w:p w14:paraId="4A3B5A9E" w14:textId="50A6C7E6"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62103FAE" w14:textId="6F8E6796" w:rsidR="009B28ED" w:rsidRDefault="009B28ED" w:rsidP="009B28ED">
      <w:pPr>
        <w:pStyle w:val="TH"/>
        <w:rPr>
          <w:lang w:eastAsia="ja-JP"/>
        </w:rPr>
      </w:pPr>
      <w:r>
        <w:t xml:space="preserve">Table </w:t>
      </w:r>
      <w:r w:rsidR="00BB2370">
        <w:t>5.11</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473A386E"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467DFB6"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FFE195E"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1FF33C"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C2EE3B" w14:textId="77777777" w:rsidR="009B28ED" w:rsidRDefault="009B28ED">
            <w:pPr>
              <w:pStyle w:val="TAH"/>
              <w:tabs>
                <w:tab w:val="left" w:pos="332"/>
              </w:tabs>
              <w:rPr>
                <w:rFonts w:cs="Arial"/>
              </w:rPr>
            </w:pPr>
            <w:r>
              <w:rPr>
                <w:rFonts w:cs="Arial"/>
              </w:rPr>
              <w:t>Single UL allowed</w:t>
            </w:r>
          </w:p>
        </w:tc>
      </w:tr>
      <w:tr w:rsidR="009B28ED" w14:paraId="3E17A963"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F93BC7D" w14:textId="77777777" w:rsidR="009B28ED" w:rsidRDefault="009B28ED">
            <w:pPr>
              <w:pStyle w:val="TAC"/>
              <w:rPr>
                <w:lang w:val="fi-FI"/>
              </w:rPr>
            </w:pPr>
            <w:r>
              <w:rPr>
                <w:rFonts w:cs="Arial"/>
                <w:lang w:eastAsia="ja-JP"/>
              </w:rPr>
              <w:t>DC_1-7_n26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B2C9CD" w14:textId="77777777" w:rsidR="009B28ED" w:rsidRDefault="009B28ED">
            <w:pPr>
              <w:pStyle w:val="TAC"/>
            </w:pPr>
            <w:r>
              <w:rPr>
                <w:rFonts w:cs="Arial"/>
                <w:lang w:eastAsia="ja-JP"/>
              </w:rPr>
              <w:t>CA_1-7</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F46E67"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63C3059" w14:textId="77777777" w:rsidR="009B28ED" w:rsidRDefault="009B28ED">
            <w:pPr>
              <w:pStyle w:val="TAC"/>
            </w:pPr>
            <w:r>
              <w:t>No</w:t>
            </w:r>
          </w:p>
        </w:tc>
      </w:tr>
    </w:tbl>
    <w:p w14:paraId="2CCA19C0" w14:textId="77777777" w:rsidR="009B28ED" w:rsidRDefault="009B28ED" w:rsidP="009B28ED">
      <w:pPr>
        <w:ind w:left="720"/>
        <w:rPr>
          <w:b/>
          <w:color w:val="00B050"/>
          <w:lang w:val="en-US" w:eastAsia="zh-CN"/>
        </w:rPr>
      </w:pPr>
    </w:p>
    <w:p w14:paraId="604AABF8" w14:textId="4AF866E5" w:rsidR="009B28ED" w:rsidRDefault="00BB2370" w:rsidP="009B28ED">
      <w:pPr>
        <w:pStyle w:val="31"/>
        <w:rPr>
          <w:rFonts w:cs="Arial"/>
          <w:szCs w:val="28"/>
          <w:lang w:val="en-US" w:eastAsia="zh-CN"/>
        </w:rPr>
      </w:pPr>
      <w:r>
        <w:rPr>
          <w:rFonts w:cs="Arial"/>
          <w:szCs w:val="28"/>
          <w:lang w:val="en-US" w:eastAsia="zh-CN"/>
        </w:rPr>
        <w:lastRenderedPageBreak/>
        <w:t>5.11</w:t>
      </w:r>
      <w:r w:rsidR="009B28ED">
        <w:rPr>
          <w:rFonts w:cs="Arial"/>
          <w:szCs w:val="28"/>
          <w:lang w:val="en-US" w:eastAsia="zh-CN"/>
        </w:rPr>
        <w:t>.2</w:t>
      </w:r>
      <w:r w:rsidR="009B28ED">
        <w:rPr>
          <w:rFonts w:cs="Arial"/>
          <w:szCs w:val="28"/>
          <w:lang w:val="en-US" w:eastAsia="zh-CN"/>
        </w:rPr>
        <w:tab/>
        <w:t>Configuration for DC</w:t>
      </w:r>
    </w:p>
    <w:p w14:paraId="2BB44567" w14:textId="54BAE728" w:rsidR="009B28ED" w:rsidRDefault="009B28ED" w:rsidP="009B28ED">
      <w:pPr>
        <w:pStyle w:val="TH"/>
        <w:rPr>
          <w:rFonts w:eastAsia="Yu Mincho"/>
          <w:sz w:val="28"/>
          <w:szCs w:val="28"/>
          <w:lang w:eastAsia="ja-JP"/>
        </w:rPr>
      </w:pPr>
      <w:r>
        <w:t xml:space="preserve">Table </w:t>
      </w:r>
      <w:r w:rsidR="00BB2370">
        <w:t>5.11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215F2385"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D74102" w14:textId="77777777" w:rsidR="009B28ED" w:rsidRDefault="009B28ED">
            <w:pPr>
              <w:pStyle w:val="TAH"/>
              <w:rPr>
                <w:lang w:val="en-US" w:eastAsia="fi-FI"/>
              </w:rPr>
            </w:pPr>
            <w:r>
              <w:rPr>
                <w:lang w:val="en-US" w:eastAsia="fi-FI"/>
              </w:rPr>
              <w:t>EN-DC</w:t>
            </w:r>
          </w:p>
          <w:p w14:paraId="05E5B33C"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19BF8A" w14:textId="77777777" w:rsidR="009B28ED" w:rsidRDefault="009B28ED">
            <w:pPr>
              <w:pStyle w:val="TAH"/>
              <w:rPr>
                <w:lang w:val="en-US" w:eastAsia="fi-FI"/>
              </w:rPr>
            </w:pPr>
            <w:r>
              <w:rPr>
                <w:lang w:val="en-US" w:eastAsia="fi-FI"/>
              </w:rPr>
              <w:t>Uplink EN-DC</w:t>
            </w:r>
          </w:p>
          <w:p w14:paraId="6ED5FA8E" w14:textId="77777777" w:rsidR="009B28ED" w:rsidRDefault="009B28ED">
            <w:pPr>
              <w:pStyle w:val="TAH"/>
              <w:rPr>
                <w:lang w:val="en-US" w:eastAsia="fi-FI"/>
              </w:rPr>
            </w:pPr>
            <w:r>
              <w:rPr>
                <w:lang w:val="en-US" w:eastAsia="fi-FI"/>
              </w:rPr>
              <w:t>configuration</w:t>
            </w:r>
          </w:p>
          <w:p w14:paraId="21FA093B"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40E8C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52F4462" w14:textId="77777777" w:rsidR="009B28ED" w:rsidRDefault="009B28ED">
            <w:pPr>
              <w:pStyle w:val="TAH"/>
              <w:rPr>
                <w:rFonts w:cs="Arial"/>
                <w:bCs/>
                <w:szCs w:val="18"/>
                <w:lang w:eastAsia="fi-FI"/>
              </w:rPr>
            </w:pPr>
            <w:r>
              <w:rPr>
                <w:lang w:eastAsia="fi-FI"/>
              </w:rPr>
              <w:t>NR band</w:t>
            </w:r>
          </w:p>
        </w:tc>
      </w:tr>
      <w:tr w:rsidR="009B28ED" w14:paraId="6DB522D6"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E25678" w14:textId="77777777" w:rsidR="009B28ED" w:rsidRDefault="009B28ED">
            <w:pPr>
              <w:pStyle w:val="TAC"/>
              <w:rPr>
                <w:rFonts w:cs="Arial"/>
                <w:lang w:eastAsia="ja-JP"/>
              </w:rPr>
            </w:pPr>
            <w:r>
              <w:t>DC_1A-7A_n26A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1C196D" w14:textId="77777777" w:rsidR="009B28ED" w:rsidRDefault="009B28ED">
            <w:pPr>
              <w:pStyle w:val="TAC"/>
              <w:rPr>
                <w:lang w:eastAsia="zh-CN"/>
              </w:rPr>
            </w:pPr>
            <w:r>
              <w:rPr>
                <w:lang w:eastAsia="zh-CN"/>
              </w:rPr>
              <w:t>DC_1A_n26A</w:t>
            </w:r>
          </w:p>
          <w:p w14:paraId="600850A6" w14:textId="77777777" w:rsidR="009B28ED" w:rsidRDefault="009B28ED">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0AD948" w14:textId="77777777" w:rsidR="009B28ED" w:rsidRDefault="009B28ED">
            <w:pPr>
              <w:pStyle w:val="TAC"/>
              <w:rPr>
                <w:rFonts w:cs="Arial"/>
                <w:lang w:eastAsia="ja-JP"/>
              </w:rPr>
            </w:pPr>
            <w:r>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3E64FD" w14:textId="77777777" w:rsidR="009B28ED" w:rsidRDefault="009B28ED">
            <w:pPr>
              <w:pStyle w:val="TAH"/>
              <w:rPr>
                <w:b w:val="0"/>
                <w:lang w:val="fi-FI" w:eastAsia="fi-FI"/>
              </w:rPr>
            </w:pPr>
            <w:r>
              <w:rPr>
                <w:b w:val="0"/>
                <w:lang w:val="fi-FI" w:eastAsia="fi-FI"/>
              </w:rPr>
              <w:t>n26A</w:t>
            </w:r>
          </w:p>
        </w:tc>
      </w:tr>
      <w:tr w:rsidR="009B28ED" w14:paraId="49E35EC4"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065F48" w14:textId="77777777" w:rsidR="009B28ED" w:rsidRDefault="009B28ED">
            <w:pPr>
              <w:pStyle w:val="TAC"/>
              <w:rPr>
                <w:lang w:eastAsia="zh-CN"/>
              </w:rPr>
            </w:pPr>
            <w:r>
              <w:t>DC_1A-7C_n26A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4822A97" w14:textId="77777777" w:rsidR="009B28ED" w:rsidRDefault="009B28ED">
            <w:pPr>
              <w:pStyle w:val="TAC"/>
              <w:rPr>
                <w:lang w:eastAsia="zh-CN"/>
              </w:rPr>
            </w:pPr>
            <w:r>
              <w:rPr>
                <w:lang w:eastAsia="zh-CN"/>
              </w:rPr>
              <w:t>DC_1A_n26A</w:t>
            </w:r>
          </w:p>
          <w:p w14:paraId="70A8D019" w14:textId="77777777" w:rsidR="009B28ED" w:rsidRDefault="009B28ED">
            <w:pPr>
              <w:pStyle w:val="TAC"/>
              <w:rPr>
                <w:lang w:eastAsia="zh-CN"/>
              </w:rPr>
            </w:pPr>
            <w:r>
              <w:rPr>
                <w:lang w:eastAsia="zh-CN"/>
              </w:rPr>
              <w:t>DC_7A_n26A</w:t>
            </w:r>
          </w:p>
          <w:p w14:paraId="174448D8" w14:textId="77777777" w:rsidR="009B28ED" w:rsidRDefault="009B28ED">
            <w:pPr>
              <w:pStyle w:val="TAC"/>
              <w:rPr>
                <w:lang w:eastAsia="zh-CN"/>
              </w:rPr>
            </w:pPr>
            <w:r>
              <w:rPr>
                <w:lang w:eastAsia="zh-CN"/>
              </w:rP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AB4064" w14:textId="77777777" w:rsidR="009B28ED" w:rsidRDefault="009B28ED">
            <w:pPr>
              <w:pStyle w:val="TAC"/>
              <w:rPr>
                <w:lang w:eastAsia="zh-CN"/>
              </w:rPr>
            </w:pPr>
            <w:r>
              <w:rPr>
                <w:lang w:eastAsia="zh-CN"/>
              </w:rPr>
              <w:t>CA_1A-7A</w:t>
            </w:r>
          </w:p>
          <w:p w14:paraId="11D1FF78" w14:textId="77777777" w:rsidR="009B28ED" w:rsidRDefault="009B28ED">
            <w:pPr>
              <w:pStyle w:val="TAC"/>
              <w:rPr>
                <w:lang w:eastAsia="zh-CN"/>
              </w:rPr>
            </w:pPr>
            <w:r>
              <w:rPr>
                <w:lang w:eastAsia="zh-CN"/>
              </w:rPr>
              <w:t>CA_1A-7C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042487B" w14:textId="77777777" w:rsidR="009B28ED" w:rsidRDefault="009B28ED">
            <w:pPr>
              <w:pStyle w:val="TAH"/>
              <w:rPr>
                <w:b w:val="0"/>
                <w:lang w:val="fi-FI" w:eastAsia="fi-FI"/>
              </w:rPr>
            </w:pPr>
            <w:r>
              <w:rPr>
                <w:b w:val="0"/>
                <w:lang w:val="fi-FI" w:eastAsia="fi-FI"/>
              </w:rPr>
              <w:t>n26A</w:t>
            </w:r>
          </w:p>
        </w:tc>
      </w:tr>
    </w:tbl>
    <w:p w14:paraId="32B75501" w14:textId="77777777" w:rsidR="009B28ED" w:rsidRDefault="009B28ED" w:rsidP="009B28ED">
      <w:pPr>
        <w:ind w:left="720"/>
        <w:rPr>
          <w:b/>
          <w:color w:val="00B050"/>
          <w:lang w:val="en-US" w:eastAsia="zh-CN"/>
        </w:rPr>
      </w:pPr>
    </w:p>
    <w:p w14:paraId="3E44CBFF" w14:textId="1AD7B378"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5.11</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7052DE29" w14:textId="77777777" w:rsidR="009B28ED" w:rsidRDefault="009B28ED" w:rsidP="009B28ED">
      <w:pPr>
        <w:spacing w:after="0"/>
      </w:pPr>
      <w:r>
        <w:t xml:space="preserve">For </w:t>
      </w:r>
      <w:r>
        <w:rPr>
          <w:rFonts w:cs="Arial"/>
          <w:lang w:eastAsia="ja-JP"/>
        </w:rPr>
        <w:t>DC_1-7_n26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DC_1-7_n5</w:t>
      </w:r>
      <w:r>
        <w:t xml:space="preserve"> and are given in the tables below.</w:t>
      </w:r>
    </w:p>
    <w:p w14:paraId="3621B3A5" w14:textId="77777777" w:rsidR="009B28ED" w:rsidRDefault="009B28ED" w:rsidP="009B28ED">
      <w:pPr>
        <w:spacing w:after="0"/>
        <w:rPr>
          <w:rFonts w:ascii="Calibri" w:eastAsia="Times New Roman" w:hAnsi="Calibri" w:cs="Calibri"/>
          <w:color w:val="000000"/>
          <w:sz w:val="22"/>
          <w:szCs w:val="22"/>
          <w:lang w:val="en-US" w:eastAsia="en-US"/>
        </w:rPr>
      </w:pPr>
    </w:p>
    <w:p w14:paraId="45F59862" w14:textId="6441303C"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28ED" w14:paraId="3806180B" w14:textId="77777777" w:rsidTr="009B28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E3C077" w14:textId="77777777" w:rsidR="009B28ED" w:rsidRDefault="009B28ED">
            <w:pPr>
              <w:pStyle w:val="TAH"/>
              <w:rPr>
                <w:rFonts w:eastAsia="MS Mincho"/>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5B7F68" w14:textId="77777777" w:rsidR="009B28ED" w:rsidRDefault="009B28ED">
            <w:pPr>
              <w:pStyle w:val="TAH"/>
              <w:rPr>
                <w:lang w:eastAsia="en-US"/>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337B18" w14:textId="77777777" w:rsidR="009B28ED" w:rsidRDefault="009B28ED">
            <w:pPr>
              <w:pStyle w:val="TAH"/>
            </w:pPr>
            <w:r>
              <w:t>ΔT</w:t>
            </w:r>
            <w:r>
              <w:rPr>
                <w:vertAlign w:val="subscript"/>
              </w:rPr>
              <w:t>IB,c</w:t>
            </w:r>
            <w:r>
              <w:t xml:space="preserve"> [dB]</w:t>
            </w:r>
          </w:p>
        </w:tc>
      </w:tr>
      <w:tr w:rsidR="009B28ED" w14:paraId="6C6B65A7" w14:textId="77777777" w:rsidTr="009B28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D52D0B" w14:textId="77777777" w:rsidR="009B28ED" w:rsidRDefault="009B28ED">
            <w:pPr>
              <w:keepNext/>
              <w:keepLines/>
              <w:spacing w:after="0"/>
              <w:jc w:val="center"/>
              <w:rPr>
                <w:rFonts w:cs="Arial"/>
                <w:lang w:val="en-US"/>
              </w:rPr>
            </w:pPr>
            <w:r>
              <w:rPr>
                <w:rFonts w:ascii="Arial" w:hAnsi="Arial" w:cs="Arial"/>
                <w:sz w:val="18"/>
                <w:szCs w:val="18"/>
                <w:lang w:val="sv-SE" w:eastAsia="ja-JP"/>
              </w:rPr>
              <w:t>DC_1-7_n26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2DF109" w14:textId="77777777" w:rsidR="009B28ED" w:rsidRDefault="009B28ED">
            <w:pPr>
              <w:keepNext/>
              <w:keepLines/>
              <w:spacing w:after="0"/>
              <w:jc w:val="center"/>
              <w:rPr>
                <w:rFonts w:ascii="Arial" w:hAnsi="Arial" w:cs="Arial"/>
                <w:sz w:val="18"/>
                <w:szCs w:val="18"/>
                <w:lang w:val="en-US" w:eastAsia="ja-JP"/>
              </w:rPr>
            </w:pPr>
            <w:r>
              <w:rPr>
                <w:rFonts w:ascii="Arial" w:hAnsi="Arial" w:cs="Arial"/>
                <w:sz w:val="18"/>
                <w:szCs w:val="18"/>
                <w:lang w:val="sv-SE"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84D1A4" w14:textId="77777777" w:rsidR="009B28ED" w:rsidRDefault="009B28ED">
            <w:pPr>
              <w:pStyle w:val="TAC"/>
            </w:pPr>
            <w:r>
              <w:t>0.5</w:t>
            </w:r>
          </w:p>
        </w:tc>
      </w:tr>
      <w:tr w:rsidR="009B28ED" w14:paraId="340DF85E"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27B937" w14:textId="77777777" w:rsidR="009B28ED" w:rsidRDefault="009B28ED">
            <w:pPr>
              <w:spacing w:after="0"/>
              <w:rPr>
                <w:rFonts w:cs="Arial"/>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F9756E" w14:textId="77777777" w:rsidR="009B28ED" w:rsidRDefault="009B28E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1ADFF1" w14:textId="77777777" w:rsidR="009B28ED" w:rsidRDefault="009B28ED">
            <w:pPr>
              <w:pStyle w:val="TAC"/>
              <w:rPr>
                <w:rFonts w:cs="Arial"/>
              </w:rPr>
            </w:pPr>
            <w:r>
              <w:t>0.6</w:t>
            </w:r>
          </w:p>
        </w:tc>
      </w:tr>
      <w:tr w:rsidR="009B28ED" w14:paraId="6B053F60"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FE037F" w14:textId="77777777" w:rsidR="009B28ED" w:rsidRDefault="009B28ED">
            <w:pPr>
              <w:spacing w:after="0"/>
              <w:rPr>
                <w:rFonts w:cs="Arial"/>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D8CE58" w14:textId="77777777" w:rsidR="009B28ED" w:rsidRDefault="009B28E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70CA13" w14:textId="77777777" w:rsidR="009B28ED" w:rsidRDefault="009B28ED">
            <w:pPr>
              <w:pStyle w:val="TAC"/>
              <w:rPr>
                <w:lang w:eastAsia="ja-JP"/>
              </w:rPr>
            </w:pPr>
            <w:r>
              <w:t>0.3</w:t>
            </w:r>
          </w:p>
        </w:tc>
      </w:tr>
    </w:tbl>
    <w:p w14:paraId="435D251C" w14:textId="77777777" w:rsidR="009B28ED" w:rsidRDefault="009B28ED" w:rsidP="009B28ED">
      <w:pPr>
        <w:ind w:left="720"/>
      </w:pPr>
    </w:p>
    <w:p w14:paraId="676577EA" w14:textId="57F0662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28ED" w14:paraId="06A25E0F" w14:textId="77777777" w:rsidTr="009B28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B6368E" w14:textId="77777777" w:rsidR="009B28ED" w:rsidRDefault="009B28E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B57CAA9" w14:textId="77777777" w:rsidR="009B28ED" w:rsidRDefault="009B28ED">
            <w:pPr>
              <w:pStyle w:val="TAH"/>
              <w:rPr>
                <w:lang w:eastAsia="en-US"/>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06B6DE" w14:textId="77777777" w:rsidR="009B28ED" w:rsidRDefault="009B28ED">
            <w:pPr>
              <w:pStyle w:val="TAH"/>
            </w:pPr>
            <w:r>
              <w:t>ΔR</w:t>
            </w:r>
            <w:r>
              <w:rPr>
                <w:vertAlign w:val="subscript"/>
              </w:rPr>
              <w:t>IB</w:t>
            </w:r>
            <w:r>
              <w:t xml:space="preserve"> [dB]</w:t>
            </w:r>
          </w:p>
        </w:tc>
      </w:tr>
      <w:tr w:rsidR="009B28ED" w14:paraId="74033142" w14:textId="77777777" w:rsidTr="009B28ED">
        <w:trPr>
          <w:trHeight w:val="329"/>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FF1F39" w14:textId="77777777" w:rsidR="009B28ED" w:rsidRDefault="009B28ED">
            <w:pPr>
              <w:keepNext/>
              <w:keepLines/>
              <w:spacing w:after="0"/>
              <w:jc w:val="center"/>
            </w:pPr>
            <w:r>
              <w:rPr>
                <w:rFonts w:ascii="Arial" w:hAnsi="Arial" w:cs="Arial"/>
                <w:sz w:val="18"/>
                <w:szCs w:val="18"/>
                <w:lang w:val="sv-SE" w:eastAsia="ja-JP"/>
              </w:rPr>
              <w:t>DC_1-7_n26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5D82E8" w14:textId="77777777" w:rsidR="009B28ED" w:rsidRDefault="009B28ED">
            <w:pPr>
              <w:pStyle w:val="TAC"/>
              <w:rPr>
                <w:lang w:val="en-US" w:eastAsia="ja-JP"/>
              </w:rPr>
            </w:pPr>
            <w:r>
              <w:rPr>
                <w:rFonts w:cs="Arial"/>
                <w:szCs w:val="18"/>
                <w:lang w:val="sv-SE"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73D6C6" w14:textId="77777777" w:rsidR="009B28ED" w:rsidRDefault="009B28ED">
            <w:pPr>
              <w:pStyle w:val="TAC"/>
              <w:rPr>
                <w:rFonts w:cs="Arial"/>
                <w:lang w:eastAsia="zh-CN"/>
              </w:rPr>
            </w:pPr>
            <w:r>
              <w:rPr>
                <w:rFonts w:eastAsiaTheme="minorEastAsia"/>
                <w:lang w:eastAsia="zh-CN"/>
              </w:rPr>
              <w:t>0</w:t>
            </w:r>
          </w:p>
        </w:tc>
      </w:tr>
      <w:tr w:rsidR="009B28ED" w14:paraId="03798348"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85AE2F" w14:textId="77777777" w:rsidR="009B28ED" w:rsidRDefault="009B28ED">
            <w:pPr>
              <w:spacing w:after="0"/>
              <w:rPr>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87808A1" w14:textId="77777777" w:rsidR="009B28ED" w:rsidRDefault="009B28ED">
            <w:pPr>
              <w:pStyle w:val="TAC"/>
              <w:rPr>
                <w:rFonts w:cs="Arial"/>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EFF43D" w14:textId="77777777" w:rsidR="009B28ED" w:rsidRDefault="009B28ED">
            <w:pPr>
              <w:pStyle w:val="TAC"/>
              <w:rPr>
                <w:rFonts w:cs="Arial"/>
              </w:rPr>
            </w:pPr>
            <w:r>
              <w:rPr>
                <w:rFonts w:eastAsiaTheme="minorEastAsia"/>
                <w:lang w:eastAsia="zh-CN"/>
              </w:rPr>
              <w:t>0</w:t>
            </w:r>
          </w:p>
        </w:tc>
      </w:tr>
      <w:tr w:rsidR="009B28ED" w14:paraId="0936A36A"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E20B1" w14:textId="77777777" w:rsidR="009B28ED" w:rsidRDefault="009B28ED">
            <w:pPr>
              <w:spacing w:after="0"/>
              <w:rPr>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2927B4" w14:textId="77777777" w:rsidR="009B28ED" w:rsidRDefault="009B28ED">
            <w:pPr>
              <w:pStyle w:val="TAC"/>
              <w:rPr>
                <w:rFonts w:cs="Arial"/>
                <w:szCs w:val="18"/>
                <w:lang w:val="sv-SE" w:eastAsia="ja-JP"/>
              </w:rPr>
            </w:pPr>
            <w:r>
              <w:rPr>
                <w:rFonts w:cs="Arial"/>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E4F278" w14:textId="77777777" w:rsidR="009B28ED" w:rsidRDefault="009B28ED">
            <w:pPr>
              <w:pStyle w:val="TAC"/>
              <w:rPr>
                <w:lang w:eastAsia="ja-JP"/>
              </w:rPr>
            </w:pPr>
            <w:r>
              <w:rPr>
                <w:rFonts w:eastAsiaTheme="minorEastAsia"/>
                <w:lang w:eastAsia="zh-CN"/>
              </w:rPr>
              <w:t>0</w:t>
            </w:r>
          </w:p>
        </w:tc>
      </w:tr>
    </w:tbl>
    <w:p w14:paraId="1027C75E" w14:textId="77777777" w:rsidR="009B28ED" w:rsidRDefault="009B28ED" w:rsidP="009B28ED">
      <w:pPr>
        <w:rPr>
          <w:highlight w:val="yellow"/>
          <w:lang w:eastAsia="ko-KR"/>
        </w:rPr>
      </w:pPr>
    </w:p>
    <w:p w14:paraId="61181AEB" w14:textId="40980FAA"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5.11</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27841AA3" w14:textId="249DC57A" w:rsidR="00E60DB6" w:rsidRDefault="009B28ED" w:rsidP="00E60DB6">
      <w:r>
        <w:t xml:space="preserve">Reusing the coexistence study results from </w:t>
      </w:r>
      <w:r>
        <w:rPr>
          <w:rFonts w:cs="Arial"/>
          <w:lang w:eastAsia="ja-JP"/>
        </w:rPr>
        <w:t>DC_1-7_n5</w:t>
      </w:r>
      <w:r>
        <w:t>, there is no need to define MSD values for DC_1-7_n26.</w:t>
      </w:r>
      <w:r>
        <w:rPr>
          <w:lang w:eastAsia="ja-JP"/>
        </w:rPr>
        <w:t xml:space="preserve"> </w:t>
      </w:r>
    </w:p>
    <w:p w14:paraId="1B51E61B" w14:textId="25018A15" w:rsidR="007120AC" w:rsidRDefault="00BB2370" w:rsidP="007120AC">
      <w:pPr>
        <w:pStyle w:val="21"/>
      </w:pPr>
      <w:bookmarkStart w:id="276" w:name="_Toc120348547"/>
      <w:r>
        <w:t>5.12</w:t>
      </w:r>
      <w:r w:rsidR="007120AC">
        <w:tab/>
        <w:t>DC_3-7_n26</w:t>
      </w:r>
      <w:bookmarkEnd w:id="276"/>
    </w:p>
    <w:p w14:paraId="2FF54C50" w14:textId="75AC381A" w:rsidR="007120AC" w:rsidRDefault="00BB2370" w:rsidP="007120AC">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5.12</w:t>
      </w:r>
      <w:r w:rsidR="007120AC">
        <w:rPr>
          <w:rFonts w:ascii="Arial" w:hAnsi="Arial" w:cs="Arial"/>
          <w:sz w:val="28"/>
          <w:szCs w:val="28"/>
          <w:lang w:val="en-US"/>
        </w:rPr>
        <w:t>.</w:t>
      </w:r>
      <w:r w:rsidR="007120AC">
        <w:rPr>
          <w:rFonts w:ascii="Arial" w:hAnsi="Arial" w:cs="Arial"/>
          <w:sz w:val="28"/>
          <w:szCs w:val="28"/>
          <w:lang w:val="en-US" w:eastAsia="zh-CN"/>
        </w:rPr>
        <w:t>1</w:t>
      </w:r>
      <w:r w:rsidR="007120AC">
        <w:rPr>
          <w:rFonts w:ascii="Arial" w:hAnsi="Arial" w:cs="Arial"/>
          <w:sz w:val="28"/>
          <w:szCs w:val="28"/>
          <w:lang w:val="en-US"/>
        </w:rPr>
        <w:tab/>
      </w:r>
      <w:r w:rsidR="007120AC">
        <w:rPr>
          <w:rFonts w:ascii="Arial" w:hAnsi="Arial" w:cs="Arial"/>
          <w:sz w:val="28"/>
          <w:szCs w:val="28"/>
          <w:lang w:val="en-US" w:eastAsia="zh-CN"/>
        </w:rPr>
        <w:t>O</w:t>
      </w:r>
      <w:r w:rsidR="007120AC">
        <w:rPr>
          <w:rFonts w:ascii="Arial" w:hAnsi="Arial" w:cs="Arial"/>
          <w:sz w:val="28"/>
          <w:szCs w:val="28"/>
          <w:lang w:val="en-US"/>
        </w:rPr>
        <w:t>perating bands</w:t>
      </w:r>
      <w:r w:rsidR="007120AC">
        <w:rPr>
          <w:rFonts w:ascii="Arial" w:hAnsi="Arial" w:cs="Arial"/>
          <w:sz w:val="28"/>
          <w:szCs w:val="28"/>
          <w:lang w:val="en-US" w:eastAsia="zh-CN"/>
        </w:rPr>
        <w:t xml:space="preserve"> for EN-</w:t>
      </w:r>
      <w:r w:rsidR="007120AC">
        <w:rPr>
          <w:rFonts w:ascii="Arial" w:hAnsi="Arial" w:cs="Arial"/>
          <w:sz w:val="28"/>
          <w:szCs w:val="28"/>
          <w:lang w:val="en-US" w:eastAsia="ja-JP"/>
        </w:rPr>
        <w:t>DC</w:t>
      </w:r>
    </w:p>
    <w:p w14:paraId="707D5CDF" w14:textId="40DD1D66" w:rsidR="007120AC" w:rsidRDefault="007120AC" w:rsidP="007120AC">
      <w:pPr>
        <w:pStyle w:val="TH"/>
        <w:rPr>
          <w:lang w:eastAsia="ja-JP"/>
        </w:rPr>
      </w:pPr>
      <w:r>
        <w:t xml:space="preserve">Table </w:t>
      </w:r>
      <w:r w:rsidR="00BB2370">
        <w:t>5.12</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20AC" w14:paraId="3C72225E" w14:textId="77777777" w:rsidTr="007120A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460BF9D" w14:textId="77777777" w:rsidR="007120AC" w:rsidRDefault="007120AC" w:rsidP="007120AC">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EA3B363" w14:textId="77777777" w:rsidR="007120AC" w:rsidRDefault="007120AC" w:rsidP="007120AC">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25D680" w14:textId="77777777" w:rsidR="007120AC" w:rsidRDefault="007120AC" w:rsidP="007120AC">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BA2B7CD" w14:textId="77777777" w:rsidR="007120AC" w:rsidRDefault="007120AC" w:rsidP="007120AC">
            <w:pPr>
              <w:pStyle w:val="TAH"/>
              <w:tabs>
                <w:tab w:val="left" w:pos="332"/>
              </w:tabs>
              <w:rPr>
                <w:rFonts w:cs="Arial"/>
              </w:rPr>
            </w:pPr>
            <w:r w:rsidRPr="00E64AD7">
              <w:rPr>
                <w:rFonts w:cs="Arial"/>
              </w:rPr>
              <w:t>Single UL allowed</w:t>
            </w:r>
          </w:p>
        </w:tc>
      </w:tr>
      <w:tr w:rsidR="007120AC" w14:paraId="6B11B4F6" w14:textId="77777777" w:rsidTr="007120A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19D4366" w14:textId="77777777" w:rsidR="007120AC" w:rsidRDefault="007120AC" w:rsidP="007120AC">
            <w:pPr>
              <w:pStyle w:val="TAC"/>
              <w:rPr>
                <w:lang w:val="fi-FI"/>
              </w:rPr>
            </w:pPr>
            <w:r>
              <w:rPr>
                <w:rFonts w:cs="Arial"/>
                <w:lang w:eastAsia="ja-JP"/>
              </w:rPr>
              <w:t>DC_3-7_n26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92F4BF7" w14:textId="77777777" w:rsidR="007120AC" w:rsidRDefault="007120AC" w:rsidP="007120AC">
            <w:pPr>
              <w:pStyle w:val="TAC"/>
            </w:pPr>
            <w:r>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820723" w14:textId="77777777" w:rsidR="007120AC" w:rsidRDefault="007120AC" w:rsidP="007120AC">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558CF32" w14:textId="77777777" w:rsidR="007120AC" w:rsidRDefault="007120AC" w:rsidP="007120AC">
            <w:pPr>
              <w:pStyle w:val="TAC"/>
            </w:pPr>
            <w:r>
              <w:t>Yes</w:t>
            </w:r>
          </w:p>
        </w:tc>
      </w:tr>
    </w:tbl>
    <w:p w14:paraId="21582EB1" w14:textId="77777777" w:rsidR="007120AC" w:rsidRDefault="007120AC" w:rsidP="007120AC">
      <w:pPr>
        <w:ind w:left="720"/>
        <w:rPr>
          <w:b/>
          <w:color w:val="00B050"/>
          <w:lang w:val="en-US" w:eastAsia="zh-CN"/>
        </w:rPr>
      </w:pPr>
    </w:p>
    <w:p w14:paraId="4F03F060" w14:textId="6F6FCDC2" w:rsidR="007120AC" w:rsidRDefault="00BB2370" w:rsidP="007120AC">
      <w:pPr>
        <w:pStyle w:val="31"/>
        <w:rPr>
          <w:rFonts w:cs="Arial"/>
          <w:szCs w:val="28"/>
          <w:lang w:val="en-US" w:eastAsia="zh-CN"/>
        </w:rPr>
      </w:pPr>
      <w:r>
        <w:rPr>
          <w:rFonts w:cs="Arial"/>
          <w:szCs w:val="28"/>
          <w:lang w:val="en-US" w:eastAsia="zh-CN"/>
        </w:rPr>
        <w:lastRenderedPageBreak/>
        <w:t>5.12</w:t>
      </w:r>
      <w:r w:rsidR="007120AC">
        <w:rPr>
          <w:rFonts w:cs="Arial"/>
          <w:szCs w:val="28"/>
          <w:lang w:val="en-US" w:eastAsia="zh-CN"/>
        </w:rPr>
        <w:t>.2</w:t>
      </w:r>
      <w:r w:rsidR="007120AC">
        <w:rPr>
          <w:rFonts w:cs="Arial"/>
          <w:szCs w:val="28"/>
          <w:lang w:val="en-US" w:eastAsia="zh-CN"/>
        </w:rPr>
        <w:tab/>
        <w:t>Configuration for DC</w:t>
      </w:r>
    </w:p>
    <w:p w14:paraId="652975EE" w14:textId="33846C3C" w:rsidR="007120AC" w:rsidRDefault="007120AC" w:rsidP="007120AC">
      <w:pPr>
        <w:pStyle w:val="TH"/>
        <w:rPr>
          <w:rFonts w:eastAsia="Yu Mincho"/>
          <w:sz w:val="28"/>
          <w:szCs w:val="28"/>
          <w:lang w:eastAsia="ja-JP"/>
        </w:rPr>
      </w:pPr>
      <w:r>
        <w:t xml:space="preserve">Table </w:t>
      </w:r>
      <w:r w:rsidR="00BB2370">
        <w:t>5.12</w:t>
      </w:r>
      <w:r>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4E31D222"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29E0A40" w14:textId="77777777" w:rsidR="007120AC" w:rsidRDefault="007120AC" w:rsidP="007120AC">
            <w:pPr>
              <w:pStyle w:val="TAH"/>
              <w:rPr>
                <w:lang w:val="en-US" w:eastAsia="fi-FI"/>
              </w:rPr>
            </w:pPr>
            <w:r>
              <w:rPr>
                <w:lang w:val="en-US" w:eastAsia="fi-FI"/>
              </w:rPr>
              <w:t>EN-DC</w:t>
            </w:r>
          </w:p>
          <w:p w14:paraId="03FBE41D" w14:textId="77777777" w:rsidR="007120AC" w:rsidRDefault="007120AC" w:rsidP="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6ADC1D" w14:textId="77777777" w:rsidR="007120AC" w:rsidRDefault="007120AC" w:rsidP="007120AC">
            <w:pPr>
              <w:pStyle w:val="TAH"/>
              <w:rPr>
                <w:lang w:val="en-US" w:eastAsia="fi-FI"/>
              </w:rPr>
            </w:pPr>
            <w:r>
              <w:rPr>
                <w:lang w:val="en-US" w:eastAsia="fi-FI"/>
              </w:rPr>
              <w:t>Uplink EN-DC</w:t>
            </w:r>
          </w:p>
          <w:p w14:paraId="2B8B427B" w14:textId="77777777" w:rsidR="007120AC" w:rsidRDefault="007120AC" w:rsidP="007120AC">
            <w:pPr>
              <w:pStyle w:val="TAH"/>
              <w:rPr>
                <w:lang w:val="en-US" w:eastAsia="fi-FI"/>
              </w:rPr>
            </w:pPr>
            <w:r>
              <w:rPr>
                <w:lang w:val="en-US" w:eastAsia="fi-FI"/>
              </w:rPr>
              <w:t>configuration</w:t>
            </w:r>
          </w:p>
          <w:p w14:paraId="18824047" w14:textId="77777777" w:rsidR="007120AC" w:rsidRDefault="007120AC" w:rsidP="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7E8A43B" w14:textId="77777777" w:rsidR="007120AC" w:rsidRDefault="007120AC" w:rsidP="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2F14D5E" w14:textId="77777777" w:rsidR="007120AC" w:rsidRDefault="007120AC" w:rsidP="007120AC">
            <w:pPr>
              <w:pStyle w:val="TAH"/>
              <w:rPr>
                <w:rFonts w:cs="Arial"/>
                <w:bCs/>
                <w:szCs w:val="18"/>
                <w:lang w:eastAsia="fi-FI"/>
              </w:rPr>
            </w:pPr>
            <w:r>
              <w:rPr>
                <w:lang w:eastAsia="fi-FI"/>
              </w:rPr>
              <w:t>NR band</w:t>
            </w:r>
          </w:p>
        </w:tc>
      </w:tr>
      <w:tr w:rsidR="007120AC" w14:paraId="38D90CBE" w14:textId="77777777" w:rsidTr="007120AC">
        <w:trPr>
          <w:trHeight w:val="1085"/>
          <w:jc w:val="center"/>
        </w:trPr>
        <w:tc>
          <w:tcPr>
            <w:tcW w:w="2535" w:type="dxa"/>
            <w:tcBorders>
              <w:top w:val="single" w:sz="4" w:space="0" w:color="auto"/>
              <w:left w:val="single" w:sz="4" w:space="0" w:color="auto"/>
              <w:right w:val="single" w:sz="4" w:space="0" w:color="auto"/>
            </w:tcBorders>
            <w:vAlign w:val="center"/>
            <w:hideMark/>
          </w:tcPr>
          <w:p w14:paraId="68574B06" w14:textId="77777777" w:rsidR="007120AC" w:rsidRDefault="007120AC" w:rsidP="007120AC">
            <w:pPr>
              <w:pStyle w:val="TAC"/>
              <w:rPr>
                <w:rFonts w:cs="Arial"/>
                <w:lang w:eastAsia="ja-JP"/>
              </w:rPr>
            </w:pPr>
            <w:r w:rsidRPr="008755F7">
              <w:t>DC_</w:t>
            </w:r>
            <w:r>
              <w:t>3</w:t>
            </w:r>
            <w:r w:rsidRPr="008755F7">
              <w:t>A-</w:t>
            </w:r>
            <w:r>
              <w:t>7</w:t>
            </w:r>
            <w:r w:rsidRPr="008755F7">
              <w:t>A_n26A</w:t>
            </w:r>
          </w:p>
          <w:p w14:paraId="77E61BDD" w14:textId="77777777" w:rsidR="007120AC" w:rsidRDefault="007120AC" w:rsidP="007120AC">
            <w:pPr>
              <w:pStyle w:val="TAC"/>
              <w:rPr>
                <w:lang w:eastAsia="zh-CN"/>
              </w:rPr>
            </w:pPr>
            <w:r w:rsidRPr="008755F7">
              <w:t>DC_</w:t>
            </w:r>
            <w:r>
              <w:t>3</w:t>
            </w:r>
            <w:r w:rsidRPr="008755F7">
              <w:t>A-</w:t>
            </w:r>
            <w:r>
              <w:t>7C</w:t>
            </w:r>
            <w:r w:rsidRPr="008755F7">
              <w:t>_n26A</w:t>
            </w:r>
          </w:p>
          <w:p w14:paraId="51C7E2B2" w14:textId="77777777" w:rsidR="007120AC" w:rsidRPr="008755F7" w:rsidRDefault="007120AC" w:rsidP="007120AC">
            <w:pPr>
              <w:pStyle w:val="TAC"/>
            </w:pPr>
            <w:r w:rsidRPr="00D2565F">
              <w:t>DC_3C-7A_n26A</w:t>
            </w:r>
          </w:p>
          <w:p w14:paraId="7C50B8C7" w14:textId="77777777" w:rsidR="007120AC" w:rsidRDefault="007120AC" w:rsidP="007120AC">
            <w:pPr>
              <w:pStyle w:val="TAC"/>
              <w:rPr>
                <w:rFonts w:cs="Arial"/>
                <w:lang w:eastAsia="ja-JP"/>
              </w:rPr>
            </w:pPr>
            <w:r w:rsidRPr="00D2565F">
              <w:t>DC_3C-7</w:t>
            </w:r>
            <w:r>
              <w:t>C</w:t>
            </w:r>
            <w:r w:rsidRPr="00D2565F">
              <w:t>_n26A</w:t>
            </w:r>
          </w:p>
        </w:tc>
        <w:tc>
          <w:tcPr>
            <w:tcW w:w="2279" w:type="dxa"/>
            <w:tcBorders>
              <w:top w:val="single" w:sz="4" w:space="0" w:color="auto"/>
              <w:left w:val="single" w:sz="4" w:space="0" w:color="auto"/>
              <w:right w:val="single" w:sz="4" w:space="0" w:color="auto"/>
            </w:tcBorders>
            <w:vAlign w:val="center"/>
            <w:hideMark/>
          </w:tcPr>
          <w:p w14:paraId="3FCD9CA2" w14:textId="77777777" w:rsidR="007120AC" w:rsidRDefault="007120AC" w:rsidP="007120AC">
            <w:pPr>
              <w:pStyle w:val="TAC"/>
              <w:rPr>
                <w:lang w:eastAsia="zh-CN"/>
              </w:rPr>
            </w:pPr>
          </w:p>
          <w:p w14:paraId="4DFED3E2" w14:textId="77777777" w:rsidR="007120AC" w:rsidRDefault="007120AC" w:rsidP="007120AC">
            <w:pPr>
              <w:pStyle w:val="TAC"/>
              <w:rPr>
                <w:lang w:eastAsia="zh-CN"/>
              </w:rPr>
            </w:pPr>
            <w:r>
              <w:rPr>
                <w:lang w:eastAsia="zh-CN"/>
              </w:rPr>
              <w:t>DC_3A_n26A</w:t>
            </w:r>
          </w:p>
          <w:p w14:paraId="4413678F" w14:textId="77777777" w:rsidR="007120AC" w:rsidRDefault="007120AC" w:rsidP="007120AC">
            <w:pPr>
              <w:pStyle w:val="TAC"/>
              <w:rPr>
                <w:lang w:eastAsia="zh-CN"/>
              </w:rPr>
            </w:pPr>
            <w:r>
              <w:rPr>
                <w:lang w:eastAsia="zh-CN"/>
              </w:rPr>
              <w:t>DC_3C_n26A</w:t>
            </w:r>
          </w:p>
          <w:p w14:paraId="3778A65A" w14:textId="77777777" w:rsidR="007120AC" w:rsidRDefault="007120AC" w:rsidP="007120AC">
            <w:pPr>
              <w:pStyle w:val="TAC"/>
              <w:rPr>
                <w:b/>
                <w:lang w:val="fi-FI" w:eastAsia="fi-FI"/>
              </w:rPr>
            </w:pPr>
            <w:r>
              <w:rPr>
                <w:lang w:eastAsia="zh-CN"/>
              </w:rPr>
              <w:t>DC_7A_n26A</w:t>
            </w:r>
          </w:p>
          <w:p w14:paraId="2A929686" w14:textId="77777777" w:rsidR="007120AC" w:rsidRDefault="007120AC" w:rsidP="007120AC">
            <w:pPr>
              <w:pStyle w:val="TAC"/>
              <w:rPr>
                <w:b/>
                <w:lang w:val="fi-FI" w:eastAsia="fi-FI"/>
              </w:rPr>
            </w:pPr>
          </w:p>
        </w:tc>
        <w:tc>
          <w:tcPr>
            <w:tcW w:w="2638" w:type="dxa"/>
            <w:tcBorders>
              <w:top w:val="single" w:sz="4" w:space="0" w:color="auto"/>
              <w:left w:val="single" w:sz="4" w:space="0" w:color="auto"/>
              <w:right w:val="single" w:sz="4" w:space="0" w:color="auto"/>
            </w:tcBorders>
            <w:vAlign w:val="center"/>
            <w:hideMark/>
          </w:tcPr>
          <w:p w14:paraId="54A565A0" w14:textId="77777777" w:rsidR="007120AC" w:rsidRDefault="007120AC" w:rsidP="007120AC">
            <w:pPr>
              <w:pStyle w:val="TAC"/>
              <w:rPr>
                <w:rFonts w:cs="Arial"/>
                <w:lang w:eastAsia="ja-JP"/>
              </w:rPr>
            </w:pPr>
            <w:r>
              <w:rPr>
                <w:lang w:eastAsia="zh-CN"/>
              </w:rPr>
              <w:t>CA_3A-7A</w:t>
            </w:r>
          </w:p>
          <w:p w14:paraId="683887E2" w14:textId="77777777" w:rsidR="007120AC" w:rsidRDefault="007120AC" w:rsidP="007120AC">
            <w:pPr>
              <w:pStyle w:val="TAC"/>
              <w:rPr>
                <w:lang w:eastAsia="zh-CN"/>
              </w:rPr>
            </w:pPr>
            <w:r>
              <w:rPr>
                <w:lang w:eastAsia="zh-CN"/>
              </w:rPr>
              <w:t>CA_3A-7C</w:t>
            </w:r>
          </w:p>
          <w:p w14:paraId="5BC1E45B" w14:textId="77777777" w:rsidR="007120AC" w:rsidRDefault="007120AC" w:rsidP="007120AC">
            <w:pPr>
              <w:pStyle w:val="TAC"/>
              <w:rPr>
                <w:lang w:eastAsia="zh-CN"/>
              </w:rPr>
            </w:pPr>
            <w:r>
              <w:rPr>
                <w:lang w:eastAsia="zh-CN"/>
              </w:rPr>
              <w:t>CA_3C-7A</w:t>
            </w:r>
          </w:p>
          <w:p w14:paraId="38626F8B" w14:textId="77777777" w:rsidR="007120AC" w:rsidRDefault="007120AC" w:rsidP="007120AC">
            <w:pPr>
              <w:pStyle w:val="TAC"/>
              <w:rPr>
                <w:rFonts w:cs="Arial"/>
                <w:lang w:eastAsia="ja-JP"/>
              </w:rPr>
            </w:pPr>
            <w:r>
              <w:rPr>
                <w:lang w:eastAsia="zh-CN"/>
              </w:rPr>
              <w:t>CA_3C-7C</w:t>
            </w:r>
          </w:p>
        </w:tc>
        <w:tc>
          <w:tcPr>
            <w:tcW w:w="2358" w:type="dxa"/>
            <w:tcBorders>
              <w:top w:val="single" w:sz="4" w:space="0" w:color="auto"/>
              <w:left w:val="single" w:sz="4" w:space="0" w:color="auto"/>
              <w:right w:val="single" w:sz="4" w:space="0" w:color="auto"/>
            </w:tcBorders>
            <w:vAlign w:val="center"/>
            <w:hideMark/>
          </w:tcPr>
          <w:p w14:paraId="335E0455" w14:textId="77777777" w:rsidR="007120AC" w:rsidRDefault="007120AC" w:rsidP="007120AC">
            <w:pPr>
              <w:pStyle w:val="TAH"/>
              <w:rPr>
                <w:b w:val="0"/>
                <w:lang w:val="fi-FI" w:eastAsia="fi-FI"/>
              </w:rPr>
            </w:pPr>
            <w:r>
              <w:rPr>
                <w:b w:val="0"/>
                <w:lang w:val="fi-FI" w:eastAsia="fi-FI"/>
              </w:rPr>
              <w:t>n26A</w:t>
            </w:r>
          </w:p>
        </w:tc>
      </w:tr>
    </w:tbl>
    <w:p w14:paraId="79CAA305" w14:textId="77777777" w:rsidR="007120AC" w:rsidRDefault="007120AC" w:rsidP="007120AC">
      <w:pPr>
        <w:ind w:left="720"/>
        <w:rPr>
          <w:b/>
          <w:color w:val="00B050"/>
          <w:lang w:val="en-US" w:eastAsia="zh-CN"/>
        </w:rPr>
      </w:pPr>
    </w:p>
    <w:p w14:paraId="6DDCFA63" w14:textId="7AF542E9" w:rsidR="007120AC" w:rsidRDefault="00BB2370" w:rsidP="007120AC">
      <w:pPr>
        <w:keepNext/>
        <w:keepLines/>
        <w:spacing w:before="120"/>
        <w:outlineLvl w:val="2"/>
        <w:rPr>
          <w:rFonts w:ascii="Arial" w:hAnsi="Arial" w:cs="Arial"/>
          <w:sz w:val="28"/>
          <w:szCs w:val="28"/>
          <w:lang w:val="en-US" w:eastAsia="zh-CN"/>
        </w:rPr>
      </w:pPr>
      <w:r>
        <w:rPr>
          <w:rFonts w:ascii="Arial" w:hAnsi="Arial" w:cs="Arial"/>
          <w:sz w:val="28"/>
          <w:szCs w:val="28"/>
          <w:lang w:val="en-US"/>
        </w:rPr>
        <w:t>5.12</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517EA6AB" w14:textId="77777777" w:rsidR="007120AC" w:rsidRDefault="007120AC" w:rsidP="007120AC">
      <w:pPr>
        <w:spacing w:after="0"/>
      </w:pPr>
      <w:r>
        <w:t xml:space="preserve">For </w:t>
      </w:r>
      <w:r>
        <w:rPr>
          <w:rFonts w:cs="Arial"/>
          <w:lang w:eastAsia="ja-JP"/>
        </w:rPr>
        <w:t>DC_3-7_n26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DC_3-7_n5</w:t>
      </w:r>
      <w:r>
        <w:t xml:space="preserve"> and are given in the tables below.</w:t>
      </w:r>
    </w:p>
    <w:p w14:paraId="02CCCDF5" w14:textId="77777777" w:rsidR="007120AC" w:rsidRDefault="007120AC" w:rsidP="007120AC">
      <w:pPr>
        <w:spacing w:after="0"/>
        <w:rPr>
          <w:rFonts w:ascii="Calibri" w:eastAsia="Times New Roman" w:hAnsi="Calibri" w:cs="Calibri"/>
          <w:color w:val="000000"/>
          <w:sz w:val="22"/>
          <w:szCs w:val="22"/>
          <w:lang w:val="en-US"/>
        </w:rPr>
      </w:pPr>
    </w:p>
    <w:p w14:paraId="0605EFB2" w14:textId="6FD90A64"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079B2F7C"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C94247" w14:textId="77777777" w:rsidR="007120AC" w:rsidRDefault="007120AC" w:rsidP="007120A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0007A9F"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CF260" w14:textId="77777777" w:rsidR="007120AC" w:rsidRDefault="007120AC" w:rsidP="007120AC">
            <w:pPr>
              <w:pStyle w:val="TAH"/>
            </w:pPr>
            <w:r>
              <w:t>ΔT</w:t>
            </w:r>
            <w:r>
              <w:rPr>
                <w:vertAlign w:val="subscript"/>
              </w:rPr>
              <w:t>IB,c</w:t>
            </w:r>
            <w:r>
              <w:t xml:space="preserve"> [dB]</w:t>
            </w:r>
          </w:p>
        </w:tc>
      </w:tr>
      <w:tr w:rsidR="007120AC" w14:paraId="2474F946"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795D05" w14:textId="77777777" w:rsidR="007120AC" w:rsidRDefault="007120AC" w:rsidP="007120AC">
            <w:pPr>
              <w:keepNext/>
              <w:keepLines/>
              <w:spacing w:after="0"/>
              <w:jc w:val="center"/>
              <w:rPr>
                <w:rFonts w:cs="Arial"/>
                <w:lang w:val="en-US"/>
              </w:rPr>
            </w:pPr>
            <w:r>
              <w:rPr>
                <w:rFonts w:ascii="Arial" w:hAnsi="Arial" w:cs="Arial"/>
                <w:sz w:val="18"/>
                <w:szCs w:val="18"/>
                <w:lang w:val="sv-SE" w:eastAsia="ja-JP"/>
              </w:rPr>
              <w:t>DC_3-7_n26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F272C4" w14:textId="77777777" w:rsidR="007120AC" w:rsidRDefault="007120AC" w:rsidP="007120AC">
            <w:pPr>
              <w:keepNext/>
              <w:keepLines/>
              <w:spacing w:after="0"/>
              <w:jc w:val="center"/>
              <w:rPr>
                <w:rFonts w:ascii="Arial" w:hAnsi="Arial" w:cs="Arial"/>
                <w:sz w:val="18"/>
                <w:szCs w:val="18"/>
                <w:lang w:val="en-US" w:eastAsia="ja-JP"/>
              </w:rPr>
            </w:pPr>
            <w:r>
              <w:rPr>
                <w:rFonts w:ascii="Arial" w:hAnsi="Arial" w:cs="Arial"/>
                <w:sz w:val="18"/>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299CE6" w14:textId="77777777" w:rsidR="007120AC" w:rsidRDefault="007120AC" w:rsidP="007120AC">
            <w:pPr>
              <w:pStyle w:val="TAC"/>
            </w:pPr>
            <w:r>
              <w:t>0.5</w:t>
            </w:r>
          </w:p>
        </w:tc>
      </w:tr>
      <w:tr w:rsidR="007120AC" w14:paraId="605C8BDC"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8BC47A" w14:textId="77777777" w:rsidR="007120AC" w:rsidRDefault="007120AC" w:rsidP="007120AC">
            <w:pPr>
              <w:spacing w:after="0"/>
              <w:rPr>
                <w:rFonts w:cs="Arial"/>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FD5231" w14:textId="77777777" w:rsidR="007120AC" w:rsidRDefault="007120AC" w:rsidP="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46DB6B" w14:textId="77777777" w:rsidR="007120AC" w:rsidRDefault="007120AC" w:rsidP="007120AC">
            <w:pPr>
              <w:pStyle w:val="TAC"/>
              <w:rPr>
                <w:rFonts w:cs="Arial"/>
              </w:rPr>
            </w:pPr>
            <w:r>
              <w:t>0.5</w:t>
            </w:r>
          </w:p>
        </w:tc>
      </w:tr>
      <w:tr w:rsidR="007120AC" w14:paraId="2892FA24"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6E57A7" w14:textId="77777777" w:rsidR="007120AC" w:rsidRDefault="007120AC" w:rsidP="007120AC">
            <w:pPr>
              <w:spacing w:after="0"/>
              <w:rPr>
                <w:rFonts w:cs="Arial"/>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258E9C" w14:textId="77777777" w:rsidR="007120AC" w:rsidRDefault="007120AC" w:rsidP="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DCFAEC" w14:textId="77777777" w:rsidR="007120AC" w:rsidRDefault="007120AC" w:rsidP="007120AC">
            <w:pPr>
              <w:pStyle w:val="TAC"/>
              <w:rPr>
                <w:lang w:eastAsia="ja-JP"/>
              </w:rPr>
            </w:pPr>
            <w:r>
              <w:t>0.3</w:t>
            </w:r>
          </w:p>
        </w:tc>
      </w:tr>
    </w:tbl>
    <w:p w14:paraId="2992F8B8" w14:textId="77777777" w:rsidR="007120AC" w:rsidRDefault="007120AC" w:rsidP="007120AC">
      <w:pPr>
        <w:ind w:left="720"/>
      </w:pPr>
    </w:p>
    <w:p w14:paraId="065C62D2" w14:textId="1D2B93DA"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20AC" w14:paraId="2CA2C7C9"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47B9B4" w14:textId="77777777" w:rsidR="007120AC" w:rsidRDefault="007120AC" w:rsidP="007120A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ABF6B2"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23EF5D" w14:textId="77777777" w:rsidR="007120AC" w:rsidRDefault="007120AC" w:rsidP="007120AC">
            <w:pPr>
              <w:pStyle w:val="TAH"/>
            </w:pPr>
            <w:r>
              <w:t>ΔR</w:t>
            </w:r>
            <w:r>
              <w:rPr>
                <w:vertAlign w:val="subscript"/>
              </w:rPr>
              <w:t>IB</w:t>
            </w:r>
            <w:r>
              <w:t xml:space="preserve"> [dB]</w:t>
            </w:r>
          </w:p>
        </w:tc>
      </w:tr>
      <w:tr w:rsidR="007120AC" w14:paraId="4F5131CF" w14:textId="77777777" w:rsidTr="007120AC">
        <w:trPr>
          <w:trHeight w:val="329"/>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D72D60" w14:textId="77777777" w:rsidR="007120AC" w:rsidRDefault="007120AC" w:rsidP="007120AC">
            <w:pPr>
              <w:keepNext/>
              <w:keepLines/>
              <w:spacing w:after="0"/>
              <w:jc w:val="center"/>
            </w:pPr>
            <w:r>
              <w:rPr>
                <w:rFonts w:ascii="Arial" w:hAnsi="Arial" w:cs="Arial"/>
                <w:sz w:val="18"/>
                <w:szCs w:val="18"/>
                <w:lang w:val="sv-SE" w:eastAsia="ja-JP"/>
              </w:rPr>
              <w:t>DC_3-7_n26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F4C765" w14:textId="77777777" w:rsidR="007120AC" w:rsidRDefault="007120AC" w:rsidP="007120AC">
            <w:pPr>
              <w:pStyle w:val="TAC"/>
              <w:rPr>
                <w:lang w:val="en-US" w:eastAsia="ja-JP"/>
              </w:rPr>
            </w:pPr>
            <w:r>
              <w:rPr>
                <w:rFonts w:cs="Arial"/>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92298F" w14:textId="77777777" w:rsidR="007120AC" w:rsidRDefault="007120AC" w:rsidP="007120AC">
            <w:pPr>
              <w:pStyle w:val="TAC"/>
              <w:rPr>
                <w:rFonts w:cs="Arial"/>
                <w:lang w:eastAsia="zh-CN"/>
              </w:rPr>
            </w:pPr>
            <w:r>
              <w:rPr>
                <w:rFonts w:eastAsiaTheme="minorEastAsia"/>
                <w:lang w:eastAsia="zh-CN"/>
              </w:rPr>
              <w:t>0</w:t>
            </w:r>
          </w:p>
        </w:tc>
      </w:tr>
      <w:tr w:rsidR="007120AC" w14:paraId="34F78356"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F0AA63" w14:textId="77777777" w:rsidR="007120AC" w:rsidRDefault="007120AC" w:rsidP="007120AC">
            <w:pPr>
              <w:spacing w:after="0"/>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C59026" w14:textId="77777777" w:rsidR="007120AC" w:rsidRDefault="007120AC" w:rsidP="007120AC">
            <w:pPr>
              <w:pStyle w:val="TAC"/>
              <w:rPr>
                <w:rFonts w:cs="Arial"/>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37E922" w14:textId="77777777" w:rsidR="007120AC" w:rsidRDefault="007120AC" w:rsidP="007120AC">
            <w:pPr>
              <w:pStyle w:val="TAC"/>
              <w:rPr>
                <w:rFonts w:cs="Arial"/>
              </w:rPr>
            </w:pPr>
            <w:r>
              <w:rPr>
                <w:rFonts w:eastAsiaTheme="minorEastAsia"/>
                <w:lang w:eastAsia="zh-CN"/>
              </w:rPr>
              <w:t>0</w:t>
            </w:r>
          </w:p>
        </w:tc>
      </w:tr>
      <w:tr w:rsidR="007120AC" w14:paraId="366C83EB"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7646BF" w14:textId="77777777" w:rsidR="007120AC" w:rsidRDefault="007120AC" w:rsidP="007120AC">
            <w:pPr>
              <w:spacing w:after="0"/>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84D252" w14:textId="77777777" w:rsidR="007120AC" w:rsidRDefault="007120AC" w:rsidP="007120AC">
            <w:pPr>
              <w:pStyle w:val="TAC"/>
              <w:rPr>
                <w:rFonts w:cs="Arial"/>
                <w:szCs w:val="18"/>
                <w:lang w:val="sv-SE" w:eastAsia="ja-JP"/>
              </w:rPr>
            </w:pPr>
            <w:r>
              <w:rPr>
                <w:rFonts w:cs="Arial"/>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8571D3" w14:textId="77777777" w:rsidR="007120AC" w:rsidRDefault="007120AC" w:rsidP="007120AC">
            <w:pPr>
              <w:pStyle w:val="TAC"/>
              <w:rPr>
                <w:lang w:eastAsia="ja-JP"/>
              </w:rPr>
            </w:pPr>
            <w:r>
              <w:rPr>
                <w:rFonts w:eastAsiaTheme="minorEastAsia"/>
                <w:lang w:eastAsia="zh-CN"/>
              </w:rPr>
              <w:t>0</w:t>
            </w:r>
          </w:p>
        </w:tc>
      </w:tr>
    </w:tbl>
    <w:p w14:paraId="7C0DA728" w14:textId="77777777" w:rsidR="007120AC" w:rsidRDefault="007120AC" w:rsidP="007120AC">
      <w:pPr>
        <w:rPr>
          <w:highlight w:val="yellow"/>
          <w:lang w:eastAsia="ko-KR"/>
        </w:rPr>
      </w:pPr>
    </w:p>
    <w:p w14:paraId="32D2B31A" w14:textId="77A09A27" w:rsidR="007120AC" w:rsidRDefault="00BB2370" w:rsidP="007120A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82DB2CD" w14:textId="77777777" w:rsidR="007120AC" w:rsidRDefault="007120AC" w:rsidP="007120AC">
      <w:r>
        <w:t xml:space="preserve">Reusing the coexistence study results from EN-DC combination </w:t>
      </w:r>
      <w:r>
        <w:rPr>
          <w:rFonts w:cs="Arial"/>
          <w:lang w:eastAsia="ja-JP"/>
        </w:rPr>
        <w:t>DC_3-7_n5</w:t>
      </w:r>
      <w:r>
        <w:t>, MSD values should be defined as below:</w:t>
      </w:r>
    </w:p>
    <w:p w14:paraId="6C3151D0" w14:textId="77777777" w:rsidR="007120AC" w:rsidRDefault="007120AC" w:rsidP="007120AC">
      <w:pPr>
        <w:pStyle w:val="TH"/>
      </w:pPr>
      <w:r>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97"/>
        <w:gridCol w:w="1160"/>
        <w:gridCol w:w="746"/>
        <w:gridCol w:w="1385"/>
        <w:gridCol w:w="1239"/>
        <w:gridCol w:w="676"/>
        <w:gridCol w:w="817"/>
        <w:gridCol w:w="748"/>
      </w:tblGrid>
      <w:tr w:rsidR="007120AC" w14:paraId="4634F130" w14:textId="77777777" w:rsidTr="007120AC">
        <w:trPr>
          <w:trHeight w:val="231"/>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B1C959E" w14:textId="77777777" w:rsidR="007120AC" w:rsidRDefault="007120AC" w:rsidP="007120AC">
            <w:pPr>
              <w:keepNext/>
              <w:keepLines/>
              <w:spacing w:after="0"/>
              <w:jc w:val="center"/>
              <w:rPr>
                <w:rFonts w:ascii="Arial" w:hAnsi="Arial" w:cs="Arial"/>
                <w:b/>
                <w:sz w:val="18"/>
              </w:rPr>
            </w:pPr>
            <w:r>
              <w:rPr>
                <w:rFonts w:ascii="Arial" w:hAnsi="Arial" w:cs="Arial"/>
                <w:b/>
                <w:sz w:val="18"/>
              </w:rPr>
              <w:t>EN-DC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A4AE61" w14:textId="77777777" w:rsidR="007120AC" w:rsidRDefault="007120AC" w:rsidP="007120AC">
            <w:pPr>
              <w:keepNext/>
              <w:keepLines/>
              <w:spacing w:after="0"/>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2C2B33B" w14:textId="77777777" w:rsidR="007120AC" w:rsidRDefault="007120AC" w:rsidP="007120AC">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6298C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B8CDD6C" w14:textId="77777777" w:rsidR="007120AC" w:rsidRDefault="007120AC" w:rsidP="007120AC">
            <w:pPr>
              <w:keepNext/>
              <w:keepLines/>
              <w:spacing w:after="0"/>
              <w:jc w:val="center"/>
              <w:rPr>
                <w:rFonts w:ascii="Arial" w:hAnsi="Arial" w:cs="Arial"/>
                <w:b/>
                <w:sz w:val="18"/>
              </w:rPr>
            </w:pPr>
            <w:r>
              <w:rPr>
                <w:rFonts w:ascii="Arial" w:hAnsi="Arial" w:cs="Arial"/>
                <w:b/>
                <w:sz w:val="18"/>
              </w:rPr>
              <w:t>UL</w:t>
            </w:r>
          </w:p>
          <w:p w14:paraId="56172FC1" w14:textId="77777777" w:rsidR="007120AC" w:rsidRDefault="007120AC" w:rsidP="007120AC">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8FEFCE" w14:textId="77777777" w:rsidR="007120AC" w:rsidRDefault="007120AC" w:rsidP="007120AC">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76" w:type="dxa"/>
            <w:tcBorders>
              <w:top w:val="single" w:sz="4" w:space="0" w:color="auto"/>
              <w:left w:val="single" w:sz="4" w:space="0" w:color="auto"/>
              <w:bottom w:val="single" w:sz="4" w:space="0" w:color="auto"/>
              <w:right w:val="single" w:sz="4" w:space="0" w:color="auto"/>
            </w:tcBorders>
            <w:vAlign w:val="center"/>
            <w:hideMark/>
          </w:tcPr>
          <w:p w14:paraId="76EF92D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E2311A" w14:textId="77777777" w:rsidR="007120AC" w:rsidRDefault="007120AC" w:rsidP="007120AC">
            <w:pPr>
              <w:keepNext/>
              <w:keepLines/>
              <w:spacing w:after="0"/>
              <w:jc w:val="center"/>
              <w:rPr>
                <w:rFonts w:ascii="Arial" w:hAnsi="Arial" w:cs="Arial"/>
                <w:b/>
                <w:sz w:val="18"/>
              </w:rPr>
            </w:pPr>
            <w:r>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hideMark/>
          </w:tcPr>
          <w:p w14:paraId="0382A65D" w14:textId="77777777" w:rsidR="007120AC" w:rsidRDefault="007120AC" w:rsidP="007120AC">
            <w:pPr>
              <w:keepNext/>
              <w:keepLines/>
              <w:spacing w:after="0"/>
              <w:jc w:val="center"/>
              <w:rPr>
                <w:rFonts w:ascii="Arial" w:hAnsi="Arial" w:cs="Arial"/>
                <w:b/>
                <w:sz w:val="18"/>
              </w:rPr>
            </w:pPr>
            <w:r>
              <w:rPr>
                <w:rFonts w:ascii="Arial" w:hAnsi="Arial" w:cs="Arial"/>
                <w:b/>
                <w:sz w:val="18"/>
              </w:rPr>
              <w:t>IMD order</w:t>
            </w:r>
          </w:p>
        </w:tc>
      </w:tr>
      <w:tr w:rsidR="007120AC" w14:paraId="3ACD827E" w14:textId="77777777" w:rsidTr="007120AC">
        <w:trPr>
          <w:trHeight w:val="54"/>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8158923" w14:textId="77777777" w:rsidR="007120AC" w:rsidRDefault="007120AC" w:rsidP="007120AC">
            <w:pPr>
              <w:pStyle w:val="TAC"/>
              <w:rPr>
                <w:rFonts w:cs="Arial"/>
                <w:lang w:val="en-US"/>
              </w:rPr>
            </w:pPr>
            <w:r>
              <w:rPr>
                <w:rFonts w:cs="Arial"/>
                <w:lang w:val="en-US"/>
              </w:rPr>
              <w:t>DC_3A-7A_n26A</w:t>
            </w:r>
          </w:p>
          <w:p w14:paraId="6D3B0796" w14:textId="77777777" w:rsidR="007120AC" w:rsidRDefault="007120AC" w:rsidP="007120AC">
            <w:pPr>
              <w:pStyle w:val="TAC"/>
              <w:rPr>
                <w:rFonts w:cs="Arial"/>
                <w:lang w:val="en-US"/>
              </w:rPr>
            </w:pPr>
            <w:r>
              <w:rPr>
                <w:rFonts w:cs="Arial"/>
                <w:lang w:val="en-US"/>
              </w:rPr>
              <w:t>DC_3A-7C_n26A</w:t>
            </w:r>
          </w:p>
          <w:p w14:paraId="0C9EF9B6" w14:textId="77777777" w:rsidR="007120AC" w:rsidRDefault="007120AC" w:rsidP="007120AC">
            <w:pPr>
              <w:pStyle w:val="TAC"/>
            </w:pPr>
            <w:r w:rsidRPr="00D2565F">
              <w:t>DC_3C-7C_n26A</w:t>
            </w:r>
          </w:p>
          <w:p w14:paraId="49DE641A" w14:textId="77777777" w:rsidR="007120AC" w:rsidRDefault="007120AC" w:rsidP="007120AC">
            <w:pPr>
              <w:pStyle w:val="TAC"/>
            </w:pPr>
            <w:r>
              <w:t>DC_3A-7C_n26A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B320FE" w14:textId="77777777" w:rsidR="007120AC" w:rsidRDefault="007120AC" w:rsidP="007120AC">
            <w:pPr>
              <w:pStyle w:val="TAC"/>
              <w:rPr>
                <w:rFonts w:cs="Arial"/>
              </w:rPr>
            </w:pPr>
            <w: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A05B187" w14:textId="77777777" w:rsidR="007120AC" w:rsidRPr="00E64AD7" w:rsidRDefault="007120AC" w:rsidP="007120AC">
            <w:pPr>
              <w:pStyle w:val="TAC"/>
              <w:rPr>
                <w:rFonts w:cs="Arial"/>
                <w:lang w:val="en-US"/>
              </w:rPr>
            </w:pPr>
            <w:r w:rsidRPr="00E64AD7">
              <w:rPr>
                <w:rFonts w:cs="Arial"/>
                <w:lang w:val="en-US"/>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84843"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C78D901"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3329CAB7" w14:textId="77777777" w:rsidR="007120AC" w:rsidRPr="00E64AD7" w:rsidRDefault="007120AC" w:rsidP="007120AC">
            <w:pPr>
              <w:pStyle w:val="TAC"/>
              <w:rPr>
                <w:rFonts w:cs="Arial"/>
              </w:rPr>
            </w:pPr>
            <w:r w:rsidRPr="00E64AD7">
              <w:t>1875</w:t>
            </w:r>
          </w:p>
        </w:tc>
        <w:tc>
          <w:tcPr>
            <w:tcW w:w="676" w:type="dxa"/>
            <w:tcBorders>
              <w:top w:val="single" w:sz="4" w:space="0" w:color="auto"/>
              <w:left w:val="single" w:sz="4" w:space="0" w:color="auto"/>
              <w:bottom w:val="single" w:sz="4" w:space="0" w:color="auto"/>
              <w:right w:val="single" w:sz="4" w:space="0" w:color="auto"/>
            </w:tcBorders>
            <w:vAlign w:val="center"/>
            <w:hideMark/>
          </w:tcPr>
          <w:p w14:paraId="65528FAB" w14:textId="77777777" w:rsidR="007120AC" w:rsidRDefault="007120AC" w:rsidP="007120AC">
            <w:pPr>
              <w:pStyle w:val="TAC"/>
              <w:rPr>
                <w:rFonts w:cs="Arial"/>
              </w:rPr>
            </w:pPr>
            <w:r>
              <w:rPr>
                <w:rFonts w:cs="Arial"/>
              </w:rP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5E6E03" w14:textId="77777777" w:rsidR="007120AC" w:rsidRDefault="007120AC" w:rsidP="007120AC">
            <w:pPr>
              <w:pStyle w:val="TAC"/>
              <w:rPr>
                <w:rFonts w:cs="Arial"/>
              </w:rPr>
            </w:pPr>
            <w:r>
              <w:rPr>
                <w:rFonts w:cs="Arial"/>
              </w:rPr>
              <w:t>FDD</w:t>
            </w:r>
          </w:p>
        </w:tc>
        <w:tc>
          <w:tcPr>
            <w:tcW w:w="748" w:type="dxa"/>
            <w:tcBorders>
              <w:top w:val="single" w:sz="4" w:space="0" w:color="auto"/>
              <w:left w:val="single" w:sz="4" w:space="0" w:color="auto"/>
              <w:bottom w:val="single" w:sz="4" w:space="0" w:color="auto"/>
              <w:right w:val="single" w:sz="4" w:space="0" w:color="auto"/>
            </w:tcBorders>
            <w:hideMark/>
          </w:tcPr>
          <w:p w14:paraId="60AF293A" w14:textId="77777777" w:rsidR="007120AC" w:rsidRDefault="007120AC" w:rsidP="007120AC">
            <w:pPr>
              <w:pStyle w:val="TAC"/>
              <w:rPr>
                <w:rFonts w:cs="Arial"/>
                <w:lang w:val="en-US"/>
              </w:rPr>
            </w:pPr>
            <w:r>
              <w:rPr>
                <w:rFonts w:cs="Arial"/>
                <w:lang w:val="en-US"/>
              </w:rPr>
              <w:t>N/A</w:t>
            </w:r>
          </w:p>
        </w:tc>
      </w:tr>
      <w:tr w:rsidR="007120AC" w14:paraId="4C336A6C"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913EF3E"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0CCE04B4" w14:textId="77777777" w:rsidR="007120AC" w:rsidRDefault="007120AC" w:rsidP="007120AC">
            <w:pPr>
              <w:pStyle w:val="TAC"/>
              <w:rPr>
                <w:rFonts w:cs="Arial"/>
              </w:rPr>
            </w:pPr>
            <w: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6972583" w14:textId="77777777" w:rsidR="007120AC" w:rsidRPr="00E64AD7" w:rsidRDefault="007120AC" w:rsidP="007120AC">
            <w:pPr>
              <w:pStyle w:val="TAC"/>
              <w:rPr>
                <w:rFonts w:cs="Arial"/>
                <w:lang w:val="en-US"/>
              </w:rPr>
            </w:pPr>
            <w:r w:rsidRPr="00E64AD7">
              <w:rPr>
                <w:rFonts w:cs="Arial"/>
                <w:lang w:val="en-US"/>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6EE4C"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7670E666"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6443BC95" w14:textId="77777777" w:rsidR="007120AC" w:rsidRPr="00E64AD7" w:rsidRDefault="007120AC" w:rsidP="007120AC">
            <w:pPr>
              <w:pStyle w:val="TAC"/>
              <w:rPr>
                <w:rFonts w:cs="Arial"/>
              </w:rPr>
            </w:pPr>
            <w:r w:rsidRPr="00E64AD7">
              <w:t>2625</w:t>
            </w:r>
          </w:p>
        </w:tc>
        <w:tc>
          <w:tcPr>
            <w:tcW w:w="676" w:type="dxa"/>
            <w:tcBorders>
              <w:top w:val="single" w:sz="4" w:space="0" w:color="auto"/>
              <w:left w:val="single" w:sz="4" w:space="0" w:color="auto"/>
              <w:bottom w:val="single" w:sz="4" w:space="0" w:color="auto"/>
              <w:right w:val="single" w:sz="4" w:space="0" w:color="auto"/>
            </w:tcBorders>
            <w:vAlign w:val="center"/>
            <w:hideMark/>
          </w:tcPr>
          <w:p w14:paraId="15A67EC4" w14:textId="77777777" w:rsidR="007120AC" w:rsidRDefault="007120AC" w:rsidP="007120AC">
            <w:pPr>
              <w:pStyle w:val="TAC"/>
              <w:rPr>
                <w:rFonts w:cs="Arial"/>
              </w:rPr>
            </w:pPr>
            <w:r>
              <w:rPr>
                <w:rFonts w:cs="Arial"/>
              </w:rPr>
              <w:t>30.0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59E87D"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2738E199" w14:textId="77777777" w:rsidR="007120AC" w:rsidRDefault="007120AC" w:rsidP="007120AC">
            <w:pPr>
              <w:pStyle w:val="TAC"/>
              <w:rPr>
                <w:rFonts w:cs="Arial"/>
                <w:lang w:val="en-US"/>
              </w:rPr>
            </w:pPr>
            <w:r>
              <w:rPr>
                <w:rFonts w:cs="Arial"/>
                <w:lang w:val="en-US"/>
              </w:rPr>
              <w:t>IMD2</w:t>
            </w:r>
          </w:p>
        </w:tc>
      </w:tr>
      <w:tr w:rsidR="007120AC" w14:paraId="52BDAB37"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B8681C8"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22DB99D" w14:textId="77777777" w:rsidR="007120AC" w:rsidRDefault="007120AC" w:rsidP="007120AC">
            <w:pPr>
              <w:pStyle w:val="TAC"/>
              <w:rPr>
                <w:rFonts w:cs="Arial"/>
              </w:rPr>
            </w:pPr>
            <w:r>
              <w:t>n26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F367B80" w14:textId="77777777" w:rsidR="007120AC" w:rsidRPr="00E64AD7" w:rsidRDefault="007120AC" w:rsidP="007120AC">
            <w:pPr>
              <w:pStyle w:val="TAC"/>
              <w:rPr>
                <w:rFonts w:cs="Arial"/>
                <w:lang w:val="en-US"/>
              </w:rPr>
            </w:pPr>
            <w:r w:rsidRPr="00E64AD7">
              <w:rPr>
                <w:rFonts w:cs="Arial"/>
                <w:lang w:val="en-US"/>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2CB191" w14:textId="77777777" w:rsidR="007120AC" w:rsidRPr="00E64AD7" w:rsidRDefault="007120AC" w:rsidP="007120AC">
            <w:pPr>
              <w:pStyle w:val="TAC"/>
              <w:rPr>
                <w:rFonts w:cs="Arial"/>
                <w:lang w:val="en-US"/>
              </w:rPr>
            </w:pPr>
            <w:r w:rsidRPr="00E64AD7">
              <w:rPr>
                <w:rFonts w:cs="Arial"/>
                <w:lang w:val="en-US"/>
              </w:rPr>
              <w:t>5</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65A5003C" w14:textId="77777777" w:rsidR="007120AC" w:rsidRPr="00E64AD7" w:rsidRDefault="007120AC" w:rsidP="007120AC">
            <w:pPr>
              <w:pStyle w:val="TAC"/>
              <w:rPr>
                <w:rFonts w:cs="Arial"/>
                <w:lang w:val="en-US"/>
              </w:rPr>
            </w:pPr>
            <w:r w:rsidRPr="00E64AD7">
              <w:rPr>
                <w:rFonts w:cs="Arial"/>
                <w:lang w:val="en-US"/>
              </w:rPr>
              <w:t>25</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0606E1AE" w14:textId="77777777" w:rsidR="007120AC" w:rsidRPr="00E64AD7" w:rsidRDefault="007120AC" w:rsidP="007120AC">
            <w:pPr>
              <w:pStyle w:val="TAC"/>
              <w:rPr>
                <w:rFonts w:cs="Arial"/>
              </w:rPr>
            </w:pPr>
            <w:r w:rsidRPr="00E64AD7">
              <w:t>890</w:t>
            </w:r>
          </w:p>
        </w:tc>
        <w:tc>
          <w:tcPr>
            <w:tcW w:w="676" w:type="dxa"/>
            <w:tcBorders>
              <w:top w:val="single" w:sz="4" w:space="0" w:color="auto"/>
              <w:left w:val="single" w:sz="4" w:space="0" w:color="auto"/>
              <w:bottom w:val="single" w:sz="4" w:space="0" w:color="auto"/>
              <w:right w:val="single" w:sz="4" w:space="0" w:color="auto"/>
            </w:tcBorders>
            <w:vAlign w:val="center"/>
            <w:hideMark/>
          </w:tcPr>
          <w:p w14:paraId="510C888E" w14:textId="77777777" w:rsidR="007120AC" w:rsidRDefault="007120AC" w:rsidP="007120AC">
            <w:pPr>
              <w:pStyle w:val="TAC"/>
              <w:rPr>
                <w:rFonts w:cs="Arial"/>
              </w:rPr>
            </w:pPr>
            <w:r>
              <w:rPr>
                <w:rFonts w:cs="Arial"/>
              </w:rP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DFA033"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6611C4F4" w14:textId="77777777" w:rsidR="007120AC" w:rsidRDefault="007120AC" w:rsidP="007120AC">
            <w:pPr>
              <w:pStyle w:val="TAC"/>
              <w:rPr>
                <w:rFonts w:cs="Arial"/>
                <w:lang w:val="en-US"/>
              </w:rPr>
            </w:pPr>
            <w:r>
              <w:rPr>
                <w:rFonts w:cs="Arial"/>
                <w:lang w:val="en-US"/>
              </w:rPr>
              <w:t>N/A</w:t>
            </w:r>
          </w:p>
        </w:tc>
      </w:tr>
      <w:tr w:rsidR="007120AC" w14:paraId="57FC0733" w14:textId="77777777" w:rsidTr="007120AC">
        <w:trPr>
          <w:trHeight w:val="54"/>
          <w:jc w:val="center"/>
        </w:trPr>
        <w:tc>
          <w:tcPr>
            <w:tcW w:w="1696" w:type="dxa"/>
            <w:tcBorders>
              <w:left w:val="single" w:sz="4" w:space="0" w:color="auto"/>
              <w:right w:val="single" w:sz="4" w:space="0" w:color="auto"/>
            </w:tcBorders>
          </w:tcPr>
          <w:p w14:paraId="515E505F" w14:textId="77777777" w:rsidR="007120AC" w:rsidRPr="009419C8" w:rsidRDefault="007120AC" w:rsidP="007120AC">
            <w:pPr>
              <w:spacing w:after="0"/>
              <w:rPr>
                <w:rFonts w:ascii="Arial" w:eastAsia="Times New Roman" w:hAnsi="Arial" w:cs="Arial"/>
                <w:sz w:val="18"/>
                <w:szCs w:val="18"/>
              </w:rPr>
            </w:pPr>
            <w:r w:rsidRPr="004944EB">
              <w:rPr>
                <w:rFonts w:ascii="Arial" w:hAnsi="Arial" w:cs="Arial"/>
                <w:sz w:val="18"/>
                <w:szCs w:val="18"/>
              </w:rPr>
              <w:t>DC_3A-7A_n26A</w:t>
            </w:r>
          </w:p>
        </w:tc>
        <w:tc>
          <w:tcPr>
            <w:tcW w:w="897" w:type="dxa"/>
            <w:tcBorders>
              <w:top w:val="single" w:sz="4" w:space="0" w:color="auto"/>
              <w:left w:val="single" w:sz="4" w:space="0" w:color="auto"/>
              <w:bottom w:val="nil"/>
              <w:right w:val="single" w:sz="4" w:space="0" w:color="auto"/>
            </w:tcBorders>
            <w:vAlign w:val="center"/>
          </w:tcPr>
          <w:p w14:paraId="2A3E1BDD" w14:textId="77777777" w:rsidR="007120AC" w:rsidRPr="009268A8" w:rsidRDefault="007120AC" w:rsidP="007120AC">
            <w:pPr>
              <w:pStyle w:val="TAC"/>
              <w:rPr>
                <w:rFonts w:asciiTheme="minorBidi" w:hAnsiTheme="minorBidi" w:cstheme="minorBidi"/>
                <w:szCs w:val="18"/>
              </w:rPr>
            </w:pPr>
            <w:r>
              <w:rPr>
                <w:rFonts w:asciiTheme="minorBidi" w:hAnsiTheme="minorBidi" w:cstheme="minorBidi"/>
                <w:szCs w:val="18"/>
              </w:rPr>
              <w:t>3</w:t>
            </w:r>
          </w:p>
        </w:tc>
        <w:tc>
          <w:tcPr>
            <w:tcW w:w="1160" w:type="dxa"/>
            <w:tcBorders>
              <w:top w:val="single" w:sz="4" w:space="0" w:color="auto"/>
              <w:left w:val="single" w:sz="4" w:space="0" w:color="auto"/>
              <w:bottom w:val="nil"/>
              <w:right w:val="single" w:sz="4" w:space="0" w:color="auto"/>
            </w:tcBorders>
            <w:noWrap/>
          </w:tcPr>
          <w:p w14:paraId="2BBFAE79"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1755</w:t>
            </w:r>
          </w:p>
        </w:tc>
        <w:tc>
          <w:tcPr>
            <w:tcW w:w="746" w:type="dxa"/>
            <w:tcBorders>
              <w:top w:val="single" w:sz="4" w:space="0" w:color="auto"/>
              <w:left w:val="single" w:sz="4" w:space="0" w:color="auto"/>
              <w:bottom w:val="nil"/>
              <w:right w:val="single" w:sz="4" w:space="0" w:color="auto"/>
            </w:tcBorders>
            <w:noWrap/>
          </w:tcPr>
          <w:p w14:paraId="739532D8"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single" w:sz="4" w:space="0" w:color="auto"/>
              <w:left w:val="single" w:sz="4" w:space="0" w:color="auto"/>
              <w:bottom w:val="nil"/>
              <w:right w:val="single" w:sz="4" w:space="0" w:color="auto"/>
            </w:tcBorders>
            <w:noWrap/>
          </w:tcPr>
          <w:p w14:paraId="3DCC6EF9"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1(RB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=20)</w:t>
            </w:r>
          </w:p>
        </w:tc>
        <w:tc>
          <w:tcPr>
            <w:tcW w:w="1239" w:type="dxa"/>
            <w:tcBorders>
              <w:top w:val="single" w:sz="4" w:space="0" w:color="auto"/>
              <w:left w:val="single" w:sz="4" w:space="0" w:color="auto"/>
              <w:bottom w:val="nil"/>
              <w:right w:val="single" w:sz="4" w:space="0" w:color="auto"/>
            </w:tcBorders>
            <w:noWrap/>
          </w:tcPr>
          <w:p w14:paraId="66CA0C83" w14:textId="77777777" w:rsidR="007120AC" w:rsidRPr="009268A8" w:rsidRDefault="007120AC" w:rsidP="007120AC">
            <w:pPr>
              <w:pStyle w:val="TAC"/>
              <w:rPr>
                <w:rFonts w:asciiTheme="minorBidi" w:hAnsiTheme="minorBidi" w:cstheme="minorBidi"/>
                <w:szCs w:val="18"/>
              </w:rPr>
            </w:pPr>
            <w:r w:rsidRPr="009268A8">
              <w:rPr>
                <w:rFonts w:asciiTheme="minorBidi" w:hAnsiTheme="minorBidi" w:cstheme="minorBidi"/>
                <w:szCs w:val="18"/>
                <w:lang w:val="en-US" w:eastAsia="ko-KR"/>
              </w:rPr>
              <w:t>1850</w:t>
            </w:r>
          </w:p>
        </w:tc>
        <w:tc>
          <w:tcPr>
            <w:tcW w:w="676" w:type="dxa"/>
            <w:tcBorders>
              <w:top w:val="single" w:sz="4" w:space="0" w:color="auto"/>
              <w:left w:val="single" w:sz="4" w:space="0" w:color="auto"/>
              <w:bottom w:val="nil"/>
              <w:right w:val="single" w:sz="4" w:space="0" w:color="auto"/>
            </w:tcBorders>
          </w:tcPr>
          <w:p w14:paraId="704EF76C" w14:textId="77777777" w:rsidR="007120AC" w:rsidRPr="009268A8" w:rsidRDefault="007120AC"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nil"/>
              <w:right w:val="single" w:sz="4" w:space="0" w:color="auto"/>
            </w:tcBorders>
          </w:tcPr>
          <w:p w14:paraId="2076D16A" w14:textId="77777777" w:rsidR="007120AC" w:rsidRPr="009268A8" w:rsidRDefault="007120AC"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nil"/>
              <w:right w:val="single" w:sz="4" w:space="0" w:color="auto"/>
            </w:tcBorders>
          </w:tcPr>
          <w:p w14:paraId="094C87A2"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N/A</w:t>
            </w:r>
          </w:p>
        </w:tc>
      </w:tr>
      <w:tr w:rsidR="007120AC" w14:paraId="4C13414A" w14:textId="77777777" w:rsidTr="007120AC">
        <w:trPr>
          <w:trHeight w:val="54"/>
          <w:jc w:val="center"/>
        </w:trPr>
        <w:tc>
          <w:tcPr>
            <w:tcW w:w="1696" w:type="dxa"/>
            <w:tcBorders>
              <w:left w:val="single" w:sz="4" w:space="0" w:color="auto"/>
              <w:right w:val="single" w:sz="4" w:space="0" w:color="auto"/>
            </w:tcBorders>
          </w:tcPr>
          <w:p w14:paraId="7AAD15F3" w14:textId="77777777" w:rsidR="007120AC" w:rsidRPr="009419C8" w:rsidRDefault="007120AC" w:rsidP="007120AC">
            <w:pPr>
              <w:spacing w:after="0"/>
              <w:rPr>
                <w:rFonts w:ascii="Arial" w:eastAsia="Times New Roman" w:hAnsi="Arial" w:cs="Arial"/>
                <w:sz w:val="18"/>
                <w:szCs w:val="18"/>
              </w:rPr>
            </w:pPr>
            <w:r w:rsidRPr="004944EB">
              <w:rPr>
                <w:rFonts w:ascii="Arial" w:hAnsi="Arial" w:cs="Arial"/>
                <w:sz w:val="18"/>
                <w:szCs w:val="18"/>
              </w:rPr>
              <w:t>DC_3C-7A_n26A</w:t>
            </w:r>
          </w:p>
        </w:tc>
        <w:tc>
          <w:tcPr>
            <w:tcW w:w="897" w:type="dxa"/>
            <w:tcBorders>
              <w:top w:val="nil"/>
              <w:left w:val="single" w:sz="4" w:space="0" w:color="auto"/>
              <w:bottom w:val="single" w:sz="4" w:space="0" w:color="auto"/>
              <w:right w:val="single" w:sz="4" w:space="0" w:color="auto"/>
            </w:tcBorders>
            <w:vAlign w:val="center"/>
          </w:tcPr>
          <w:p w14:paraId="5D301718" w14:textId="77777777" w:rsidR="007120AC" w:rsidRPr="009268A8" w:rsidRDefault="007120AC" w:rsidP="007120AC">
            <w:pPr>
              <w:pStyle w:val="TAC"/>
              <w:rPr>
                <w:rFonts w:asciiTheme="minorBidi" w:hAnsiTheme="minorBidi" w:cstheme="minorBidi"/>
                <w:szCs w:val="18"/>
              </w:rPr>
            </w:pPr>
          </w:p>
        </w:tc>
        <w:tc>
          <w:tcPr>
            <w:tcW w:w="1160" w:type="dxa"/>
            <w:tcBorders>
              <w:top w:val="nil"/>
              <w:left w:val="single" w:sz="4" w:space="0" w:color="auto"/>
              <w:bottom w:val="single" w:sz="4" w:space="0" w:color="auto"/>
              <w:right w:val="single" w:sz="4" w:space="0" w:color="auto"/>
            </w:tcBorders>
            <w:noWrap/>
          </w:tcPr>
          <w:p w14:paraId="18F2CB76"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eastAsia="ko-KR"/>
              </w:rPr>
              <w:t>1774.8</w:t>
            </w:r>
          </w:p>
        </w:tc>
        <w:tc>
          <w:tcPr>
            <w:tcW w:w="746" w:type="dxa"/>
            <w:tcBorders>
              <w:top w:val="nil"/>
              <w:left w:val="single" w:sz="4" w:space="0" w:color="auto"/>
              <w:bottom w:val="single" w:sz="4" w:space="0" w:color="auto"/>
              <w:right w:val="single" w:sz="4" w:space="0" w:color="auto"/>
            </w:tcBorders>
            <w:noWrap/>
          </w:tcPr>
          <w:p w14:paraId="35743C3E"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nil"/>
              <w:left w:val="single" w:sz="4" w:space="0" w:color="auto"/>
              <w:bottom w:val="single" w:sz="4" w:space="0" w:color="auto"/>
              <w:right w:val="single" w:sz="4" w:space="0" w:color="auto"/>
            </w:tcBorders>
            <w:noWrap/>
          </w:tcPr>
          <w:p w14:paraId="4737F036"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1(RB</w:t>
            </w:r>
            <w:r w:rsidRPr="009268A8">
              <w:rPr>
                <w:rFonts w:asciiTheme="minorBidi" w:hAnsiTheme="minorBidi" w:cstheme="minorBidi"/>
                <w:szCs w:val="18"/>
                <w:vertAlign w:val="subscript"/>
                <w:lang w:eastAsia="ja-JP"/>
              </w:rPr>
              <w:t>START</w:t>
            </w:r>
            <w:r w:rsidRPr="009268A8">
              <w:rPr>
                <w:rFonts w:asciiTheme="minorBidi" w:hAnsiTheme="minorBidi" w:cstheme="minorBidi"/>
                <w:szCs w:val="18"/>
                <w:lang w:eastAsia="ja-JP"/>
              </w:rPr>
              <w:t>=79)</w:t>
            </w:r>
          </w:p>
        </w:tc>
        <w:tc>
          <w:tcPr>
            <w:tcW w:w="1239" w:type="dxa"/>
            <w:tcBorders>
              <w:top w:val="nil"/>
              <w:left w:val="single" w:sz="4" w:space="0" w:color="auto"/>
              <w:bottom w:val="single" w:sz="4" w:space="0" w:color="auto"/>
              <w:right w:val="single" w:sz="4" w:space="0" w:color="auto"/>
            </w:tcBorders>
            <w:noWrap/>
          </w:tcPr>
          <w:p w14:paraId="480731B7" w14:textId="77777777" w:rsidR="007120AC" w:rsidRPr="009268A8" w:rsidRDefault="007120AC" w:rsidP="007120AC">
            <w:pPr>
              <w:pStyle w:val="TAC"/>
              <w:rPr>
                <w:rFonts w:asciiTheme="minorBidi" w:hAnsiTheme="minorBidi" w:cstheme="minorBidi"/>
                <w:szCs w:val="18"/>
              </w:rPr>
            </w:pPr>
            <w:r w:rsidRPr="009268A8">
              <w:rPr>
                <w:rFonts w:asciiTheme="minorBidi" w:hAnsiTheme="minorBidi" w:cstheme="minorBidi"/>
                <w:szCs w:val="18"/>
                <w:lang w:val="en-US" w:eastAsia="ko-KR"/>
              </w:rPr>
              <w:t>1869.8</w:t>
            </w:r>
          </w:p>
        </w:tc>
        <w:tc>
          <w:tcPr>
            <w:tcW w:w="676" w:type="dxa"/>
            <w:tcBorders>
              <w:top w:val="nil"/>
              <w:left w:val="single" w:sz="4" w:space="0" w:color="auto"/>
              <w:bottom w:val="single" w:sz="4" w:space="0" w:color="auto"/>
              <w:right w:val="single" w:sz="4" w:space="0" w:color="auto"/>
            </w:tcBorders>
          </w:tcPr>
          <w:p w14:paraId="570B1B1C" w14:textId="77777777" w:rsidR="007120AC" w:rsidRPr="009268A8" w:rsidRDefault="007120AC"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nil"/>
              <w:left w:val="single" w:sz="4" w:space="0" w:color="auto"/>
              <w:bottom w:val="single" w:sz="4" w:space="0" w:color="auto"/>
              <w:right w:val="single" w:sz="4" w:space="0" w:color="auto"/>
            </w:tcBorders>
          </w:tcPr>
          <w:p w14:paraId="601BF502" w14:textId="77777777" w:rsidR="007120AC" w:rsidRPr="009268A8" w:rsidRDefault="007120AC" w:rsidP="007120AC">
            <w:pPr>
              <w:spacing w:after="0"/>
              <w:rPr>
                <w:rFonts w:asciiTheme="minorBidi" w:eastAsia="Times New Roman" w:hAnsiTheme="minorBidi" w:cstheme="minorBidi"/>
                <w:sz w:val="18"/>
                <w:szCs w:val="18"/>
              </w:rPr>
            </w:pPr>
          </w:p>
        </w:tc>
        <w:tc>
          <w:tcPr>
            <w:tcW w:w="748" w:type="dxa"/>
            <w:tcBorders>
              <w:top w:val="nil"/>
              <w:left w:val="single" w:sz="4" w:space="0" w:color="auto"/>
              <w:bottom w:val="single" w:sz="4" w:space="0" w:color="auto"/>
              <w:right w:val="single" w:sz="4" w:space="0" w:color="auto"/>
            </w:tcBorders>
          </w:tcPr>
          <w:p w14:paraId="2B9346E3" w14:textId="77777777" w:rsidR="007120AC" w:rsidRPr="009268A8" w:rsidRDefault="007120AC" w:rsidP="007120AC">
            <w:pPr>
              <w:pStyle w:val="TAC"/>
              <w:rPr>
                <w:rFonts w:asciiTheme="minorBidi" w:hAnsiTheme="minorBidi" w:cstheme="minorBidi"/>
                <w:szCs w:val="18"/>
                <w:lang w:val="en-US"/>
              </w:rPr>
            </w:pPr>
          </w:p>
        </w:tc>
      </w:tr>
      <w:tr w:rsidR="007120AC" w14:paraId="6AE44514" w14:textId="77777777" w:rsidTr="007120AC">
        <w:trPr>
          <w:trHeight w:val="54"/>
          <w:jc w:val="center"/>
        </w:trPr>
        <w:tc>
          <w:tcPr>
            <w:tcW w:w="1696" w:type="dxa"/>
            <w:tcBorders>
              <w:left w:val="single" w:sz="4" w:space="0" w:color="auto"/>
              <w:bottom w:val="single" w:sz="4" w:space="0" w:color="auto"/>
              <w:right w:val="single" w:sz="4" w:space="0" w:color="auto"/>
            </w:tcBorders>
          </w:tcPr>
          <w:p w14:paraId="19BC9105" w14:textId="77777777" w:rsidR="007120AC" w:rsidRPr="009419C8" w:rsidRDefault="007120AC" w:rsidP="007120AC">
            <w:pPr>
              <w:spacing w:after="0"/>
              <w:rPr>
                <w:rFonts w:ascii="Arial" w:eastAsia="Times New Roman" w:hAnsi="Arial" w:cs="Arial"/>
                <w:sz w:val="18"/>
                <w:szCs w:val="18"/>
              </w:rPr>
            </w:pPr>
            <w:r w:rsidRPr="004944EB">
              <w:rPr>
                <w:rFonts w:ascii="Arial" w:hAnsi="Arial" w:cs="Arial"/>
                <w:sz w:val="18"/>
                <w:szCs w:val="18"/>
              </w:rPr>
              <w:t>DC_3C-7C_n26A</w:t>
            </w:r>
          </w:p>
        </w:tc>
        <w:tc>
          <w:tcPr>
            <w:tcW w:w="897" w:type="dxa"/>
            <w:tcBorders>
              <w:top w:val="single" w:sz="4" w:space="0" w:color="auto"/>
              <w:left w:val="single" w:sz="4" w:space="0" w:color="auto"/>
              <w:bottom w:val="single" w:sz="4" w:space="0" w:color="auto"/>
              <w:right w:val="single" w:sz="4" w:space="0" w:color="auto"/>
            </w:tcBorders>
            <w:vAlign w:val="center"/>
          </w:tcPr>
          <w:p w14:paraId="72143E30" w14:textId="77777777" w:rsidR="007120AC" w:rsidRPr="009268A8" w:rsidRDefault="007120AC" w:rsidP="007120AC">
            <w:pPr>
              <w:pStyle w:val="TAC"/>
              <w:rPr>
                <w:rFonts w:asciiTheme="minorBidi" w:hAnsiTheme="minorBidi" w:cstheme="minorBidi"/>
                <w:szCs w:val="18"/>
              </w:rPr>
            </w:pPr>
            <w:r>
              <w:rPr>
                <w:rFonts w:asciiTheme="minorBidi" w:hAnsiTheme="minorBidi" w:cstheme="minorBidi"/>
                <w:szCs w:val="18"/>
              </w:rPr>
              <w:t>7</w:t>
            </w:r>
          </w:p>
        </w:tc>
        <w:tc>
          <w:tcPr>
            <w:tcW w:w="1160" w:type="dxa"/>
            <w:tcBorders>
              <w:top w:val="single" w:sz="4" w:space="0" w:color="auto"/>
              <w:left w:val="single" w:sz="4" w:space="0" w:color="auto"/>
              <w:bottom w:val="single" w:sz="4" w:space="0" w:color="auto"/>
              <w:right w:val="single" w:sz="4" w:space="0" w:color="auto"/>
            </w:tcBorders>
            <w:noWrap/>
          </w:tcPr>
          <w:p w14:paraId="0DA29B52"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746" w:type="dxa"/>
            <w:tcBorders>
              <w:top w:val="single" w:sz="4" w:space="0" w:color="auto"/>
              <w:left w:val="single" w:sz="4" w:space="0" w:color="auto"/>
              <w:bottom w:val="single" w:sz="4" w:space="0" w:color="auto"/>
              <w:right w:val="single" w:sz="4" w:space="0" w:color="auto"/>
            </w:tcBorders>
            <w:noWrap/>
          </w:tcPr>
          <w:p w14:paraId="322D5136"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0F9155D8"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1239" w:type="dxa"/>
            <w:tcBorders>
              <w:top w:val="single" w:sz="4" w:space="0" w:color="auto"/>
              <w:left w:val="single" w:sz="4" w:space="0" w:color="auto"/>
              <w:bottom w:val="single" w:sz="4" w:space="0" w:color="auto"/>
              <w:right w:val="single" w:sz="4" w:space="0" w:color="auto"/>
            </w:tcBorders>
            <w:noWrap/>
          </w:tcPr>
          <w:p w14:paraId="5596EF0C" w14:textId="77777777" w:rsidR="007120AC" w:rsidRPr="009268A8" w:rsidRDefault="007120AC" w:rsidP="007120AC">
            <w:pPr>
              <w:pStyle w:val="TAC"/>
              <w:rPr>
                <w:rFonts w:asciiTheme="minorBidi" w:hAnsiTheme="minorBidi" w:cstheme="minorBidi"/>
                <w:szCs w:val="18"/>
              </w:rPr>
            </w:pPr>
            <w:r w:rsidRPr="009268A8">
              <w:rPr>
                <w:rFonts w:asciiTheme="minorBidi" w:hAnsiTheme="minorBidi" w:cstheme="minorBidi"/>
                <w:szCs w:val="18"/>
                <w:lang w:val="en-US" w:eastAsia="ko-KR"/>
              </w:rPr>
              <w:t>2682.5</w:t>
            </w:r>
          </w:p>
        </w:tc>
        <w:tc>
          <w:tcPr>
            <w:tcW w:w="676" w:type="dxa"/>
            <w:tcBorders>
              <w:top w:val="single" w:sz="4" w:space="0" w:color="auto"/>
              <w:left w:val="single" w:sz="4" w:space="0" w:color="auto"/>
              <w:bottom w:val="single" w:sz="4" w:space="0" w:color="auto"/>
              <w:right w:val="single" w:sz="4" w:space="0" w:color="auto"/>
            </w:tcBorders>
          </w:tcPr>
          <w:p w14:paraId="1A5D8650" w14:textId="77777777" w:rsidR="007120AC" w:rsidRPr="009268A8" w:rsidRDefault="007120AC" w:rsidP="007120AC">
            <w:pPr>
              <w:pStyle w:val="TAC"/>
              <w:rPr>
                <w:rFonts w:asciiTheme="minorBidi" w:hAnsiTheme="minorBidi" w:cstheme="minorBidi"/>
                <w:szCs w:val="18"/>
              </w:rPr>
            </w:pPr>
            <w:r w:rsidRPr="009268A8">
              <w:rPr>
                <w:rFonts w:asciiTheme="minorBidi" w:hAnsiTheme="minorBidi" w:cstheme="minorBidi"/>
                <w:b/>
                <w:bCs/>
                <w:szCs w:val="18"/>
                <w:lang w:val="en-US" w:eastAsia="ko-KR"/>
              </w:rPr>
              <w:t>[FFS]</w:t>
            </w:r>
          </w:p>
        </w:tc>
        <w:tc>
          <w:tcPr>
            <w:tcW w:w="817" w:type="dxa"/>
            <w:tcBorders>
              <w:top w:val="single" w:sz="4" w:space="0" w:color="auto"/>
              <w:left w:val="single" w:sz="4" w:space="0" w:color="auto"/>
              <w:bottom w:val="single" w:sz="4" w:space="0" w:color="auto"/>
              <w:right w:val="single" w:sz="4" w:space="0" w:color="auto"/>
            </w:tcBorders>
          </w:tcPr>
          <w:p w14:paraId="10F67492" w14:textId="77777777" w:rsidR="007120AC" w:rsidRPr="009268A8" w:rsidRDefault="007120AC"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9E2BFC8"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val="en-US" w:eastAsia="sv-SE"/>
              </w:rPr>
              <w:t>IMD3</w:t>
            </w:r>
          </w:p>
        </w:tc>
      </w:tr>
      <w:tr w:rsidR="007120AC" w14:paraId="324528C8" w14:textId="77777777" w:rsidTr="007120AC">
        <w:trPr>
          <w:trHeight w:val="54"/>
          <w:jc w:val="center"/>
        </w:trPr>
        <w:tc>
          <w:tcPr>
            <w:tcW w:w="1696" w:type="dxa"/>
            <w:tcBorders>
              <w:left w:val="single" w:sz="4" w:space="0" w:color="auto"/>
              <w:bottom w:val="single" w:sz="4" w:space="0" w:color="auto"/>
              <w:right w:val="single" w:sz="4" w:space="0" w:color="auto"/>
            </w:tcBorders>
          </w:tcPr>
          <w:p w14:paraId="523AFFE8" w14:textId="77777777" w:rsidR="007120AC" w:rsidRPr="009419C8" w:rsidRDefault="007120AC" w:rsidP="007120AC">
            <w:pPr>
              <w:spacing w:after="0"/>
              <w:rPr>
                <w:rFonts w:ascii="Arial" w:eastAsia="Times New Roman" w:hAnsi="Arial" w:cs="Arial"/>
                <w:sz w:val="18"/>
                <w:szCs w:val="18"/>
              </w:rPr>
            </w:pPr>
            <w:r w:rsidRPr="004944EB">
              <w:rPr>
                <w:rFonts w:ascii="Arial" w:hAnsi="Arial" w:cs="Arial"/>
                <w:sz w:val="18"/>
                <w:szCs w:val="18"/>
              </w:rPr>
              <w:t>DC_3A-7C_n26A</w:t>
            </w:r>
          </w:p>
        </w:tc>
        <w:tc>
          <w:tcPr>
            <w:tcW w:w="897" w:type="dxa"/>
            <w:tcBorders>
              <w:top w:val="single" w:sz="4" w:space="0" w:color="auto"/>
              <w:left w:val="single" w:sz="4" w:space="0" w:color="auto"/>
              <w:bottom w:val="single" w:sz="4" w:space="0" w:color="auto"/>
              <w:right w:val="single" w:sz="4" w:space="0" w:color="auto"/>
            </w:tcBorders>
            <w:vAlign w:val="center"/>
          </w:tcPr>
          <w:p w14:paraId="3C7859FF" w14:textId="77777777" w:rsidR="007120AC" w:rsidRPr="009268A8" w:rsidDel="009419C8" w:rsidRDefault="007120AC" w:rsidP="007120AC">
            <w:pPr>
              <w:pStyle w:val="TAC"/>
              <w:rPr>
                <w:rFonts w:asciiTheme="minorBidi" w:hAnsiTheme="minorBidi" w:cstheme="minorBidi"/>
                <w:szCs w:val="18"/>
              </w:rPr>
            </w:pPr>
            <w:r>
              <w:rPr>
                <w:rFonts w:asciiTheme="minorBidi" w:hAnsiTheme="minorBidi" w:cstheme="minorBidi"/>
                <w:szCs w:val="18"/>
              </w:rPr>
              <w:t>n26</w:t>
            </w:r>
          </w:p>
        </w:tc>
        <w:tc>
          <w:tcPr>
            <w:tcW w:w="1160" w:type="dxa"/>
            <w:tcBorders>
              <w:top w:val="single" w:sz="4" w:space="0" w:color="auto"/>
              <w:left w:val="single" w:sz="4" w:space="0" w:color="auto"/>
              <w:bottom w:val="single" w:sz="4" w:space="0" w:color="auto"/>
              <w:right w:val="single" w:sz="4" w:space="0" w:color="auto"/>
            </w:tcBorders>
            <w:noWrap/>
          </w:tcPr>
          <w:p w14:paraId="702168FF" w14:textId="77777777" w:rsidR="007120AC" w:rsidRPr="009268A8" w:rsidRDefault="007120AC"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846.5</w:t>
            </w:r>
          </w:p>
        </w:tc>
        <w:tc>
          <w:tcPr>
            <w:tcW w:w="746" w:type="dxa"/>
            <w:tcBorders>
              <w:top w:val="single" w:sz="4" w:space="0" w:color="auto"/>
              <w:left w:val="single" w:sz="4" w:space="0" w:color="auto"/>
              <w:bottom w:val="single" w:sz="4" w:space="0" w:color="auto"/>
              <w:right w:val="single" w:sz="4" w:space="0" w:color="auto"/>
            </w:tcBorders>
            <w:noWrap/>
          </w:tcPr>
          <w:p w14:paraId="4CC5E4EA" w14:textId="77777777" w:rsidR="007120AC" w:rsidRPr="009268A8" w:rsidRDefault="007120AC"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5EEBBC99" w14:textId="77777777" w:rsidR="007120AC" w:rsidRPr="009268A8" w:rsidRDefault="007120AC"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25(RB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=0)</w:t>
            </w:r>
          </w:p>
        </w:tc>
        <w:tc>
          <w:tcPr>
            <w:tcW w:w="1239" w:type="dxa"/>
            <w:tcBorders>
              <w:top w:val="single" w:sz="4" w:space="0" w:color="auto"/>
              <w:left w:val="single" w:sz="4" w:space="0" w:color="auto"/>
              <w:bottom w:val="single" w:sz="4" w:space="0" w:color="auto"/>
              <w:right w:val="single" w:sz="4" w:space="0" w:color="auto"/>
            </w:tcBorders>
            <w:noWrap/>
          </w:tcPr>
          <w:p w14:paraId="14AF2063" w14:textId="77777777" w:rsidR="007120AC" w:rsidRPr="009268A8" w:rsidRDefault="007120AC"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891.5</w:t>
            </w:r>
          </w:p>
        </w:tc>
        <w:tc>
          <w:tcPr>
            <w:tcW w:w="676" w:type="dxa"/>
            <w:tcBorders>
              <w:top w:val="single" w:sz="4" w:space="0" w:color="auto"/>
              <w:left w:val="single" w:sz="4" w:space="0" w:color="auto"/>
              <w:bottom w:val="single" w:sz="4" w:space="0" w:color="auto"/>
              <w:right w:val="single" w:sz="4" w:space="0" w:color="auto"/>
            </w:tcBorders>
          </w:tcPr>
          <w:p w14:paraId="1D7A3189" w14:textId="77777777" w:rsidR="007120AC" w:rsidRPr="009268A8" w:rsidRDefault="007120AC" w:rsidP="007120AC">
            <w:pPr>
              <w:pStyle w:val="TAC"/>
              <w:rPr>
                <w:rFonts w:asciiTheme="minorBidi" w:hAnsiTheme="minorBidi" w:cstheme="minorBidi"/>
                <w:b/>
                <w:bCs/>
                <w:szCs w:val="18"/>
                <w:lang w:val="en-US" w:eastAsia="ko-KR"/>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single" w:sz="4" w:space="0" w:color="auto"/>
              <w:right w:val="single" w:sz="4" w:space="0" w:color="auto"/>
            </w:tcBorders>
          </w:tcPr>
          <w:p w14:paraId="73CB17C1" w14:textId="77777777" w:rsidR="007120AC" w:rsidRPr="009268A8" w:rsidRDefault="007120AC" w:rsidP="007120AC">
            <w:pPr>
              <w:spacing w:after="0"/>
              <w:rPr>
                <w:rFonts w:asciiTheme="minorBidi" w:hAnsiTheme="minorBidi" w:cstheme="minorBidi"/>
                <w:sz w:val="18"/>
                <w:szCs w:val="18"/>
                <w:lang w:val="en-US" w:eastAsia="zh-CN"/>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15B2FCA" w14:textId="77777777" w:rsidR="007120AC" w:rsidRPr="009268A8" w:rsidRDefault="007120AC" w:rsidP="007120AC">
            <w:pPr>
              <w:pStyle w:val="TAC"/>
              <w:rPr>
                <w:rFonts w:asciiTheme="minorBidi" w:hAnsiTheme="minorBidi" w:cstheme="minorBidi"/>
                <w:szCs w:val="18"/>
                <w:lang w:val="en-US" w:eastAsia="sv-SE"/>
              </w:rPr>
            </w:pPr>
            <w:r w:rsidRPr="009268A8">
              <w:rPr>
                <w:rFonts w:asciiTheme="minorBidi" w:hAnsiTheme="minorBidi" w:cstheme="minorBidi"/>
                <w:szCs w:val="18"/>
                <w:lang w:val="en-US" w:eastAsia="ja-JP"/>
              </w:rPr>
              <w:t>N/A</w:t>
            </w:r>
          </w:p>
        </w:tc>
      </w:tr>
      <w:tr w:rsidR="007120AC" w14:paraId="331BF268" w14:textId="77777777" w:rsidTr="007120AC">
        <w:trPr>
          <w:trHeight w:val="54"/>
          <w:jc w:val="center"/>
        </w:trPr>
        <w:tc>
          <w:tcPr>
            <w:tcW w:w="9364" w:type="dxa"/>
            <w:gridSpan w:val="9"/>
            <w:tcBorders>
              <w:top w:val="single" w:sz="4" w:space="0" w:color="auto"/>
              <w:left w:val="single" w:sz="4" w:space="0" w:color="auto"/>
              <w:bottom w:val="single" w:sz="4" w:space="0" w:color="auto"/>
              <w:right w:val="single" w:sz="4" w:space="0" w:color="auto"/>
            </w:tcBorders>
            <w:vAlign w:val="center"/>
            <w:hideMark/>
          </w:tcPr>
          <w:p w14:paraId="223A56AD" w14:textId="77777777" w:rsidR="007120AC" w:rsidRDefault="007120AC" w:rsidP="007120AC">
            <w:pPr>
              <w:pStyle w:val="TAN"/>
              <w:rPr>
                <w:rFonts w:cs="Arial"/>
              </w:rPr>
            </w:pPr>
          </w:p>
        </w:tc>
      </w:tr>
    </w:tbl>
    <w:p w14:paraId="522F452A" w14:textId="77777777" w:rsidR="007120AC" w:rsidRPr="002F7C5E" w:rsidRDefault="007120AC" w:rsidP="007120AC">
      <w:pPr>
        <w:rPr>
          <w:lang w:val="en-US" w:eastAsia="ja-JP"/>
        </w:rPr>
      </w:pPr>
    </w:p>
    <w:p w14:paraId="1A786BC7" w14:textId="53DD7ADF" w:rsidR="007120AC" w:rsidRDefault="00BB2370" w:rsidP="00E759A1">
      <w:pPr>
        <w:pStyle w:val="21"/>
        <w:rPr>
          <w:rFonts w:cs="Arial"/>
          <w:lang w:val="en-US" w:eastAsia="zh-CN"/>
        </w:rPr>
      </w:pPr>
      <w:bookmarkStart w:id="277" w:name="_Toc120348548"/>
      <w:r>
        <w:rPr>
          <w:rFonts w:cs="Arial"/>
          <w:lang w:val="en-US"/>
        </w:rPr>
        <w:lastRenderedPageBreak/>
        <w:t>5.13</w:t>
      </w:r>
      <w:r w:rsidR="007120AC">
        <w:rPr>
          <w:rFonts w:cs="Arial"/>
          <w:lang w:val="en-US"/>
        </w:rPr>
        <w:tab/>
        <w:t>DC_</w:t>
      </w:r>
      <w:r w:rsidR="007120AC">
        <w:rPr>
          <w:rFonts w:cs="Arial"/>
          <w:lang w:val="en-US" w:eastAsia="zh-CN"/>
        </w:rPr>
        <w:t>3</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1</w:t>
      </w:r>
      <w:bookmarkEnd w:id="277"/>
    </w:p>
    <w:p w14:paraId="18CB7E06" w14:textId="69C0BAFC" w:rsidR="007120AC" w:rsidRDefault="00BB2370" w:rsidP="007120AC">
      <w:pPr>
        <w:pStyle w:val="31"/>
        <w:rPr>
          <w:rFonts w:eastAsia="MS Mincho" w:cs="Arial"/>
          <w:szCs w:val="28"/>
          <w:lang w:val="en-US" w:eastAsia="zh-CN"/>
        </w:rPr>
      </w:pPr>
      <w:r>
        <w:rPr>
          <w:rFonts w:cs="Arial"/>
          <w:szCs w:val="28"/>
          <w:lang w:val="en-US" w:eastAsia="zh-CN"/>
        </w:rPr>
        <w:t>5.13</w:t>
      </w:r>
      <w:r w:rsidR="007120AC">
        <w:rPr>
          <w:rFonts w:cs="Arial"/>
          <w:szCs w:val="28"/>
          <w:lang w:val="en-US" w:eastAsia="zh-CN"/>
        </w:rPr>
        <w:t>.1</w:t>
      </w:r>
      <w:r w:rsidR="007120AC">
        <w:rPr>
          <w:rFonts w:cs="Arial"/>
          <w:szCs w:val="28"/>
          <w:lang w:val="en-US" w:eastAsia="zh-CN"/>
        </w:rPr>
        <w:tab/>
        <w:t>Configuration for DC</w:t>
      </w:r>
    </w:p>
    <w:p w14:paraId="51AE5FA8" w14:textId="21D24F75" w:rsidR="007120AC" w:rsidRDefault="007120AC" w:rsidP="007120AC">
      <w:pPr>
        <w:pStyle w:val="TH"/>
        <w:rPr>
          <w:rFonts w:eastAsia="Yu Mincho"/>
          <w:sz w:val="28"/>
          <w:szCs w:val="28"/>
          <w:lang w:eastAsia="ja-JP"/>
        </w:rPr>
      </w:pPr>
      <w:r>
        <w:t xml:space="preserve">Table </w:t>
      </w:r>
      <w:r w:rsidR="00BB2370">
        <w:t>5.13</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88A794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99881B4" w14:textId="77777777" w:rsidR="007120AC" w:rsidRDefault="007120AC">
            <w:pPr>
              <w:pStyle w:val="TAH"/>
              <w:rPr>
                <w:rFonts w:eastAsia="MS Mincho"/>
                <w:lang w:val="en-US" w:eastAsia="fi-FI"/>
              </w:rPr>
            </w:pPr>
            <w:r>
              <w:rPr>
                <w:lang w:val="en-US" w:eastAsia="fi-FI"/>
              </w:rPr>
              <w:t>EN-DC</w:t>
            </w:r>
          </w:p>
          <w:p w14:paraId="5AB4AFC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859E1" w14:textId="77777777" w:rsidR="007120AC" w:rsidRDefault="007120AC">
            <w:pPr>
              <w:pStyle w:val="TAH"/>
              <w:rPr>
                <w:lang w:val="en-US" w:eastAsia="fi-FI"/>
              </w:rPr>
            </w:pPr>
            <w:r>
              <w:rPr>
                <w:lang w:val="en-US" w:eastAsia="fi-FI"/>
              </w:rPr>
              <w:t>Uplink EN-DC</w:t>
            </w:r>
          </w:p>
          <w:p w14:paraId="012CFEDC" w14:textId="77777777" w:rsidR="007120AC" w:rsidRDefault="007120AC">
            <w:pPr>
              <w:pStyle w:val="TAH"/>
              <w:rPr>
                <w:lang w:val="en-US" w:eastAsia="fi-FI"/>
              </w:rPr>
            </w:pPr>
            <w:r>
              <w:rPr>
                <w:lang w:val="en-US" w:eastAsia="fi-FI"/>
              </w:rPr>
              <w:t>configuration</w:t>
            </w:r>
          </w:p>
          <w:p w14:paraId="3639E389"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DADFA7"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C2E9A7" w14:textId="77777777" w:rsidR="007120AC" w:rsidRDefault="007120AC">
            <w:pPr>
              <w:pStyle w:val="TAH"/>
              <w:rPr>
                <w:rFonts w:cs="Arial"/>
                <w:bCs/>
                <w:szCs w:val="18"/>
                <w:lang w:eastAsia="fi-FI"/>
              </w:rPr>
            </w:pPr>
            <w:r>
              <w:rPr>
                <w:lang w:eastAsia="fi-FI"/>
              </w:rPr>
              <w:t>NR band</w:t>
            </w:r>
          </w:p>
        </w:tc>
      </w:tr>
      <w:tr w:rsidR="007120AC" w14:paraId="242758C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35C12FB" w14:textId="77777777" w:rsidR="007120AC" w:rsidRDefault="007120AC">
            <w:pPr>
              <w:pStyle w:val="TAC"/>
              <w:rPr>
                <w:bCs/>
                <w:lang w:val="en-US" w:eastAsia="ja-JP"/>
              </w:rPr>
            </w:pPr>
            <w:r>
              <w:rPr>
                <w:bCs/>
                <w:lang w:val="en-US" w:eastAsia="zh-CN"/>
              </w:rPr>
              <w:t>DC_3A-41A_n1A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0EDC4" w14:textId="77777777" w:rsidR="007120AC" w:rsidRDefault="007120AC">
            <w:pPr>
              <w:pStyle w:val="TAC"/>
              <w:rPr>
                <w:bCs/>
                <w:lang w:val="en-US" w:eastAsia="zh-CN"/>
              </w:rPr>
            </w:pPr>
            <w:r>
              <w:rPr>
                <w:bCs/>
                <w:lang w:val="en-US" w:eastAsia="zh-CN"/>
              </w:rPr>
              <w:t>DC_3A_n1A</w:t>
            </w:r>
          </w:p>
          <w:p w14:paraId="41BE5617" w14:textId="77777777" w:rsidR="007120AC" w:rsidRDefault="007120AC">
            <w:pPr>
              <w:pStyle w:val="TAC"/>
              <w:rPr>
                <w:bCs/>
                <w:lang w:val="fi-FI" w:eastAsia="fi-FI"/>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F97AAF" w14:textId="77777777" w:rsidR="007120AC" w:rsidRDefault="007120AC">
            <w:pPr>
              <w:pStyle w:val="TAC"/>
              <w:rPr>
                <w:bCs/>
                <w:lang w:val="en-US" w:eastAsia="ja-JP"/>
              </w:rPr>
            </w:pPr>
            <w:r>
              <w:rPr>
                <w:bCs/>
                <w:lang w:val="en-US" w:eastAsia="zh-CN"/>
              </w:rPr>
              <w:t>CA_3A-41A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E46C9C"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53F028AE"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85249B" w14:textId="77777777" w:rsidR="007120AC" w:rsidRDefault="007120AC">
            <w:pPr>
              <w:pStyle w:val="TAC"/>
              <w:rPr>
                <w:bCs/>
                <w:lang w:val="en-US" w:eastAsia="zh-CN"/>
              </w:rPr>
            </w:pPr>
            <w:r>
              <w:rPr>
                <w:bCs/>
                <w:lang w:val="en-US" w:eastAsia="zh-CN"/>
              </w:rPr>
              <w:t>DC_3A-41C_n1A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DA1A23" w14:textId="77777777" w:rsidR="007120AC" w:rsidRDefault="007120AC">
            <w:pPr>
              <w:pStyle w:val="TAC"/>
              <w:rPr>
                <w:bCs/>
                <w:lang w:val="en-US" w:eastAsia="zh-CN"/>
              </w:rPr>
            </w:pPr>
            <w:r>
              <w:rPr>
                <w:bCs/>
                <w:lang w:val="en-US" w:eastAsia="zh-CN"/>
              </w:rPr>
              <w:t>DC_3A_n1A</w:t>
            </w:r>
          </w:p>
          <w:p w14:paraId="142983AA" w14:textId="77777777" w:rsidR="007120AC" w:rsidRDefault="007120AC">
            <w:pPr>
              <w:pStyle w:val="TAC"/>
              <w:rPr>
                <w:bCs/>
                <w:lang w:val="en-US" w:eastAsia="zh-CN"/>
              </w:rPr>
            </w:pPr>
            <w:r>
              <w:rPr>
                <w:bCs/>
                <w:lang w:val="en-US" w:eastAsia="zh-CN"/>
              </w:rPr>
              <w:t>DC_41A_n1A</w:t>
            </w:r>
          </w:p>
          <w:p w14:paraId="17ACC729"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611E6C" w14:textId="77777777" w:rsidR="007120AC" w:rsidRDefault="007120AC">
            <w:pPr>
              <w:pStyle w:val="TAC"/>
              <w:rPr>
                <w:bCs/>
                <w:lang w:val="en-US" w:eastAsia="zh-CN"/>
              </w:rPr>
            </w:pPr>
            <w:r>
              <w:rPr>
                <w:bCs/>
                <w:lang w:val="en-US" w:eastAsia="zh-CN"/>
              </w:rPr>
              <w:t>CA_3A-41C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D90DB8"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400DEC8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557713" w14:textId="77777777" w:rsidR="007120AC" w:rsidRDefault="007120AC">
            <w:pPr>
              <w:pStyle w:val="TAC"/>
              <w:rPr>
                <w:bCs/>
                <w:lang w:val="en-US" w:eastAsia="zh-CN"/>
              </w:rPr>
            </w:pPr>
            <w:r>
              <w:rPr>
                <w:bCs/>
                <w:lang w:val="en-US" w:eastAsia="zh-CN"/>
              </w:rPr>
              <w:t>DC_3A-3A-41A_n1A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C5E1E7" w14:textId="77777777" w:rsidR="007120AC" w:rsidRDefault="007120AC">
            <w:pPr>
              <w:pStyle w:val="TAC"/>
              <w:rPr>
                <w:bCs/>
                <w:lang w:val="en-US" w:eastAsia="zh-CN"/>
              </w:rPr>
            </w:pPr>
            <w:r>
              <w:rPr>
                <w:bCs/>
                <w:lang w:val="en-US" w:eastAsia="zh-CN"/>
              </w:rPr>
              <w:t>DC_3A_n1A</w:t>
            </w:r>
          </w:p>
          <w:p w14:paraId="5E783821" w14:textId="77777777" w:rsidR="007120AC" w:rsidRDefault="007120AC">
            <w:pPr>
              <w:pStyle w:val="TAC"/>
              <w:rPr>
                <w:bCs/>
                <w:lang w:val="en-US" w:eastAsia="zh-CN"/>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50E2254" w14:textId="77777777" w:rsidR="007120AC" w:rsidRDefault="007120AC">
            <w:pPr>
              <w:pStyle w:val="TAC"/>
              <w:rPr>
                <w:bCs/>
                <w:lang w:val="en-US" w:eastAsia="zh-CN"/>
              </w:rPr>
            </w:pPr>
            <w:r>
              <w:rPr>
                <w:bCs/>
                <w:lang w:val="en-US" w:eastAsia="zh-CN"/>
              </w:rPr>
              <w:t>CA_3A-3A-41A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47D046"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2528E142"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374AAF" w14:textId="77777777" w:rsidR="007120AC" w:rsidRDefault="007120AC">
            <w:pPr>
              <w:pStyle w:val="TAC"/>
              <w:rPr>
                <w:bCs/>
                <w:lang w:val="en-US" w:eastAsia="zh-CN"/>
              </w:rPr>
            </w:pPr>
            <w:r>
              <w:rPr>
                <w:bCs/>
                <w:lang w:val="en-US" w:eastAsia="zh-CN"/>
              </w:rPr>
              <w:t>DC_3A-3A-41C_n1A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390765" w14:textId="77777777" w:rsidR="007120AC" w:rsidRDefault="007120AC">
            <w:pPr>
              <w:pStyle w:val="TAC"/>
              <w:rPr>
                <w:bCs/>
                <w:lang w:val="en-US" w:eastAsia="zh-CN"/>
              </w:rPr>
            </w:pPr>
            <w:r>
              <w:rPr>
                <w:bCs/>
                <w:lang w:val="en-US" w:eastAsia="zh-CN"/>
              </w:rPr>
              <w:t>DC_3A_n1A</w:t>
            </w:r>
          </w:p>
          <w:p w14:paraId="33DD9638" w14:textId="77777777" w:rsidR="007120AC" w:rsidRDefault="007120AC">
            <w:pPr>
              <w:pStyle w:val="TAC"/>
              <w:rPr>
                <w:bCs/>
                <w:lang w:val="en-US" w:eastAsia="zh-CN"/>
              </w:rPr>
            </w:pPr>
            <w:r>
              <w:rPr>
                <w:bCs/>
                <w:lang w:val="en-US" w:eastAsia="zh-CN"/>
              </w:rPr>
              <w:t>DC_41A_n1A</w:t>
            </w:r>
          </w:p>
          <w:p w14:paraId="56D8A4CE"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375118" w14:textId="77777777" w:rsidR="007120AC" w:rsidRDefault="007120AC">
            <w:pPr>
              <w:pStyle w:val="TAC"/>
              <w:rPr>
                <w:bCs/>
                <w:lang w:val="en-US" w:eastAsia="zh-CN"/>
              </w:rPr>
            </w:pPr>
            <w:r>
              <w:rPr>
                <w:bCs/>
                <w:lang w:val="en-US" w:eastAsia="zh-CN"/>
              </w:rPr>
              <w:t>CA_3A-3A-41C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2EF2E3"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bl>
    <w:p w14:paraId="2C565EF2" w14:textId="77777777" w:rsidR="007120AC" w:rsidRDefault="007120AC" w:rsidP="007120AC">
      <w:pPr>
        <w:keepNext/>
        <w:keepLines/>
        <w:ind w:left="720"/>
        <w:rPr>
          <w:rFonts w:eastAsia="MS Mincho"/>
          <w:b/>
          <w:color w:val="00B050"/>
          <w:lang w:val="en-US" w:eastAsia="zh-CN"/>
        </w:rPr>
      </w:pPr>
    </w:p>
    <w:p w14:paraId="088525B6" w14:textId="386DE1CF" w:rsidR="007120AC" w:rsidRDefault="00BB2370" w:rsidP="007120AC">
      <w:pPr>
        <w:pStyle w:val="31"/>
        <w:rPr>
          <w:rFonts w:cs="Arial"/>
          <w:szCs w:val="28"/>
          <w:lang w:eastAsia="en-US"/>
        </w:rPr>
      </w:pPr>
      <w:bookmarkStart w:id="278" w:name="_Toc104631755"/>
      <w:r>
        <w:t>5.13</w:t>
      </w:r>
      <w:r w:rsidR="007120AC">
        <w:t>.2</w:t>
      </w:r>
      <w:r w:rsidR="007120AC">
        <w:tab/>
      </w:r>
      <w:r w:rsidR="007120AC">
        <w:rPr>
          <w:rFonts w:cs="Arial"/>
          <w:szCs w:val="28"/>
        </w:rPr>
        <w:t>Co-existence studies</w:t>
      </w:r>
      <w:bookmarkEnd w:id="278"/>
    </w:p>
    <w:p w14:paraId="770468A4" w14:textId="77777777" w:rsidR="007120AC" w:rsidRDefault="007120AC" w:rsidP="0062223B">
      <w:r>
        <w:t>When uplink is DC_</w:t>
      </w:r>
      <w:r>
        <w:rPr>
          <w:lang w:val="en-US" w:eastAsia="zh-CN"/>
        </w:rPr>
        <w:t>3</w:t>
      </w:r>
      <w:r>
        <w:t>A_n</w:t>
      </w:r>
      <w:r>
        <w:rPr>
          <w:lang w:val="en-US" w:eastAsia="zh-CN"/>
        </w:rPr>
        <w:t>1</w:t>
      </w:r>
      <w:r>
        <w:t>A there is IMD</w:t>
      </w:r>
      <w:r>
        <w:rPr>
          <w:lang w:val="en-US" w:eastAsia="zh-CN"/>
        </w:rPr>
        <w:t>5</w:t>
      </w:r>
      <w:r>
        <w:t xml:space="preserve"> interfering band </w:t>
      </w:r>
      <w:r>
        <w:rPr>
          <w:lang w:val="en-US" w:eastAsia="zh-CN"/>
        </w:rPr>
        <w:t>41</w:t>
      </w:r>
      <w:r>
        <w:t xml:space="preserve"> downlink.</w:t>
      </w:r>
    </w:p>
    <w:p w14:paraId="7F2F5E40" w14:textId="3CF42B07" w:rsidR="007120AC" w:rsidRDefault="00BB2370" w:rsidP="00E759A1">
      <w:pPr>
        <w:pStyle w:val="31"/>
        <w:rPr>
          <w:rFonts w:cs="Arial"/>
          <w:szCs w:val="28"/>
          <w:lang w:val="en-US" w:eastAsia="zh-CN"/>
        </w:rPr>
      </w:pPr>
      <w:r>
        <w:rPr>
          <w:rFonts w:cs="Arial"/>
          <w:szCs w:val="28"/>
          <w:lang w:val="en-US"/>
        </w:rPr>
        <w:t>5.13</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573FB50F" w14:textId="77777777" w:rsidR="007120AC" w:rsidRDefault="007120AC" w:rsidP="0062223B">
      <w:pPr>
        <w:rPr>
          <w:lang w:eastAsia="en-US"/>
        </w:rPr>
      </w:pPr>
      <w:r>
        <w:t xml:space="preserve">For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color w:val="000000"/>
          <w:sz w:val="18"/>
          <w:szCs w:val="18"/>
          <w:lang w:val="en-US" w:eastAsia="zh-CN" w:bidi="ar"/>
        </w:rPr>
        <w:t>DC_1_n3-n41</w:t>
      </w:r>
      <w:r>
        <w:t xml:space="preserve"> and are given in the tables below.</w:t>
      </w:r>
    </w:p>
    <w:p w14:paraId="4211EB5F" w14:textId="7E238561"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6"/>
        <w:gridCol w:w="1260"/>
        <w:gridCol w:w="2637"/>
        <w:gridCol w:w="1260"/>
      </w:tblGrid>
      <w:tr w:rsidR="007120AC" w14:paraId="6605BD46" w14:textId="77777777" w:rsidTr="007120AC">
        <w:trPr>
          <w:trHeight w:val="187"/>
          <w:tblHeader/>
          <w:jc w:val="center"/>
        </w:trPr>
        <w:tc>
          <w:tcPr>
            <w:tcW w:w="3206" w:type="dxa"/>
            <w:vMerge w:val="restart"/>
            <w:tcBorders>
              <w:top w:val="single" w:sz="4" w:space="0" w:color="auto"/>
              <w:left w:val="single" w:sz="4" w:space="0" w:color="auto"/>
              <w:bottom w:val="single" w:sz="4" w:space="0" w:color="auto"/>
              <w:right w:val="single" w:sz="4" w:space="0" w:color="auto"/>
            </w:tcBorders>
            <w:hideMark/>
          </w:tcPr>
          <w:p w14:paraId="447F7D12" w14:textId="77777777" w:rsidR="007120AC" w:rsidRDefault="007120AC">
            <w:pPr>
              <w:pStyle w:val="TAH"/>
              <w:rPr>
                <w:rFonts w:cs="Arial"/>
                <w:lang w:eastAsia="en-US"/>
              </w:rPr>
            </w:pPr>
            <w:r>
              <w:rPr>
                <w:rFonts w:cs="Arial"/>
              </w:rPr>
              <w:t>Inter-band EN-DC configuration</w:t>
            </w: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69EDE20B"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1FDA9CB1" w14:textId="77777777" w:rsidTr="007120AC">
        <w:trPr>
          <w:trHeight w:val="187"/>
          <w:tblHeader/>
          <w:jc w:val="center"/>
        </w:trPr>
        <w:tc>
          <w:tcPr>
            <w:tcW w:w="8363" w:type="dxa"/>
            <w:vMerge/>
            <w:tcBorders>
              <w:top w:val="single" w:sz="4" w:space="0" w:color="auto"/>
              <w:left w:val="single" w:sz="4" w:space="0" w:color="auto"/>
              <w:bottom w:val="single" w:sz="4" w:space="0" w:color="auto"/>
              <w:right w:val="single" w:sz="4" w:space="0" w:color="auto"/>
            </w:tcBorders>
            <w:vAlign w:val="center"/>
            <w:hideMark/>
          </w:tcPr>
          <w:p w14:paraId="053B1B3F" w14:textId="77777777" w:rsidR="007120AC" w:rsidRDefault="007120AC">
            <w:pPr>
              <w:spacing w:after="0"/>
              <w:rPr>
                <w:rFonts w:ascii="Arial" w:eastAsia="MS Mincho" w:hAnsi="Arial" w:cs="Arial"/>
                <w:b/>
                <w:sz w:val="18"/>
                <w:lang w:eastAsia="en-US"/>
              </w:rPr>
            </w:pP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4790FA2E"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A67AA62" w14:textId="77777777" w:rsidTr="0062223B">
        <w:trPr>
          <w:trHeight w:val="187"/>
          <w:jc w:val="center"/>
        </w:trPr>
        <w:tc>
          <w:tcPr>
            <w:tcW w:w="3206" w:type="dxa"/>
            <w:tcBorders>
              <w:top w:val="single" w:sz="4" w:space="0" w:color="auto"/>
              <w:left w:val="single" w:sz="4" w:space="0" w:color="auto"/>
              <w:bottom w:val="single" w:sz="4" w:space="0" w:color="auto"/>
              <w:right w:val="single" w:sz="4" w:space="0" w:color="auto"/>
            </w:tcBorders>
            <w:hideMark/>
          </w:tcPr>
          <w:p w14:paraId="20B9EDF2" w14:textId="77777777" w:rsidR="007120AC" w:rsidRDefault="007120AC">
            <w:pPr>
              <w:pStyle w:val="TAC"/>
              <w:rPr>
                <w:rFonts w:cs="Arial"/>
                <w:lang w:eastAsia="ja-JP"/>
              </w:rPr>
            </w:pPr>
            <w:r>
              <w:t>DC_</w:t>
            </w:r>
            <w:r>
              <w:rPr>
                <w:lang w:val="en-US" w:eastAsia="zh-CN"/>
              </w:rPr>
              <w:t>3</w:t>
            </w:r>
            <w:r>
              <w:rPr>
                <w:lang w:eastAsia="ja-JP"/>
              </w:rPr>
              <w:t>-</w:t>
            </w:r>
            <w:r>
              <w:rPr>
                <w:lang w:val="en-US" w:eastAsia="zh-CN"/>
              </w:rPr>
              <w:t>41</w:t>
            </w:r>
            <w:r>
              <w:rPr>
                <w:lang w:eastAsia="ja-JP"/>
              </w:rPr>
              <w:t>_n1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EA26DF" w14:textId="77777777" w:rsidR="007120AC" w:rsidRDefault="007120AC">
            <w:pPr>
              <w:pStyle w:val="TAC"/>
              <w:rPr>
                <w:rFonts w:cs="Arial"/>
                <w:szCs w:val="18"/>
                <w:lang w:eastAsia="zh-CN"/>
              </w:rPr>
            </w:pPr>
            <w:r>
              <w:rPr>
                <w:rFonts w:cs="Arial"/>
                <w:szCs w:val="18"/>
                <w:lang w:eastAsia="zh-CN"/>
              </w:rPr>
              <w:t>0.5</w:t>
            </w:r>
          </w:p>
        </w:tc>
        <w:tc>
          <w:tcPr>
            <w:tcW w:w="2637" w:type="dxa"/>
            <w:tcBorders>
              <w:top w:val="single" w:sz="4" w:space="0" w:color="auto"/>
              <w:left w:val="single" w:sz="4" w:space="0" w:color="auto"/>
              <w:bottom w:val="single" w:sz="4" w:space="0" w:color="auto"/>
              <w:right w:val="single" w:sz="4" w:space="0" w:color="auto"/>
            </w:tcBorders>
            <w:vAlign w:val="center"/>
            <w:hideMark/>
          </w:tcPr>
          <w:p w14:paraId="0CE1F735" w14:textId="77777777" w:rsidR="007120AC" w:rsidRDefault="007120AC">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D55696" w14:textId="77777777" w:rsidR="007120AC" w:rsidRDefault="007120AC">
            <w:pPr>
              <w:pStyle w:val="TAC"/>
              <w:rPr>
                <w:rFonts w:cs="Arial"/>
                <w:lang w:eastAsia="en-US"/>
              </w:rPr>
            </w:pPr>
            <w:r>
              <w:rPr>
                <w:rFonts w:cs="Arial"/>
                <w:lang w:val="en-US" w:eastAsia="zh-CN"/>
              </w:rPr>
              <w:t>0.5</w:t>
            </w:r>
          </w:p>
        </w:tc>
      </w:tr>
      <w:tr w:rsidR="007120AC" w14:paraId="1F45105A" w14:textId="77777777" w:rsidTr="007120AC">
        <w:trPr>
          <w:trHeight w:val="187"/>
          <w:jc w:val="center"/>
        </w:trPr>
        <w:tc>
          <w:tcPr>
            <w:tcW w:w="8363" w:type="dxa"/>
            <w:gridSpan w:val="4"/>
            <w:tcBorders>
              <w:top w:val="single" w:sz="4" w:space="0" w:color="auto"/>
              <w:left w:val="single" w:sz="4" w:space="0" w:color="auto"/>
              <w:bottom w:val="single" w:sz="4" w:space="0" w:color="auto"/>
              <w:right w:val="single" w:sz="4" w:space="0" w:color="auto"/>
            </w:tcBorders>
            <w:hideMark/>
          </w:tcPr>
          <w:p w14:paraId="36004F0A" w14:textId="77777777" w:rsidR="007120AC" w:rsidRDefault="007120AC">
            <w:pPr>
              <w:pStyle w:val="TAN"/>
              <w:rPr>
                <w:rFonts w:cs="Arial"/>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44E4F984" w14:textId="77777777" w:rsidR="007120AC" w:rsidRDefault="007120AC">
            <w:pPr>
              <w:pStyle w:val="TAN"/>
              <w:rPr>
                <w:rFonts w:cs="Arial"/>
                <w:lang w:val="en-US" w:eastAsia="zh-CN"/>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tc>
      </w:tr>
    </w:tbl>
    <w:p w14:paraId="3791068A" w14:textId="77777777" w:rsidR="007120AC" w:rsidRDefault="007120AC" w:rsidP="007120AC">
      <w:pPr>
        <w:keepNext/>
        <w:keepLines/>
        <w:ind w:left="720"/>
        <w:rPr>
          <w:rFonts w:eastAsia="MS Mincho"/>
          <w:lang w:eastAsia="en-US"/>
        </w:rPr>
      </w:pPr>
    </w:p>
    <w:p w14:paraId="51B4BEAA" w14:textId="33C0D246"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013"/>
        <w:gridCol w:w="3106"/>
        <w:gridCol w:w="1013"/>
      </w:tblGrid>
      <w:tr w:rsidR="007120AC" w14:paraId="43AEA8FC" w14:textId="77777777" w:rsidTr="007120AC">
        <w:trPr>
          <w:trHeight w:val="187"/>
          <w:tblHeader/>
          <w:jc w:val="center"/>
        </w:trPr>
        <w:tc>
          <w:tcPr>
            <w:tcW w:w="3190" w:type="dxa"/>
            <w:vMerge w:val="restart"/>
            <w:tcBorders>
              <w:top w:val="single" w:sz="4" w:space="0" w:color="auto"/>
              <w:left w:val="single" w:sz="4" w:space="0" w:color="auto"/>
              <w:bottom w:val="single" w:sz="4" w:space="0" w:color="auto"/>
              <w:right w:val="single" w:sz="4" w:space="0" w:color="auto"/>
            </w:tcBorders>
            <w:hideMark/>
          </w:tcPr>
          <w:p w14:paraId="1E035421"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00BF3DB3" w14:textId="77777777" w:rsidR="007120AC" w:rsidRPr="007120AC" w:rsidRDefault="007120AC" w:rsidP="0062223B">
            <w:pPr>
              <w:pStyle w:val="52"/>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37CEFBB1" w14:textId="77777777" w:rsidTr="007120AC">
        <w:trPr>
          <w:trHeight w:val="187"/>
          <w:tblHeader/>
          <w:jc w:val="center"/>
        </w:trPr>
        <w:tc>
          <w:tcPr>
            <w:tcW w:w="8322" w:type="dxa"/>
            <w:vMerge/>
            <w:tcBorders>
              <w:top w:val="single" w:sz="4" w:space="0" w:color="auto"/>
              <w:left w:val="single" w:sz="4" w:space="0" w:color="auto"/>
              <w:bottom w:val="single" w:sz="4" w:space="0" w:color="auto"/>
              <w:right w:val="single" w:sz="4" w:space="0" w:color="auto"/>
            </w:tcBorders>
            <w:vAlign w:val="center"/>
            <w:hideMark/>
          </w:tcPr>
          <w:p w14:paraId="1E95A4CA" w14:textId="77777777" w:rsidR="007120AC" w:rsidRDefault="007120AC">
            <w:pPr>
              <w:spacing w:after="0"/>
              <w:rPr>
                <w:rFonts w:ascii="Arial" w:eastAsia="MS Mincho" w:hAnsi="Arial"/>
                <w:b/>
                <w:sz w:val="18"/>
                <w:lang w:eastAsia="en-US"/>
              </w:rPr>
            </w:pP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6DDFA522" w14:textId="77777777" w:rsidR="007120AC" w:rsidRPr="007120AC" w:rsidRDefault="007120AC" w:rsidP="0062223B">
            <w:pPr>
              <w:pStyle w:val="52"/>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5AEB6A83" w14:textId="77777777" w:rsidTr="007120AC">
        <w:trPr>
          <w:trHeight w:val="187"/>
          <w:jc w:val="center"/>
        </w:trPr>
        <w:tc>
          <w:tcPr>
            <w:tcW w:w="3190" w:type="dxa"/>
            <w:tcBorders>
              <w:top w:val="single" w:sz="4" w:space="0" w:color="auto"/>
              <w:left w:val="single" w:sz="4" w:space="0" w:color="auto"/>
              <w:bottom w:val="single" w:sz="4" w:space="0" w:color="auto"/>
              <w:right w:val="single" w:sz="4" w:space="0" w:color="auto"/>
            </w:tcBorders>
            <w:hideMark/>
          </w:tcPr>
          <w:p w14:paraId="1A9A9656" w14:textId="77777777" w:rsidR="007120AC" w:rsidRDefault="007120AC">
            <w:pPr>
              <w:keepNext/>
              <w:keepLines/>
              <w:spacing w:after="0"/>
              <w:jc w:val="center"/>
              <w:rPr>
                <w:rFonts w:ascii="Arial" w:hAnsi="Arial"/>
                <w:sz w:val="18"/>
              </w:rPr>
            </w:pPr>
            <w:r>
              <w:rPr>
                <w:rFonts w:ascii="Arial" w:hAnsi="Arial"/>
                <w:sz w:val="18"/>
                <w:lang w:val="en-US" w:eastAsia="zh-CN"/>
              </w:rPr>
              <w:t>DC_3</w:t>
            </w:r>
            <w:r>
              <w:rPr>
                <w:rFonts w:ascii="Arial" w:hAnsi="Arial"/>
                <w:sz w:val="18"/>
                <w:lang w:val="en-US" w:eastAsia="ja-JP"/>
              </w:rPr>
              <w:t>-</w:t>
            </w:r>
            <w:r>
              <w:rPr>
                <w:rFonts w:ascii="Arial" w:hAnsi="Arial"/>
                <w:sz w:val="18"/>
                <w:lang w:val="en-US" w:eastAsia="zh-CN"/>
              </w:rPr>
              <w:t>41</w:t>
            </w:r>
            <w:r>
              <w:rPr>
                <w:rFonts w:ascii="Arial" w:hAnsi="Arial"/>
                <w:sz w:val="18"/>
                <w:lang w:val="en-US" w:eastAsia="ja-JP"/>
              </w:rPr>
              <w:t>_n1</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7861D5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F2039A5" w14:textId="77777777" w:rsidR="007120AC" w:rsidRDefault="007120AC">
            <w:pPr>
              <w:keepNext/>
              <w:keepLines/>
              <w:spacing w:after="0"/>
              <w:jc w:val="center"/>
              <w:rPr>
                <w:rFonts w:ascii="Arial" w:hAnsi="Arial"/>
                <w:sz w:val="18"/>
                <w:lang w:eastAsia="zh-CN"/>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2503AC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r>
      <w:tr w:rsidR="007120AC" w14:paraId="3A1D5846" w14:textId="77777777" w:rsidTr="007120AC">
        <w:trPr>
          <w:trHeight w:val="187"/>
          <w:jc w:val="center"/>
        </w:trPr>
        <w:tc>
          <w:tcPr>
            <w:tcW w:w="8322" w:type="dxa"/>
            <w:gridSpan w:val="4"/>
            <w:tcBorders>
              <w:top w:val="single" w:sz="4" w:space="0" w:color="auto"/>
              <w:left w:val="single" w:sz="4" w:space="0" w:color="auto"/>
              <w:bottom w:val="single" w:sz="4" w:space="0" w:color="auto"/>
              <w:right w:val="single" w:sz="4" w:space="0" w:color="auto"/>
            </w:tcBorders>
            <w:hideMark/>
          </w:tcPr>
          <w:p w14:paraId="1462005B" w14:textId="77777777" w:rsidR="007120AC" w:rsidRDefault="007120AC">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0EB46898" w14:textId="77777777" w:rsidR="007120AC" w:rsidRDefault="007120AC">
            <w:pPr>
              <w:keepNext/>
              <w:keepLines/>
              <w:spacing w:after="0"/>
              <w:rPr>
                <w:rFonts w:ascii="Arial" w:hAnsi="Arial"/>
                <w:sz w:val="18"/>
                <w:lang w:val="en-US"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tc>
      </w:tr>
    </w:tbl>
    <w:p w14:paraId="12D05318" w14:textId="77777777" w:rsidR="007120AC" w:rsidRDefault="007120AC" w:rsidP="0062223B">
      <w:pPr>
        <w:rPr>
          <w:highlight w:val="yellow"/>
          <w:lang w:eastAsia="ko-KR"/>
        </w:rPr>
      </w:pPr>
    </w:p>
    <w:p w14:paraId="5D107524" w14:textId="074FA0F9"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5.13</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B6AD379" w14:textId="77777777" w:rsidR="007120AC" w:rsidRDefault="007120AC" w:rsidP="0062223B">
      <w:r>
        <w:t>It is pro</w:t>
      </w:r>
      <w:r>
        <w:rPr>
          <w:lang w:val="en-US" w:eastAsia="zh-CN"/>
        </w:rPr>
        <w:t>po</w:t>
      </w:r>
      <w:r>
        <w:t>sed to re-use the IMD5 MSD values from already specified configuration</w:t>
      </w:r>
      <w:r>
        <w:rPr>
          <w:lang w:val="en-US" w:eastAsia="zh-CN"/>
        </w:rPr>
        <w:t xml:space="preserve"> </w:t>
      </w:r>
      <w:r>
        <w:rPr>
          <w:color w:val="000000"/>
          <w:lang w:val="en-US" w:eastAsia="zh-CN" w:bidi="ar"/>
        </w:rPr>
        <w:t>DC_1_n3-n41</w:t>
      </w:r>
      <w:r>
        <w:t xml:space="preserve"> which is similar to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w:t>
      </w:r>
    </w:p>
    <w:p w14:paraId="2C3FAA4A" w14:textId="77777777" w:rsidR="007120AC" w:rsidRDefault="007120AC" w:rsidP="007120AC">
      <w:pPr>
        <w:pStyle w:val="TH"/>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14B1581D"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174B0DA" w14:textId="77777777" w:rsidR="007120AC" w:rsidRDefault="007120AC">
            <w:pPr>
              <w:pStyle w:val="TAH"/>
            </w:pPr>
            <w:r>
              <w:t>NR or E-UTRA Band / Channel bandwidth / NRB / MSD</w:t>
            </w:r>
          </w:p>
        </w:tc>
      </w:tr>
      <w:tr w:rsidR="007120AC" w14:paraId="677F4F27"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28E1DDC"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511C6C25"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4A6D9E95"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A699D7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0CB7257" w14:textId="77777777" w:rsidR="007120AC" w:rsidRDefault="007120AC">
            <w:pPr>
              <w:pStyle w:val="TAH"/>
            </w:pPr>
            <w:r>
              <w:t>UL</w:t>
            </w:r>
          </w:p>
          <w:p w14:paraId="47EE5AB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E1AA933"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FD9BC07"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F0F42B7" w14:textId="77777777" w:rsidR="007120AC" w:rsidRDefault="007120AC">
            <w:pPr>
              <w:pStyle w:val="TAH"/>
            </w:pPr>
            <w:r>
              <w:t>IMD order</w:t>
            </w:r>
          </w:p>
        </w:tc>
      </w:tr>
      <w:tr w:rsidR="007120AC" w14:paraId="4D161996" w14:textId="77777777" w:rsidTr="007120AC">
        <w:trPr>
          <w:trHeight w:val="54"/>
          <w:jc w:val="center"/>
        </w:trPr>
        <w:tc>
          <w:tcPr>
            <w:tcW w:w="2258" w:type="dxa"/>
            <w:tcBorders>
              <w:top w:val="nil"/>
              <w:left w:val="single" w:sz="4" w:space="0" w:color="auto"/>
              <w:bottom w:val="nil"/>
              <w:right w:val="single" w:sz="4" w:space="0" w:color="auto"/>
            </w:tcBorders>
            <w:hideMark/>
          </w:tcPr>
          <w:p w14:paraId="1A0C81DB" w14:textId="77777777" w:rsidR="007120AC" w:rsidRDefault="007120AC">
            <w:pPr>
              <w:pStyle w:val="TAC"/>
              <w:rPr>
                <w:rFonts w:ascii="Times New Roman" w:hAnsi="Times New Roman"/>
                <w:color w:val="000000"/>
                <w:sz w:val="20"/>
                <w:lang w:val="en-US" w:eastAsia="zh-CN" w:bidi="ar"/>
              </w:rPr>
            </w:pPr>
            <w:r>
              <w:rPr>
                <w:rFonts w:ascii="Times New Roman" w:hAnsi="Times New Roman"/>
                <w:color w:val="000000"/>
                <w:sz w:val="20"/>
                <w:lang w:val="en-US" w:eastAsia="zh-CN" w:bidi="ar"/>
              </w:rPr>
              <w:t>DC_3A-41A_n1A</w:t>
            </w:r>
          </w:p>
          <w:p w14:paraId="6CDE7D9B" w14:textId="77777777" w:rsidR="007120AC" w:rsidRDefault="007120AC">
            <w:pPr>
              <w:pStyle w:val="TAC"/>
              <w:rPr>
                <w:rFonts w:eastAsia="MS Mincho"/>
                <w:bCs/>
                <w:lang w:val="en-US" w:eastAsia="zh-CN"/>
              </w:rPr>
            </w:pPr>
            <w:r>
              <w:rPr>
                <w:bCs/>
                <w:lang w:val="en-US" w:eastAsia="zh-CN"/>
              </w:rPr>
              <w:t>DC_3A-41C_n1A</w:t>
            </w:r>
          </w:p>
          <w:p w14:paraId="2E85955A" w14:textId="77777777" w:rsidR="007120AC" w:rsidRDefault="007120AC">
            <w:pPr>
              <w:pStyle w:val="TAC"/>
              <w:rPr>
                <w:bCs/>
                <w:lang w:val="en-US" w:eastAsia="zh-CN"/>
              </w:rPr>
            </w:pPr>
            <w:r>
              <w:rPr>
                <w:bCs/>
                <w:lang w:val="en-US" w:eastAsia="zh-CN"/>
              </w:rPr>
              <w:t>DC_3A-3A-41A_n1A</w:t>
            </w:r>
          </w:p>
          <w:p w14:paraId="55BF62DA" w14:textId="77777777" w:rsidR="007120AC" w:rsidRDefault="007120AC">
            <w:pPr>
              <w:pStyle w:val="TAC"/>
              <w:rPr>
                <w:bCs/>
                <w:lang w:val="en-US" w:eastAsia="ja-JP"/>
              </w:rPr>
            </w:pPr>
            <w:r>
              <w:rPr>
                <w:bCs/>
                <w:lang w:val="en-US"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2A403823" w14:textId="77777777" w:rsidR="007120AC" w:rsidRDefault="007120AC">
            <w:pPr>
              <w:pStyle w:val="TAC"/>
              <w:rPr>
                <w:lang w:eastAsia="en-US"/>
              </w:rPr>
            </w:pPr>
            <w:r>
              <w:rPr>
                <w:rFonts w:cs="Arial"/>
                <w:szCs w:val="18"/>
                <w:lang w:val="en-US" w:eastAsia="zh-CN"/>
              </w:rPr>
              <w:t>n</w:t>
            </w:r>
            <w:r>
              <w:rPr>
                <w:rFonts w:cs="Arial"/>
                <w:szCs w:val="18"/>
                <w:lang w:val="sv-SE"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B6629D" w14:textId="77777777" w:rsidR="007120AC" w:rsidRDefault="007120AC">
            <w:pPr>
              <w:pStyle w:val="TAC"/>
              <w:rPr>
                <w:lang w:val="en-US" w:eastAsia="zh-CN"/>
              </w:rPr>
            </w:pPr>
            <w:r>
              <w:rPr>
                <w:rFonts w:eastAsia="Malgun Gothic"/>
                <w:szCs w:val="18"/>
                <w:lang w:eastAsia="ko-KR"/>
              </w:rPr>
              <w:t>197</w:t>
            </w:r>
            <w:r>
              <w:rPr>
                <w:szCs w:val="18"/>
                <w:lang w:val="en-US"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7BF2214F"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F4D2B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4418BC" w14:textId="77777777" w:rsidR="007120AC" w:rsidRDefault="007120AC">
            <w:pPr>
              <w:pStyle w:val="TAC"/>
              <w:rPr>
                <w:lang w:val="en-US" w:eastAsia="zh-CN"/>
              </w:rPr>
            </w:pPr>
            <w:r>
              <w:rPr>
                <w:rFonts w:eastAsia="Malgun Gothic"/>
                <w:szCs w:val="18"/>
                <w:lang w:eastAsia="ko-KR"/>
              </w:rPr>
              <w:t>216</w:t>
            </w:r>
            <w:r>
              <w:rPr>
                <w:szCs w:val="18"/>
                <w:lang w:val="en-US"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3075B9DE" w14:textId="77777777" w:rsidR="007120AC" w:rsidRDefault="007120AC">
            <w:pPr>
              <w:pStyle w:val="TAC"/>
              <w:rPr>
                <w:rFonts w:eastAsia="MS Mincho"/>
                <w:lang w:eastAsia="en-US"/>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683DC2" w14:textId="77777777" w:rsidR="007120AC" w:rsidRDefault="007120AC">
            <w:pPr>
              <w:pStyle w:val="TAC"/>
            </w:pPr>
            <w:r>
              <w:rPr>
                <w:rFonts w:cs="Arial"/>
              </w:rPr>
              <w:t>N/A</w:t>
            </w:r>
          </w:p>
        </w:tc>
      </w:tr>
      <w:tr w:rsidR="007120AC" w14:paraId="5ABA5C53" w14:textId="77777777" w:rsidTr="007120AC">
        <w:trPr>
          <w:trHeight w:val="54"/>
          <w:jc w:val="center"/>
        </w:trPr>
        <w:tc>
          <w:tcPr>
            <w:tcW w:w="2258" w:type="dxa"/>
            <w:tcBorders>
              <w:top w:val="nil"/>
              <w:left w:val="single" w:sz="4" w:space="0" w:color="auto"/>
              <w:bottom w:val="nil"/>
              <w:right w:val="single" w:sz="4" w:space="0" w:color="auto"/>
            </w:tcBorders>
          </w:tcPr>
          <w:p w14:paraId="63E06EB9" w14:textId="77777777" w:rsidR="007120AC" w:rsidRDefault="007120A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4AA3E" w14:textId="77777777" w:rsidR="007120AC" w:rsidRDefault="007120AC">
            <w:pPr>
              <w:pStyle w:val="TAC"/>
              <w:rPr>
                <w:lang w:eastAsia="zh-CN"/>
              </w:rPr>
            </w:pPr>
            <w:r>
              <w:rPr>
                <w:rFonts w:cs="Arial"/>
                <w:szCs w:val="18"/>
                <w:lang w:val="en-US"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203C9BE" w14:textId="77777777" w:rsidR="007120AC" w:rsidRDefault="007120AC">
            <w:pPr>
              <w:pStyle w:val="TAC"/>
              <w:rPr>
                <w:lang w:val="en-US" w:eastAsia="zh-CN"/>
              </w:rPr>
            </w:pPr>
            <w:r>
              <w:rPr>
                <w:szCs w:val="18"/>
                <w:lang w:val="en-US" w:eastAsia="zh-CN"/>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65F40DC"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4812AA"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00B5F6" w14:textId="77777777" w:rsidR="007120AC" w:rsidRDefault="007120AC">
            <w:pPr>
              <w:pStyle w:val="TAC"/>
              <w:rPr>
                <w:lang w:val="en-US" w:eastAsia="zh-CN"/>
              </w:rPr>
            </w:pPr>
            <w:r>
              <w:rPr>
                <w:szCs w:val="18"/>
                <w:lang w:val="en-US" w:eastAsia="zh-CN"/>
              </w:rPr>
              <w:t>1807.5</w:t>
            </w:r>
          </w:p>
        </w:tc>
        <w:tc>
          <w:tcPr>
            <w:tcW w:w="752" w:type="dxa"/>
            <w:tcBorders>
              <w:top w:val="single" w:sz="4" w:space="0" w:color="auto"/>
              <w:left w:val="single" w:sz="4" w:space="0" w:color="auto"/>
              <w:bottom w:val="single" w:sz="4" w:space="0" w:color="auto"/>
              <w:right w:val="single" w:sz="4" w:space="0" w:color="auto"/>
            </w:tcBorders>
            <w:hideMark/>
          </w:tcPr>
          <w:p w14:paraId="55516CAB"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C2AED8" w14:textId="77777777" w:rsidR="007120AC" w:rsidRDefault="007120AC">
            <w:pPr>
              <w:pStyle w:val="TAC"/>
              <w:rPr>
                <w:lang w:val="en-US" w:eastAsia="zh-CN"/>
              </w:rPr>
            </w:pPr>
            <w:r>
              <w:rPr>
                <w:rFonts w:cs="Arial"/>
                <w:lang w:val="en-US" w:eastAsia="zh-CN"/>
              </w:rPr>
              <w:t>N/A</w:t>
            </w:r>
          </w:p>
        </w:tc>
      </w:tr>
      <w:tr w:rsidR="007120AC" w14:paraId="0C80D10C"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3A74BD69"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B933625"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990EA7B" w14:textId="77777777" w:rsidR="007120AC" w:rsidRDefault="007120AC">
            <w:pPr>
              <w:pStyle w:val="TAC"/>
              <w:rPr>
                <w:lang w:val="en-US" w:eastAsia="zh-CN"/>
              </w:rPr>
            </w:pPr>
            <w:r>
              <w:rPr>
                <w:szCs w:val="18"/>
                <w:lang w:val="en-US" w:eastAsia="zh-CN"/>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57803DA2" w14:textId="77777777" w:rsidR="007120AC" w:rsidRDefault="007120AC">
            <w:pPr>
              <w:pStyle w:val="TAC"/>
              <w:rPr>
                <w:lang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DC95E98" w14:textId="77777777" w:rsidR="007120AC" w:rsidRDefault="007120AC">
            <w:pPr>
              <w:pStyle w:val="TAC"/>
              <w:rPr>
                <w:lang w:val="en-US" w:eastAsia="zh-CN"/>
              </w:rPr>
            </w:pPr>
            <w:r>
              <w:rPr>
                <w:szCs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ED8E4" w14:textId="77777777" w:rsidR="007120AC" w:rsidRDefault="007120AC">
            <w:pPr>
              <w:pStyle w:val="TAC"/>
              <w:rPr>
                <w:lang w:val="en-US" w:eastAsia="zh-CN"/>
              </w:rPr>
            </w:pPr>
            <w:r>
              <w:rPr>
                <w:szCs w:val="18"/>
                <w:lang w:val="en-US" w:eastAsia="zh-CN"/>
              </w:rPr>
              <w:t>2507.5</w:t>
            </w:r>
          </w:p>
        </w:tc>
        <w:tc>
          <w:tcPr>
            <w:tcW w:w="752" w:type="dxa"/>
            <w:tcBorders>
              <w:top w:val="single" w:sz="4" w:space="0" w:color="auto"/>
              <w:left w:val="single" w:sz="4" w:space="0" w:color="auto"/>
              <w:bottom w:val="single" w:sz="4" w:space="0" w:color="auto"/>
              <w:right w:val="single" w:sz="4" w:space="0" w:color="auto"/>
            </w:tcBorders>
            <w:hideMark/>
          </w:tcPr>
          <w:p w14:paraId="43137D6B" w14:textId="77777777" w:rsidR="007120AC" w:rsidRDefault="007120AC">
            <w:pPr>
              <w:pStyle w:val="TAC"/>
              <w:rPr>
                <w:lang w:val="en-US" w:eastAsia="zh-CN"/>
              </w:rPr>
            </w:pPr>
            <w:r>
              <w:rPr>
                <w:szCs w:val="18"/>
                <w:lang w:val="en-US"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DBF3C80" w14:textId="77777777" w:rsidR="007120AC" w:rsidRDefault="007120AC">
            <w:pPr>
              <w:pStyle w:val="TAC"/>
              <w:rPr>
                <w:lang w:val="en-US" w:eastAsia="zh-CN"/>
              </w:rPr>
            </w:pPr>
            <w:r>
              <w:rPr>
                <w:rFonts w:cs="Arial"/>
                <w:lang w:val="en-US" w:eastAsia="zh-CN"/>
              </w:rPr>
              <w:t>IMD5</w:t>
            </w:r>
          </w:p>
        </w:tc>
      </w:tr>
    </w:tbl>
    <w:p w14:paraId="44E064F8" w14:textId="77777777" w:rsidR="007120AC" w:rsidRDefault="007120AC" w:rsidP="007120AC">
      <w:pPr>
        <w:keepNext/>
        <w:keepLines/>
        <w:rPr>
          <w:rFonts w:ascii="Arial" w:eastAsia="MS Mincho" w:hAnsi="Arial" w:cs="Arial"/>
          <w:color w:val="0000FF"/>
          <w:sz w:val="32"/>
          <w:szCs w:val="32"/>
          <w:lang w:eastAsia="ja-JP"/>
        </w:rPr>
      </w:pPr>
    </w:p>
    <w:p w14:paraId="5873EB30" w14:textId="14DF2642" w:rsidR="007120AC" w:rsidRDefault="00BB2370" w:rsidP="00E759A1">
      <w:pPr>
        <w:pStyle w:val="21"/>
        <w:rPr>
          <w:rFonts w:cs="Arial"/>
          <w:lang w:val="en-US" w:eastAsia="zh-CN"/>
        </w:rPr>
      </w:pPr>
      <w:bookmarkStart w:id="279" w:name="_Toc120348549"/>
      <w:r>
        <w:rPr>
          <w:rFonts w:cs="Arial"/>
          <w:lang w:val="en-US"/>
        </w:rPr>
        <w:t>5.14</w:t>
      </w:r>
      <w:r w:rsidR="007120AC">
        <w:rPr>
          <w:rFonts w:cs="Arial"/>
          <w:lang w:val="en-US"/>
        </w:rPr>
        <w:tab/>
        <w:t>DC_</w:t>
      </w:r>
      <w:r w:rsidR="007120AC">
        <w:rPr>
          <w:rFonts w:cs="Arial"/>
          <w:lang w:val="en-US" w:eastAsia="zh-CN"/>
        </w:rPr>
        <w:t>8</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78</w:t>
      </w:r>
      <w:bookmarkEnd w:id="279"/>
    </w:p>
    <w:p w14:paraId="72126CAC" w14:textId="097DFF61" w:rsidR="007120AC" w:rsidRDefault="00BB2370" w:rsidP="007120AC">
      <w:pPr>
        <w:pStyle w:val="31"/>
        <w:rPr>
          <w:rFonts w:eastAsia="MS Mincho" w:cs="Arial"/>
          <w:szCs w:val="28"/>
          <w:lang w:val="en-US" w:eastAsia="zh-CN"/>
        </w:rPr>
      </w:pPr>
      <w:r>
        <w:rPr>
          <w:rFonts w:cs="Arial"/>
          <w:szCs w:val="28"/>
          <w:lang w:val="en-US" w:eastAsia="zh-CN"/>
        </w:rPr>
        <w:t>5.14</w:t>
      </w:r>
      <w:r w:rsidR="007120AC">
        <w:rPr>
          <w:rFonts w:cs="Arial"/>
          <w:szCs w:val="28"/>
          <w:lang w:val="en-US" w:eastAsia="zh-CN"/>
        </w:rPr>
        <w:t>.1</w:t>
      </w:r>
      <w:r w:rsidR="007120AC">
        <w:rPr>
          <w:rFonts w:cs="Arial"/>
          <w:szCs w:val="28"/>
          <w:lang w:val="en-US" w:eastAsia="zh-CN"/>
        </w:rPr>
        <w:tab/>
        <w:t>Configuration for DC</w:t>
      </w:r>
    </w:p>
    <w:p w14:paraId="47DFF354" w14:textId="41BAD1A1" w:rsidR="007120AC" w:rsidRDefault="007120AC" w:rsidP="007120AC">
      <w:pPr>
        <w:pStyle w:val="TH"/>
        <w:rPr>
          <w:rFonts w:eastAsia="Yu Mincho"/>
          <w:sz w:val="28"/>
          <w:szCs w:val="28"/>
          <w:lang w:eastAsia="ja-JP"/>
        </w:rPr>
      </w:pPr>
      <w:r>
        <w:t xml:space="preserve">Table </w:t>
      </w:r>
      <w:r w:rsidR="00BB2370">
        <w:t>5.14</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E8170A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586A645" w14:textId="77777777" w:rsidR="007120AC" w:rsidRDefault="007120AC">
            <w:pPr>
              <w:pStyle w:val="TAH"/>
              <w:rPr>
                <w:rFonts w:eastAsia="MS Mincho"/>
                <w:lang w:val="en-US" w:eastAsia="fi-FI"/>
              </w:rPr>
            </w:pPr>
            <w:r>
              <w:rPr>
                <w:lang w:val="en-US" w:eastAsia="fi-FI"/>
              </w:rPr>
              <w:t>EN-DC</w:t>
            </w:r>
          </w:p>
          <w:p w14:paraId="49A58D3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276366" w14:textId="77777777" w:rsidR="007120AC" w:rsidRDefault="007120AC">
            <w:pPr>
              <w:pStyle w:val="TAH"/>
              <w:rPr>
                <w:lang w:val="en-US" w:eastAsia="fi-FI"/>
              </w:rPr>
            </w:pPr>
            <w:r>
              <w:rPr>
                <w:lang w:val="en-US" w:eastAsia="fi-FI"/>
              </w:rPr>
              <w:t>Uplink EN-DC</w:t>
            </w:r>
          </w:p>
          <w:p w14:paraId="551D39E3" w14:textId="77777777" w:rsidR="007120AC" w:rsidRDefault="007120AC">
            <w:pPr>
              <w:pStyle w:val="TAH"/>
              <w:rPr>
                <w:lang w:val="en-US" w:eastAsia="fi-FI"/>
              </w:rPr>
            </w:pPr>
            <w:r>
              <w:rPr>
                <w:lang w:val="en-US" w:eastAsia="fi-FI"/>
              </w:rPr>
              <w:t>configuration</w:t>
            </w:r>
          </w:p>
          <w:p w14:paraId="5D42A0CA"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1F51BA"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8F3F70" w14:textId="77777777" w:rsidR="007120AC" w:rsidRDefault="007120AC">
            <w:pPr>
              <w:pStyle w:val="TAH"/>
              <w:rPr>
                <w:rFonts w:cs="Arial"/>
                <w:bCs/>
                <w:szCs w:val="18"/>
                <w:lang w:eastAsia="fi-FI"/>
              </w:rPr>
            </w:pPr>
            <w:r>
              <w:rPr>
                <w:lang w:eastAsia="fi-FI"/>
              </w:rPr>
              <w:t>NR band</w:t>
            </w:r>
          </w:p>
        </w:tc>
      </w:tr>
      <w:tr w:rsidR="007120AC" w14:paraId="10C2C13B"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CA61CD" w14:textId="77777777" w:rsidR="007120AC" w:rsidRDefault="007120AC">
            <w:pPr>
              <w:pStyle w:val="TAC"/>
              <w:rPr>
                <w:bCs/>
                <w:lang w:val="en-US" w:eastAsia="ja-JP"/>
              </w:rPr>
            </w:pPr>
            <w:r>
              <w:rPr>
                <w:rFonts w:cs="Arial"/>
                <w:color w:val="000000"/>
                <w:szCs w:val="18"/>
                <w:lang w:val="en-US" w:eastAsia="zh-CN" w:bidi="ar"/>
              </w:rPr>
              <w:t>DC_8A-41A_n78A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16A75F"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191FE6AB" w14:textId="77777777" w:rsidR="007120AC" w:rsidRDefault="007120AC">
            <w:pPr>
              <w:pStyle w:val="TAC"/>
              <w:rPr>
                <w:rFonts w:eastAsia="MS Mincho"/>
                <w:bCs/>
                <w:lang w:val="fi-FI" w:eastAsia="fi-FI"/>
              </w:rPr>
            </w:pPr>
            <w:r>
              <w:rPr>
                <w:rFonts w:cs="Arial"/>
                <w:color w:val="000000"/>
                <w:szCs w:val="18"/>
                <w:lang w:val="en-US" w:eastAsia="zh-CN" w:bidi="ar"/>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E0EB09" w14:textId="77777777" w:rsidR="007120AC" w:rsidRDefault="007120AC">
            <w:pPr>
              <w:pStyle w:val="TAC"/>
              <w:rPr>
                <w:bCs/>
                <w:lang w:val="en-US" w:eastAsia="ja-JP"/>
              </w:rPr>
            </w:pPr>
            <w:r>
              <w:rPr>
                <w:bCs/>
                <w:lang w:val="en-US" w:eastAsia="zh-CN"/>
              </w:rPr>
              <w:t>CA_8A-41A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A5ABF6"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r w:rsidR="007120AC" w14:paraId="5860F849"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7BA524" w14:textId="77777777" w:rsidR="007120AC" w:rsidRDefault="007120AC">
            <w:pPr>
              <w:pStyle w:val="TAC"/>
              <w:rPr>
                <w:bCs/>
                <w:lang w:val="en-US" w:eastAsia="zh-CN"/>
              </w:rPr>
            </w:pPr>
            <w:r>
              <w:rPr>
                <w:rFonts w:cs="Arial"/>
                <w:color w:val="000000"/>
                <w:szCs w:val="18"/>
                <w:lang w:val="en-US" w:eastAsia="zh-CN" w:bidi="ar"/>
              </w:rPr>
              <w:t>DC_8A-41C_n78A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7B0C1B"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4F8C19DC"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DC_41A_n78A</w:t>
            </w:r>
          </w:p>
          <w:p w14:paraId="4CC8F3A6" w14:textId="77777777" w:rsidR="007120AC" w:rsidRDefault="007120AC">
            <w:pPr>
              <w:pStyle w:val="TAC"/>
              <w:rPr>
                <w:rFonts w:eastAsia="MS Mincho"/>
                <w:bCs/>
                <w:lang w:val="en-US" w:eastAsia="zh-CN"/>
              </w:rPr>
            </w:pPr>
            <w:r>
              <w:rPr>
                <w:rFonts w:cs="Arial"/>
                <w:color w:val="000000"/>
                <w:szCs w:val="18"/>
                <w:lang w:val="en-US" w:eastAsia="zh-CN" w:bidi="ar"/>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4380244" w14:textId="77777777" w:rsidR="007120AC" w:rsidRDefault="007120AC">
            <w:pPr>
              <w:pStyle w:val="TAC"/>
              <w:rPr>
                <w:bCs/>
                <w:lang w:val="en-US" w:eastAsia="zh-CN"/>
              </w:rPr>
            </w:pPr>
            <w:r>
              <w:rPr>
                <w:bCs/>
                <w:lang w:val="en-US" w:eastAsia="zh-CN"/>
              </w:rPr>
              <w:t>CA_8A-41C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BD82D"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bl>
    <w:p w14:paraId="1B21DC5E" w14:textId="77777777" w:rsidR="007120AC" w:rsidRDefault="007120AC" w:rsidP="007120AC">
      <w:pPr>
        <w:keepNext/>
        <w:keepLines/>
        <w:ind w:left="720"/>
        <w:rPr>
          <w:rFonts w:eastAsia="MS Mincho"/>
          <w:b/>
          <w:color w:val="00B050"/>
          <w:lang w:val="en-US" w:eastAsia="zh-CN"/>
        </w:rPr>
      </w:pPr>
    </w:p>
    <w:p w14:paraId="7D0FBF70" w14:textId="698B8B1C" w:rsidR="007120AC" w:rsidRDefault="00BB2370" w:rsidP="007120AC">
      <w:pPr>
        <w:pStyle w:val="31"/>
        <w:rPr>
          <w:rFonts w:cs="Arial"/>
          <w:szCs w:val="28"/>
          <w:lang w:eastAsia="en-US"/>
        </w:rPr>
      </w:pPr>
      <w:r>
        <w:t>5.14</w:t>
      </w:r>
      <w:r w:rsidR="007120AC">
        <w:t>.2</w:t>
      </w:r>
      <w:r w:rsidR="007120AC">
        <w:tab/>
      </w:r>
      <w:r w:rsidR="007120AC">
        <w:rPr>
          <w:rFonts w:cs="Arial"/>
          <w:szCs w:val="28"/>
        </w:rPr>
        <w:t>Co-existence studies</w:t>
      </w:r>
    </w:p>
    <w:p w14:paraId="60301BDB" w14:textId="77777777" w:rsidR="007120AC" w:rsidRDefault="007120AC" w:rsidP="0062223B">
      <w:r>
        <w:t>When uplink is DC_</w:t>
      </w:r>
      <w:r>
        <w:rPr>
          <w:lang w:val="en-US" w:eastAsia="zh-CN"/>
        </w:rPr>
        <w:t>8</w:t>
      </w:r>
      <w:r>
        <w:t>A_n</w:t>
      </w:r>
      <w:r>
        <w:rPr>
          <w:lang w:val="en-US" w:eastAsia="zh-CN"/>
        </w:rPr>
        <w:t>78</w:t>
      </w:r>
      <w:r>
        <w:t>A there is IMD</w:t>
      </w:r>
      <w:r>
        <w:rPr>
          <w:lang w:val="en-US" w:eastAsia="zh-CN"/>
        </w:rPr>
        <w:t>2</w:t>
      </w:r>
      <w:r>
        <w:t xml:space="preserve"> interfering band </w:t>
      </w:r>
      <w:r>
        <w:rPr>
          <w:lang w:val="en-US" w:eastAsia="zh-CN"/>
        </w:rPr>
        <w:t>41</w:t>
      </w:r>
      <w:r>
        <w:t xml:space="preserve"> downlink.</w:t>
      </w:r>
    </w:p>
    <w:p w14:paraId="30A97740" w14:textId="77777777" w:rsidR="007120AC" w:rsidRDefault="007120AC" w:rsidP="0062223B">
      <w:r>
        <w:t>When uplink is DC_</w:t>
      </w:r>
      <w:r>
        <w:rPr>
          <w:lang w:val="en-US" w:eastAsia="zh-CN"/>
        </w:rPr>
        <w:t>41</w:t>
      </w:r>
      <w:r>
        <w:t>A_n</w:t>
      </w:r>
      <w:r>
        <w:rPr>
          <w:lang w:val="en-US" w:eastAsia="zh-CN"/>
        </w:rPr>
        <w:t>78</w:t>
      </w:r>
      <w:r>
        <w:t>A there is IMD</w:t>
      </w:r>
      <w:r>
        <w:rPr>
          <w:lang w:val="en-US" w:eastAsia="zh-CN"/>
        </w:rPr>
        <w:t>2 and IMD5</w:t>
      </w:r>
      <w:r>
        <w:t xml:space="preserve"> interfering band </w:t>
      </w:r>
      <w:r>
        <w:rPr>
          <w:lang w:val="en-US" w:eastAsia="zh-CN"/>
        </w:rPr>
        <w:t>8</w:t>
      </w:r>
      <w:r>
        <w:t xml:space="preserve"> downlink.</w:t>
      </w:r>
    </w:p>
    <w:p w14:paraId="7050B228" w14:textId="2964AC0E" w:rsidR="007120AC" w:rsidRDefault="00BB2370" w:rsidP="00E759A1">
      <w:pPr>
        <w:pStyle w:val="31"/>
        <w:rPr>
          <w:rFonts w:cs="Arial"/>
          <w:szCs w:val="28"/>
          <w:lang w:val="en-US" w:eastAsia="zh-CN"/>
        </w:rPr>
      </w:pPr>
      <w:r>
        <w:rPr>
          <w:rFonts w:cs="Arial"/>
          <w:szCs w:val="28"/>
          <w:lang w:val="en-US"/>
        </w:rPr>
        <w:t>5.14</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62CF958D" w14:textId="77777777" w:rsidR="007120AC" w:rsidRDefault="007120AC" w:rsidP="0062223B">
      <w:pPr>
        <w:rPr>
          <w:lang w:eastAsia="en-US"/>
        </w:rPr>
      </w:pPr>
      <w:r>
        <w:t xml:space="preserve">For </w:t>
      </w:r>
      <w:r>
        <w:rPr>
          <w:lang w:val="en-US" w:eastAsia="zh-CN"/>
        </w:rPr>
        <w:t>DC_8-41_n78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val="en-US" w:eastAsia="zh-CN"/>
        </w:rPr>
        <w:t>DC_8-41_n77A</w:t>
      </w:r>
      <w:r>
        <w:t xml:space="preserve"> and are given in the tables below.</w:t>
      </w:r>
    </w:p>
    <w:p w14:paraId="50A92726" w14:textId="16296ABB"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120AC" w14:paraId="50B5A5EC" w14:textId="77777777" w:rsidTr="007120A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44FD059" w14:textId="77777777" w:rsidR="007120AC" w:rsidRDefault="007120AC">
            <w:pPr>
              <w:pStyle w:val="TAH"/>
              <w:rPr>
                <w:rFonts w:cs="Arial"/>
                <w:lang w:eastAsia="en-US"/>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F89D42"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6F72DCAA" w14:textId="77777777" w:rsidTr="007120AC">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3AB2A5F" w14:textId="77777777" w:rsidR="007120AC" w:rsidRDefault="007120AC">
            <w:pPr>
              <w:spacing w:after="0"/>
              <w:rPr>
                <w:rFonts w:ascii="Arial" w:eastAsia="MS Mincho" w:hAnsi="Arial" w:cs="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855DF9"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678149F" w14:textId="77777777" w:rsidTr="0062223B">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hideMark/>
          </w:tcPr>
          <w:p w14:paraId="24886357" w14:textId="77777777" w:rsidR="007120AC" w:rsidRDefault="007120AC">
            <w:pPr>
              <w:pStyle w:val="TAC"/>
              <w:rPr>
                <w:rFonts w:cs="Arial"/>
                <w:lang w:eastAsia="zh-CN"/>
              </w:rPr>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57C491" w14:textId="77777777" w:rsidR="007120AC" w:rsidRDefault="007120AC">
            <w:pPr>
              <w:pStyle w:val="TAC"/>
              <w:rPr>
                <w:rFonts w:eastAsia="MS Mincho" w:cs="Arial"/>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CBEDA" w14:textId="77777777" w:rsidR="007120AC" w:rsidRDefault="007120AC">
            <w:pPr>
              <w:pStyle w:val="TAC"/>
              <w:rPr>
                <w:rFonts w:cs="Arial"/>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2724F" w14:textId="77777777" w:rsidR="007120AC" w:rsidRDefault="007120AC">
            <w:pPr>
              <w:pStyle w:val="TAC"/>
              <w:rPr>
                <w:rFonts w:cs="Arial"/>
                <w:lang w:eastAsia="en-US"/>
              </w:rPr>
            </w:pPr>
            <w:r>
              <w:rPr>
                <w:rFonts w:cs="Arial"/>
                <w:szCs w:val="18"/>
              </w:rPr>
              <w:t>0.8</w:t>
            </w:r>
          </w:p>
        </w:tc>
      </w:tr>
    </w:tbl>
    <w:p w14:paraId="37BBDC06" w14:textId="77777777" w:rsidR="007120AC" w:rsidRDefault="007120AC" w:rsidP="007120AC">
      <w:pPr>
        <w:keepNext/>
        <w:keepLines/>
        <w:ind w:left="720"/>
        <w:rPr>
          <w:rFonts w:eastAsia="MS Mincho"/>
          <w:lang w:eastAsia="en-US"/>
        </w:rPr>
      </w:pPr>
    </w:p>
    <w:p w14:paraId="3CF497DD" w14:textId="4DF05303"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20AC" w14:paraId="3A473928" w14:textId="77777777" w:rsidTr="007120A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E72D048"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AD0936" w14:textId="77777777" w:rsidR="007120AC" w:rsidRPr="007120AC" w:rsidRDefault="007120AC" w:rsidP="0062223B">
            <w:pPr>
              <w:pStyle w:val="52"/>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7146FB2F" w14:textId="77777777" w:rsidTr="007120AC">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687385" w14:textId="77777777" w:rsidR="007120AC" w:rsidRDefault="007120AC">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2493CE" w14:textId="77777777" w:rsidR="007120AC" w:rsidRPr="007120AC" w:rsidRDefault="007120AC" w:rsidP="0062223B">
            <w:pPr>
              <w:pStyle w:val="52"/>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34D05CEF" w14:textId="77777777" w:rsidTr="007120A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1F2080" w14:textId="77777777" w:rsidR="007120AC" w:rsidRDefault="007120AC">
            <w:pPr>
              <w:keepNext/>
              <w:keepLines/>
              <w:spacing w:after="0"/>
              <w:jc w:val="center"/>
              <w:rPr>
                <w:rFonts w:ascii="Arial" w:hAnsi="Arial"/>
                <w:sz w:val="18"/>
                <w:lang w:eastAsia="zh-CN"/>
              </w:rPr>
            </w:pPr>
            <w:r>
              <w:rPr>
                <w:rFonts w:ascii="Arial" w:hAnsi="Arial"/>
                <w:sz w:val="18"/>
              </w:rPr>
              <w:t>DC_8-41_n7</w:t>
            </w:r>
            <w:r>
              <w:rPr>
                <w:rFonts w:ascii="Arial" w:hAnsi="Arial"/>
                <w:sz w:val="18"/>
                <w:lang w:val="en-US"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EB408" w14:textId="77777777" w:rsidR="007120AC" w:rsidRDefault="007120AC">
            <w:pPr>
              <w:keepNext/>
              <w:keepLines/>
              <w:spacing w:after="0"/>
              <w:jc w:val="center"/>
              <w:rPr>
                <w:rFonts w:ascii="Arial" w:eastAsia="MS Mincho"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BD4F1B" w14:textId="77777777" w:rsidR="007120AC" w:rsidRDefault="007120AC">
            <w:pPr>
              <w:keepNext/>
              <w:keepLines/>
              <w:spacing w:after="0"/>
              <w:jc w:val="center"/>
              <w:rPr>
                <w:rFonts w:ascii="Arial" w:hAnsi="Arial"/>
                <w:sz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907B21" w14:textId="77777777" w:rsidR="007120AC" w:rsidRDefault="007120AC">
            <w:pPr>
              <w:keepNext/>
              <w:keepLines/>
              <w:spacing w:after="0"/>
              <w:jc w:val="center"/>
              <w:rPr>
                <w:rFonts w:ascii="Arial" w:hAnsi="Arial"/>
                <w:sz w:val="18"/>
                <w:lang w:eastAsia="zh-CN"/>
              </w:rPr>
            </w:pPr>
            <w:r>
              <w:rPr>
                <w:rFonts w:ascii="Arial" w:hAnsi="Arial"/>
                <w:sz w:val="18"/>
                <w:szCs w:val="18"/>
                <w:lang w:eastAsia="zh-CN"/>
              </w:rPr>
              <w:t>0.5</w:t>
            </w:r>
          </w:p>
        </w:tc>
      </w:tr>
    </w:tbl>
    <w:p w14:paraId="3889FC4A" w14:textId="77777777" w:rsidR="007120AC" w:rsidRDefault="007120AC" w:rsidP="0062223B">
      <w:pPr>
        <w:rPr>
          <w:highlight w:val="yellow"/>
          <w:lang w:eastAsia="ko-KR"/>
        </w:rPr>
      </w:pPr>
    </w:p>
    <w:p w14:paraId="20A076F4" w14:textId="17AD7415"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5.14</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470040D6" w14:textId="77777777" w:rsidR="007120AC" w:rsidRDefault="007120AC" w:rsidP="0062223B">
      <w:r>
        <w:t>It is pro</w:t>
      </w:r>
      <w:r>
        <w:rPr>
          <w:lang w:val="en-US" w:eastAsia="zh-CN"/>
        </w:rPr>
        <w:t>po</w:t>
      </w:r>
      <w:r>
        <w:t>sed to re-use the IMD</w:t>
      </w:r>
      <w:r>
        <w:rPr>
          <w:lang w:val="en-US" w:eastAsia="zh-CN"/>
        </w:rPr>
        <w:t>2</w:t>
      </w:r>
      <w:r>
        <w:t xml:space="preserve"> MSD values from already specified configuration</w:t>
      </w:r>
      <w:r>
        <w:rPr>
          <w:lang w:val="en-US" w:eastAsia="zh-CN"/>
        </w:rPr>
        <w:t xml:space="preserve"> DC_8-41_n77</w:t>
      </w:r>
      <w:r>
        <w:t xml:space="preserve"> which is similar to </w:t>
      </w:r>
      <w:r>
        <w:rPr>
          <w:lang w:val="en-US" w:eastAsia="zh-CN"/>
        </w:rPr>
        <w:t>DC_8-41_n78</w:t>
      </w:r>
      <w:r>
        <w:t>.</w:t>
      </w:r>
    </w:p>
    <w:p w14:paraId="6FC4358B" w14:textId="77777777" w:rsidR="007120AC" w:rsidRDefault="007120AC" w:rsidP="007120AC">
      <w:pPr>
        <w:pStyle w:val="TH"/>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2C7C966"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5471399" w14:textId="77777777" w:rsidR="007120AC" w:rsidRDefault="007120AC">
            <w:pPr>
              <w:pStyle w:val="TAH"/>
            </w:pPr>
            <w:r>
              <w:t>NR or E-UTRA Band / Channel bandwidth / NRB / MSD</w:t>
            </w:r>
          </w:p>
        </w:tc>
      </w:tr>
      <w:tr w:rsidR="007120AC" w14:paraId="5E6E66A8"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5860859"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1FB244F"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AACCCB4"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523605B5"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D85D561" w14:textId="77777777" w:rsidR="007120AC" w:rsidRDefault="007120AC">
            <w:pPr>
              <w:pStyle w:val="TAH"/>
            </w:pPr>
            <w:r>
              <w:t>UL</w:t>
            </w:r>
          </w:p>
          <w:p w14:paraId="1257E84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176669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64BCD82"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517D5B5" w14:textId="77777777" w:rsidR="007120AC" w:rsidRDefault="007120AC">
            <w:pPr>
              <w:pStyle w:val="TAH"/>
            </w:pPr>
            <w:r>
              <w:t>IMD order</w:t>
            </w:r>
          </w:p>
        </w:tc>
      </w:tr>
      <w:tr w:rsidR="007120AC" w14:paraId="716FB52B" w14:textId="77777777" w:rsidTr="007120AC">
        <w:trPr>
          <w:trHeight w:val="54"/>
          <w:jc w:val="center"/>
        </w:trPr>
        <w:tc>
          <w:tcPr>
            <w:tcW w:w="2258" w:type="dxa"/>
            <w:tcBorders>
              <w:top w:val="nil"/>
              <w:left w:val="single" w:sz="4" w:space="0" w:color="auto"/>
              <w:bottom w:val="nil"/>
              <w:right w:val="single" w:sz="4" w:space="0" w:color="auto"/>
            </w:tcBorders>
            <w:hideMark/>
          </w:tcPr>
          <w:p w14:paraId="4C651612"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DC_8A-41A_n78A</w:t>
            </w:r>
          </w:p>
          <w:p w14:paraId="5D0C7E9D"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43623137" w14:textId="77777777" w:rsidR="007120AC" w:rsidRDefault="007120AC">
            <w:pPr>
              <w:pStyle w:val="TAC"/>
              <w:rPr>
                <w:rFonts w:eastAsia="MS Mincho"/>
                <w:lang w:eastAsia="en-US"/>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906DF34" w14:textId="77777777" w:rsidR="007120AC" w:rsidRDefault="007120AC">
            <w:pPr>
              <w:pStyle w:val="TAC"/>
              <w:rPr>
                <w:lang w:val="en-US" w:eastAsia="zh-CN"/>
              </w:rPr>
            </w:pPr>
            <w:r>
              <w:rPr>
                <w:szCs w:val="18"/>
                <w:lang w:val="en-US"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07AD87AA"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A39F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E447E" w14:textId="77777777" w:rsidR="007120AC" w:rsidRDefault="007120AC">
            <w:pPr>
              <w:pStyle w:val="TAC"/>
              <w:rPr>
                <w:lang w:val="en-US" w:eastAsia="zh-CN"/>
              </w:rPr>
            </w:pPr>
            <w:r>
              <w:rPr>
                <w:szCs w:val="18"/>
                <w:lang w:val="en-US" w:eastAsia="zh-CN"/>
              </w:rPr>
              <w:t>950</w:t>
            </w:r>
          </w:p>
        </w:tc>
        <w:tc>
          <w:tcPr>
            <w:tcW w:w="752" w:type="dxa"/>
            <w:tcBorders>
              <w:top w:val="single" w:sz="4" w:space="0" w:color="auto"/>
              <w:left w:val="single" w:sz="4" w:space="0" w:color="auto"/>
              <w:bottom w:val="single" w:sz="4" w:space="0" w:color="auto"/>
              <w:right w:val="single" w:sz="4" w:space="0" w:color="auto"/>
            </w:tcBorders>
            <w:hideMark/>
          </w:tcPr>
          <w:p w14:paraId="27268378" w14:textId="77777777" w:rsidR="007120AC" w:rsidRDefault="007120AC">
            <w:pPr>
              <w:pStyle w:val="TAC"/>
              <w:rPr>
                <w:lang w:val="en-US" w:eastAsia="zh-CN"/>
              </w:rPr>
            </w:pPr>
            <w:r>
              <w:rPr>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hideMark/>
          </w:tcPr>
          <w:p w14:paraId="0B8E6970" w14:textId="77777777" w:rsidR="007120AC" w:rsidRDefault="007120AC">
            <w:pPr>
              <w:pStyle w:val="TAC"/>
              <w:rPr>
                <w:vertAlign w:val="superscript"/>
                <w:lang w:val="en-US" w:eastAsia="zh-CN"/>
              </w:rPr>
            </w:pPr>
            <w:r>
              <w:rPr>
                <w:rFonts w:cs="Arial"/>
                <w:lang w:val="en-US" w:eastAsia="zh-CN"/>
              </w:rPr>
              <w:t>IMD2</w:t>
            </w:r>
            <w:r>
              <w:rPr>
                <w:rFonts w:cs="Arial"/>
                <w:vertAlign w:val="superscript"/>
                <w:lang w:val="en-US" w:eastAsia="zh-CN"/>
              </w:rPr>
              <w:t>4</w:t>
            </w:r>
          </w:p>
        </w:tc>
      </w:tr>
      <w:tr w:rsidR="007120AC" w14:paraId="6B2EFD47" w14:textId="77777777" w:rsidTr="007120AC">
        <w:trPr>
          <w:trHeight w:val="54"/>
          <w:jc w:val="center"/>
        </w:trPr>
        <w:tc>
          <w:tcPr>
            <w:tcW w:w="2258" w:type="dxa"/>
            <w:tcBorders>
              <w:top w:val="nil"/>
              <w:left w:val="single" w:sz="4" w:space="0" w:color="auto"/>
              <w:bottom w:val="nil"/>
              <w:right w:val="single" w:sz="4" w:space="0" w:color="auto"/>
            </w:tcBorders>
          </w:tcPr>
          <w:p w14:paraId="6586176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3C89BB"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17CB76F" w14:textId="77777777" w:rsidR="007120AC" w:rsidRDefault="007120AC">
            <w:pPr>
              <w:pStyle w:val="TAC"/>
              <w:rPr>
                <w:lang w:val="en-US" w:eastAsia="zh-CN"/>
              </w:rPr>
            </w:pPr>
            <w:r>
              <w:rPr>
                <w:szCs w:val="18"/>
                <w:lang w:val="en-US" w:eastAsia="zh-CN"/>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895D167"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68F191D"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33176" w14:textId="77777777" w:rsidR="007120AC" w:rsidRDefault="007120AC">
            <w:pPr>
              <w:pStyle w:val="TAC"/>
              <w:rPr>
                <w:lang w:val="en-US" w:eastAsia="zh-CN"/>
              </w:rPr>
            </w:pPr>
            <w:r>
              <w:rPr>
                <w:szCs w:val="18"/>
                <w:lang w:val="en-US" w:eastAsia="zh-CN"/>
              </w:rPr>
              <w:t>2630</w:t>
            </w:r>
          </w:p>
        </w:tc>
        <w:tc>
          <w:tcPr>
            <w:tcW w:w="752" w:type="dxa"/>
            <w:tcBorders>
              <w:top w:val="single" w:sz="4" w:space="0" w:color="auto"/>
              <w:left w:val="single" w:sz="4" w:space="0" w:color="auto"/>
              <w:bottom w:val="single" w:sz="4" w:space="0" w:color="auto"/>
              <w:right w:val="single" w:sz="4" w:space="0" w:color="auto"/>
            </w:tcBorders>
            <w:hideMark/>
          </w:tcPr>
          <w:p w14:paraId="7D4D355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057A3C" w14:textId="77777777" w:rsidR="007120AC" w:rsidRDefault="007120AC">
            <w:pPr>
              <w:pStyle w:val="TAC"/>
              <w:rPr>
                <w:lang w:val="en-US" w:eastAsia="zh-CN"/>
              </w:rPr>
            </w:pPr>
            <w:r>
              <w:rPr>
                <w:rFonts w:cs="Arial"/>
                <w:lang w:val="en-US" w:eastAsia="zh-CN"/>
              </w:rPr>
              <w:t>N/A</w:t>
            </w:r>
          </w:p>
        </w:tc>
      </w:tr>
      <w:tr w:rsidR="007120AC" w14:paraId="7DF5F1AA" w14:textId="77777777" w:rsidTr="007120AC">
        <w:trPr>
          <w:trHeight w:val="54"/>
          <w:jc w:val="center"/>
        </w:trPr>
        <w:tc>
          <w:tcPr>
            <w:tcW w:w="2258" w:type="dxa"/>
            <w:tcBorders>
              <w:top w:val="nil"/>
              <w:left w:val="single" w:sz="4" w:space="0" w:color="auto"/>
              <w:bottom w:val="nil"/>
              <w:right w:val="single" w:sz="4" w:space="0" w:color="auto"/>
            </w:tcBorders>
          </w:tcPr>
          <w:p w14:paraId="04B77074"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61B5BC"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85AB7D" w14:textId="77777777" w:rsidR="007120AC" w:rsidRDefault="007120AC">
            <w:pPr>
              <w:pStyle w:val="TAC"/>
              <w:rPr>
                <w:lang w:val="en-US" w:eastAsia="zh-CN"/>
              </w:rPr>
            </w:pPr>
            <w:r>
              <w:rPr>
                <w:szCs w:val="18"/>
                <w:lang w:val="en-US" w:eastAsia="zh-CN"/>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210AB1B"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811CB4"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36DC76" w14:textId="77777777" w:rsidR="007120AC" w:rsidRDefault="007120AC">
            <w:pPr>
              <w:pStyle w:val="TAC"/>
              <w:rPr>
                <w:lang w:val="en-US" w:eastAsia="zh-CN"/>
              </w:rPr>
            </w:pPr>
            <w:r>
              <w:rPr>
                <w:szCs w:val="18"/>
                <w:lang w:val="en-US" w:eastAsia="zh-CN"/>
              </w:rPr>
              <w:t>3580</w:t>
            </w:r>
          </w:p>
        </w:tc>
        <w:tc>
          <w:tcPr>
            <w:tcW w:w="752" w:type="dxa"/>
            <w:tcBorders>
              <w:top w:val="single" w:sz="4" w:space="0" w:color="auto"/>
              <w:left w:val="single" w:sz="4" w:space="0" w:color="auto"/>
              <w:bottom w:val="single" w:sz="4" w:space="0" w:color="auto"/>
              <w:right w:val="single" w:sz="4" w:space="0" w:color="auto"/>
            </w:tcBorders>
            <w:hideMark/>
          </w:tcPr>
          <w:p w14:paraId="1BB4881D"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D693ED" w14:textId="77777777" w:rsidR="007120AC" w:rsidRDefault="007120AC">
            <w:pPr>
              <w:pStyle w:val="TAC"/>
              <w:rPr>
                <w:lang w:val="en-US" w:eastAsia="zh-CN"/>
              </w:rPr>
            </w:pPr>
            <w:r>
              <w:rPr>
                <w:rFonts w:cs="Arial"/>
                <w:lang w:val="en-US" w:eastAsia="zh-CN"/>
              </w:rPr>
              <w:t>N/A</w:t>
            </w:r>
          </w:p>
        </w:tc>
      </w:tr>
      <w:tr w:rsidR="007120AC" w14:paraId="31CE086C" w14:textId="77777777" w:rsidTr="007120AC">
        <w:trPr>
          <w:trHeight w:val="54"/>
          <w:jc w:val="center"/>
        </w:trPr>
        <w:tc>
          <w:tcPr>
            <w:tcW w:w="2258" w:type="dxa"/>
            <w:tcBorders>
              <w:top w:val="nil"/>
              <w:left w:val="single" w:sz="4" w:space="0" w:color="auto"/>
              <w:bottom w:val="nil"/>
              <w:right w:val="single" w:sz="4" w:space="0" w:color="auto"/>
            </w:tcBorders>
          </w:tcPr>
          <w:p w14:paraId="5F450FA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7764E1C" w14:textId="77777777" w:rsidR="007120AC" w:rsidRDefault="007120AC">
            <w:pPr>
              <w:pStyle w:val="TAC"/>
              <w:rPr>
                <w:lang w:val="en-US" w:eastAsia="zh-CN"/>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09F7D37" w14:textId="77777777" w:rsidR="007120AC" w:rsidRDefault="007120AC">
            <w:pPr>
              <w:pStyle w:val="TAC"/>
              <w:rPr>
                <w:lang w:val="en-US" w:eastAsia="zh-CN"/>
              </w:rPr>
            </w:pPr>
            <w:r>
              <w:rPr>
                <w:szCs w:val="18"/>
                <w:lang w:val="en-US" w:eastAsia="zh-CN"/>
              </w:rPr>
              <w:t>895</w:t>
            </w:r>
          </w:p>
        </w:tc>
        <w:tc>
          <w:tcPr>
            <w:tcW w:w="747" w:type="dxa"/>
            <w:tcBorders>
              <w:top w:val="single" w:sz="4" w:space="0" w:color="auto"/>
              <w:left w:val="single" w:sz="4" w:space="0" w:color="auto"/>
              <w:bottom w:val="single" w:sz="4" w:space="0" w:color="auto"/>
              <w:right w:val="single" w:sz="4" w:space="0" w:color="auto"/>
            </w:tcBorders>
            <w:noWrap/>
            <w:hideMark/>
          </w:tcPr>
          <w:p w14:paraId="51934FF7" w14:textId="77777777" w:rsidR="007120AC" w:rsidRDefault="007120AC">
            <w:pPr>
              <w:pStyle w:val="TAC"/>
              <w:rPr>
                <w:rFonts w:eastAsia="MS Mincho"/>
                <w:lang w:val="en-US"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F9E49" w14:textId="77777777" w:rsidR="007120AC" w:rsidRDefault="007120AC">
            <w:pPr>
              <w:pStyle w:val="TAC"/>
              <w:rPr>
                <w:lang w:val="en-US"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180B0C" w14:textId="77777777" w:rsidR="007120AC" w:rsidRDefault="007120AC">
            <w:pPr>
              <w:pStyle w:val="TAC"/>
              <w:rPr>
                <w:lang w:val="en-US" w:eastAsia="zh-CN"/>
              </w:rPr>
            </w:pPr>
            <w:r>
              <w:rPr>
                <w:szCs w:val="18"/>
                <w:lang w:val="en-US" w:eastAsia="zh-CN"/>
              </w:rPr>
              <w:t>940</w:t>
            </w:r>
          </w:p>
        </w:tc>
        <w:tc>
          <w:tcPr>
            <w:tcW w:w="752" w:type="dxa"/>
            <w:tcBorders>
              <w:top w:val="single" w:sz="4" w:space="0" w:color="auto"/>
              <w:left w:val="single" w:sz="4" w:space="0" w:color="auto"/>
              <w:bottom w:val="single" w:sz="4" w:space="0" w:color="auto"/>
              <w:right w:val="single" w:sz="4" w:space="0" w:color="auto"/>
            </w:tcBorders>
            <w:hideMark/>
          </w:tcPr>
          <w:p w14:paraId="496C8B7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430738E" w14:textId="77777777" w:rsidR="007120AC" w:rsidRDefault="007120AC">
            <w:pPr>
              <w:pStyle w:val="TAC"/>
              <w:rPr>
                <w:vertAlign w:val="superscript"/>
                <w:lang w:val="en-US" w:eastAsia="zh-CN"/>
              </w:rPr>
            </w:pPr>
            <w:r>
              <w:rPr>
                <w:rFonts w:cs="Arial"/>
                <w:lang w:val="en-US" w:eastAsia="zh-CN"/>
              </w:rPr>
              <w:t>N/A</w:t>
            </w:r>
          </w:p>
        </w:tc>
      </w:tr>
      <w:tr w:rsidR="007120AC" w14:paraId="6D1CDBCE" w14:textId="77777777" w:rsidTr="007120AC">
        <w:trPr>
          <w:trHeight w:val="54"/>
          <w:jc w:val="center"/>
        </w:trPr>
        <w:tc>
          <w:tcPr>
            <w:tcW w:w="2258" w:type="dxa"/>
            <w:tcBorders>
              <w:top w:val="nil"/>
              <w:left w:val="single" w:sz="4" w:space="0" w:color="auto"/>
              <w:bottom w:val="nil"/>
              <w:right w:val="single" w:sz="4" w:space="0" w:color="auto"/>
            </w:tcBorders>
          </w:tcPr>
          <w:p w14:paraId="4825D80C"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DE22C4"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AE8B44F" w14:textId="77777777" w:rsidR="007120AC" w:rsidRDefault="007120AC">
            <w:pPr>
              <w:pStyle w:val="TAC"/>
              <w:rPr>
                <w:lang w:val="en-US" w:eastAsia="zh-CN"/>
              </w:rPr>
            </w:pPr>
            <w:r>
              <w:rPr>
                <w:szCs w:val="18"/>
                <w:lang w:val="en-US" w:eastAsia="zh-CN"/>
              </w:rPr>
              <w:t>2650</w:t>
            </w:r>
          </w:p>
        </w:tc>
        <w:tc>
          <w:tcPr>
            <w:tcW w:w="747" w:type="dxa"/>
            <w:tcBorders>
              <w:top w:val="single" w:sz="4" w:space="0" w:color="auto"/>
              <w:left w:val="single" w:sz="4" w:space="0" w:color="auto"/>
              <w:bottom w:val="single" w:sz="4" w:space="0" w:color="auto"/>
              <w:right w:val="single" w:sz="4" w:space="0" w:color="auto"/>
            </w:tcBorders>
            <w:noWrap/>
            <w:hideMark/>
          </w:tcPr>
          <w:p w14:paraId="2C5A2553"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56A6D7"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4B36BC" w14:textId="77777777" w:rsidR="007120AC" w:rsidRDefault="007120AC">
            <w:pPr>
              <w:pStyle w:val="TAC"/>
              <w:rPr>
                <w:lang w:val="en-US" w:eastAsia="zh-CN"/>
              </w:rPr>
            </w:pPr>
            <w:r>
              <w:rPr>
                <w:szCs w:val="18"/>
                <w:lang w:val="en-US" w:eastAsia="zh-CN"/>
              </w:rPr>
              <w:t>2650</w:t>
            </w:r>
          </w:p>
        </w:tc>
        <w:tc>
          <w:tcPr>
            <w:tcW w:w="752" w:type="dxa"/>
            <w:tcBorders>
              <w:top w:val="single" w:sz="4" w:space="0" w:color="auto"/>
              <w:left w:val="single" w:sz="4" w:space="0" w:color="auto"/>
              <w:bottom w:val="single" w:sz="4" w:space="0" w:color="auto"/>
              <w:right w:val="single" w:sz="4" w:space="0" w:color="auto"/>
            </w:tcBorders>
            <w:hideMark/>
          </w:tcPr>
          <w:p w14:paraId="5C7F9FB7" w14:textId="77777777" w:rsidR="007120AC" w:rsidRDefault="007120AC">
            <w:pPr>
              <w:pStyle w:val="TAC"/>
              <w:rPr>
                <w:lang w:val="en-US" w:eastAsia="zh-CN"/>
              </w:rPr>
            </w:pPr>
            <w:r>
              <w:rPr>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hideMark/>
          </w:tcPr>
          <w:p w14:paraId="271F0C05" w14:textId="77777777" w:rsidR="007120AC" w:rsidRDefault="007120AC">
            <w:pPr>
              <w:pStyle w:val="TAC"/>
              <w:rPr>
                <w:lang w:val="en-US" w:eastAsia="zh-CN"/>
              </w:rPr>
            </w:pPr>
            <w:r>
              <w:rPr>
                <w:rFonts w:cs="Arial"/>
                <w:lang w:val="en-US" w:eastAsia="zh-CN"/>
              </w:rPr>
              <w:t>IMD2</w:t>
            </w:r>
          </w:p>
        </w:tc>
      </w:tr>
      <w:tr w:rsidR="007120AC" w14:paraId="59D012FA"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07294C53"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61C193"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4C11CB" w14:textId="77777777" w:rsidR="007120AC" w:rsidRDefault="007120AC">
            <w:pPr>
              <w:pStyle w:val="TAC"/>
              <w:rPr>
                <w:lang w:val="en-US" w:eastAsia="zh-CN"/>
              </w:rPr>
            </w:pPr>
            <w:r>
              <w:rPr>
                <w:szCs w:val="18"/>
                <w:lang w:val="en-US" w:eastAsia="zh-CN"/>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453A071"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3EE718"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34479C" w14:textId="77777777" w:rsidR="007120AC" w:rsidRDefault="007120AC">
            <w:pPr>
              <w:pStyle w:val="TAC"/>
              <w:rPr>
                <w:lang w:val="en-US" w:eastAsia="zh-CN"/>
              </w:rPr>
            </w:pPr>
            <w:r>
              <w:rPr>
                <w:szCs w:val="18"/>
                <w:lang w:val="en-US" w:eastAsia="zh-CN"/>
              </w:rPr>
              <w:t>3545</w:t>
            </w:r>
          </w:p>
        </w:tc>
        <w:tc>
          <w:tcPr>
            <w:tcW w:w="752" w:type="dxa"/>
            <w:tcBorders>
              <w:top w:val="single" w:sz="4" w:space="0" w:color="auto"/>
              <w:left w:val="single" w:sz="4" w:space="0" w:color="auto"/>
              <w:bottom w:val="single" w:sz="4" w:space="0" w:color="auto"/>
              <w:right w:val="single" w:sz="4" w:space="0" w:color="auto"/>
            </w:tcBorders>
            <w:hideMark/>
          </w:tcPr>
          <w:p w14:paraId="07ABCE84"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1E6330" w14:textId="77777777" w:rsidR="007120AC" w:rsidRDefault="007120AC">
            <w:pPr>
              <w:pStyle w:val="TAC"/>
              <w:rPr>
                <w:lang w:val="en-US" w:eastAsia="zh-CN"/>
              </w:rPr>
            </w:pPr>
            <w:r>
              <w:rPr>
                <w:rFonts w:cs="Arial"/>
                <w:lang w:val="en-US" w:eastAsia="zh-CN"/>
              </w:rPr>
              <w:t>N/A</w:t>
            </w:r>
          </w:p>
        </w:tc>
      </w:tr>
      <w:tr w:rsidR="007120AC" w14:paraId="035A1E0E" w14:textId="77777777" w:rsidTr="007120AC">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74D69E" w14:textId="77777777" w:rsidR="007120AC" w:rsidRDefault="007120AC">
            <w:pPr>
              <w:spacing w:after="0"/>
              <w:rPr>
                <w:rFonts w:cs="Arial"/>
                <w:lang w:val="en-US" w:eastAsia="zh-CN"/>
              </w:rPr>
            </w:pPr>
            <w:r>
              <w:rPr>
                <w:rFonts w:ascii="Arial" w:hAnsi="Arial" w:cs="Arial"/>
                <w:color w:val="000000"/>
                <w:sz w:val="18"/>
                <w:szCs w:val="18"/>
                <w:lang w:val="en-US" w:eastAsia="zh-CN" w:bidi="ar"/>
              </w:rPr>
              <w:t>NOTE 4: This band is subject to IMD5 also which MSD is not specified.</w:t>
            </w:r>
          </w:p>
        </w:tc>
      </w:tr>
    </w:tbl>
    <w:p w14:paraId="7A7D3DBC" w14:textId="77777777" w:rsidR="007120AC" w:rsidRPr="007120AC" w:rsidRDefault="007120AC" w:rsidP="007120AC">
      <w:pPr>
        <w:rPr>
          <w:lang w:val="en-US" w:eastAsia="ja-JP"/>
        </w:rPr>
      </w:pPr>
    </w:p>
    <w:p w14:paraId="0500C7FC" w14:textId="744B02DF" w:rsidR="007120AC" w:rsidRDefault="00BB2370" w:rsidP="0062223B">
      <w:pPr>
        <w:pStyle w:val="21"/>
        <w:rPr>
          <w:rFonts w:eastAsia="MS Mincho" w:cs="Arial"/>
          <w:lang w:val="en-US" w:eastAsia="ja-JP"/>
        </w:rPr>
      </w:pPr>
      <w:bookmarkStart w:id="280" w:name="_Toc120348550"/>
      <w:r>
        <w:rPr>
          <w:rFonts w:cs="Arial"/>
          <w:lang w:val="en-US"/>
        </w:rPr>
        <w:t>5.15</w:t>
      </w:r>
      <w:r w:rsidR="007120AC">
        <w:rPr>
          <w:rFonts w:cs="Arial"/>
          <w:lang w:val="en-US"/>
        </w:rPr>
        <w:tab/>
        <w:t>DC_20-41_n1</w:t>
      </w:r>
      <w:bookmarkEnd w:id="280"/>
    </w:p>
    <w:p w14:paraId="0A04CE77" w14:textId="06FDA35A" w:rsidR="007120AC" w:rsidRDefault="00BB2370" w:rsidP="007120AC">
      <w:pPr>
        <w:pStyle w:val="31"/>
        <w:rPr>
          <w:rFonts w:cs="Arial"/>
          <w:szCs w:val="28"/>
          <w:lang w:val="en-US" w:eastAsia="zh-CN"/>
        </w:rPr>
      </w:pPr>
      <w:r>
        <w:rPr>
          <w:rFonts w:cs="Arial"/>
          <w:szCs w:val="28"/>
          <w:lang w:val="en-US" w:eastAsia="zh-CN"/>
        </w:rPr>
        <w:t>5.15</w:t>
      </w:r>
      <w:r w:rsidR="007120AC">
        <w:rPr>
          <w:rFonts w:cs="Arial"/>
          <w:szCs w:val="28"/>
          <w:lang w:val="en-US" w:eastAsia="zh-CN"/>
        </w:rPr>
        <w:t>.1</w:t>
      </w:r>
      <w:r w:rsidR="007120AC">
        <w:rPr>
          <w:rFonts w:cs="Arial"/>
          <w:szCs w:val="28"/>
          <w:lang w:val="en-US" w:eastAsia="zh-CN"/>
        </w:rPr>
        <w:tab/>
        <w:t>Configuration for DC</w:t>
      </w:r>
    </w:p>
    <w:p w14:paraId="75715C61" w14:textId="4B7062FA" w:rsidR="007120AC" w:rsidRDefault="007120AC" w:rsidP="007120AC">
      <w:pPr>
        <w:pStyle w:val="TH"/>
        <w:rPr>
          <w:rFonts w:eastAsia="Yu Mincho"/>
          <w:sz w:val="28"/>
          <w:szCs w:val="28"/>
          <w:lang w:eastAsia="ja-JP"/>
        </w:rPr>
      </w:pPr>
      <w:r>
        <w:t xml:space="preserve">Table </w:t>
      </w:r>
      <w:r w:rsidR="00BB2370">
        <w:t>5.15</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5204D88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F1FB70" w14:textId="77777777" w:rsidR="007120AC" w:rsidRDefault="007120AC">
            <w:pPr>
              <w:pStyle w:val="TAH"/>
              <w:rPr>
                <w:rFonts w:eastAsia="MS Mincho"/>
                <w:lang w:val="en-US" w:eastAsia="fi-FI"/>
              </w:rPr>
            </w:pPr>
            <w:r>
              <w:rPr>
                <w:lang w:val="en-US" w:eastAsia="fi-FI"/>
              </w:rPr>
              <w:t>EN-DC</w:t>
            </w:r>
          </w:p>
          <w:p w14:paraId="1647B774"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55A6B8" w14:textId="77777777" w:rsidR="007120AC" w:rsidRDefault="007120AC">
            <w:pPr>
              <w:pStyle w:val="TAH"/>
              <w:rPr>
                <w:lang w:val="en-US" w:eastAsia="fi-FI"/>
              </w:rPr>
            </w:pPr>
            <w:r>
              <w:rPr>
                <w:lang w:val="en-US" w:eastAsia="fi-FI"/>
              </w:rPr>
              <w:t>Uplink EN-DC</w:t>
            </w:r>
          </w:p>
          <w:p w14:paraId="68E9C8EB" w14:textId="77777777" w:rsidR="007120AC" w:rsidRDefault="007120AC">
            <w:pPr>
              <w:pStyle w:val="TAH"/>
              <w:rPr>
                <w:lang w:val="en-US" w:eastAsia="fi-FI"/>
              </w:rPr>
            </w:pPr>
            <w:r>
              <w:rPr>
                <w:lang w:val="en-US" w:eastAsia="fi-FI"/>
              </w:rPr>
              <w:t>configuration</w:t>
            </w:r>
          </w:p>
          <w:p w14:paraId="6BCDC4AC"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FFEEA80"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771F9F" w14:textId="77777777" w:rsidR="007120AC" w:rsidRDefault="007120AC">
            <w:pPr>
              <w:pStyle w:val="TAH"/>
              <w:rPr>
                <w:rFonts w:cs="Arial"/>
                <w:bCs/>
                <w:szCs w:val="18"/>
                <w:lang w:eastAsia="fi-FI"/>
              </w:rPr>
            </w:pPr>
            <w:r>
              <w:rPr>
                <w:lang w:eastAsia="fi-FI"/>
              </w:rPr>
              <w:t>NR band</w:t>
            </w:r>
          </w:p>
        </w:tc>
      </w:tr>
      <w:tr w:rsidR="007120AC" w14:paraId="0AE96D50"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EF45F22" w14:textId="77777777" w:rsidR="007120AC" w:rsidRDefault="007120AC">
            <w:pPr>
              <w:pStyle w:val="TAC"/>
              <w:rPr>
                <w:lang w:eastAsia="zh-CN"/>
              </w:rPr>
            </w:pPr>
            <w:r>
              <w:rPr>
                <w:lang w:eastAsia="zh-CN"/>
              </w:rPr>
              <w:t>DC_20A-41A_n1A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F26C5A" w14:textId="77777777" w:rsidR="007120AC" w:rsidRDefault="007120AC">
            <w:pPr>
              <w:pStyle w:val="TAC"/>
              <w:rPr>
                <w:lang w:eastAsia="zh-CN"/>
              </w:rPr>
            </w:pPr>
            <w:r>
              <w:rPr>
                <w:lang w:eastAsia="zh-CN"/>
              </w:rPr>
              <w:t>DC_20A_n1A</w:t>
            </w:r>
          </w:p>
          <w:p w14:paraId="323379BC" w14:textId="77777777" w:rsidR="007120AC" w:rsidRDefault="007120AC">
            <w:pPr>
              <w:pStyle w:val="TAC"/>
              <w:rPr>
                <w:lang w:eastAsia="zh-CN"/>
              </w:rPr>
            </w:pPr>
            <w:r>
              <w:rPr>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D1EE3F"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ADD5A2" w14:textId="77777777" w:rsidR="007120AC" w:rsidRDefault="007120AC">
            <w:pPr>
              <w:pStyle w:val="TAH"/>
              <w:rPr>
                <w:rFonts w:eastAsia="MS Mincho"/>
                <w:b w:val="0"/>
                <w:lang w:val="fi-FI" w:eastAsia="fi-FI"/>
              </w:rPr>
            </w:pPr>
            <w:r>
              <w:rPr>
                <w:b w:val="0"/>
                <w:lang w:val="fi-FI" w:eastAsia="fi-FI"/>
              </w:rPr>
              <w:t>n1A</w:t>
            </w:r>
          </w:p>
        </w:tc>
      </w:tr>
      <w:tr w:rsidR="007120AC" w14:paraId="3EF5B4D7"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8135826" w14:textId="77777777" w:rsidR="007120AC" w:rsidRDefault="007120AC">
            <w:pPr>
              <w:pStyle w:val="TAC"/>
              <w:rPr>
                <w:rFonts w:cs="Arial"/>
                <w:lang w:eastAsia="ja-JP"/>
              </w:rPr>
            </w:pPr>
            <w:r>
              <w:rPr>
                <w:rFonts w:cs="Arial"/>
                <w:lang w:eastAsia="ja-JP"/>
              </w:rPr>
              <w:t>DC_20A-41C_n1A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9298B96" w14:textId="77777777" w:rsidR="007120AC" w:rsidRDefault="007120AC">
            <w:pPr>
              <w:pStyle w:val="TAC"/>
              <w:rPr>
                <w:lang w:eastAsia="zh-CN"/>
              </w:rPr>
            </w:pPr>
            <w:r>
              <w:rPr>
                <w:lang w:eastAsia="zh-CN"/>
              </w:rPr>
              <w:t>DC_20A_n1A</w:t>
            </w:r>
          </w:p>
          <w:p w14:paraId="29DCD4E8" w14:textId="77777777" w:rsidR="007120AC" w:rsidRDefault="007120AC">
            <w:pPr>
              <w:pStyle w:val="TAC"/>
              <w:rPr>
                <w:lang w:eastAsia="zh-CN"/>
              </w:rPr>
            </w:pPr>
            <w:r>
              <w:rPr>
                <w:lang w:eastAsia="zh-CN"/>
              </w:rPr>
              <w:t>DC_41A_n1A</w:t>
            </w:r>
          </w:p>
          <w:p w14:paraId="17E092D6" w14:textId="77777777" w:rsidR="007120AC" w:rsidRDefault="007120AC">
            <w:pPr>
              <w:pStyle w:val="TAC"/>
              <w:rPr>
                <w:rFonts w:eastAsia="MS Mincho"/>
                <w:b/>
                <w:lang w:val="fi-FI" w:eastAsia="fi-FI"/>
              </w:rPr>
            </w:pPr>
            <w:r>
              <w:rPr>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6DEB52"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95885" w14:textId="77777777" w:rsidR="007120AC" w:rsidRDefault="007120AC">
            <w:pPr>
              <w:pStyle w:val="TAH"/>
              <w:rPr>
                <w:b w:val="0"/>
                <w:lang w:val="fi-FI" w:eastAsia="fi-FI"/>
              </w:rPr>
            </w:pPr>
            <w:r>
              <w:rPr>
                <w:b w:val="0"/>
                <w:lang w:val="fi-FI" w:eastAsia="fi-FI"/>
              </w:rPr>
              <w:t>n1A</w:t>
            </w:r>
          </w:p>
        </w:tc>
      </w:tr>
    </w:tbl>
    <w:p w14:paraId="732783BA" w14:textId="77777777" w:rsidR="007120AC" w:rsidRDefault="007120AC" w:rsidP="007120AC">
      <w:pPr>
        <w:ind w:left="720"/>
        <w:rPr>
          <w:rFonts w:eastAsia="MS Mincho"/>
          <w:b/>
          <w:color w:val="00B050"/>
          <w:lang w:val="en-US" w:eastAsia="zh-CN"/>
        </w:rPr>
      </w:pPr>
    </w:p>
    <w:p w14:paraId="4DF57ECA" w14:textId="3191DBE6" w:rsidR="007120AC" w:rsidRDefault="00BB2370" w:rsidP="007120AC">
      <w:pPr>
        <w:pStyle w:val="31"/>
        <w:rPr>
          <w:rFonts w:cs="Arial"/>
          <w:szCs w:val="28"/>
          <w:lang w:val="en-US" w:eastAsia="zh-CN"/>
        </w:rPr>
      </w:pPr>
      <w:r>
        <w:rPr>
          <w:rFonts w:cs="Arial"/>
          <w:szCs w:val="28"/>
          <w:lang w:val="en-US" w:eastAsia="zh-CN"/>
        </w:rPr>
        <w:t>5.15</w:t>
      </w:r>
      <w:r w:rsidR="007120AC">
        <w:rPr>
          <w:rFonts w:cs="Arial"/>
          <w:szCs w:val="28"/>
          <w:lang w:val="en-US" w:eastAsia="zh-CN"/>
        </w:rPr>
        <w:t>.2</w:t>
      </w:r>
      <w:r w:rsidR="007120AC">
        <w:rPr>
          <w:rFonts w:cs="Arial"/>
          <w:szCs w:val="28"/>
          <w:lang w:val="en-US" w:eastAsia="zh-CN"/>
        </w:rPr>
        <w:tab/>
        <w:t>Co-existence studies</w:t>
      </w:r>
    </w:p>
    <w:p w14:paraId="5E0DEDE9" w14:textId="77777777" w:rsidR="007120AC" w:rsidRDefault="007120AC" w:rsidP="007120AC">
      <w:pPr>
        <w:rPr>
          <w:lang w:eastAsia="en-US"/>
        </w:rPr>
      </w:pPr>
      <w:r>
        <w:t>There is no impact from UL 20_n1 affecting DL band 41.</w:t>
      </w:r>
    </w:p>
    <w:p w14:paraId="576CFE60" w14:textId="77777777" w:rsidR="007120AC" w:rsidRDefault="007120AC" w:rsidP="007120AC">
      <w:r>
        <w:t>There are IMD5 impact from UL 41_n1 affecting DL band 20.</w:t>
      </w:r>
    </w:p>
    <w:p w14:paraId="0B6796F3" w14:textId="43ADE08B"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5.15</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016953D" w14:textId="77777777" w:rsidR="007120AC" w:rsidRDefault="007120AC" w:rsidP="007120AC">
      <w:pPr>
        <w:spacing w:after="0"/>
        <w:rPr>
          <w:lang w:eastAsia="en-US"/>
        </w:rPr>
      </w:pPr>
      <w:r>
        <w:t xml:space="preserve">For </w:t>
      </w:r>
      <w:r>
        <w:rPr>
          <w:rFonts w:cs="Arial"/>
          <w:lang w:eastAsia="ja-JP"/>
        </w:rPr>
        <w:t>DC_20-41_n1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DC_1-20_n41</w:t>
      </w:r>
      <w:r>
        <w:t xml:space="preserve"> and are given in the tables below.</w:t>
      </w:r>
    </w:p>
    <w:p w14:paraId="1D67F80A" w14:textId="77777777" w:rsidR="007120AC" w:rsidRDefault="007120AC" w:rsidP="007120AC">
      <w:pPr>
        <w:spacing w:after="0"/>
        <w:rPr>
          <w:rFonts w:ascii="Calibri" w:eastAsia="Times New Roman" w:hAnsi="Calibri" w:cs="Calibri"/>
          <w:color w:val="000000"/>
          <w:sz w:val="22"/>
          <w:szCs w:val="22"/>
          <w:lang w:val="en-US"/>
        </w:rPr>
      </w:pPr>
    </w:p>
    <w:p w14:paraId="38A357EC" w14:textId="008C141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0FCCC0A9"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D70CCBA" w14:textId="77777777" w:rsidR="007120AC" w:rsidRDefault="007120AC">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6AED2A"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1925D1" w14:textId="77777777" w:rsidR="007120AC" w:rsidRDefault="007120AC">
            <w:pPr>
              <w:pStyle w:val="TAH"/>
            </w:pPr>
            <w:r>
              <w:t>ΔT</w:t>
            </w:r>
            <w:r>
              <w:rPr>
                <w:vertAlign w:val="subscript"/>
              </w:rPr>
              <w:t>IB,c</w:t>
            </w:r>
            <w:r>
              <w:t xml:space="preserve"> [dB]</w:t>
            </w:r>
          </w:p>
        </w:tc>
      </w:tr>
      <w:tr w:rsidR="007120AC" w14:paraId="217EC0F2"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07BF14" w14:textId="77777777" w:rsidR="007120AC" w:rsidRDefault="007120AC">
            <w:pPr>
              <w:pStyle w:val="TAC"/>
              <w:rPr>
                <w:rFonts w:cs="Arial"/>
                <w:lang w:val="en-US"/>
              </w:rPr>
            </w:pPr>
            <w:r>
              <w:rPr>
                <w:rFonts w:cs="Arial"/>
                <w:szCs w:val="18"/>
                <w:lang w:val="sv-SE" w:eastAsia="ja-JP"/>
              </w:rPr>
              <w:t>DC_20-41_n1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3A3822" w14:textId="77777777" w:rsidR="007120AC" w:rsidRDefault="007120AC">
            <w:pPr>
              <w:keepNext/>
              <w:keepLines/>
              <w:spacing w:after="0"/>
              <w:jc w:val="center"/>
              <w:rPr>
                <w:rFonts w:ascii="Arial" w:hAnsi="Arial" w:cs="Arial"/>
                <w:sz w:val="18"/>
                <w:szCs w:val="18"/>
                <w:lang w:val="en-US" w:eastAsia="ja-JP"/>
              </w:rPr>
            </w:pPr>
            <w:r>
              <w:rPr>
                <w:rFonts w:ascii="Arial" w:hAnsi="Arial" w:cs="Arial"/>
                <w:sz w:val="18"/>
                <w:szCs w:val="18"/>
                <w:lang w:val="sv-SE"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885055" w14:textId="77777777" w:rsidR="007120AC" w:rsidRDefault="007120AC">
            <w:pPr>
              <w:pStyle w:val="TAC"/>
              <w:rPr>
                <w:lang w:eastAsia="en-US"/>
              </w:rPr>
            </w:pPr>
            <w:r>
              <w:rPr>
                <w:rFonts w:cs="Arial"/>
                <w:lang w:eastAsia="zh-CN"/>
              </w:rPr>
              <w:t>0.3</w:t>
            </w:r>
          </w:p>
        </w:tc>
      </w:tr>
      <w:tr w:rsidR="007120AC" w14:paraId="74013644" w14:textId="77777777" w:rsidTr="0062223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6BCC554" w14:textId="77777777" w:rsidR="007120AC" w:rsidRDefault="007120AC">
            <w:pPr>
              <w:spacing w:after="0"/>
              <w:rPr>
                <w:rFonts w:ascii="Arial" w:hAnsi="Arial" w:cs="Arial"/>
                <w:sz w:val="18"/>
                <w:lang w:val="en-US" w:eastAsia="en-US"/>
              </w:rPr>
            </w:pPr>
          </w:p>
        </w:tc>
        <w:tc>
          <w:tcPr>
            <w:tcW w:w="2049" w:type="dxa"/>
            <w:vMerge w:val="restart"/>
            <w:tcBorders>
              <w:top w:val="single" w:sz="4" w:space="0" w:color="auto"/>
              <w:left w:val="single" w:sz="4" w:space="0" w:color="auto"/>
              <w:bottom w:val="single" w:sz="4" w:space="0" w:color="auto"/>
              <w:right w:val="single" w:sz="4" w:space="0" w:color="auto"/>
            </w:tcBorders>
            <w:hideMark/>
          </w:tcPr>
          <w:p w14:paraId="62EAF0F2" w14:textId="77777777" w:rsidR="007120AC" w:rsidRDefault="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2A4E0D" w14:textId="77777777" w:rsidR="007120AC" w:rsidRDefault="007120AC">
            <w:pPr>
              <w:pStyle w:val="TAC"/>
              <w:rPr>
                <w:rFonts w:cs="Arial"/>
                <w:lang w:eastAsia="en-US"/>
              </w:rPr>
            </w:pPr>
            <w:r>
              <w:rPr>
                <w:rFonts w:cs="Arial"/>
                <w:lang w:eastAsia="zh-CN"/>
              </w:rPr>
              <w:t>0.5</w:t>
            </w:r>
            <w:r>
              <w:rPr>
                <w:rFonts w:cs="Arial"/>
                <w:vertAlign w:val="superscript"/>
                <w:lang w:eastAsia="zh-CN"/>
              </w:rPr>
              <w:t>1</w:t>
            </w:r>
          </w:p>
        </w:tc>
      </w:tr>
      <w:tr w:rsidR="007120AC" w14:paraId="21B00212" w14:textId="77777777" w:rsidTr="0062223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D8BBDF8" w14:textId="77777777" w:rsidR="007120AC" w:rsidRDefault="007120AC">
            <w:pPr>
              <w:spacing w:after="0"/>
              <w:rPr>
                <w:rFonts w:ascii="Arial" w:hAnsi="Arial" w:cs="Arial"/>
                <w:sz w:val="18"/>
                <w:lang w:val="en-US" w:eastAsia="en-US"/>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2503C942" w14:textId="77777777" w:rsidR="007120AC" w:rsidRDefault="007120AC">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1D4CADB0" w14:textId="77777777" w:rsidR="007120AC" w:rsidRDefault="007120AC">
            <w:pPr>
              <w:pStyle w:val="TAC"/>
              <w:rPr>
                <w:rFonts w:cs="Arial"/>
                <w:szCs w:val="18"/>
                <w:lang w:eastAsia="zh-CN"/>
              </w:rPr>
            </w:pPr>
            <w:r>
              <w:rPr>
                <w:rFonts w:cs="Arial"/>
                <w:lang w:eastAsia="zh-CN"/>
              </w:rPr>
              <w:t>1.2</w:t>
            </w:r>
            <w:r>
              <w:rPr>
                <w:rFonts w:cs="Arial"/>
                <w:vertAlign w:val="superscript"/>
                <w:lang w:eastAsia="zh-CN"/>
              </w:rPr>
              <w:t>2</w:t>
            </w:r>
          </w:p>
        </w:tc>
      </w:tr>
      <w:tr w:rsidR="007120AC" w14:paraId="16EBD89F" w14:textId="77777777" w:rsidTr="0062223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84C2ACD" w14:textId="77777777" w:rsidR="007120AC" w:rsidRDefault="007120AC">
            <w:pPr>
              <w:spacing w:after="0"/>
              <w:rPr>
                <w:rFonts w:ascii="Arial" w:hAnsi="Arial" w:cs="Arial"/>
                <w:sz w:val="18"/>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12F881" w14:textId="77777777" w:rsidR="007120AC" w:rsidRDefault="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4346B" w14:textId="77777777" w:rsidR="007120AC" w:rsidRDefault="007120AC">
            <w:pPr>
              <w:pStyle w:val="TAC"/>
              <w:rPr>
                <w:lang w:eastAsia="ja-JP"/>
              </w:rPr>
            </w:pPr>
            <w:r>
              <w:rPr>
                <w:rFonts w:cs="Arial"/>
                <w:szCs w:val="18"/>
                <w:lang w:eastAsia="zh-CN"/>
              </w:rPr>
              <w:t>0.5</w:t>
            </w:r>
          </w:p>
        </w:tc>
      </w:tr>
      <w:tr w:rsidR="007120AC" w14:paraId="3CD4018C" w14:textId="77777777" w:rsidTr="007120AC">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70E20707" w14:textId="77777777" w:rsidR="007120AC" w:rsidRDefault="007120AC">
            <w:pPr>
              <w:pStyle w:val="TAN"/>
              <w:rPr>
                <w:rFonts w:eastAsia="MS Mincho"/>
                <w:lang w:eastAsia="en-US"/>
              </w:rPr>
            </w:pPr>
            <w:r>
              <w:t>NOTE 1:</w:t>
            </w:r>
            <w:r>
              <w:tab/>
              <w:t>The requirement is applied for UE transmitting on the frequency range of 2545 - 2690 MHz.</w:t>
            </w:r>
          </w:p>
          <w:p w14:paraId="2A348B62" w14:textId="77777777" w:rsidR="007120AC" w:rsidRDefault="007120AC">
            <w:pPr>
              <w:pStyle w:val="TAN"/>
              <w:rPr>
                <w:rFonts w:cs="Arial"/>
                <w:szCs w:val="18"/>
                <w:lang w:eastAsia="zh-CN"/>
              </w:rPr>
            </w:pPr>
            <w:r>
              <w:t>NOTE 2:</w:t>
            </w:r>
            <w:r>
              <w:tab/>
              <w:t>The requirement is applied for UE transmitting on the frequency range of 2496 - 2545 MHz.</w:t>
            </w:r>
          </w:p>
        </w:tc>
      </w:tr>
    </w:tbl>
    <w:p w14:paraId="2C4C349F" w14:textId="77777777" w:rsidR="007120AC" w:rsidRDefault="007120AC" w:rsidP="007120AC">
      <w:pPr>
        <w:ind w:left="720"/>
        <w:rPr>
          <w:rFonts w:eastAsia="MS Mincho"/>
          <w:lang w:eastAsia="en-US"/>
        </w:rPr>
      </w:pPr>
    </w:p>
    <w:p w14:paraId="028B8CA9" w14:textId="18EC20F5"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20AC" w14:paraId="1A16155F"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9FDB27" w14:textId="77777777" w:rsidR="007120AC" w:rsidRDefault="007120AC">
            <w:pPr>
              <w:pStyle w:val="TAH"/>
              <w:rPr>
                <w:lang w:eastAsia="en-US"/>
              </w:rPr>
            </w:pPr>
            <w:r>
              <w:lastRenderedPageBreak/>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5A74402"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E8CD3A" w14:textId="77777777" w:rsidR="007120AC" w:rsidRDefault="007120AC">
            <w:pPr>
              <w:pStyle w:val="TAH"/>
            </w:pPr>
            <w:r>
              <w:t>ΔR</w:t>
            </w:r>
            <w:r>
              <w:rPr>
                <w:vertAlign w:val="subscript"/>
              </w:rPr>
              <w:t>IB</w:t>
            </w:r>
            <w:r>
              <w:t xml:space="preserve"> [dB]</w:t>
            </w:r>
          </w:p>
        </w:tc>
      </w:tr>
      <w:tr w:rsidR="007120AC" w14:paraId="19E443E6"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3E952F" w14:textId="77777777" w:rsidR="007120AC" w:rsidRDefault="007120AC">
            <w:pPr>
              <w:pStyle w:val="TAC"/>
            </w:pPr>
            <w:r>
              <w:rPr>
                <w:rFonts w:cs="Arial"/>
                <w:szCs w:val="18"/>
                <w:lang w:val="sv-SE" w:eastAsia="ja-JP"/>
              </w:rPr>
              <w:t>DC_20-41_n1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7EE0456" w14:textId="77777777" w:rsidR="007120AC" w:rsidRDefault="007120AC">
            <w:pPr>
              <w:pStyle w:val="TAC"/>
              <w:rPr>
                <w:lang w:val="en-US" w:eastAsia="ja-JP"/>
              </w:rPr>
            </w:pPr>
            <w:r>
              <w:rPr>
                <w:rFonts w:cs="Arial"/>
                <w:szCs w:val="18"/>
                <w:lang w:val="sv-SE"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295666" w14:textId="77777777" w:rsidR="007120AC" w:rsidRDefault="007120AC">
            <w:pPr>
              <w:pStyle w:val="TAC"/>
              <w:rPr>
                <w:rFonts w:cs="Arial"/>
                <w:lang w:eastAsia="zh-CN"/>
              </w:rPr>
            </w:pPr>
            <w:r>
              <w:rPr>
                <w:rFonts w:eastAsiaTheme="minorEastAsia"/>
                <w:lang w:eastAsia="zh-CN"/>
              </w:rPr>
              <w:t>0</w:t>
            </w:r>
          </w:p>
        </w:tc>
      </w:tr>
      <w:tr w:rsidR="007120AC" w14:paraId="28BDF8DB" w14:textId="77777777" w:rsidTr="0062223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0D94E9" w14:textId="77777777" w:rsidR="007120AC" w:rsidRDefault="007120AC">
            <w:pPr>
              <w:spacing w:after="0"/>
              <w:rPr>
                <w:rFonts w:ascii="Arial" w:hAnsi="Arial"/>
                <w:sz w:val="18"/>
                <w:lang w:eastAsia="en-US"/>
              </w:rPr>
            </w:pPr>
          </w:p>
        </w:tc>
        <w:tc>
          <w:tcPr>
            <w:tcW w:w="2052" w:type="dxa"/>
            <w:tcBorders>
              <w:top w:val="single" w:sz="4" w:space="0" w:color="auto"/>
              <w:left w:val="single" w:sz="4" w:space="0" w:color="auto"/>
              <w:bottom w:val="single" w:sz="4" w:space="0" w:color="auto"/>
              <w:right w:val="single" w:sz="4" w:space="0" w:color="auto"/>
            </w:tcBorders>
            <w:hideMark/>
          </w:tcPr>
          <w:p w14:paraId="55169DFD" w14:textId="77777777" w:rsidR="007120AC" w:rsidRDefault="007120AC">
            <w:pPr>
              <w:pStyle w:val="TAC"/>
              <w:rPr>
                <w:rFonts w:cs="Arial"/>
                <w:lang w:val="sv-SE" w:eastAsia="ja-JP"/>
              </w:rPr>
            </w:pPr>
            <w:r>
              <w:rPr>
                <w:rFonts w:cs="Arial"/>
                <w:szCs w:val="18"/>
                <w:lang w:val="sv-SE"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B7C99A" w14:textId="77777777" w:rsidR="007120AC" w:rsidRDefault="007120AC">
            <w:pPr>
              <w:pStyle w:val="TAC"/>
              <w:rPr>
                <w:rFonts w:cs="Arial"/>
                <w:lang w:eastAsia="en-US"/>
              </w:rPr>
            </w:pPr>
            <w:r>
              <w:rPr>
                <w:rFonts w:eastAsiaTheme="minorEastAsia"/>
                <w:lang w:eastAsia="zh-CN"/>
              </w:rPr>
              <w:t>0</w:t>
            </w:r>
          </w:p>
        </w:tc>
      </w:tr>
      <w:tr w:rsidR="007120AC" w14:paraId="7E9A88AE" w14:textId="77777777" w:rsidTr="0062223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00B038" w14:textId="77777777" w:rsidR="007120AC" w:rsidRDefault="007120AC">
            <w:pPr>
              <w:spacing w:after="0"/>
              <w:rPr>
                <w:rFonts w:ascii="Arial" w:hAnsi="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7512D7" w14:textId="77777777" w:rsidR="007120AC" w:rsidRDefault="007120AC">
            <w:pPr>
              <w:pStyle w:val="TAC"/>
              <w:rPr>
                <w:rFonts w:cs="Arial"/>
                <w:szCs w:val="18"/>
                <w:lang w:val="sv-SE" w:eastAsia="ja-JP"/>
              </w:rPr>
            </w:pPr>
            <w:r>
              <w:rPr>
                <w:rFonts w:cs="Arial"/>
                <w:szCs w:val="18"/>
                <w:lang w:val="sv-SE"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6061F4" w14:textId="77777777" w:rsidR="007120AC" w:rsidRDefault="007120AC">
            <w:pPr>
              <w:pStyle w:val="TAC"/>
              <w:rPr>
                <w:lang w:eastAsia="ja-JP"/>
              </w:rPr>
            </w:pPr>
            <w:r>
              <w:rPr>
                <w:rFonts w:eastAsiaTheme="minorEastAsia"/>
                <w:lang w:eastAsia="zh-CN"/>
              </w:rPr>
              <w:t>0</w:t>
            </w:r>
          </w:p>
        </w:tc>
      </w:tr>
    </w:tbl>
    <w:p w14:paraId="097A8083" w14:textId="77777777" w:rsidR="007120AC" w:rsidRDefault="007120AC" w:rsidP="007120AC">
      <w:pPr>
        <w:rPr>
          <w:rFonts w:eastAsia="MS Mincho"/>
          <w:highlight w:val="yellow"/>
          <w:lang w:eastAsia="ko-KR"/>
        </w:rPr>
      </w:pPr>
    </w:p>
    <w:p w14:paraId="3BA0DA76" w14:textId="35B925FB"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5.15</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24E9B58A" w14:textId="77777777" w:rsidR="007120AC" w:rsidRDefault="007120AC" w:rsidP="007120AC">
      <w:r>
        <w:t xml:space="preserve">MSD values are reused from </w:t>
      </w:r>
      <w:r>
        <w:rPr>
          <w:rFonts w:cs="Arial"/>
          <w:lang w:eastAsia="ja-JP"/>
        </w:rPr>
        <w:t>DC_1A-20A_n7</w:t>
      </w:r>
      <w:r>
        <w:t>A</w:t>
      </w:r>
      <w:r>
        <w:rPr>
          <w:rFonts w:cs="Arial"/>
          <w:lang w:eastAsia="ja-JP"/>
        </w:rPr>
        <w:t>.</w:t>
      </w:r>
    </w:p>
    <w:p w14:paraId="34E62C5A"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438AB25"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403B87" w14:textId="77777777" w:rsidR="007120AC" w:rsidRDefault="007120AC">
            <w:pPr>
              <w:pStyle w:val="TAH"/>
            </w:pPr>
            <w:r>
              <w:t>NR or E-UTRA Band / Channel bandwidth / NRB / MSD</w:t>
            </w:r>
          </w:p>
        </w:tc>
      </w:tr>
      <w:tr w:rsidR="007120AC" w14:paraId="086D4E1F"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D0A8315"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75391E7"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2C10F328"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214D0DC4"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415CF94" w14:textId="77777777" w:rsidR="007120AC" w:rsidRDefault="007120AC">
            <w:pPr>
              <w:pStyle w:val="TAH"/>
            </w:pPr>
            <w:r>
              <w:t>UL</w:t>
            </w:r>
          </w:p>
          <w:p w14:paraId="73C91D28"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57070C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5A4709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08138CF" w14:textId="77777777" w:rsidR="007120AC" w:rsidRDefault="007120AC">
            <w:pPr>
              <w:pStyle w:val="TAH"/>
            </w:pPr>
            <w:r>
              <w:t>IMD order</w:t>
            </w:r>
          </w:p>
        </w:tc>
      </w:tr>
      <w:tr w:rsidR="007120AC" w14:paraId="15C690E1"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645AA478" w14:textId="77777777" w:rsidR="007120AC" w:rsidRDefault="007120AC">
            <w:pPr>
              <w:pStyle w:val="TAC"/>
            </w:pPr>
            <w:r>
              <w:t>DC_20A-41A_n1A</w:t>
            </w:r>
          </w:p>
        </w:tc>
        <w:tc>
          <w:tcPr>
            <w:tcW w:w="867" w:type="dxa"/>
            <w:tcBorders>
              <w:top w:val="single" w:sz="4" w:space="0" w:color="auto"/>
              <w:left w:val="single" w:sz="4" w:space="0" w:color="auto"/>
              <w:bottom w:val="single" w:sz="4" w:space="0" w:color="auto"/>
              <w:right w:val="single" w:sz="4" w:space="0" w:color="auto"/>
            </w:tcBorders>
            <w:hideMark/>
          </w:tcPr>
          <w:p w14:paraId="04648C0E" w14:textId="77777777" w:rsidR="007120AC" w:rsidRDefault="007120AC">
            <w:pPr>
              <w:pStyle w:val="TAC"/>
              <w:rPr>
                <w:lang w:eastAsia="zh-CN"/>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05D9D40" w14:textId="77777777" w:rsidR="007120AC" w:rsidRDefault="007120AC">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42666183" w14:textId="77777777" w:rsidR="007120AC" w:rsidRDefault="007120AC">
            <w:pPr>
              <w:pStyle w:val="TAC"/>
              <w:rPr>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B7C072" w14:textId="77777777" w:rsidR="007120AC" w:rsidRDefault="007120AC">
            <w:pPr>
              <w:pStyle w:val="TAC"/>
              <w:rPr>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5EB7CB" w14:textId="77777777" w:rsidR="007120AC" w:rsidRDefault="007120AC">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2CBDD39E" w14:textId="77777777" w:rsidR="007120AC" w:rsidRDefault="007120AC">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96C2B52" w14:textId="77777777" w:rsidR="007120AC" w:rsidRDefault="007120AC">
            <w:pPr>
              <w:pStyle w:val="TAC"/>
              <w:rPr>
                <w:lang w:eastAsia="ko-KR"/>
              </w:rPr>
            </w:pPr>
            <w:r>
              <w:rPr>
                <w:lang w:eastAsia="ja-JP"/>
              </w:rPr>
              <w:t>IMD5</w:t>
            </w:r>
          </w:p>
        </w:tc>
      </w:tr>
      <w:tr w:rsidR="007120AC" w14:paraId="7B6E38CC" w14:textId="77777777" w:rsidTr="007120AC">
        <w:trPr>
          <w:trHeight w:val="22"/>
          <w:jc w:val="center"/>
        </w:trPr>
        <w:tc>
          <w:tcPr>
            <w:tcW w:w="2258" w:type="dxa"/>
            <w:tcBorders>
              <w:top w:val="nil"/>
              <w:left w:val="single" w:sz="4" w:space="0" w:color="auto"/>
              <w:bottom w:val="nil"/>
              <w:right w:val="single" w:sz="4" w:space="0" w:color="auto"/>
            </w:tcBorders>
            <w:hideMark/>
          </w:tcPr>
          <w:p w14:paraId="7DB0C207" w14:textId="77777777" w:rsidR="007120AC" w:rsidRDefault="007120AC">
            <w:pPr>
              <w:pStyle w:val="TAC"/>
              <w:rPr>
                <w:lang w:eastAsia="en-US"/>
              </w:rPr>
            </w:pPr>
            <w:r>
              <w:rPr>
                <w:rFonts w:cs="Arial"/>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011092E3" w14:textId="77777777" w:rsidR="007120AC" w:rsidRDefault="007120AC">
            <w:pPr>
              <w:pStyle w:val="TAC"/>
              <w:rPr>
                <w:lang w:eastAsia="zh-CN"/>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73DFCA2E" w14:textId="77777777" w:rsidR="007120AC" w:rsidRDefault="007120AC">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6B5C3DFF" w14:textId="77777777" w:rsidR="007120AC" w:rsidRDefault="007120AC">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CC34B9C" w14:textId="77777777" w:rsidR="007120AC" w:rsidRDefault="007120AC">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B386FC4" w14:textId="77777777" w:rsidR="007120AC" w:rsidRDefault="007120AC">
            <w:pPr>
              <w:pStyle w:val="TAC"/>
              <w:rPr>
                <w:lang w:eastAsia="zh-CN"/>
              </w:rPr>
            </w:pPr>
            <w:r>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3F24B913" w14:textId="77777777" w:rsidR="007120AC" w:rsidRDefault="007120AC">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DCE5F1" w14:textId="77777777" w:rsidR="007120AC" w:rsidRDefault="007120AC">
            <w:pPr>
              <w:pStyle w:val="TAC"/>
              <w:rPr>
                <w:lang w:eastAsia="ko-KR"/>
              </w:rPr>
            </w:pPr>
            <w:r>
              <w:t>N/A</w:t>
            </w:r>
          </w:p>
        </w:tc>
      </w:tr>
      <w:tr w:rsidR="007120AC" w14:paraId="1C88C59B"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4E85D9D4" w14:textId="77777777" w:rsidR="007120AC" w:rsidRDefault="007120A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0026D44" w14:textId="77777777" w:rsidR="007120AC" w:rsidRDefault="007120AC">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826759C" w14:textId="77777777" w:rsidR="007120AC" w:rsidRDefault="007120AC">
            <w:pPr>
              <w:pStyle w:val="TAC"/>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67ACC71" w14:textId="77777777" w:rsidR="007120AC" w:rsidRDefault="007120A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212E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BC12B" w14:textId="77777777" w:rsidR="007120AC" w:rsidRDefault="007120AC">
            <w:pPr>
              <w:pStyle w:val="TAC"/>
              <w:rPr>
                <w:rFonts w:cs="Arial"/>
              </w:rPr>
            </w:pPr>
            <w:r>
              <w:t>2130</w:t>
            </w:r>
          </w:p>
        </w:tc>
        <w:tc>
          <w:tcPr>
            <w:tcW w:w="752" w:type="dxa"/>
            <w:tcBorders>
              <w:top w:val="single" w:sz="4" w:space="0" w:color="auto"/>
              <w:left w:val="single" w:sz="4" w:space="0" w:color="auto"/>
              <w:bottom w:val="single" w:sz="4" w:space="0" w:color="auto"/>
              <w:right w:val="single" w:sz="4" w:space="0" w:color="auto"/>
            </w:tcBorders>
            <w:hideMark/>
          </w:tcPr>
          <w:p w14:paraId="544E70A0" w14:textId="77777777" w:rsidR="007120AC" w:rsidRDefault="007120A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439A71" w14:textId="77777777" w:rsidR="007120AC" w:rsidRDefault="007120AC">
            <w:pPr>
              <w:pStyle w:val="TAC"/>
            </w:pPr>
            <w:r>
              <w:t>N/A</w:t>
            </w:r>
          </w:p>
        </w:tc>
      </w:tr>
    </w:tbl>
    <w:p w14:paraId="7C8E579B" w14:textId="77777777" w:rsidR="007120AC" w:rsidRDefault="007120AC" w:rsidP="00E60DB6"/>
    <w:p w14:paraId="1F1DBC56" w14:textId="1AF2DE66" w:rsidR="007120AC" w:rsidRDefault="00BB2370" w:rsidP="0062223B">
      <w:pPr>
        <w:pStyle w:val="21"/>
        <w:rPr>
          <w:rFonts w:eastAsia="MS Mincho" w:cs="Arial"/>
          <w:lang w:val="en-US" w:eastAsia="ja-JP"/>
        </w:rPr>
      </w:pPr>
      <w:bookmarkStart w:id="281" w:name="_Toc120348551"/>
      <w:r>
        <w:rPr>
          <w:rFonts w:cs="Arial"/>
          <w:lang w:val="en-US"/>
        </w:rPr>
        <w:t>5.16</w:t>
      </w:r>
      <w:r w:rsidR="007120AC">
        <w:rPr>
          <w:rFonts w:cs="Arial"/>
          <w:lang w:val="en-US"/>
        </w:rPr>
        <w:tab/>
        <w:t>DC_20-41_n78</w:t>
      </w:r>
      <w:bookmarkEnd w:id="281"/>
    </w:p>
    <w:p w14:paraId="52CEEB09" w14:textId="5CC94E61" w:rsidR="007120AC" w:rsidRDefault="00BB2370" w:rsidP="007120AC">
      <w:pPr>
        <w:pStyle w:val="31"/>
        <w:rPr>
          <w:rFonts w:cs="Arial"/>
          <w:szCs w:val="28"/>
          <w:lang w:val="en-US" w:eastAsia="zh-CN"/>
        </w:rPr>
      </w:pPr>
      <w:r>
        <w:rPr>
          <w:rFonts w:cs="Arial"/>
          <w:szCs w:val="28"/>
          <w:lang w:val="en-US" w:eastAsia="zh-CN"/>
        </w:rPr>
        <w:t>5.16</w:t>
      </w:r>
      <w:r w:rsidR="007120AC">
        <w:rPr>
          <w:rFonts w:cs="Arial"/>
          <w:szCs w:val="28"/>
          <w:lang w:val="en-US" w:eastAsia="zh-CN"/>
        </w:rPr>
        <w:t>.1</w:t>
      </w:r>
      <w:r w:rsidR="007120AC">
        <w:rPr>
          <w:rFonts w:cs="Arial"/>
          <w:szCs w:val="28"/>
          <w:lang w:val="en-US" w:eastAsia="zh-CN"/>
        </w:rPr>
        <w:tab/>
        <w:t>Configuration for DC</w:t>
      </w:r>
    </w:p>
    <w:p w14:paraId="671B9029" w14:textId="31D0CE82" w:rsidR="007120AC" w:rsidRDefault="007120AC" w:rsidP="007120AC">
      <w:pPr>
        <w:pStyle w:val="TH"/>
        <w:rPr>
          <w:rFonts w:eastAsia="Yu Mincho"/>
          <w:sz w:val="28"/>
          <w:szCs w:val="28"/>
          <w:lang w:eastAsia="ja-JP"/>
        </w:rPr>
      </w:pPr>
      <w:r>
        <w:t xml:space="preserve">Table </w:t>
      </w:r>
      <w:r w:rsidR="00BB2370">
        <w:t>5.16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3891E05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5135" w14:textId="77777777" w:rsidR="007120AC" w:rsidRDefault="007120AC">
            <w:pPr>
              <w:pStyle w:val="TAH"/>
              <w:rPr>
                <w:rFonts w:eastAsia="MS Mincho"/>
                <w:lang w:val="en-US" w:eastAsia="fi-FI"/>
              </w:rPr>
            </w:pPr>
            <w:r>
              <w:rPr>
                <w:lang w:val="en-US" w:eastAsia="fi-FI"/>
              </w:rPr>
              <w:t>EN-DC</w:t>
            </w:r>
          </w:p>
          <w:p w14:paraId="01162FB5"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30D0E0" w14:textId="77777777" w:rsidR="007120AC" w:rsidRDefault="007120AC">
            <w:pPr>
              <w:pStyle w:val="TAH"/>
              <w:rPr>
                <w:lang w:val="en-US" w:eastAsia="fi-FI"/>
              </w:rPr>
            </w:pPr>
            <w:r>
              <w:rPr>
                <w:lang w:val="en-US" w:eastAsia="fi-FI"/>
              </w:rPr>
              <w:t>Uplink EN-DC</w:t>
            </w:r>
          </w:p>
          <w:p w14:paraId="2AC9FBF7" w14:textId="77777777" w:rsidR="007120AC" w:rsidRDefault="007120AC">
            <w:pPr>
              <w:pStyle w:val="TAH"/>
              <w:rPr>
                <w:lang w:val="en-US" w:eastAsia="fi-FI"/>
              </w:rPr>
            </w:pPr>
            <w:r>
              <w:rPr>
                <w:lang w:val="en-US" w:eastAsia="fi-FI"/>
              </w:rPr>
              <w:t>configuration</w:t>
            </w:r>
          </w:p>
          <w:p w14:paraId="21D408D3"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63552D"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3C786FA" w14:textId="77777777" w:rsidR="007120AC" w:rsidRDefault="007120AC">
            <w:pPr>
              <w:pStyle w:val="TAH"/>
              <w:rPr>
                <w:rFonts w:cs="Arial"/>
                <w:bCs/>
                <w:szCs w:val="18"/>
                <w:lang w:eastAsia="fi-FI"/>
              </w:rPr>
            </w:pPr>
            <w:r>
              <w:rPr>
                <w:lang w:eastAsia="fi-FI"/>
              </w:rPr>
              <w:t>NR band</w:t>
            </w:r>
          </w:p>
        </w:tc>
      </w:tr>
      <w:tr w:rsidR="007120AC" w14:paraId="12F7383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573F71" w14:textId="77777777" w:rsidR="007120AC" w:rsidRDefault="007120AC">
            <w:pPr>
              <w:pStyle w:val="TAC"/>
              <w:rPr>
                <w:lang w:eastAsia="zh-CN"/>
              </w:rPr>
            </w:pPr>
            <w:r>
              <w:rPr>
                <w:lang w:eastAsia="zh-CN"/>
              </w:rPr>
              <w:t>DC_20A-41A_n78A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29BED8" w14:textId="77777777" w:rsidR="007120AC" w:rsidRDefault="007120AC">
            <w:pPr>
              <w:pStyle w:val="TAC"/>
              <w:rPr>
                <w:lang w:eastAsia="zh-CN"/>
              </w:rPr>
            </w:pPr>
            <w:r>
              <w:rPr>
                <w:lang w:eastAsia="zh-CN"/>
              </w:rPr>
              <w:t>DC_20A_n78A</w:t>
            </w:r>
          </w:p>
          <w:p w14:paraId="198B5AC8" w14:textId="77777777" w:rsidR="007120AC" w:rsidRDefault="007120AC">
            <w:pPr>
              <w:pStyle w:val="TAC"/>
              <w:rPr>
                <w:lang w:eastAsia="zh-CN"/>
              </w:rPr>
            </w:pPr>
            <w:r>
              <w:rPr>
                <w:lang w:eastAsia="zh-CN"/>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267D3B"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9EFA5A" w14:textId="77777777" w:rsidR="007120AC" w:rsidRDefault="007120AC">
            <w:pPr>
              <w:pStyle w:val="TAH"/>
              <w:rPr>
                <w:rFonts w:eastAsia="MS Mincho"/>
                <w:b w:val="0"/>
                <w:lang w:val="fi-FI" w:eastAsia="fi-FI"/>
              </w:rPr>
            </w:pPr>
            <w:r>
              <w:rPr>
                <w:b w:val="0"/>
                <w:lang w:val="fi-FI" w:eastAsia="fi-FI"/>
              </w:rPr>
              <w:t>n78A</w:t>
            </w:r>
          </w:p>
        </w:tc>
      </w:tr>
      <w:tr w:rsidR="007120AC" w14:paraId="2B04F49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133A66A" w14:textId="77777777" w:rsidR="007120AC" w:rsidRDefault="007120AC">
            <w:pPr>
              <w:pStyle w:val="TAC"/>
              <w:rPr>
                <w:rFonts w:cs="Arial"/>
                <w:lang w:eastAsia="ja-JP"/>
              </w:rPr>
            </w:pPr>
            <w:r>
              <w:rPr>
                <w:rFonts w:cs="Arial"/>
                <w:lang w:eastAsia="ja-JP"/>
              </w:rPr>
              <w:t>DC_20A-41C_n78A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83F897" w14:textId="77777777" w:rsidR="007120AC" w:rsidRDefault="007120AC">
            <w:pPr>
              <w:pStyle w:val="TAC"/>
              <w:rPr>
                <w:lang w:eastAsia="zh-CN"/>
              </w:rPr>
            </w:pPr>
            <w:r>
              <w:rPr>
                <w:lang w:eastAsia="zh-CN"/>
              </w:rPr>
              <w:t>DC_20A_n78A</w:t>
            </w:r>
          </w:p>
          <w:p w14:paraId="52E488A7" w14:textId="77777777" w:rsidR="007120AC" w:rsidRDefault="007120AC">
            <w:pPr>
              <w:pStyle w:val="TAC"/>
              <w:rPr>
                <w:lang w:eastAsia="zh-CN"/>
              </w:rPr>
            </w:pPr>
            <w:r>
              <w:rPr>
                <w:lang w:eastAsia="zh-CN"/>
              </w:rPr>
              <w:t>DC_41A_n78A</w:t>
            </w:r>
          </w:p>
          <w:p w14:paraId="245B59AB" w14:textId="77777777" w:rsidR="007120AC" w:rsidRDefault="007120AC">
            <w:pPr>
              <w:pStyle w:val="TAC"/>
              <w:rPr>
                <w:rFonts w:eastAsia="MS Mincho"/>
                <w:b/>
                <w:lang w:val="fi-FI" w:eastAsia="fi-FI"/>
              </w:rPr>
            </w:pPr>
            <w:r>
              <w:rPr>
                <w:lang w:eastAsia="zh-CN"/>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8BB748"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032DE9" w14:textId="77777777" w:rsidR="007120AC" w:rsidRDefault="007120AC">
            <w:pPr>
              <w:pStyle w:val="TAH"/>
              <w:rPr>
                <w:b w:val="0"/>
                <w:lang w:val="fi-FI" w:eastAsia="fi-FI"/>
              </w:rPr>
            </w:pPr>
            <w:r>
              <w:rPr>
                <w:b w:val="0"/>
                <w:lang w:val="fi-FI" w:eastAsia="fi-FI"/>
              </w:rPr>
              <w:t>n78A</w:t>
            </w:r>
          </w:p>
        </w:tc>
      </w:tr>
    </w:tbl>
    <w:p w14:paraId="78277654" w14:textId="77777777" w:rsidR="007120AC" w:rsidRDefault="007120AC" w:rsidP="007120AC">
      <w:pPr>
        <w:ind w:left="720"/>
        <w:rPr>
          <w:rFonts w:eastAsia="MS Mincho"/>
          <w:b/>
          <w:color w:val="00B050"/>
          <w:lang w:val="en-US" w:eastAsia="zh-CN"/>
        </w:rPr>
      </w:pPr>
    </w:p>
    <w:p w14:paraId="1CF366EF" w14:textId="328F20F4" w:rsidR="007120AC" w:rsidRDefault="00BB2370" w:rsidP="007120AC">
      <w:pPr>
        <w:pStyle w:val="31"/>
        <w:rPr>
          <w:rFonts w:cs="Arial"/>
          <w:szCs w:val="28"/>
          <w:lang w:val="en-US" w:eastAsia="zh-CN"/>
        </w:rPr>
      </w:pPr>
      <w:r>
        <w:rPr>
          <w:rFonts w:cs="Arial"/>
          <w:szCs w:val="28"/>
          <w:lang w:val="en-US" w:eastAsia="zh-CN"/>
        </w:rPr>
        <w:t>5.16</w:t>
      </w:r>
      <w:r w:rsidR="007120AC">
        <w:rPr>
          <w:rFonts w:cs="Arial"/>
          <w:szCs w:val="28"/>
          <w:lang w:val="en-US" w:eastAsia="zh-CN"/>
        </w:rPr>
        <w:t>.2</w:t>
      </w:r>
      <w:r w:rsidR="007120AC">
        <w:rPr>
          <w:rFonts w:cs="Arial"/>
          <w:szCs w:val="28"/>
          <w:lang w:val="en-US" w:eastAsia="zh-CN"/>
        </w:rPr>
        <w:tab/>
      </w:r>
      <w:r w:rsidR="007120AC">
        <w:rPr>
          <w:rFonts w:cs="Arial"/>
          <w:szCs w:val="28"/>
        </w:rPr>
        <w:t>Co-existence studies</w:t>
      </w:r>
    </w:p>
    <w:p w14:paraId="40C0A063" w14:textId="77777777" w:rsidR="007120AC" w:rsidRDefault="007120AC" w:rsidP="007120AC">
      <w:pPr>
        <w:rPr>
          <w:lang w:eastAsia="en-US"/>
        </w:rPr>
      </w:pPr>
      <w:r>
        <w:t>There are IMD2 impact from UL 20_n78 affecting DL band 41.</w:t>
      </w:r>
    </w:p>
    <w:p w14:paraId="38D5CD55" w14:textId="77777777" w:rsidR="007120AC" w:rsidRDefault="007120AC" w:rsidP="007120AC">
      <w:r>
        <w:t>There are IMD2 and IMD5 impact from UL 41_n78 affecting DL band 20.</w:t>
      </w:r>
    </w:p>
    <w:p w14:paraId="7D3307C6" w14:textId="37EFEE4F"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5.16</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9BE253A" w14:textId="77777777" w:rsidR="007120AC" w:rsidRDefault="007120AC" w:rsidP="007120AC">
      <w:pPr>
        <w:spacing w:after="0"/>
        <w:rPr>
          <w:lang w:eastAsia="en-US"/>
        </w:rPr>
      </w:pPr>
      <w:r>
        <w:t xml:space="preserve">For </w:t>
      </w:r>
      <w:r>
        <w:rPr>
          <w:rFonts w:cs="Arial"/>
          <w:lang w:eastAsia="ja-JP"/>
        </w:rPr>
        <w:t>DC_20-41_n78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rPr>
        <w:t>DC_20_n41-n78</w:t>
      </w:r>
      <w:r>
        <w:t xml:space="preserve"> and are given in the tables below.</w:t>
      </w:r>
    </w:p>
    <w:p w14:paraId="7EA6E3EE" w14:textId="77777777" w:rsidR="007120AC" w:rsidRDefault="007120AC" w:rsidP="007120AC">
      <w:pPr>
        <w:spacing w:after="0"/>
        <w:rPr>
          <w:rFonts w:ascii="Calibri" w:eastAsia="Times New Roman" w:hAnsi="Calibri" w:cs="Calibri"/>
          <w:color w:val="000000"/>
          <w:sz w:val="22"/>
          <w:szCs w:val="22"/>
          <w:lang w:val="en-US"/>
        </w:rPr>
      </w:pPr>
    </w:p>
    <w:p w14:paraId="638314B3" w14:textId="0A9612F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2715460F"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BDFEF4" w14:textId="77777777" w:rsidR="007120AC" w:rsidRDefault="007120AC">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EAAE02"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2254A0" w14:textId="77777777" w:rsidR="007120AC" w:rsidRDefault="007120AC">
            <w:pPr>
              <w:pStyle w:val="TAH"/>
            </w:pPr>
            <w:r>
              <w:t>ΔT</w:t>
            </w:r>
            <w:r>
              <w:rPr>
                <w:vertAlign w:val="subscript"/>
              </w:rPr>
              <w:t>IB,c</w:t>
            </w:r>
            <w:r>
              <w:t xml:space="preserve"> [dB]</w:t>
            </w:r>
          </w:p>
        </w:tc>
      </w:tr>
      <w:tr w:rsidR="007120AC" w14:paraId="11622EE8"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2D6F4F" w14:textId="77777777" w:rsidR="007120AC" w:rsidRDefault="007120AC">
            <w:pPr>
              <w:pStyle w:val="TAC"/>
              <w:rPr>
                <w:rFonts w:cs="Arial"/>
                <w:lang w:val="en-US"/>
              </w:rPr>
            </w:pPr>
            <w:r>
              <w:rPr>
                <w:rFonts w:cs="Arial"/>
                <w:szCs w:val="18"/>
                <w:lang w:val="sv-SE" w:eastAsia="ja-JP"/>
              </w:rPr>
              <w:t>DC_20-41_n78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141CF0" w14:textId="77777777" w:rsidR="007120AC" w:rsidRDefault="007120AC">
            <w:pPr>
              <w:keepNext/>
              <w:keepLines/>
              <w:spacing w:after="0"/>
              <w:jc w:val="center"/>
              <w:rPr>
                <w:rFonts w:ascii="Arial" w:hAnsi="Arial" w:cs="Arial"/>
                <w:sz w:val="18"/>
                <w:szCs w:val="18"/>
                <w:lang w:val="en-US" w:eastAsia="ja-JP"/>
              </w:rPr>
            </w:pPr>
            <w:r>
              <w:rPr>
                <w:rFonts w:ascii="Arial" w:hAnsi="Arial" w:cs="Arial"/>
                <w:sz w:val="18"/>
                <w:szCs w:val="18"/>
                <w:lang w:val="sv-SE"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70B1D" w14:textId="77777777" w:rsidR="007120AC" w:rsidRDefault="007120AC">
            <w:pPr>
              <w:pStyle w:val="TAC"/>
              <w:rPr>
                <w:lang w:eastAsia="en-US"/>
              </w:rPr>
            </w:pPr>
            <w:r>
              <w:rPr>
                <w:rFonts w:cs="Arial"/>
                <w:lang w:eastAsia="zh-CN"/>
              </w:rPr>
              <w:t>0.5</w:t>
            </w:r>
          </w:p>
        </w:tc>
      </w:tr>
      <w:tr w:rsidR="007120AC" w14:paraId="54A07AF8"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E25D0" w14:textId="77777777" w:rsidR="007120AC" w:rsidRDefault="007120AC">
            <w:pPr>
              <w:spacing w:after="0"/>
              <w:rPr>
                <w:rFonts w:ascii="Arial" w:hAnsi="Arial" w:cs="Arial"/>
                <w:sz w:val="18"/>
                <w:lang w:val="en-US" w:eastAsia="en-US"/>
              </w:rPr>
            </w:pPr>
          </w:p>
        </w:tc>
        <w:tc>
          <w:tcPr>
            <w:tcW w:w="2049" w:type="dxa"/>
            <w:tcBorders>
              <w:top w:val="single" w:sz="4" w:space="0" w:color="auto"/>
              <w:left w:val="single" w:sz="4" w:space="0" w:color="auto"/>
              <w:bottom w:val="single" w:sz="4" w:space="0" w:color="auto"/>
              <w:right w:val="single" w:sz="4" w:space="0" w:color="auto"/>
            </w:tcBorders>
            <w:hideMark/>
          </w:tcPr>
          <w:p w14:paraId="79ED8ADB" w14:textId="77777777" w:rsidR="007120AC" w:rsidRDefault="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F4DBC9" w14:textId="77777777" w:rsidR="007120AC" w:rsidRDefault="007120AC">
            <w:pPr>
              <w:pStyle w:val="TAC"/>
              <w:rPr>
                <w:rFonts w:cs="Arial"/>
                <w:lang w:eastAsia="en-US"/>
              </w:rPr>
            </w:pPr>
            <w:r>
              <w:rPr>
                <w:rFonts w:cs="Arial"/>
                <w:lang w:eastAsia="zh-CN"/>
              </w:rPr>
              <w:t>0.3</w:t>
            </w:r>
          </w:p>
        </w:tc>
      </w:tr>
      <w:tr w:rsidR="007120AC" w14:paraId="637C09D7"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9A6AD7" w14:textId="77777777" w:rsidR="007120AC" w:rsidRDefault="007120AC">
            <w:pPr>
              <w:spacing w:after="0"/>
              <w:rPr>
                <w:rFonts w:ascii="Arial" w:hAnsi="Arial" w:cs="Arial"/>
                <w:sz w:val="18"/>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017F6A" w14:textId="77777777" w:rsidR="007120AC" w:rsidRDefault="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81E005" w14:textId="77777777" w:rsidR="007120AC" w:rsidRDefault="007120AC">
            <w:pPr>
              <w:pStyle w:val="TAC"/>
              <w:rPr>
                <w:lang w:eastAsia="ja-JP"/>
              </w:rPr>
            </w:pPr>
            <w:r>
              <w:rPr>
                <w:rFonts w:cs="Arial"/>
                <w:lang w:eastAsia="zh-CN"/>
              </w:rPr>
              <w:t>0.8</w:t>
            </w:r>
          </w:p>
        </w:tc>
      </w:tr>
    </w:tbl>
    <w:p w14:paraId="289257D8" w14:textId="77777777" w:rsidR="007120AC" w:rsidRDefault="007120AC" w:rsidP="007120AC">
      <w:pPr>
        <w:ind w:left="720"/>
        <w:rPr>
          <w:rFonts w:eastAsia="MS Mincho"/>
          <w:lang w:eastAsia="en-US"/>
        </w:rPr>
      </w:pPr>
    </w:p>
    <w:p w14:paraId="1140D20A" w14:textId="3A630F8F"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20AC" w14:paraId="53F74DEC"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EC67191" w14:textId="77777777" w:rsidR="007120AC" w:rsidRDefault="007120AC">
            <w:pPr>
              <w:pStyle w:val="TAH"/>
              <w:rPr>
                <w:lang w:eastAsia="en-US"/>
              </w:rPr>
            </w:pPr>
            <w:r>
              <w:lastRenderedPageBreak/>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DFFC0C3"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92C0B1" w14:textId="77777777" w:rsidR="007120AC" w:rsidRDefault="007120AC">
            <w:pPr>
              <w:pStyle w:val="TAH"/>
            </w:pPr>
            <w:r>
              <w:t>ΔR</w:t>
            </w:r>
            <w:r>
              <w:rPr>
                <w:vertAlign w:val="subscript"/>
              </w:rPr>
              <w:t>IB</w:t>
            </w:r>
            <w:r>
              <w:t xml:space="preserve"> [dB]</w:t>
            </w:r>
          </w:p>
        </w:tc>
      </w:tr>
      <w:tr w:rsidR="007120AC" w14:paraId="69FEAEF3"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7527E2" w14:textId="77777777" w:rsidR="007120AC" w:rsidRDefault="007120AC">
            <w:pPr>
              <w:pStyle w:val="TAC"/>
            </w:pPr>
            <w:r>
              <w:rPr>
                <w:rFonts w:cs="Arial"/>
                <w:szCs w:val="18"/>
                <w:lang w:val="sv-SE" w:eastAsia="ja-JP"/>
              </w:rPr>
              <w:t>DC_20-41_n78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687D814" w14:textId="77777777" w:rsidR="007120AC" w:rsidRDefault="007120AC">
            <w:pPr>
              <w:pStyle w:val="TAC"/>
              <w:rPr>
                <w:lang w:val="en-US" w:eastAsia="ja-JP"/>
              </w:rPr>
            </w:pPr>
            <w:r>
              <w:rPr>
                <w:rFonts w:cs="Arial"/>
                <w:szCs w:val="18"/>
                <w:lang w:val="sv-SE"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793BF9" w14:textId="77777777" w:rsidR="007120AC" w:rsidRDefault="007120AC">
            <w:pPr>
              <w:pStyle w:val="TAC"/>
              <w:rPr>
                <w:rFonts w:cs="Arial"/>
                <w:lang w:eastAsia="zh-CN"/>
              </w:rPr>
            </w:pPr>
            <w:r>
              <w:rPr>
                <w:rFonts w:eastAsiaTheme="minorEastAsia"/>
                <w:lang w:eastAsia="zh-CN"/>
              </w:rPr>
              <w:t>0</w:t>
            </w:r>
          </w:p>
        </w:tc>
      </w:tr>
      <w:tr w:rsidR="007120AC" w14:paraId="03F02B63" w14:textId="77777777" w:rsidTr="0062223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8A84E7" w14:textId="77777777" w:rsidR="007120AC" w:rsidRDefault="007120AC">
            <w:pPr>
              <w:spacing w:after="0"/>
              <w:rPr>
                <w:rFonts w:ascii="Arial" w:hAnsi="Arial"/>
                <w:sz w:val="18"/>
                <w:lang w:eastAsia="en-US"/>
              </w:rPr>
            </w:pPr>
          </w:p>
        </w:tc>
        <w:tc>
          <w:tcPr>
            <w:tcW w:w="2052" w:type="dxa"/>
            <w:tcBorders>
              <w:top w:val="single" w:sz="4" w:space="0" w:color="auto"/>
              <w:left w:val="single" w:sz="4" w:space="0" w:color="auto"/>
              <w:bottom w:val="single" w:sz="4" w:space="0" w:color="auto"/>
              <w:right w:val="single" w:sz="4" w:space="0" w:color="auto"/>
            </w:tcBorders>
            <w:hideMark/>
          </w:tcPr>
          <w:p w14:paraId="5F198FF2" w14:textId="77777777" w:rsidR="007120AC" w:rsidRDefault="007120AC">
            <w:pPr>
              <w:pStyle w:val="TAC"/>
              <w:rPr>
                <w:rFonts w:cs="Arial"/>
                <w:lang w:val="sv-SE" w:eastAsia="ja-JP"/>
              </w:rPr>
            </w:pPr>
            <w:r>
              <w:rPr>
                <w:rFonts w:cs="Arial"/>
                <w:szCs w:val="18"/>
                <w:lang w:val="sv-SE"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B424AE" w14:textId="77777777" w:rsidR="007120AC" w:rsidRDefault="007120AC">
            <w:pPr>
              <w:pStyle w:val="TAC"/>
              <w:rPr>
                <w:rFonts w:cs="Arial"/>
                <w:lang w:eastAsia="en-US"/>
              </w:rPr>
            </w:pPr>
            <w:r>
              <w:rPr>
                <w:rFonts w:eastAsiaTheme="minorEastAsia"/>
                <w:lang w:eastAsia="zh-CN"/>
              </w:rPr>
              <w:t>0</w:t>
            </w:r>
          </w:p>
        </w:tc>
      </w:tr>
      <w:tr w:rsidR="007120AC" w14:paraId="68CCB8CB" w14:textId="77777777" w:rsidTr="0062223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BD3854" w14:textId="77777777" w:rsidR="007120AC" w:rsidRDefault="007120AC">
            <w:pPr>
              <w:spacing w:after="0"/>
              <w:rPr>
                <w:rFonts w:ascii="Arial" w:hAnsi="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26AD4F" w14:textId="77777777" w:rsidR="007120AC" w:rsidRDefault="007120AC">
            <w:pPr>
              <w:pStyle w:val="TAC"/>
              <w:rPr>
                <w:rFonts w:cs="Arial"/>
                <w:szCs w:val="18"/>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D36B6B" w14:textId="77777777" w:rsidR="007120AC" w:rsidRDefault="007120AC">
            <w:pPr>
              <w:pStyle w:val="TAC"/>
              <w:rPr>
                <w:lang w:eastAsia="ja-JP"/>
              </w:rPr>
            </w:pPr>
            <w:r>
              <w:rPr>
                <w:rFonts w:eastAsiaTheme="minorEastAsia"/>
                <w:lang w:eastAsia="zh-CN"/>
              </w:rPr>
              <w:t>0.5</w:t>
            </w:r>
          </w:p>
        </w:tc>
      </w:tr>
    </w:tbl>
    <w:p w14:paraId="10DA242F" w14:textId="77777777" w:rsidR="007120AC" w:rsidRDefault="007120AC" w:rsidP="007120AC">
      <w:pPr>
        <w:rPr>
          <w:rFonts w:eastAsia="MS Mincho"/>
          <w:highlight w:val="yellow"/>
          <w:lang w:eastAsia="ko-KR"/>
        </w:rPr>
      </w:pPr>
    </w:p>
    <w:p w14:paraId="1BAAC9C9" w14:textId="0558BBC4"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5.16</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020BEC08" w14:textId="77777777" w:rsidR="007120AC" w:rsidRDefault="007120AC" w:rsidP="007120AC">
      <w:pPr>
        <w:rPr>
          <w:rFonts w:cs="Arial"/>
          <w:lang w:eastAsia="ja-JP"/>
        </w:rPr>
      </w:pPr>
      <w:r>
        <w:t xml:space="preserve">MSD value band 41 is reused from </w:t>
      </w:r>
      <w:r>
        <w:rPr>
          <w:rFonts w:cs="Arial"/>
        </w:rPr>
        <w:t>DC_20A_n41A-n78A</w:t>
      </w:r>
      <w:r>
        <w:rPr>
          <w:rFonts w:cs="Arial"/>
          <w:lang w:eastAsia="ja-JP"/>
        </w:rPr>
        <w:t>.</w:t>
      </w:r>
    </w:p>
    <w:p w14:paraId="1E6A9160" w14:textId="77777777" w:rsidR="007120AC" w:rsidRDefault="007120AC" w:rsidP="007120AC">
      <w:pPr>
        <w:rPr>
          <w:lang w:eastAsia="en-US"/>
        </w:rPr>
      </w:pPr>
      <w:r>
        <w:rPr>
          <w:rFonts w:cs="Arial"/>
          <w:lang w:eastAsia="ja-JP"/>
        </w:rPr>
        <w:t xml:space="preserve">MSD value band 20 is reused from </w:t>
      </w:r>
      <w:r>
        <w:rPr>
          <w:lang w:val="en-US" w:eastAsia="zh-CN"/>
        </w:rPr>
        <w:t>CA_n28A-n41A-n78A.</w:t>
      </w:r>
    </w:p>
    <w:p w14:paraId="7957D8A1"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42AC51DC"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A1E97A4" w14:textId="77777777" w:rsidR="007120AC" w:rsidRDefault="007120AC">
            <w:pPr>
              <w:pStyle w:val="TAH"/>
            </w:pPr>
            <w:r>
              <w:t>NR or E-UTRA Band / Channel bandwidth / NRB / MSD</w:t>
            </w:r>
          </w:p>
        </w:tc>
      </w:tr>
      <w:tr w:rsidR="007120AC" w14:paraId="05D85E80"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7CD323F"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60D861C"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FDEB73E"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E287B8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2188247" w14:textId="77777777" w:rsidR="007120AC" w:rsidRDefault="007120AC">
            <w:pPr>
              <w:pStyle w:val="TAH"/>
            </w:pPr>
            <w:r>
              <w:t>UL</w:t>
            </w:r>
          </w:p>
          <w:p w14:paraId="214A9E29"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6A23F7E"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96AB23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D44DCD2" w14:textId="77777777" w:rsidR="007120AC" w:rsidRDefault="007120AC">
            <w:pPr>
              <w:pStyle w:val="TAH"/>
            </w:pPr>
            <w:r>
              <w:t>IMD order</w:t>
            </w:r>
          </w:p>
        </w:tc>
      </w:tr>
      <w:tr w:rsidR="007120AC" w14:paraId="260C15D6"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58AE11DD" w14:textId="77777777" w:rsidR="007120AC" w:rsidRDefault="007120AC">
            <w:pPr>
              <w:pStyle w:val="TAC"/>
              <w:rPr>
                <w:rFonts w:eastAsia="Yu Gothic"/>
                <w:szCs w:val="18"/>
              </w:rPr>
            </w:pPr>
            <w:r>
              <w:t>DC_20A-41A_n78A</w:t>
            </w:r>
          </w:p>
        </w:tc>
        <w:tc>
          <w:tcPr>
            <w:tcW w:w="867" w:type="dxa"/>
            <w:tcBorders>
              <w:top w:val="single" w:sz="4" w:space="0" w:color="auto"/>
              <w:left w:val="single" w:sz="4" w:space="0" w:color="auto"/>
              <w:bottom w:val="single" w:sz="4" w:space="0" w:color="auto"/>
              <w:right w:val="single" w:sz="4" w:space="0" w:color="auto"/>
            </w:tcBorders>
            <w:hideMark/>
          </w:tcPr>
          <w:p w14:paraId="28F0426C" w14:textId="77777777" w:rsidR="007120AC" w:rsidRDefault="007120AC">
            <w:pPr>
              <w:pStyle w:val="TAC"/>
              <w:rPr>
                <w:rFonts w:eastAsia="Yu Gothic"/>
                <w:szCs w:val="18"/>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430FBBC" w14:textId="77777777" w:rsidR="007120AC" w:rsidRDefault="007120AC">
            <w:pPr>
              <w:pStyle w:val="TAC"/>
              <w:rPr>
                <w:rFonts w:eastAsia="Yu Gothic"/>
                <w:szCs w:val="18"/>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06360E41" w14:textId="77777777" w:rsidR="007120AC" w:rsidRDefault="007120AC">
            <w:pPr>
              <w:pStyle w:val="TAC"/>
              <w:rPr>
                <w:rFonts w:eastAsia="Yu Gothic"/>
                <w:szCs w:val="18"/>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CD7481" w14:textId="77777777" w:rsidR="007120AC" w:rsidRDefault="007120AC">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B6F19" w14:textId="77777777" w:rsidR="007120AC" w:rsidRDefault="007120AC">
            <w:pPr>
              <w:pStyle w:val="TAC"/>
              <w:rPr>
                <w:rFonts w:eastAsia="Yu Gothic"/>
                <w:szCs w:val="18"/>
              </w:rPr>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0EE2040D"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C224D7" w14:textId="77777777" w:rsidR="007120AC" w:rsidRDefault="007120AC">
            <w:pPr>
              <w:pStyle w:val="TAC"/>
            </w:pPr>
            <w:r>
              <w:rPr>
                <w:rFonts w:eastAsia="Malgun Gothic"/>
                <w:kern w:val="2"/>
                <w:szCs w:val="24"/>
                <w:lang w:eastAsia="ko-KR"/>
              </w:rPr>
              <w:t>N/A</w:t>
            </w:r>
          </w:p>
        </w:tc>
      </w:tr>
      <w:tr w:rsidR="007120AC" w14:paraId="30718548" w14:textId="77777777" w:rsidTr="007120AC">
        <w:trPr>
          <w:trHeight w:val="22"/>
          <w:jc w:val="center"/>
        </w:trPr>
        <w:tc>
          <w:tcPr>
            <w:tcW w:w="2258" w:type="dxa"/>
            <w:tcBorders>
              <w:top w:val="nil"/>
              <w:left w:val="single" w:sz="4" w:space="0" w:color="auto"/>
              <w:bottom w:val="nil"/>
              <w:right w:val="single" w:sz="4" w:space="0" w:color="auto"/>
            </w:tcBorders>
            <w:hideMark/>
          </w:tcPr>
          <w:p w14:paraId="38AE8264" w14:textId="77777777" w:rsidR="007120AC" w:rsidRDefault="007120AC">
            <w:pPr>
              <w:pStyle w:val="TAC"/>
              <w:rPr>
                <w:rFonts w:eastAsia="Yu Gothic"/>
                <w:szCs w:val="18"/>
              </w:rPr>
            </w:pPr>
            <w:r>
              <w:rPr>
                <w:rFonts w:cs="Arial"/>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19CD1364" w14:textId="77777777" w:rsidR="007120AC" w:rsidRDefault="007120AC">
            <w:pPr>
              <w:pStyle w:val="TAC"/>
              <w:rPr>
                <w:rFonts w:eastAsia="Yu Gothic"/>
                <w:szCs w:val="18"/>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6B6DADBB" w14:textId="77777777" w:rsidR="007120AC" w:rsidRDefault="007120AC">
            <w:pPr>
              <w:pStyle w:val="TAC"/>
              <w:rPr>
                <w:rFonts w:eastAsia="Yu Gothic"/>
                <w:szCs w:val="18"/>
              </w:rPr>
            </w:pPr>
            <w:r>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69AEC6EF"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129D28"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3FBAB" w14:textId="77777777" w:rsidR="007120AC" w:rsidRDefault="007120AC">
            <w:pPr>
              <w:pStyle w:val="TAC"/>
              <w:rPr>
                <w:rFonts w:eastAsia="Yu Gothic"/>
                <w:szCs w:val="18"/>
              </w:rPr>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697ABDF0" w14:textId="77777777" w:rsidR="007120AC" w:rsidRDefault="007120AC">
            <w:pPr>
              <w:pStyle w:val="TAC"/>
              <w:rPr>
                <w:rFonts w:eastAsia="MS Mincho"/>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24D592E8" w14:textId="77777777" w:rsidR="007120AC" w:rsidRDefault="007120AC">
            <w:pPr>
              <w:pStyle w:val="TAC"/>
              <w:rPr>
                <w:kern w:val="2"/>
                <w:szCs w:val="24"/>
                <w:lang w:eastAsia="zh-CN"/>
              </w:rPr>
            </w:pPr>
            <w:r>
              <w:rPr>
                <w:kern w:val="2"/>
                <w:szCs w:val="24"/>
                <w:lang w:eastAsia="ja-JP"/>
              </w:rPr>
              <w:t>IMD</w:t>
            </w:r>
            <w:r>
              <w:rPr>
                <w:kern w:val="2"/>
                <w:szCs w:val="24"/>
                <w:lang w:eastAsia="zh-CN"/>
              </w:rPr>
              <w:t>2</w:t>
            </w:r>
          </w:p>
        </w:tc>
      </w:tr>
      <w:tr w:rsidR="007120AC" w14:paraId="66C66ABF" w14:textId="77777777" w:rsidTr="007120AC">
        <w:trPr>
          <w:trHeight w:val="22"/>
          <w:jc w:val="center"/>
        </w:trPr>
        <w:tc>
          <w:tcPr>
            <w:tcW w:w="2258" w:type="dxa"/>
            <w:tcBorders>
              <w:top w:val="nil"/>
              <w:left w:val="single" w:sz="4" w:space="0" w:color="auto"/>
              <w:bottom w:val="nil"/>
              <w:right w:val="single" w:sz="4" w:space="0" w:color="auto"/>
            </w:tcBorders>
          </w:tcPr>
          <w:p w14:paraId="0E12DB13" w14:textId="77777777" w:rsidR="007120AC" w:rsidRDefault="007120AC">
            <w:pPr>
              <w:pStyle w:val="TAC"/>
              <w:rPr>
                <w:rFonts w:eastAsia="Yu Gothic"/>
                <w:szCs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6B190F" w14:textId="77777777" w:rsidR="007120AC" w:rsidRDefault="007120AC">
            <w:pPr>
              <w:pStyle w:val="TAC"/>
              <w:rPr>
                <w:rFonts w:eastAsia="Yu Gothic"/>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BAD0DEC"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58FBD66C"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5DD635"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EF9B73"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152B6FB5"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693FEE" w14:textId="77777777" w:rsidR="007120AC" w:rsidRDefault="007120AC">
            <w:pPr>
              <w:pStyle w:val="TAC"/>
            </w:pPr>
            <w:r>
              <w:rPr>
                <w:rFonts w:eastAsia="Malgun Gothic"/>
                <w:kern w:val="2"/>
                <w:szCs w:val="24"/>
                <w:lang w:eastAsia="ko-KR"/>
              </w:rPr>
              <w:t>N/A</w:t>
            </w:r>
          </w:p>
        </w:tc>
      </w:tr>
      <w:tr w:rsidR="007120AC" w14:paraId="1928A530" w14:textId="77777777" w:rsidTr="007120AC">
        <w:trPr>
          <w:trHeight w:val="22"/>
          <w:jc w:val="center"/>
        </w:trPr>
        <w:tc>
          <w:tcPr>
            <w:tcW w:w="2258" w:type="dxa"/>
            <w:tcBorders>
              <w:top w:val="nil"/>
              <w:left w:val="single" w:sz="4" w:space="0" w:color="auto"/>
              <w:bottom w:val="nil"/>
              <w:right w:val="single" w:sz="4" w:space="0" w:color="auto"/>
            </w:tcBorders>
          </w:tcPr>
          <w:p w14:paraId="64FA00B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5F9884D" w14:textId="77777777" w:rsidR="007120AC" w:rsidRDefault="007120AC">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0EED16F" w14:textId="77777777" w:rsidR="007120AC" w:rsidRDefault="007120AC">
            <w:pPr>
              <w:pStyle w:val="TAC"/>
              <w:rPr>
                <w:lang w:eastAsia="zh-CN"/>
              </w:rPr>
            </w:pPr>
            <w:r>
              <w:rPr>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54E55289" w14:textId="77777777" w:rsidR="007120AC" w:rsidRDefault="007120AC">
            <w:pPr>
              <w:pStyle w:val="TAC"/>
              <w:rPr>
                <w:rFonts w:eastAsia="Malgun Gothic"/>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9C28FC" w14:textId="77777777" w:rsidR="007120AC" w:rsidRDefault="007120AC">
            <w:pPr>
              <w:pStyle w:val="TAC"/>
              <w:rPr>
                <w:rFonts w:eastAsia="Malgun Gothic"/>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D35E0" w14:textId="77777777" w:rsidR="007120AC" w:rsidRDefault="007120AC">
            <w:pPr>
              <w:pStyle w:val="TAC"/>
              <w:rPr>
                <w:rFonts w:eastAsia="MS Mincho"/>
                <w:lang w:eastAsia="zh-CN"/>
              </w:rPr>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7A687C42" w14:textId="77777777" w:rsidR="007120AC" w:rsidRDefault="007120AC">
            <w:pPr>
              <w:pStyle w:val="TAC"/>
              <w:rPr>
                <w:rFonts w:eastAsia="Malgun Gothic"/>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573DE6C" w14:textId="77777777" w:rsidR="007120AC" w:rsidRDefault="007120AC">
            <w:pPr>
              <w:pStyle w:val="TAC"/>
              <w:rPr>
                <w:rFonts w:eastAsia="MS Mincho"/>
                <w:lang w:eastAsia="en-US"/>
              </w:rPr>
            </w:pPr>
            <w:r>
              <w:rPr>
                <w:rFonts w:cs="Arial"/>
              </w:rPr>
              <w:t>IMD2</w:t>
            </w:r>
            <w:r>
              <w:rPr>
                <w:rFonts w:cs="Arial"/>
                <w:vertAlign w:val="superscript"/>
                <w:lang w:val="en-US" w:eastAsia="zh-CN"/>
              </w:rPr>
              <w:t>4</w:t>
            </w:r>
          </w:p>
        </w:tc>
      </w:tr>
      <w:tr w:rsidR="007120AC" w14:paraId="30AAAA33" w14:textId="77777777" w:rsidTr="007120AC">
        <w:trPr>
          <w:trHeight w:val="22"/>
          <w:jc w:val="center"/>
        </w:trPr>
        <w:tc>
          <w:tcPr>
            <w:tcW w:w="2258" w:type="dxa"/>
            <w:tcBorders>
              <w:top w:val="nil"/>
              <w:left w:val="single" w:sz="4" w:space="0" w:color="auto"/>
              <w:bottom w:val="nil"/>
              <w:right w:val="single" w:sz="4" w:space="0" w:color="auto"/>
            </w:tcBorders>
          </w:tcPr>
          <w:p w14:paraId="4755CEA5"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1E57039" w14:textId="77777777" w:rsidR="007120AC" w:rsidRDefault="007120AC">
            <w:pPr>
              <w:pStyle w:val="TAC"/>
              <w:rPr>
                <w:rFonts w:eastAsia="MS Mincho"/>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1A0F2435" w14:textId="77777777" w:rsidR="007120AC" w:rsidRDefault="007120AC">
            <w:pPr>
              <w:pStyle w:val="TAC"/>
              <w:rPr>
                <w:lang w:eastAsia="zh-CN"/>
              </w:rPr>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51ECD580" w14:textId="77777777" w:rsidR="007120AC" w:rsidRDefault="007120AC">
            <w:pPr>
              <w:pStyle w:val="TAC"/>
              <w:rPr>
                <w:rFonts w:eastAsia="Malgun Gothic"/>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C77DF3" w14:textId="77777777" w:rsidR="007120AC" w:rsidRDefault="007120AC">
            <w:pPr>
              <w:pStyle w:val="TAC"/>
              <w:rPr>
                <w:rFonts w:eastAsia="Malgun Gothic"/>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377CB6" w14:textId="77777777" w:rsidR="007120AC" w:rsidRDefault="007120AC">
            <w:pPr>
              <w:pStyle w:val="TAC"/>
              <w:rPr>
                <w:rFonts w:eastAsia="MS Mincho"/>
                <w:lang w:eastAsia="zh-CN"/>
              </w:rPr>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58B83D1D"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0D6A10" w14:textId="77777777" w:rsidR="007120AC" w:rsidRDefault="007120AC">
            <w:pPr>
              <w:pStyle w:val="TAC"/>
              <w:rPr>
                <w:rFonts w:eastAsia="MS Mincho"/>
                <w:lang w:eastAsia="en-US"/>
              </w:rPr>
            </w:pPr>
            <w:r>
              <w:t>N/A</w:t>
            </w:r>
          </w:p>
        </w:tc>
      </w:tr>
      <w:tr w:rsidR="007120AC" w14:paraId="3B2A0A6A"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1E503DD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7606C39" w14:textId="77777777" w:rsidR="007120AC" w:rsidRDefault="007120AC">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246C66" w14:textId="77777777" w:rsidR="007120AC" w:rsidRDefault="007120AC">
            <w:pPr>
              <w:pStyle w:val="TAC"/>
              <w:rPr>
                <w:lang w:eastAsia="zh-CN"/>
              </w:rPr>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255F468B" w14:textId="77777777" w:rsidR="007120AC" w:rsidRDefault="007120AC">
            <w:pPr>
              <w:pStyle w:val="TAC"/>
              <w:rPr>
                <w:rFonts w:eastAsia="Malgun Gothic"/>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2212E5" w14:textId="77777777" w:rsidR="007120AC" w:rsidRDefault="007120AC">
            <w:pPr>
              <w:pStyle w:val="TAC"/>
              <w:rPr>
                <w:rFonts w:eastAsia="Malgun Gothic"/>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3BB135" w14:textId="77777777" w:rsidR="007120AC" w:rsidRDefault="007120AC">
            <w:pPr>
              <w:pStyle w:val="TAC"/>
              <w:rPr>
                <w:rFonts w:eastAsia="MS Mincho"/>
                <w:lang w:eastAsia="zh-CN"/>
              </w:rPr>
            </w:pPr>
            <w:r>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560A2C2C"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4D7FBB" w14:textId="77777777" w:rsidR="007120AC" w:rsidRDefault="007120AC">
            <w:pPr>
              <w:pStyle w:val="TAC"/>
              <w:rPr>
                <w:rFonts w:eastAsia="MS Mincho"/>
                <w:lang w:eastAsia="en-US"/>
              </w:rPr>
            </w:pPr>
            <w:r>
              <w:t>N/A</w:t>
            </w:r>
          </w:p>
        </w:tc>
      </w:tr>
      <w:tr w:rsidR="007120AC" w14:paraId="2DA5192F" w14:textId="77777777" w:rsidTr="007120AC">
        <w:trPr>
          <w:trHeight w:val="22"/>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DE6A69" w14:textId="77777777" w:rsidR="007120AC" w:rsidRDefault="007120AC">
            <w:pPr>
              <w:pStyle w:val="TAC"/>
              <w:jc w:val="left"/>
            </w:pPr>
            <w:r>
              <w:rPr>
                <w:rFonts w:cs="Arial"/>
              </w:rPr>
              <w:t>NOTE 4:</w:t>
            </w:r>
            <w:r>
              <w:rPr>
                <w:rFonts w:cs="Arial"/>
              </w:rPr>
              <w:tab/>
            </w:r>
            <w:r>
              <w:rPr>
                <w:rFonts w:cs="Arial"/>
                <w:lang w:eastAsia="ja-JP"/>
              </w:rPr>
              <w:t>This band is subject to IMD5 also which MSD is not specified</w:t>
            </w:r>
          </w:p>
        </w:tc>
      </w:tr>
    </w:tbl>
    <w:p w14:paraId="2C9AC441" w14:textId="77777777" w:rsidR="007120AC" w:rsidRDefault="007120AC" w:rsidP="00E60DB6">
      <w:pPr>
        <w:rPr>
          <w:lang w:val="en-US"/>
        </w:rPr>
      </w:pPr>
    </w:p>
    <w:p w14:paraId="59E871C1" w14:textId="38280760" w:rsidR="007120AC" w:rsidRDefault="00BB2370" w:rsidP="007120AC">
      <w:pPr>
        <w:pStyle w:val="21"/>
      </w:pPr>
      <w:bookmarkStart w:id="282" w:name="_Toc120348552"/>
      <w:r>
        <w:t>5.17</w:t>
      </w:r>
      <w:r w:rsidR="007120AC">
        <w:tab/>
        <w:t>DC_1-7_n1</w:t>
      </w:r>
      <w:bookmarkEnd w:id="282"/>
    </w:p>
    <w:p w14:paraId="4560CFF5" w14:textId="3DF3EE2E" w:rsidR="007120AC" w:rsidRDefault="00BB2370" w:rsidP="007120AC">
      <w:pPr>
        <w:pStyle w:val="31"/>
      </w:pPr>
      <w:r>
        <w:t>5.17</w:t>
      </w:r>
      <w:r w:rsidR="007120AC">
        <w:t>.1</w:t>
      </w:r>
      <w:r w:rsidR="007120AC">
        <w:tab/>
        <w:t>Configurations for DC</w:t>
      </w:r>
    </w:p>
    <w:p w14:paraId="2E16B17D" w14:textId="5205305A" w:rsidR="007120AC" w:rsidRDefault="007120AC" w:rsidP="007120AC">
      <w:pPr>
        <w:pStyle w:val="TH"/>
      </w:pPr>
      <w:r>
        <w:t xml:space="preserve">Table </w:t>
      </w:r>
      <w:r w:rsidR="00BB2370">
        <w:t>5.17</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3F87C27F"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7A3C6D4"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EN-DC</w:t>
            </w:r>
          </w:p>
          <w:p w14:paraId="210F7242"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89F0D24"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Uplink EN-DC</w:t>
            </w:r>
          </w:p>
          <w:p w14:paraId="38C7FCA3"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6B33DBE5"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0BFB77EE"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63D67F7"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lang w:eastAsia="fr-FR"/>
              </w:rPr>
              <w:t>DC_1A-7A_n1A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CCA42CE" w14:textId="77777777" w:rsidR="007120AC" w:rsidRDefault="007120AC">
            <w:pPr>
              <w:keepNext/>
              <w:keepLines/>
              <w:spacing w:after="0"/>
              <w:jc w:val="center"/>
              <w:rPr>
                <w:rFonts w:ascii="Arial" w:hAnsi="Arial" w:cs="Arial"/>
                <w:sz w:val="18"/>
                <w:szCs w:val="18"/>
                <w:vertAlign w:val="superscript"/>
                <w:lang w:eastAsia="en-US"/>
              </w:rPr>
            </w:pPr>
            <w:r>
              <w:rPr>
                <w:rFonts w:ascii="Arial" w:hAnsi="Arial" w:cs="Arial"/>
                <w:sz w:val="18"/>
                <w:szCs w:val="18"/>
              </w:rPr>
              <w:t>DC_1A_n1A</w:t>
            </w:r>
          </w:p>
          <w:p w14:paraId="467184AB"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rPr>
              <w:t>DC_7A_n1A</w:t>
            </w:r>
          </w:p>
        </w:tc>
      </w:tr>
    </w:tbl>
    <w:p w14:paraId="493496D7" w14:textId="2C1CDE23" w:rsidR="007120AC" w:rsidRDefault="00BB2370" w:rsidP="007120AC">
      <w:pPr>
        <w:pStyle w:val="31"/>
        <w:rPr>
          <w:rFonts w:cs="Arial"/>
          <w:szCs w:val="28"/>
          <w:lang w:val="sv-SE" w:eastAsia="en-US"/>
        </w:rPr>
      </w:pPr>
      <w:r>
        <w:t>5.17</w:t>
      </w:r>
      <w:r w:rsidR="007120AC">
        <w:t>.2</w:t>
      </w:r>
      <w:r w:rsidR="007120AC">
        <w:tab/>
      </w:r>
      <w:r w:rsidR="007120AC">
        <w:rPr>
          <w:rFonts w:cs="Arial"/>
          <w:szCs w:val="28"/>
        </w:rPr>
        <w:t>Co-existence studies</w:t>
      </w:r>
    </w:p>
    <w:p w14:paraId="018B847C" w14:textId="34DADF00" w:rsidR="007120AC" w:rsidRDefault="007120AC" w:rsidP="007120AC">
      <w:pPr>
        <w:rPr>
          <w:rFonts w:ascii="Arial" w:hAnsi="Arial" w:cs="Arial"/>
          <w:sz w:val="18"/>
          <w:szCs w:val="18"/>
        </w:rPr>
      </w:pPr>
      <w:r>
        <w:rPr>
          <w:rFonts w:ascii="Arial" w:hAnsi="Arial" w:cs="Arial"/>
          <w:sz w:val="18"/>
          <w:szCs w:val="18"/>
        </w:rPr>
        <w:t xml:space="preserve">Table </w:t>
      </w:r>
      <w:r w:rsidR="00BB2370">
        <w:rPr>
          <w:rFonts w:ascii="Arial" w:hAnsi="Arial" w:cs="Arial"/>
          <w:sz w:val="18"/>
          <w:szCs w:val="18"/>
          <w:lang w:eastAsia="ja-JP"/>
        </w:rPr>
        <w:t>5.17</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n1</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60663C5F" w14:textId="4D3C84C7" w:rsidR="007120AC" w:rsidRDefault="007120AC" w:rsidP="007120AC">
      <w:pPr>
        <w:pStyle w:val="TH"/>
        <w:rPr>
          <w:lang w:val="en-US"/>
        </w:rPr>
      </w:pPr>
      <w:r>
        <w:rPr>
          <w:lang w:val="en-US"/>
        </w:rPr>
        <w:lastRenderedPageBreak/>
        <w:t xml:space="preserve">Table </w:t>
      </w:r>
      <w:r w:rsidR="00BB2370">
        <w:rPr>
          <w:lang w:val="en-US" w:eastAsia="ja-JP"/>
        </w:rPr>
        <w:t>5.17</w:t>
      </w:r>
      <w:r>
        <w:rPr>
          <w:lang w:val="en-US"/>
        </w:rPr>
        <w:t xml:space="preserve">.2-1: Band 7 and Band n1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14:paraId="6091087A" w14:textId="77777777" w:rsidTr="007120A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26F29C" w14:textId="77777777" w:rsidR="007120AC" w:rsidRDefault="007120AC">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6A3637C4" w14:textId="77777777" w:rsidR="007120AC" w:rsidRDefault="007120AC">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3D064607" w14:textId="77777777" w:rsidR="007120AC" w:rsidRDefault="007120AC">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4B93CA1" w14:textId="77777777" w:rsidR="007120AC" w:rsidRDefault="007120AC">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157CE45" w14:textId="77777777" w:rsidR="007120AC" w:rsidRDefault="007120AC">
            <w:pPr>
              <w:keepNext/>
              <w:keepLines/>
              <w:spacing w:after="0"/>
              <w:jc w:val="center"/>
              <w:rPr>
                <w:rFonts w:ascii="Arial" w:hAnsi="Arial"/>
                <w:b/>
                <w:sz w:val="18"/>
                <w:lang w:val="en-US"/>
              </w:rPr>
            </w:pPr>
            <w:r>
              <w:rPr>
                <w:rFonts w:ascii="Arial" w:hAnsi="Arial"/>
                <w:b/>
                <w:sz w:val="18"/>
                <w:lang w:val="en-US"/>
              </w:rPr>
              <w:t>fn_high</w:t>
            </w:r>
          </w:p>
        </w:tc>
      </w:tr>
      <w:tr w:rsidR="007120AC" w14:paraId="6D1B6209"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FF213D" w14:textId="77777777" w:rsidR="007120AC" w:rsidRDefault="007120AC">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4AAF0BB"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vAlign w:val="center"/>
            <w:hideMark/>
          </w:tcPr>
          <w:p w14:paraId="5CE23263" w14:textId="77777777" w:rsidR="007120AC" w:rsidRDefault="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14:paraId="6CB3F4ED" w14:textId="77777777" w:rsidR="007120AC" w:rsidRDefault="007120AC">
            <w:pPr>
              <w:spacing w:after="0"/>
              <w:jc w:val="center"/>
              <w:rPr>
                <w:rFonts w:ascii="Arial" w:hAnsi="Arial" w:cs="Arial"/>
                <w:sz w:val="18"/>
                <w:szCs w:val="18"/>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14:paraId="4EC816B1"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1980</w:t>
            </w:r>
          </w:p>
        </w:tc>
      </w:tr>
      <w:tr w:rsidR="007120AC" w14:paraId="36293088"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8CD606" w14:textId="77777777" w:rsidR="007120AC" w:rsidRDefault="007120AC">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BFB8D9B" w14:textId="77777777" w:rsidR="007120AC" w:rsidRDefault="007120AC">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743C97" w14:textId="77777777" w:rsidR="007120AC" w:rsidRDefault="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2245390F" w14:textId="77777777" w:rsidR="007120AC" w:rsidRDefault="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54AAC3DF" w14:textId="77777777" w:rsidR="007120AC" w:rsidRDefault="007120AC">
            <w:pPr>
              <w:keepNext/>
              <w:keepLines/>
              <w:spacing w:after="0"/>
              <w:jc w:val="center"/>
              <w:rPr>
                <w:rFonts w:ascii="Arial" w:hAnsi="Arial"/>
                <w:sz w:val="18"/>
              </w:rPr>
            </w:pPr>
            <w:r>
              <w:rPr>
                <w:rFonts w:ascii="Arial" w:hAnsi="Arial" w:cs="Arial"/>
                <w:color w:val="000000"/>
                <w:sz w:val="18"/>
                <w:szCs w:val="18"/>
              </w:rPr>
              <w:t>2* fn_high</w:t>
            </w:r>
          </w:p>
        </w:tc>
      </w:tr>
      <w:tr w:rsidR="007120AC" w14:paraId="5FC0F38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37A82C" w14:textId="77777777" w:rsidR="007120AC" w:rsidRDefault="007120AC">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33B86D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14:paraId="3DB18ED2" w14:textId="77777777" w:rsidR="007120AC" w:rsidRDefault="007120AC">
            <w:pPr>
              <w:keepNext/>
              <w:keepLines/>
              <w:spacing w:after="0"/>
              <w:jc w:val="center"/>
              <w:rPr>
                <w:rFonts w:ascii="Arial" w:hAnsi="Arial"/>
                <w:sz w:val="18"/>
                <w:lang w:eastAsia="zh-CN"/>
              </w:rPr>
            </w:pPr>
            <w:r>
              <w:rPr>
                <w:rFonts w:ascii="Arial" w:hAnsi="Arial" w:cs="Arial"/>
                <w:color w:val="000000"/>
                <w:sz w:val="18"/>
                <w:szCs w:val="18"/>
              </w:rPr>
              <w:t>3840 – 3960</w:t>
            </w:r>
          </w:p>
        </w:tc>
      </w:tr>
      <w:tr w:rsidR="007120AC" w14:paraId="3BBB9AF2"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4AF802" w14:textId="77777777" w:rsidR="007120AC" w:rsidRDefault="007120AC">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3F190B2A" w14:textId="77777777" w:rsidR="007120AC" w:rsidRDefault="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3ECE2B11" w14:textId="77777777" w:rsidR="007120AC" w:rsidRDefault="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0656F8BB" w14:textId="77777777" w:rsidR="007120AC" w:rsidRDefault="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190D155" w14:textId="77777777" w:rsidR="007120AC" w:rsidRDefault="007120AC">
            <w:pPr>
              <w:keepNext/>
              <w:keepLines/>
              <w:spacing w:after="0"/>
              <w:jc w:val="center"/>
              <w:rPr>
                <w:rFonts w:ascii="Arial" w:hAnsi="Arial"/>
                <w:sz w:val="18"/>
              </w:rPr>
            </w:pPr>
            <w:r>
              <w:rPr>
                <w:rFonts w:ascii="Arial" w:hAnsi="Arial" w:cs="Arial"/>
                <w:color w:val="000000"/>
                <w:sz w:val="18"/>
                <w:szCs w:val="18"/>
              </w:rPr>
              <w:t>3* fn_high</w:t>
            </w:r>
          </w:p>
        </w:tc>
      </w:tr>
      <w:tr w:rsidR="007120AC" w14:paraId="702EAC4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34136D" w14:textId="77777777" w:rsidR="007120AC" w:rsidRDefault="007120AC">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3DA0A74"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14:paraId="2ECFAD0E"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5760 – 5940</w:t>
            </w:r>
          </w:p>
        </w:tc>
      </w:tr>
      <w:tr w:rsidR="007120AC" w14:paraId="6C8E94F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9950B58" w14:textId="77777777" w:rsidR="007120AC" w:rsidRDefault="007120AC">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5E1151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6F329A9"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4992209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05FA40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14:paraId="22A3ADE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4F69DB4"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0CDC8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14:paraId="2C75149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4420 – 4550</w:t>
            </w:r>
          </w:p>
        </w:tc>
      </w:tr>
      <w:tr w:rsidR="007120AC" w14:paraId="545F75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53A14D"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2F6009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24AD7B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C43093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12C616A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14:paraId="75A1436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21489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0EB1290"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14:paraId="4533F741"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1270 – 1460</w:t>
            </w:r>
          </w:p>
        </w:tc>
      </w:tr>
      <w:tr w:rsidR="007120AC" w14:paraId="652F2DC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A337CF"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EA0CA0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79725EF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3B29C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1C427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14:paraId="37647EE3"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DFBA42C"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9D62260"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14:paraId="46F1700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6340 – 6530</w:t>
            </w:r>
          </w:p>
        </w:tc>
      </w:tr>
      <w:tr w:rsidR="007120AC" w14:paraId="182B772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48DFA"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DA77C8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3D61E0B3"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6EF604B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1F206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14:paraId="25BC00A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687A5C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EFB87B"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14:paraId="038523D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7120AC" w14:paraId="5896EB1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723746"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BF572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177ECA5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624F8F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036F1C2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14:paraId="0EFBEA0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C5A7A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9BE54EA"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14:paraId="05CC7046"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3190 – 3440</w:t>
            </w:r>
          </w:p>
        </w:tc>
      </w:tr>
      <w:tr w:rsidR="007120AC" w14:paraId="1B26CBD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4EA62C"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9E1B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3A6418F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2D1DC71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6A6AB82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14:paraId="6ECB99D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66C8A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42B93F2"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auto"/>
            </w:tcBorders>
            <w:vAlign w:val="center"/>
            <w:hideMark/>
          </w:tcPr>
          <w:p w14:paraId="66D75B04"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8840 – 9100</w:t>
            </w:r>
          </w:p>
        </w:tc>
      </w:tr>
      <w:tr w:rsidR="007120AC" w14:paraId="476CDA5E"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3D8E050"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221A6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15CBEB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E0E04C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4ADAD01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14:paraId="5BEE54C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0218D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980085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14:paraId="0FCD8EDC"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8260 – 8510</w:t>
            </w:r>
          </w:p>
        </w:tc>
      </w:tr>
      <w:tr w:rsidR="007120AC" w14:paraId="0336B33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38363B"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48555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4A33571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2EA1A18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09BF193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14:paraId="2465749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85F7DB"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2827337" w14:textId="77777777" w:rsidR="007120AC" w:rsidRDefault="007120AC">
            <w:pPr>
              <w:keepNext/>
              <w:keepLines/>
              <w:spacing w:after="0"/>
              <w:ind w:left="360" w:firstLineChars="450" w:firstLine="810"/>
              <w:rPr>
                <w:rFonts w:ascii="Arial" w:hAnsi="Arial"/>
                <w:sz w:val="18"/>
                <w:lang w:eastAsia="ja-JP"/>
              </w:rPr>
            </w:pPr>
            <w:r>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14:paraId="618AC99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8020 – 8360</w:t>
            </w:r>
          </w:p>
        </w:tc>
      </w:tr>
      <w:tr w:rsidR="007120AC" w14:paraId="1865640F"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3591B3"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923749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03D9D2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56C2AD2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579455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14:paraId="237595B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BC644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A60911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14:paraId="75AA5B1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3540 – 3870</w:t>
            </w:r>
          </w:p>
        </w:tc>
      </w:tr>
      <w:tr w:rsidR="007120AC" w14:paraId="3A42692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FD59D4"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26C1DB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48BDC21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32CBAB7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4A7D0C0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14:paraId="5ECC0BFC"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0C9523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662E4C9"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14:paraId="7AEFDBB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11920 – 12260</w:t>
            </w:r>
          </w:p>
        </w:tc>
      </w:tr>
      <w:tr w:rsidR="007120AC" w14:paraId="27F39E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F4B7F5"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B42240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436DA55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606DEC2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09684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14:paraId="06790860"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09F6E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151E1F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14:paraId="7D56D01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11340 – 11670</w:t>
            </w:r>
          </w:p>
        </w:tc>
      </w:tr>
    </w:tbl>
    <w:p w14:paraId="6C430970" w14:textId="77777777" w:rsidR="007120AC" w:rsidRDefault="007120AC" w:rsidP="007120AC">
      <w:pPr>
        <w:rPr>
          <w:lang w:eastAsia="zh-CN"/>
        </w:rPr>
      </w:pPr>
    </w:p>
    <w:p w14:paraId="62CE013A" w14:textId="25BEB15E" w:rsidR="007120AC" w:rsidRDefault="007120AC" w:rsidP="007120AC">
      <w:pPr>
        <w:rPr>
          <w:rFonts w:ascii="Arial" w:hAnsi="Arial" w:cs="Arial"/>
          <w:sz w:val="18"/>
          <w:szCs w:val="18"/>
          <w:lang w:eastAsia="ko-KR"/>
        </w:rPr>
      </w:pPr>
      <w:r>
        <w:rPr>
          <w:rFonts w:ascii="Arial" w:hAnsi="Arial" w:cs="Arial"/>
          <w:sz w:val="18"/>
          <w:szCs w:val="18"/>
          <w:lang w:eastAsia="ko-KR"/>
        </w:rPr>
        <w:t xml:space="preserve">Based on Table </w:t>
      </w:r>
      <w:r w:rsidR="00BB2370">
        <w:rPr>
          <w:rFonts w:ascii="Arial" w:hAnsi="Arial" w:cs="Arial"/>
          <w:sz w:val="18"/>
          <w:szCs w:val="18"/>
          <w:lang w:eastAsia="ja-JP"/>
        </w:rPr>
        <w:t>5.17</w:t>
      </w:r>
      <w:r>
        <w:rPr>
          <w:rFonts w:ascii="Arial" w:hAnsi="Arial" w:cs="Arial"/>
          <w:sz w:val="18"/>
          <w:szCs w:val="18"/>
          <w:lang w:eastAsia="ko-KR"/>
        </w:rPr>
        <w:t>.2-1</w:t>
      </w:r>
      <w:r>
        <w:rPr>
          <w:rFonts w:ascii="Arial" w:hAnsi="Arial" w:cs="Arial"/>
          <w:sz w:val="18"/>
          <w:szCs w:val="18"/>
          <w:lang w:eastAsia="ja-JP"/>
        </w:rPr>
        <w:t>,</w:t>
      </w:r>
    </w:p>
    <w:p w14:paraId="1411EB82" w14:textId="77777777" w:rsidR="007120AC" w:rsidRDefault="007120AC" w:rsidP="007120AC">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 46 and 47.</w:t>
      </w:r>
    </w:p>
    <w:p w14:paraId="0E84A11D"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 77.</w:t>
      </w:r>
    </w:p>
    <w:p w14:paraId="11258292" w14:textId="77777777" w:rsidR="007120AC" w:rsidRDefault="007120AC" w:rsidP="007120AC">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71 and 79.</w:t>
      </w:r>
    </w:p>
    <w:p w14:paraId="670ED4E2"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IMD may fall into Rx frequencies of bands 32, 45, 50, 51, 75, 76, 91, 92, 93 and 94.</w:t>
      </w:r>
    </w:p>
    <w:p w14:paraId="3F09C4A2" w14:textId="77777777" w:rsidR="007120AC" w:rsidRDefault="007120AC" w:rsidP="007120AC">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42, 46, 52, 77 and 78.</w:t>
      </w:r>
    </w:p>
    <w:p w14:paraId="74C94F38" w14:textId="77777777" w:rsidR="007120AC" w:rsidRDefault="007120AC" w:rsidP="007120AC">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22, 26, 27, 28, 29, 42, 43, 44, 46, 48, 49, 67, 68, 71, 77, 78 and 85.</w:t>
      </w:r>
    </w:p>
    <w:p w14:paraId="69F10569" w14:textId="1FA72C48" w:rsidR="007120AC" w:rsidRDefault="007120AC" w:rsidP="007120AC">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BB2370">
        <w:rPr>
          <w:rFonts w:ascii="Arial" w:hAnsi="Arial" w:cs="Arial"/>
          <w:sz w:val="18"/>
          <w:szCs w:val="18"/>
          <w:lang w:eastAsia="ja-JP"/>
        </w:rPr>
        <w:t>5.17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E6986E7" w14:textId="6B5A846B" w:rsidR="007120AC" w:rsidRDefault="007120AC" w:rsidP="007120AC">
      <w:pPr>
        <w:pStyle w:val="TH"/>
        <w:rPr>
          <w:lang w:val="en-US" w:eastAsia="ko-KR"/>
        </w:rPr>
      </w:pPr>
      <w:r>
        <w:rPr>
          <w:lang w:val="en-US"/>
        </w:rPr>
        <w:lastRenderedPageBreak/>
        <w:t xml:space="preserve">Table </w:t>
      </w:r>
      <w:r w:rsidR="00BB2370">
        <w:rPr>
          <w:lang w:val="en-US" w:eastAsia="ja-JP"/>
        </w:rPr>
        <w:t>5.17</w:t>
      </w:r>
      <w:r>
        <w:rPr>
          <w:lang w:val="en-US"/>
        </w:rPr>
        <w:t>.2-2: 2UL B</w:t>
      </w:r>
      <w:r>
        <w:rPr>
          <w:rFonts w:eastAsia="MS Mincho"/>
          <w:lang w:val="en-US" w:eastAsia="ja-JP"/>
        </w:rPr>
        <w:t xml:space="preserve">and 7 </w:t>
      </w:r>
      <w:r>
        <w:rPr>
          <w:lang w:val="en-US"/>
        </w:rPr>
        <w:t>+ B</w:t>
      </w:r>
      <w:r>
        <w:rPr>
          <w:rFonts w:eastAsia="MS Mincho"/>
          <w:lang w:val="en-US" w:eastAsia="ja-JP"/>
        </w:rPr>
        <w:t>and n1</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14:paraId="293E98A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692C21"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ACEAA29"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56294E7"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21F729A0"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204B273"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Comments</w:t>
            </w:r>
          </w:p>
        </w:tc>
      </w:tr>
      <w:tr w:rsidR="007120AC" w14:paraId="4BA0C78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1732551" w14:textId="77777777" w:rsidR="007120AC" w:rsidRDefault="007120AC">
            <w:pPr>
              <w:keepNext/>
              <w:keepLines/>
              <w:spacing w:after="0"/>
              <w:jc w:val="center"/>
              <w:rPr>
                <w:rFonts w:ascii="Arial" w:hAnsi="Arial"/>
                <w:sz w:val="18"/>
                <w:lang w:val="en-US" w:eastAsia="ko-KR"/>
              </w:rPr>
            </w:pPr>
            <w:r>
              <w:rPr>
                <w:rFonts w:ascii="Arial" w:hAnsi="Arial"/>
                <w:sz w:val="18"/>
                <w:lang w:val="en-US"/>
              </w:rPr>
              <w:t>COMPASS</w:t>
            </w:r>
          </w:p>
          <w:p w14:paraId="196B8EC9"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4E51803F" w14:textId="77777777" w:rsidR="007120AC" w:rsidRDefault="007120AC">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27B1D8D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CD77AED"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2193CE5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E60676E" w14:textId="77777777" w:rsidR="007120AC" w:rsidRDefault="007120AC">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136CAFCB" w14:textId="77777777" w:rsidR="007120AC" w:rsidRDefault="007120AC">
            <w:pPr>
              <w:keepNext/>
              <w:keepLines/>
              <w:spacing w:after="0"/>
              <w:jc w:val="center"/>
              <w:rPr>
                <w:rFonts w:ascii="Arial" w:eastAsia="MS Mincho" w:hAnsi="Arial"/>
                <w:sz w:val="18"/>
                <w:lang w:val="en-US" w:eastAsia="ja-JP"/>
              </w:rPr>
            </w:pPr>
          </w:p>
        </w:tc>
      </w:tr>
      <w:tr w:rsidR="007120AC" w14:paraId="40C123C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721261A6" w14:textId="77777777" w:rsidR="007120AC" w:rsidRDefault="007120AC">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6390993" w14:textId="77777777" w:rsidR="007120AC" w:rsidRDefault="007120AC">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531386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C4C8AE7" w14:textId="77777777" w:rsidR="007120AC" w:rsidRDefault="007120AC">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3F7973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1413BE2"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EA3109D" w14:textId="77777777" w:rsidR="007120AC" w:rsidRDefault="007120AC">
            <w:pPr>
              <w:keepNext/>
              <w:keepLines/>
              <w:spacing w:after="0"/>
              <w:jc w:val="center"/>
              <w:rPr>
                <w:rFonts w:ascii="Arial" w:hAnsi="Arial"/>
                <w:sz w:val="18"/>
                <w:lang w:val="en-US" w:eastAsia="ko-KR"/>
              </w:rPr>
            </w:pPr>
          </w:p>
        </w:tc>
      </w:tr>
      <w:tr w:rsidR="007120AC" w14:paraId="1F266AA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C85C9AE" w14:textId="77777777" w:rsidR="007120AC" w:rsidRDefault="007120AC">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396E9E2"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F975C7F" w14:textId="77777777" w:rsidR="007120AC" w:rsidRDefault="007120AC">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CC41C00" w14:textId="77777777" w:rsidR="007120AC" w:rsidRDefault="007120AC">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A72F7C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797731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8271A3D" w14:textId="77777777" w:rsidR="007120AC" w:rsidRDefault="007120AC">
            <w:pPr>
              <w:keepNext/>
              <w:keepLines/>
              <w:spacing w:after="0"/>
              <w:jc w:val="center"/>
              <w:rPr>
                <w:rFonts w:ascii="Arial" w:hAnsi="Arial"/>
                <w:sz w:val="18"/>
                <w:lang w:val="en-US" w:eastAsia="ko-KR"/>
              </w:rPr>
            </w:pPr>
          </w:p>
        </w:tc>
      </w:tr>
      <w:tr w:rsidR="007120AC" w14:paraId="21F9389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D76ADB" w14:textId="77777777" w:rsidR="007120AC" w:rsidRDefault="007120AC">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262B1EA3" w14:textId="77777777" w:rsidR="007120AC" w:rsidRDefault="007120AC">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F432D3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F2A0380" w14:textId="77777777" w:rsidR="007120AC" w:rsidRDefault="007120AC">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9D516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D2AD4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34E6803" w14:textId="77777777" w:rsidR="007120AC" w:rsidRDefault="007120AC">
            <w:pPr>
              <w:keepNext/>
              <w:keepLines/>
              <w:spacing w:after="0"/>
              <w:jc w:val="center"/>
              <w:rPr>
                <w:rFonts w:ascii="Arial" w:hAnsi="Arial"/>
                <w:sz w:val="18"/>
                <w:lang w:val="en-US" w:eastAsia="ko-KR"/>
              </w:rPr>
            </w:pPr>
          </w:p>
        </w:tc>
      </w:tr>
      <w:tr w:rsidR="007120AC" w14:paraId="7B1B7549"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70FD02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355B7591"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0BA1ECF"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F3CAA97"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5692FF4"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0F61A05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F504D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6AF389B" w14:textId="77777777" w:rsidR="007120AC" w:rsidRDefault="007120AC">
            <w:pPr>
              <w:keepNext/>
              <w:keepLines/>
              <w:spacing w:after="0"/>
              <w:jc w:val="center"/>
              <w:rPr>
                <w:rFonts w:ascii="Arial" w:hAnsi="Arial"/>
                <w:sz w:val="18"/>
                <w:lang w:val="en-US" w:eastAsia="ko-KR"/>
              </w:rPr>
            </w:pPr>
          </w:p>
        </w:tc>
      </w:tr>
      <w:tr w:rsidR="007120AC" w14:paraId="4D055BA8"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76F6FB2"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91CFB5F"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27E4411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AA186B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1BADEC6"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9010AC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082F24" w14:textId="77777777" w:rsidR="007120AC" w:rsidRDefault="007120AC">
            <w:pPr>
              <w:keepNext/>
              <w:keepLines/>
              <w:spacing w:after="0"/>
              <w:jc w:val="center"/>
              <w:rPr>
                <w:rFonts w:ascii="Arial" w:hAnsi="Arial"/>
                <w:sz w:val="18"/>
                <w:lang w:val="en-US" w:eastAsia="ko-KR"/>
              </w:rPr>
            </w:pPr>
          </w:p>
        </w:tc>
      </w:tr>
      <w:tr w:rsidR="007120AC" w14:paraId="011E380B"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9A253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7193232B"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B9278D"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3E2F1AAC"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01F1925"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414600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CB5DB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37A2F1A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sidRPr="0062223B">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14:paraId="7ECD5431"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F58A854"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73E906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0636CEC2"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FA6AE4E" w14:textId="77777777" w:rsidR="007120AC" w:rsidRDefault="007120AC">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879F1A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39377ABD"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206C88E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14:paraId="360C1F69"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23DE2E"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90F404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6922057C"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9396580" w14:textId="77777777" w:rsidR="007120AC" w:rsidRDefault="007120AC">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09F7B8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F62F237" w14:textId="77777777" w:rsidR="007120AC" w:rsidRDefault="007120AC">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11F318D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14:paraId="1FB0E9C4"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A1DC0EF"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27F56BC"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A2F2FD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F4AC76F"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2D1CAF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5565015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1EF10747"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104B5CE" w14:textId="77777777" w:rsidR="007120AC" w:rsidRDefault="007120AC" w:rsidP="007120AC">
      <w:pPr>
        <w:rPr>
          <w:rFonts w:eastAsia="MS Mincho"/>
          <w:lang w:eastAsia="ja-JP"/>
        </w:rPr>
      </w:pPr>
    </w:p>
    <w:p w14:paraId="0CBF831F" w14:textId="77777777" w:rsidR="007120AC" w:rsidRDefault="007120AC" w:rsidP="007120AC">
      <w:pPr>
        <w:rPr>
          <w:rFonts w:ascii="Arial" w:hAnsi="Arial" w:cs="Arial"/>
          <w:sz w:val="18"/>
          <w:szCs w:val="18"/>
          <w:lang w:eastAsia="en-US"/>
        </w:rPr>
      </w:pPr>
      <w:r>
        <w:rPr>
          <w:rFonts w:ascii="Arial" w:hAnsi="Arial" w:cs="Arial"/>
          <w:sz w:val="18"/>
          <w:szCs w:val="18"/>
        </w:rPr>
        <w:t>The requirements for spurious emission band UE coexistence already exist in 38.101-3 for DC_7_n1.</w:t>
      </w:r>
      <w:bookmarkStart w:id="283" w:name="_Hlk95224851"/>
    </w:p>
    <w:bookmarkEnd w:id="283"/>
    <w:p w14:paraId="2A15E33A" w14:textId="7867C2DF" w:rsidR="007120AC" w:rsidRDefault="00BB2370" w:rsidP="007120AC">
      <w:pPr>
        <w:pStyle w:val="31"/>
        <w:rPr>
          <w:rFonts w:cs="Arial"/>
          <w:szCs w:val="28"/>
        </w:rPr>
      </w:pPr>
      <w:r>
        <w:t>5.17</w:t>
      </w:r>
      <w:r w:rsidR="007120AC">
        <w:t>.3</w:t>
      </w:r>
      <w:r w:rsidR="007120AC">
        <w:tab/>
      </w:r>
      <w:r w:rsidR="007120AC">
        <w:rPr>
          <w:rFonts w:cs="Arial"/>
          <w:szCs w:val="28"/>
        </w:rPr>
        <w:t>∆T</w:t>
      </w:r>
      <w:r w:rsidR="007120AC">
        <w:rPr>
          <w:rFonts w:cs="Arial"/>
          <w:szCs w:val="28"/>
          <w:vertAlign w:val="subscript"/>
        </w:rPr>
        <w:t>IB</w:t>
      </w:r>
      <w:r w:rsidR="007120AC">
        <w:rPr>
          <w:rFonts w:cs="Arial"/>
          <w:szCs w:val="28"/>
        </w:rPr>
        <w:t xml:space="preserve"> and ∆R</w:t>
      </w:r>
      <w:r w:rsidR="007120AC">
        <w:rPr>
          <w:rFonts w:cs="Arial"/>
          <w:szCs w:val="28"/>
          <w:vertAlign w:val="subscript"/>
        </w:rPr>
        <w:t>IB</w:t>
      </w:r>
      <w:r w:rsidR="007120AC">
        <w:rPr>
          <w:rFonts w:cs="Arial"/>
          <w:szCs w:val="28"/>
        </w:rPr>
        <w:t xml:space="preserve"> values</w:t>
      </w:r>
    </w:p>
    <w:p w14:paraId="24BAECEE" w14:textId="3FABCAEA" w:rsidR="007120AC" w:rsidRDefault="007120AC" w:rsidP="007120AC">
      <w:pPr>
        <w:pStyle w:val="TH"/>
      </w:pPr>
      <w:r>
        <w:t xml:space="preserve">Table </w:t>
      </w:r>
      <w:r w:rsidR="00BB2370">
        <w:rPr>
          <w:lang w:eastAsia="ja-JP"/>
        </w:rPr>
        <w:t>5.17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247A0D9B"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203D87" w14:textId="77777777" w:rsidR="007120AC" w:rsidRDefault="007120A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9E5406F"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E59461" w14:textId="77777777" w:rsidR="007120AC" w:rsidRDefault="007120AC">
            <w:pPr>
              <w:pStyle w:val="TAH"/>
            </w:pPr>
            <w:r>
              <w:t>ΔT</w:t>
            </w:r>
            <w:r>
              <w:rPr>
                <w:vertAlign w:val="subscript"/>
              </w:rPr>
              <w:t>IB,c</w:t>
            </w:r>
            <w:r>
              <w:t xml:space="preserve"> [dB]</w:t>
            </w:r>
          </w:p>
        </w:tc>
      </w:tr>
      <w:tr w:rsidR="007120AC" w14:paraId="0CAC1871"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68A7E8" w14:textId="77777777" w:rsidR="007120AC" w:rsidRDefault="007120AC">
            <w:pPr>
              <w:keepNext/>
              <w:keepLines/>
              <w:spacing w:after="0"/>
              <w:jc w:val="center"/>
              <w:rPr>
                <w:rFonts w:ascii="Arial" w:hAnsi="Arial" w:cs="Arial"/>
                <w:sz w:val="18"/>
                <w:vertAlign w:val="superscript"/>
                <w:lang w:eastAsia="ja-JP"/>
              </w:rPr>
            </w:pPr>
            <w:r>
              <w:rPr>
                <w:rFonts w:ascii="Arial" w:hAnsi="Arial" w:cs="Arial"/>
                <w:sz w:val="18"/>
              </w:rPr>
              <w:t>DC_1-7_n1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FE5CC0" w14:textId="77777777" w:rsidR="007120AC" w:rsidRDefault="007120AC">
            <w:pPr>
              <w:keepNext/>
              <w:keepLines/>
              <w:spacing w:after="0"/>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391A20" w14:textId="77777777" w:rsidR="007120AC" w:rsidRDefault="007120AC">
            <w:pPr>
              <w:keepNext/>
              <w:keepLines/>
              <w:spacing w:after="0"/>
              <w:jc w:val="center"/>
              <w:rPr>
                <w:rFonts w:ascii="Arial" w:hAnsi="Arial" w:cs="Arial"/>
                <w:sz w:val="18"/>
                <w:lang w:eastAsia="en-US"/>
              </w:rPr>
            </w:pPr>
            <w:r>
              <w:rPr>
                <w:rFonts w:ascii="Arial" w:hAnsi="Arial" w:cs="Arial"/>
                <w:sz w:val="18"/>
              </w:rPr>
              <w:t>0.5</w:t>
            </w:r>
          </w:p>
        </w:tc>
      </w:tr>
      <w:tr w:rsidR="007120AC" w14:paraId="5ECF47A5"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326039" w14:textId="77777777" w:rsidR="007120AC" w:rsidRDefault="007120AC">
            <w:pPr>
              <w:spacing w:after="0"/>
              <w:rPr>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234E3" w14:textId="77777777" w:rsidR="007120AC" w:rsidRDefault="007120AC">
            <w:pPr>
              <w:keepNext/>
              <w:keepLines/>
              <w:spacing w:after="0"/>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D3BB90" w14:textId="77777777" w:rsidR="007120AC" w:rsidRDefault="007120AC">
            <w:pPr>
              <w:keepNext/>
              <w:keepLines/>
              <w:spacing w:after="0"/>
              <w:jc w:val="center"/>
              <w:rPr>
                <w:rFonts w:ascii="Arial" w:hAnsi="Arial" w:cs="Arial"/>
                <w:sz w:val="18"/>
                <w:lang w:eastAsia="en-US"/>
              </w:rPr>
            </w:pPr>
            <w:r>
              <w:rPr>
                <w:rFonts w:ascii="Arial" w:hAnsi="Arial" w:cs="Arial"/>
                <w:sz w:val="18"/>
              </w:rPr>
              <w:t>0.6</w:t>
            </w:r>
          </w:p>
        </w:tc>
      </w:tr>
      <w:tr w:rsidR="007120AC" w14:paraId="682899A3"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FC77F5" w14:textId="77777777" w:rsidR="007120AC" w:rsidRDefault="007120AC">
            <w:pPr>
              <w:spacing w:after="0"/>
              <w:rPr>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2C4E1" w14:textId="77777777" w:rsidR="007120AC" w:rsidRDefault="007120AC">
            <w:pPr>
              <w:keepNext/>
              <w:keepLines/>
              <w:spacing w:after="0"/>
              <w:jc w:val="center"/>
              <w:rPr>
                <w:rFonts w:ascii="Arial" w:hAnsi="Arial" w:cs="Arial"/>
                <w:sz w:val="18"/>
                <w:lang w:eastAsia="ja-JP"/>
              </w:rPr>
            </w:pPr>
            <w:r>
              <w:rPr>
                <w:rFonts w:ascii="Arial"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979B2C" w14:textId="77777777" w:rsidR="007120AC" w:rsidRDefault="007120AC">
            <w:pPr>
              <w:keepNext/>
              <w:keepLines/>
              <w:spacing w:after="0"/>
              <w:jc w:val="center"/>
              <w:rPr>
                <w:rFonts w:ascii="Arial" w:hAnsi="Arial" w:cs="Arial"/>
                <w:sz w:val="18"/>
                <w:lang w:eastAsia="en-US"/>
              </w:rPr>
            </w:pPr>
            <w:r>
              <w:rPr>
                <w:rFonts w:ascii="Arial" w:hAnsi="Arial" w:cs="Arial"/>
                <w:sz w:val="18"/>
              </w:rPr>
              <w:t>0.5</w:t>
            </w:r>
          </w:p>
        </w:tc>
      </w:tr>
    </w:tbl>
    <w:p w14:paraId="789ADF76" w14:textId="77777777" w:rsidR="007120AC" w:rsidRDefault="007120AC" w:rsidP="007120AC">
      <w:pPr>
        <w:rPr>
          <w:lang w:eastAsia="en-US"/>
        </w:rPr>
      </w:pPr>
    </w:p>
    <w:p w14:paraId="687BA0E9" w14:textId="3C944E0C" w:rsidR="007120AC" w:rsidRDefault="00BB2370" w:rsidP="007120AC">
      <w:pPr>
        <w:pStyle w:val="31"/>
      </w:pPr>
      <w:r>
        <w:t>5.17</w:t>
      </w:r>
      <w:r w:rsidR="007120AC">
        <w:t>.4</w:t>
      </w:r>
      <w:r w:rsidR="007120AC">
        <w:tab/>
        <w:t>Reference sensitivity exceptions</w:t>
      </w:r>
    </w:p>
    <w:p w14:paraId="44940BFC" w14:textId="2082F070" w:rsidR="007120AC" w:rsidRDefault="007120AC" w:rsidP="00E60DB6">
      <w:pPr>
        <w:rPr>
          <w:lang w:val="en-US"/>
        </w:rPr>
      </w:pPr>
      <w:r>
        <w:t>No additional requirements compared to fallbacks.</w:t>
      </w:r>
    </w:p>
    <w:p w14:paraId="7E626CDA" w14:textId="18BC4716" w:rsidR="007120AC" w:rsidRPr="007168F8" w:rsidRDefault="00BB2370" w:rsidP="007120AC">
      <w:pPr>
        <w:pStyle w:val="21"/>
      </w:pPr>
      <w:bookmarkStart w:id="284" w:name="_Toc120348553"/>
      <w:r>
        <w:t>5.18</w:t>
      </w:r>
      <w:r w:rsidR="007120AC" w:rsidRPr="007168F8">
        <w:tab/>
      </w:r>
      <w:r w:rsidR="007120AC">
        <w:t>DC_1-7</w:t>
      </w:r>
      <w:r w:rsidR="007120AC" w:rsidRPr="000558E4">
        <w:t>_n</w:t>
      </w:r>
      <w:r w:rsidR="007120AC">
        <w:t>20</w:t>
      </w:r>
      <w:bookmarkEnd w:id="284"/>
    </w:p>
    <w:p w14:paraId="20F6E78D" w14:textId="1ED1F8AF" w:rsidR="007120AC" w:rsidRPr="00480E79" w:rsidRDefault="00BB2370" w:rsidP="007120AC">
      <w:pPr>
        <w:pStyle w:val="31"/>
      </w:pPr>
      <w:r>
        <w:rPr>
          <w:rFonts w:hint="eastAsia"/>
        </w:rPr>
        <w:t>5.18</w:t>
      </w:r>
      <w:r w:rsidR="007120AC" w:rsidRPr="000558E4">
        <w:rPr>
          <w:rFonts w:hint="eastAsia"/>
        </w:rPr>
        <w:t>.</w:t>
      </w:r>
      <w:r w:rsidR="007120AC">
        <w:t>1</w:t>
      </w:r>
      <w:r w:rsidR="007120AC" w:rsidRPr="000558E4">
        <w:tab/>
        <w:t>Configurations for DC</w:t>
      </w:r>
    </w:p>
    <w:p w14:paraId="3B1DC58B" w14:textId="00236094" w:rsidR="007120AC" w:rsidRDefault="007120AC" w:rsidP="007120AC">
      <w:pPr>
        <w:pStyle w:val="TH"/>
      </w:pPr>
      <w:r w:rsidRPr="00E062F1">
        <w:t xml:space="preserve">Table </w:t>
      </w:r>
      <w:r w:rsidR="00BB2370">
        <w:t>5.18</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0E9D27C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0303D9E"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55B87AE3"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14F41E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78A08200"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40A82B97"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614B1063"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E0BFB06"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A9E713"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D12B232"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DC_7A_n20A</w:t>
            </w:r>
          </w:p>
        </w:tc>
      </w:tr>
    </w:tbl>
    <w:p w14:paraId="52C247AA" w14:textId="388C93FF" w:rsidR="007120AC" w:rsidRDefault="00BB2370" w:rsidP="007120AC">
      <w:pPr>
        <w:pStyle w:val="31"/>
        <w:rPr>
          <w:rFonts w:cs="Arial"/>
          <w:szCs w:val="28"/>
        </w:rPr>
      </w:pPr>
      <w:r>
        <w:rPr>
          <w:rFonts w:hint="eastAsia"/>
        </w:rPr>
        <w:t>5.18</w:t>
      </w:r>
      <w:r w:rsidR="007120AC" w:rsidRPr="000558E4">
        <w:rPr>
          <w:rFonts w:hint="eastAsia"/>
        </w:rPr>
        <w:t>.</w:t>
      </w:r>
      <w:r w:rsidR="007120AC">
        <w:t>2</w:t>
      </w:r>
      <w:r w:rsidR="007120AC" w:rsidRPr="000558E4">
        <w:tab/>
      </w:r>
      <w:r w:rsidR="007120AC" w:rsidRPr="000558E4">
        <w:rPr>
          <w:rFonts w:cs="Arial"/>
          <w:szCs w:val="28"/>
        </w:rPr>
        <w:t>Co-existence studies</w:t>
      </w:r>
    </w:p>
    <w:p w14:paraId="0244348E" w14:textId="5ADA2ED2"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DA0DF5D" w14:textId="1D7B5E8F" w:rsidR="007120AC" w:rsidRDefault="007120AC" w:rsidP="007120AC">
      <w:pPr>
        <w:pStyle w:val="TH"/>
        <w:rPr>
          <w:lang w:val="en-US"/>
        </w:rPr>
      </w:pPr>
      <w:r w:rsidRPr="00227811">
        <w:rPr>
          <w:lang w:val="en-US"/>
        </w:rPr>
        <w:lastRenderedPageBreak/>
        <w:t xml:space="preserve">Table </w:t>
      </w:r>
      <w:r w:rsidR="00BB2370">
        <w:rPr>
          <w:lang w:val="en-US" w:eastAsia="ja-JP"/>
        </w:rPr>
        <w:t>5.18</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3850D773" w14:textId="77777777" w:rsidTr="007120AC">
        <w:trPr>
          <w:trHeight w:val="266"/>
        </w:trPr>
        <w:tc>
          <w:tcPr>
            <w:tcW w:w="3161" w:type="dxa"/>
            <w:shd w:val="clear" w:color="auto" w:fill="auto"/>
            <w:tcMar>
              <w:left w:w="57" w:type="dxa"/>
              <w:right w:w="57" w:type="dxa"/>
            </w:tcMar>
            <w:vAlign w:val="center"/>
          </w:tcPr>
          <w:p w14:paraId="6FA5B9F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3DC3F0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369D00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D5E34A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21770D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04DC506" w14:textId="77777777" w:rsidTr="007120AC">
        <w:trPr>
          <w:trHeight w:val="187"/>
        </w:trPr>
        <w:tc>
          <w:tcPr>
            <w:tcW w:w="3161" w:type="dxa"/>
            <w:shd w:val="clear" w:color="auto" w:fill="auto"/>
            <w:tcMar>
              <w:left w:w="57" w:type="dxa"/>
              <w:right w:w="57" w:type="dxa"/>
            </w:tcMar>
            <w:vAlign w:val="bottom"/>
          </w:tcPr>
          <w:p w14:paraId="10662D79"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B3481"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49FF85"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DC762B"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AE3C58"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2787F6DD" w14:textId="77777777" w:rsidTr="007120AC">
        <w:trPr>
          <w:trHeight w:val="187"/>
        </w:trPr>
        <w:tc>
          <w:tcPr>
            <w:tcW w:w="3161" w:type="dxa"/>
            <w:shd w:val="clear" w:color="auto" w:fill="auto"/>
            <w:tcMar>
              <w:left w:w="57" w:type="dxa"/>
              <w:right w:w="57" w:type="dxa"/>
            </w:tcMar>
            <w:vAlign w:val="bottom"/>
          </w:tcPr>
          <w:p w14:paraId="228C54D8"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9F97E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92F33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89B30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A65E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D7D985D" w14:textId="77777777" w:rsidTr="007120AC">
        <w:trPr>
          <w:trHeight w:val="187"/>
        </w:trPr>
        <w:tc>
          <w:tcPr>
            <w:tcW w:w="3161" w:type="dxa"/>
            <w:shd w:val="clear" w:color="auto" w:fill="auto"/>
            <w:tcMar>
              <w:left w:w="57" w:type="dxa"/>
              <w:right w:w="57" w:type="dxa"/>
            </w:tcMar>
            <w:vAlign w:val="bottom"/>
          </w:tcPr>
          <w:p w14:paraId="261649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D0E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E4B842"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DB6B28F" w14:textId="77777777" w:rsidTr="007120AC">
        <w:trPr>
          <w:trHeight w:val="187"/>
        </w:trPr>
        <w:tc>
          <w:tcPr>
            <w:tcW w:w="3161" w:type="dxa"/>
            <w:shd w:val="clear" w:color="auto" w:fill="auto"/>
            <w:tcMar>
              <w:left w:w="57" w:type="dxa"/>
              <w:right w:w="57" w:type="dxa"/>
            </w:tcMar>
            <w:vAlign w:val="bottom"/>
          </w:tcPr>
          <w:p w14:paraId="364B003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538B4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12179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1F500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74DC62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271B1FE0" w14:textId="77777777" w:rsidTr="007120AC">
        <w:trPr>
          <w:trHeight w:val="187"/>
        </w:trPr>
        <w:tc>
          <w:tcPr>
            <w:tcW w:w="3161" w:type="dxa"/>
            <w:shd w:val="clear" w:color="auto" w:fill="auto"/>
            <w:tcMar>
              <w:left w:w="57" w:type="dxa"/>
              <w:right w:w="57" w:type="dxa"/>
            </w:tcMar>
            <w:vAlign w:val="bottom"/>
          </w:tcPr>
          <w:p w14:paraId="14ECF83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BD90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C0F8F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EC4CADC" w14:textId="77777777" w:rsidTr="007120AC">
        <w:trPr>
          <w:trHeight w:val="187"/>
        </w:trPr>
        <w:tc>
          <w:tcPr>
            <w:tcW w:w="3161" w:type="dxa"/>
            <w:shd w:val="clear" w:color="auto" w:fill="auto"/>
            <w:tcMar>
              <w:left w:w="57" w:type="dxa"/>
              <w:right w:w="57" w:type="dxa"/>
            </w:tcMar>
            <w:vAlign w:val="bottom"/>
          </w:tcPr>
          <w:p w14:paraId="56A2A4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8F7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BB95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56308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9024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CB0438A" w14:textId="77777777" w:rsidTr="007120AC">
        <w:trPr>
          <w:trHeight w:val="187"/>
        </w:trPr>
        <w:tc>
          <w:tcPr>
            <w:tcW w:w="3161" w:type="dxa"/>
            <w:shd w:val="clear" w:color="auto" w:fill="auto"/>
            <w:tcMar>
              <w:left w:w="57" w:type="dxa"/>
              <w:right w:w="57" w:type="dxa"/>
            </w:tcMar>
            <w:vAlign w:val="bottom"/>
          </w:tcPr>
          <w:p w14:paraId="0EA751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B50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B40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66CBAFD1" w14:textId="77777777" w:rsidTr="007120AC">
        <w:trPr>
          <w:trHeight w:val="187"/>
        </w:trPr>
        <w:tc>
          <w:tcPr>
            <w:tcW w:w="3161" w:type="dxa"/>
            <w:shd w:val="clear" w:color="auto" w:fill="auto"/>
            <w:tcMar>
              <w:left w:w="57" w:type="dxa"/>
              <w:right w:w="57" w:type="dxa"/>
            </w:tcMar>
            <w:vAlign w:val="bottom"/>
          </w:tcPr>
          <w:p w14:paraId="411C090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925F9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69800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1E05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93CB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065A345" w14:textId="77777777" w:rsidTr="007120AC">
        <w:trPr>
          <w:trHeight w:val="187"/>
        </w:trPr>
        <w:tc>
          <w:tcPr>
            <w:tcW w:w="3161" w:type="dxa"/>
            <w:shd w:val="clear" w:color="auto" w:fill="auto"/>
            <w:tcMar>
              <w:left w:w="57" w:type="dxa"/>
              <w:right w:w="57" w:type="dxa"/>
            </w:tcMar>
            <w:vAlign w:val="bottom"/>
          </w:tcPr>
          <w:p w14:paraId="2F24D5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3EF6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5316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269E7762" w14:textId="77777777" w:rsidTr="007120AC">
        <w:trPr>
          <w:trHeight w:val="187"/>
        </w:trPr>
        <w:tc>
          <w:tcPr>
            <w:tcW w:w="3161" w:type="dxa"/>
            <w:shd w:val="clear" w:color="auto" w:fill="auto"/>
            <w:tcMar>
              <w:left w:w="57" w:type="dxa"/>
              <w:right w:w="57" w:type="dxa"/>
            </w:tcMar>
            <w:vAlign w:val="bottom"/>
          </w:tcPr>
          <w:p w14:paraId="6635804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8636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F5D88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7F55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EDE6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5EE66777" w14:textId="77777777" w:rsidTr="007120AC">
        <w:trPr>
          <w:trHeight w:val="187"/>
        </w:trPr>
        <w:tc>
          <w:tcPr>
            <w:tcW w:w="3161" w:type="dxa"/>
            <w:shd w:val="clear" w:color="auto" w:fill="auto"/>
            <w:tcMar>
              <w:left w:w="57" w:type="dxa"/>
              <w:right w:w="57" w:type="dxa"/>
            </w:tcMar>
            <w:vAlign w:val="bottom"/>
          </w:tcPr>
          <w:p w14:paraId="2856A01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D37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E4999F"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1AFF81F3" w14:textId="77777777" w:rsidTr="007120AC">
        <w:trPr>
          <w:trHeight w:val="187"/>
        </w:trPr>
        <w:tc>
          <w:tcPr>
            <w:tcW w:w="3161" w:type="dxa"/>
            <w:shd w:val="clear" w:color="auto" w:fill="auto"/>
            <w:tcMar>
              <w:left w:w="57" w:type="dxa"/>
              <w:right w:w="57" w:type="dxa"/>
            </w:tcMar>
            <w:vAlign w:val="bottom"/>
          </w:tcPr>
          <w:p w14:paraId="481C20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06EB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693664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C6DE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5B4902D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39C2A88F" w14:textId="77777777" w:rsidTr="007120AC">
        <w:trPr>
          <w:trHeight w:val="187"/>
        </w:trPr>
        <w:tc>
          <w:tcPr>
            <w:tcW w:w="3161" w:type="dxa"/>
            <w:shd w:val="clear" w:color="auto" w:fill="auto"/>
            <w:tcMar>
              <w:left w:w="57" w:type="dxa"/>
              <w:right w:w="57" w:type="dxa"/>
            </w:tcMar>
            <w:vAlign w:val="bottom"/>
          </w:tcPr>
          <w:p w14:paraId="5728FA7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104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0743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77E354F" w14:textId="77777777" w:rsidTr="007120AC">
        <w:trPr>
          <w:trHeight w:val="187"/>
        </w:trPr>
        <w:tc>
          <w:tcPr>
            <w:tcW w:w="3161" w:type="dxa"/>
            <w:shd w:val="clear" w:color="auto" w:fill="auto"/>
            <w:tcMar>
              <w:left w:w="57" w:type="dxa"/>
              <w:right w:w="57" w:type="dxa"/>
            </w:tcMar>
            <w:vAlign w:val="bottom"/>
          </w:tcPr>
          <w:p w14:paraId="7BC94FC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06CA0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208254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F55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9986C4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72C5475" w14:textId="77777777" w:rsidTr="007120AC">
        <w:trPr>
          <w:trHeight w:val="187"/>
        </w:trPr>
        <w:tc>
          <w:tcPr>
            <w:tcW w:w="3161" w:type="dxa"/>
            <w:shd w:val="clear" w:color="auto" w:fill="auto"/>
            <w:tcMar>
              <w:left w:w="57" w:type="dxa"/>
              <w:right w:w="57" w:type="dxa"/>
            </w:tcMar>
            <w:vAlign w:val="bottom"/>
          </w:tcPr>
          <w:p w14:paraId="4FCFF1E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6C2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C225A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08C81C94" w14:textId="77777777" w:rsidTr="007120AC">
        <w:trPr>
          <w:trHeight w:val="187"/>
        </w:trPr>
        <w:tc>
          <w:tcPr>
            <w:tcW w:w="3161" w:type="dxa"/>
            <w:shd w:val="clear" w:color="auto" w:fill="auto"/>
            <w:tcMar>
              <w:left w:w="57" w:type="dxa"/>
              <w:right w:w="57" w:type="dxa"/>
            </w:tcMar>
            <w:vAlign w:val="bottom"/>
          </w:tcPr>
          <w:p w14:paraId="7AB0FAF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980C3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E19DF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A856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217092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B08CCED" w14:textId="77777777" w:rsidTr="007120AC">
        <w:trPr>
          <w:trHeight w:val="187"/>
        </w:trPr>
        <w:tc>
          <w:tcPr>
            <w:tcW w:w="3161" w:type="dxa"/>
            <w:shd w:val="clear" w:color="auto" w:fill="auto"/>
            <w:tcMar>
              <w:left w:w="57" w:type="dxa"/>
              <w:right w:w="57" w:type="dxa"/>
            </w:tcMar>
            <w:vAlign w:val="bottom"/>
          </w:tcPr>
          <w:p w14:paraId="7FFD1EB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9710"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A3192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28D163A5" w14:textId="77777777" w:rsidTr="007120AC">
        <w:trPr>
          <w:trHeight w:val="187"/>
        </w:trPr>
        <w:tc>
          <w:tcPr>
            <w:tcW w:w="3161" w:type="dxa"/>
            <w:shd w:val="clear" w:color="auto" w:fill="auto"/>
            <w:tcMar>
              <w:left w:w="57" w:type="dxa"/>
              <w:right w:w="57" w:type="dxa"/>
            </w:tcMar>
            <w:vAlign w:val="bottom"/>
          </w:tcPr>
          <w:p w14:paraId="7BAA7F2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DDF4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C056E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730B7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38C4F7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382C4825" w14:textId="77777777" w:rsidTr="007120AC">
        <w:trPr>
          <w:trHeight w:val="187"/>
        </w:trPr>
        <w:tc>
          <w:tcPr>
            <w:tcW w:w="3161" w:type="dxa"/>
            <w:shd w:val="clear" w:color="auto" w:fill="auto"/>
            <w:tcMar>
              <w:left w:w="57" w:type="dxa"/>
              <w:right w:w="57" w:type="dxa"/>
            </w:tcMar>
            <w:vAlign w:val="bottom"/>
          </w:tcPr>
          <w:p w14:paraId="03E87B8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68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FACA36"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2A81E75A" w14:textId="77777777" w:rsidTr="007120AC">
        <w:trPr>
          <w:trHeight w:val="187"/>
        </w:trPr>
        <w:tc>
          <w:tcPr>
            <w:tcW w:w="3161" w:type="dxa"/>
            <w:shd w:val="clear" w:color="auto" w:fill="auto"/>
            <w:tcMar>
              <w:left w:w="57" w:type="dxa"/>
              <w:right w:w="57" w:type="dxa"/>
            </w:tcMar>
            <w:vAlign w:val="bottom"/>
          </w:tcPr>
          <w:p w14:paraId="15D874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01FF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63A9F6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597B8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25E3AD7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0B3814FA" w14:textId="77777777" w:rsidTr="007120AC">
        <w:trPr>
          <w:trHeight w:val="187"/>
        </w:trPr>
        <w:tc>
          <w:tcPr>
            <w:tcW w:w="3161" w:type="dxa"/>
            <w:shd w:val="clear" w:color="auto" w:fill="auto"/>
            <w:tcMar>
              <w:left w:w="57" w:type="dxa"/>
              <w:right w:w="57" w:type="dxa"/>
            </w:tcMar>
            <w:vAlign w:val="bottom"/>
          </w:tcPr>
          <w:p w14:paraId="549521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76D88"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71F10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7A87CB8E" w14:textId="77777777" w:rsidTr="007120AC">
        <w:trPr>
          <w:trHeight w:val="187"/>
        </w:trPr>
        <w:tc>
          <w:tcPr>
            <w:tcW w:w="3161" w:type="dxa"/>
            <w:shd w:val="clear" w:color="auto" w:fill="auto"/>
            <w:tcMar>
              <w:left w:w="57" w:type="dxa"/>
              <w:right w:w="57" w:type="dxa"/>
            </w:tcMar>
            <w:vAlign w:val="bottom"/>
          </w:tcPr>
          <w:p w14:paraId="01896B3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E35C1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05089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AB747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8A0C3E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2B1FC04" w14:textId="77777777" w:rsidTr="007120AC">
        <w:trPr>
          <w:trHeight w:val="187"/>
        </w:trPr>
        <w:tc>
          <w:tcPr>
            <w:tcW w:w="3161" w:type="dxa"/>
            <w:shd w:val="clear" w:color="auto" w:fill="auto"/>
            <w:tcMar>
              <w:left w:w="57" w:type="dxa"/>
              <w:right w:w="57" w:type="dxa"/>
            </w:tcMar>
            <w:vAlign w:val="bottom"/>
          </w:tcPr>
          <w:p w14:paraId="4698FC9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5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4EA238"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705B46DE" w14:textId="77777777" w:rsidTr="007120AC">
        <w:trPr>
          <w:trHeight w:val="187"/>
        </w:trPr>
        <w:tc>
          <w:tcPr>
            <w:tcW w:w="3161" w:type="dxa"/>
            <w:shd w:val="clear" w:color="auto" w:fill="auto"/>
            <w:tcMar>
              <w:left w:w="57" w:type="dxa"/>
              <w:right w:w="57" w:type="dxa"/>
            </w:tcMar>
            <w:vAlign w:val="bottom"/>
          </w:tcPr>
          <w:p w14:paraId="011DC56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29B5E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133B74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0AE22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492D75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26C4A19A" w14:textId="77777777" w:rsidTr="007120AC">
        <w:trPr>
          <w:trHeight w:val="187"/>
        </w:trPr>
        <w:tc>
          <w:tcPr>
            <w:tcW w:w="3161" w:type="dxa"/>
            <w:shd w:val="clear" w:color="auto" w:fill="auto"/>
            <w:tcMar>
              <w:left w:w="57" w:type="dxa"/>
              <w:right w:w="57" w:type="dxa"/>
            </w:tcMar>
            <w:vAlign w:val="bottom"/>
          </w:tcPr>
          <w:p w14:paraId="78BAA9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1642"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60B31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783AB978" w14:textId="77777777" w:rsidTr="007120AC">
        <w:trPr>
          <w:trHeight w:val="187"/>
        </w:trPr>
        <w:tc>
          <w:tcPr>
            <w:tcW w:w="3161" w:type="dxa"/>
            <w:shd w:val="clear" w:color="auto" w:fill="auto"/>
            <w:tcMar>
              <w:left w:w="57" w:type="dxa"/>
              <w:right w:w="57" w:type="dxa"/>
            </w:tcMar>
            <w:vAlign w:val="bottom"/>
          </w:tcPr>
          <w:p w14:paraId="607855A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7AD72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1A9D248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8F005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0D1DB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4DEDC85" w14:textId="77777777" w:rsidTr="007120AC">
        <w:trPr>
          <w:trHeight w:val="187"/>
        </w:trPr>
        <w:tc>
          <w:tcPr>
            <w:tcW w:w="3161" w:type="dxa"/>
            <w:shd w:val="clear" w:color="auto" w:fill="auto"/>
            <w:tcMar>
              <w:left w:w="57" w:type="dxa"/>
              <w:right w:w="57" w:type="dxa"/>
            </w:tcMar>
            <w:vAlign w:val="bottom"/>
          </w:tcPr>
          <w:p w14:paraId="7FEA1A5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07AA7"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E41C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4BE90A4" w14:textId="77777777" w:rsidR="007120AC" w:rsidRPr="00227811" w:rsidRDefault="007120AC" w:rsidP="007120AC">
      <w:pPr>
        <w:rPr>
          <w:lang w:eastAsia="zh-CN"/>
        </w:rPr>
      </w:pPr>
    </w:p>
    <w:p w14:paraId="6DBFB180" w14:textId="0CD31236"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6E09781A"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7C51805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5DB59665"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1A578639"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2AC4F0E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605AB099" w14:textId="77777777" w:rsidR="007120AC" w:rsidRPr="00587D79" w:rsidRDefault="007120AC" w:rsidP="007120AC">
      <w:pPr>
        <w:pStyle w:val="B1"/>
        <w:rPr>
          <w:rFonts w:ascii="Arial" w:hAnsi="Arial" w:cs="Arial"/>
          <w:sz w:val="18"/>
          <w:szCs w:val="18"/>
          <w:lang w:eastAsia="ko-KR"/>
        </w:rPr>
      </w:pPr>
    </w:p>
    <w:p w14:paraId="1235BFE4" w14:textId="05FBAE58"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30F4D4B" w14:textId="0D275C76"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132A31C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0A5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9979F"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B7A92A4"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8587C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5A4ED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6C523C7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485D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1250890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6A613F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596BB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D86E63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B397F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E016D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AD8701F"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5F666BFE"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5731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7D5A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E123B3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75F89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CF2D7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13D2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F63B6B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3DCBE36"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9C8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49E303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3AD8E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470F4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522433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78FA01"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21BE99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838ACC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099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2CEB5E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F24524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7549F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1A2FF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536F76C"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BEBBD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D7B1766"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4A06D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FF471A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FB97C9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9EEBA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7149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31450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6AC58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4293FA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9173AFA"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63D6CF6"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D89E91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EBFFB6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1BCB3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351186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225C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52947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1502F84"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3E72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AEC47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CB327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05DE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415F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2EE039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00D80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1186E6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4A0F68">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305D039A"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C3BBC7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ABA442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6D4551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AD2436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3F70A8A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002C72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59F6E7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6842DC3C"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B5FEBE8"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EA0FA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36660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98317F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53A9B1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45BDA8F"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2DC4B5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78925F6"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807DA43"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D2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C0A69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8B030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FFAD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4AA746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40159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73821B9E" w14:textId="77777777" w:rsidR="007120AC" w:rsidRPr="00227811" w:rsidRDefault="007120AC" w:rsidP="007120AC">
      <w:pPr>
        <w:rPr>
          <w:rFonts w:eastAsia="MS Mincho"/>
          <w:lang w:eastAsia="ja-JP"/>
        </w:rPr>
      </w:pPr>
    </w:p>
    <w:p w14:paraId="616A60A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490AC201" w14:textId="00A38A50"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7</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CC18A50" w14:textId="0F38E94C" w:rsidR="007120AC" w:rsidRDefault="007120AC" w:rsidP="007120AC">
      <w:pPr>
        <w:pStyle w:val="TH"/>
        <w:rPr>
          <w:lang w:val="en-US"/>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3</w:t>
      </w:r>
      <w:r w:rsidRPr="00227811">
        <w:rPr>
          <w:lang w:val="en-US"/>
        </w:rPr>
        <w:t xml:space="preserve">: Band </w:t>
      </w:r>
      <w:r>
        <w:rPr>
          <w:lang w:val="en-US"/>
        </w:rPr>
        <w:t>7</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19739889" w14:textId="77777777" w:rsidTr="007120AC">
        <w:trPr>
          <w:trHeight w:val="266"/>
        </w:trPr>
        <w:tc>
          <w:tcPr>
            <w:tcW w:w="3161" w:type="dxa"/>
            <w:shd w:val="clear" w:color="auto" w:fill="auto"/>
            <w:tcMar>
              <w:left w:w="57" w:type="dxa"/>
              <w:right w:w="57" w:type="dxa"/>
            </w:tcMar>
            <w:vAlign w:val="center"/>
          </w:tcPr>
          <w:p w14:paraId="67E3F2C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EE4D232"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1B609A3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6408DF7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372780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96EF228" w14:textId="77777777" w:rsidTr="007120AC">
        <w:trPr>
          <w:trHeight w:val="187"/>
        </w:trPr>
        <w:tc>
          <w:tcPr>
            <w:tcW w:w="3161" w:type="dxa"/>
            <w:shd w:val="clear" w:color="auto" w:fill="auto"/>
            <w:tcMar>
              <w:left w:w="57" w:type="dxa"/>
              <w:right w:w="57" w:type="dxa"/>
            </w:tcMar>
            <w:vAlign w:val="bottom"/>
          </w:tcPr>
          <w:p w14:paraId="02AF7A25"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D7DAA"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A9A48"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FD9D7E"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8F9C60"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408E573" w14:textId="77777777" w:rsidTr="007120AC">
        <w:trPr>
          <w:trHeight w:val="187"/>
        </w:trPr>
        <w:tc>
          <w:tcPr>
            <w:tcW w:w="3161" w:type="dxa"/>
            <w:shd w:val="clear" w:color="auto" w:fill="auto"/>
            <w:tcMar>
              <w:left w:w="57" w:type="dxa"/>
              <w:right w:w="57" w:type="dxa"/>
            </w:tcMar>
            <w:vAlign w:val="bottom"/>
          </w:tcPr>
          <w:p w14:paraId="404CB5DC"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E97DC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D8B38B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0BED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A6B8B6"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5A8493" w14:textId="77777777" w:rsidTr="007120AC">
        <w:trPr>
          <w:trHeight w:val="187"/>
        </w:trPr>
        <w:tc>
          <w:tcPr>
            <w:tcW w:w="3161" w:type="dxa"/>
            <w:shd w:val="clear" w:color="auto" w:fill="auto"/>
            <w:tcMar>
              <w:left w:w="57" w:type="dxa"/>
              <w:right w:w="57" w:type="dxa"/>
            </w:tcMar>
            <w:vAlign w:val="bottom"/>
          </w:tcPr>
          <w:p w14:paraId="245743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9F23E"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F194D"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519BACCF" w14:textId="77777777" w:rsidTr="007120AC">
        <w:trPr>
          <w:trHeight w:val="187"/>
        </w:trPr>
        <w:tc>
          <w:tcPr>
            <w:tcW w:w="3161" w:type="dxa"/>
            <w:shd w:val="clear" w:color="auto" w:fill="auto"/>
            <w:tcMar>
              <w:left w:w="57" w:type="dxa"/>
              <w:right w:w="57" w:type="dxa"/>
            </w:tcMar>
            <w:vAlign w:val="bottom"/>
          </w:tcPr>
          <w:p w14:paraId="529CE0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6DE905"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91477E"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70B572"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CED95E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6369DE1D" w14:textId="77777777" w:rsidTr="007120AC">
        <w:trPr>
          <w:trHeight w:val="187"/>
        </w:trPr>
        <w:tc>
          <w:tcPr>
            <w:tcW w:w="3161" w:type="dxa"/>
            <w:shd w:val="clear" w:color="auto" w:fill="auto"/>
            <w:tcMar>
              <w:left w:w="57" w:type="dxa"/>
              <w:right w:w="57" w:type="dxa"/>
            </w:tcMar>
            <w:vAlign w:val="bottom"/>
          </w:tcPr>
          <w:p w14:paraId="5C41536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92D7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338E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29705712" w14:textId="77777777" w:rsidTr="007120AC">
        <w:trPr>
          <w:trHeight w:val="187"/>
        </w:trPr>
        <w:tc>
          <w:tcPr>
            <w:tcW w:w="3161" w:type="dxa"/>
            <w:shd w:val="clear" w:color="auto" w:fill="auto"/>
            <w:tcMar>
              <w:left w:w="57" w:type="dxa"/>
              <w:right w:w="57" w:type="dxa"/>
            </w:tcMar>
            <w:vAlign w:val="bottom"/>
          </w:tcPr>
          <w:p w14:paraId="6F7AD8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5EC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1A7C7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25D51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6BE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2CDDA8E2" w14:textId="77777777" w:rsidTr="007120AC">
        <w:trPr>
          <w:trHeight w:val="187"/>
        </w:trPr>
        <w:tc>
          <w:tcPr>
            <w:tcW w:w="3161" w:type="dxa"/>
            <w:shd w:val="clear" w:color="auto" w:fill="auto"/>
            <w:tcMar>
              <w:left w:w="57" w:type="dxa"/>
              <w:right w:w="57" w:type="dxa"/>
            </w:tcMar>
            <w:vAlign w:val="bottom"/>
          </w:tcPr>
          <w:p w14:paraId="55C9219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B2FD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83B7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3332 – 3432</w:t>
            </w:r>
          </w:p>
        </w:tc>
      </w:tr>
      <w:tr w:rsidR="007120AC" w:rsidRPr="00227811" w14:paraId="0A86A670" w14:textId="77777777" w:rsidTr="007120AC">
        <w:trPr>
          <w:trHeight w:val="187"/>
        </w:trPr>
        <w:tc>
          <w:tcPr>
            <w:tcW w:w="3161" w:type="dxa"/>
            <w:shd w:val="clear" w:color="auto" w:fill="auto"/>
            <w:tcMar>
              <w:left w:w="57" w:type="dxa"/>
              <w:right w:w="57" w:type="dxa"/>
            </w:tcMar>
            <w:vAlign w:val="bottom"/>
          </w:tcPr>
          <w:p w14:paraId="4EA4B47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AC860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9DE4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60544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8E41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544F09D" w14:textId="77777777" w:rsidTr="007120AC">
        <w:trPr>
          <w:trHeight w:val="187"/>
        </w:trPr>
        <w:tc>
          <w:tcPr>
            <w:tcW w:w="3161" w:type="dxa"/>
            <w:shd w:val="clear" w:color="auto" w:fill="auto"/>
            <w:tcMar>
              <w:left w:w="57" w:type="dxa"/>
              <w:right w:w="57" w:type="dxa"/>
            </w:tcMar>
            <w:vAlign w:val="bottom"/>
          </w:tcPr>
          <w:p w14:paraId="6AABBF2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F1F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E7BE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776 – 906</w:t>
            </w:r>
          </w:p>
        </w:tc>
      </w:tr>
      <w:tr w:rsidR="007120AC" w:rsidRPr="00227811" w14:paraId="5623712B" w14:textId="77777777" w:rsidTr="007120AC">
        <w:trPr>
          <w:trHeight w:val="187"/>
        </w:trPr>
        <w:tc>
          <w:tcPr>
            <w:tcW w:w="3161" w:type="dxa"/>
            <w:shd w:val="clear" w:color="auto" w:fill="auto"/>
            <w:tcMar>
              <w:left w:w="57" w:type="dxa"/>
              <w:right w:w="57" w:type="dxa"/>
            </w:tcMar>
            <w:vAlign w:val="bottom"/>
          </w:tcPr>
          <w:p w14:paraId="50CF95B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B08A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C38F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26A6D2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A64A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06523FF0" w14:textId="77777777" w:rsidTr="007120AC">
        <w:trPr>
          <w:trHeight w:val="187"/>
        </w:trPr>
        <w:tc>
          <w:tcPr>
            <w:tcW w:w="3161" w:type="dxa"/>
            <w:shd w:val="clear" w:color="auto" w:fill="auto"/>
            <w:tcMar>
              <w:left w:w="57" w:type="dxa"/>
              <w:right w:w="57" w:type="dxa"/>
            </w:tcMar>
            <w:vAlign w:val="bottom"/>
          </w:tcPr>
          <w:p w14:paraId="28B962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67F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E9118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4164 – 4294</w:t>
            </w:r>
          </w:p>
        </w:tc>
      </w:tr>
      <w:tr w:rsidR="007120AC" w:rsidRPr="00227811" w14:paraId="71B1934C" w14:textId="77777777" w:rsidTr="007120AC">
        <w:trPr>
          <w:trHeight w:val="187"/>
        </w:trPr>
        <w:tc>
          <w:tcPr>
            <w:tcW w:w="3161" w:type="dxa"/>
            <w:shd w:val="clear" w:color="auto" w:fill="auto"/>
            <w:tcMar>
              <w:left w:w="57" w:type="dxa"/>
              <w:right w:w="57" w:type="dxa"/>
            </w:tcMar>
            <w:vAlign w:val="bottom"/>
          </w:tcPr>
          <w:p w14:paraId="1C6B90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8560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48C6EFB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E8269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F1E1F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B758678" w14:textId="77777777" w:rsidTr="007120AC">
        <w:trPr>
          <w:trHeight w:val="187"/>
        </w:trPr>
        <w:tc>
          <w:tcPr>
            <w:tcW w:w="3161" w:type="dxa"/>
            <w:shd w:val="clear" w:color="auto" w:fill="auto"/>
            <w:tcMar>
              <w:left w:w="57" w:type="dxa"/>
              <w:right w:w="57" w:type="dxa"/>
            </w:tcMar>
            <w:vAlign w:val="bottom"/>
          </w:tcPr>
          <w:p w14:paraId="446CC30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26CC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3356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2210F381" w14:textId="77777777" w:rsidTr="007120AC">
        <w:trPr>
          <w:trHeight w:val="187"/>
        </w:trPr>
        <w:tc>
          <w:tcPr>
            <w:tcW w:w="3161" w:type="dxa"/>
            <w:shd w:val="clear" w:color="auto" w:fill="auto"/>
            <w:tcMar>
              <w:left w:w="57" w:type="dxa"/>
              <w:right w:w="57" w:type="dxa"/>
            </w:tcMar>
            <w:vAlign w:val="bottom"/>
          </w:tcPr>
          <w:p w14:paraId="56B464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D00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138A734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75D0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FD8FA8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4E27CCC" w14:textId="77777777" w:rsidTr="007120AC">
        <w:trPr>
          <w:trHeight w:val="187"/>
        </w:trPr>
        <w:tc>
          <w:tcPr>
            <w:tcW w:w="3161" w:type="dxa"/>
            <w:shd w:val="clear" w:color="auto" w:fill="auto"/>
            <w:tcMar>
              <w:left w:w="57" w:type="dxa"/>
              <w:right w:w="57" w:type="dxa"/>
            </w:tcMar>
            <w:vAlign w:val="bottom"/>
          </w:tcPr>
          <w:p w14:paraId="7F5A4E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905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2751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 – 86</w:t>
            </w:r>
          </w:p>
        </w:tc>
      </w:tr>
      <w:tr w:rsidR="007120AC" w:rsidRPr="00227811" w14:paraId="1721FF9B" w14:textId="77777777" w:rsidTr="007120AC">
        <w:trPr>
          <w:trHeight w:val="187"/>
        </w:trPr>
        <w:tc>
          <w:tcPr>
            <w:tcW w:w="3161" w:type="dxa"/>
            <w:shd w:val="clear" w:color="auto" w:fill="auto"/>
            <w:tcMar>
              <w:left w:w="57" w:type="dxa"/>
              <w:right w:w="57" w:type="dxa"/>
            </w:tcMar>
            <w:vAlign w:val="bottom"/>
          </w:tcPr>
          <w:p w14:paraId="1FDA739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91C9F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5FD60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5EBDC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1A44CC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22A10173" w14:textId="77777777" w:rsidTr="007120AC">
        <w:trPr>
          <w:trHeight w:val="187"/>
        </w:trPr>
        <w:tc>
          <w:tcPr>
            <w:tcW w:w="3161" w:type="dxa"/>
            <w:shd w:val="clear" w:color="auto" w:fill="auto"/>
            <w:tcMar>
              <w:left w:w="57" w:type="dxa"/>
              <w:right w:w="57" w:type="dxa"/>
            </w:tcMar>
            <w:vAlign w:val="bottom"/>
          </w:tcPr>
          <w:p w14:paraId="0E578F3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DEEE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32C2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7120AC" w:rsidRPr="00227811" w14:paraId="2A5C02BA" w14:textId="77777777" w:rsidTr="007120AC">
        <w:trPr>
          <w:trHeight w:val="187"/>
        </w:trPr>
        <w:tc>
          <w:tcPr>
            <w:tcW w:w="3161" w:type="dxa"/>
            <w:shd w:val="clear" w:color="auto" w:fill="auto"/>
            <w:tcMar>
              <w:left w:w="57" w:type="dxa"/>
              <w:right w:w="57" w:type="dxa"/>
            </w:tcMar>
            <w:vAlign w:val="bottom"/>
          </w:tcPr>
          <w:p w14:paraId="15C15E3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490C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B67AE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4B1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203B9F5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2161DA84" w14:textId="77777777" w:rsidTr="007120AC">
        <w:trPr>
          <w:trHeight w:val="187"/>
        </w:trPr>
        <w:tc>
          <w:tcPr>
            <w:tcW w:w="3161" w:type="dxa"/>
            <w:shd w:val="clear" w:color="auto" w:fill="auto"/>
            <w:tcMar>
              <w:left w:w="57" w:type="dxa"/>
              <w:right w:w="57" w:type="dxa"/>
            </w:tcMar>
            <w:vAlign w:val="bottom"/>
          </w:tcPr>
          <w:p w14:paraId="26E16FA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59B4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300C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4996 – 5156</w:t>
            </w:r>
          </w:p>
        </w:tc>
      </w:tr>
      <w:tr w:rsidR="007120AC" w:rsidRPr="00227811" w14:paraId="7BDB9CFC" w14:textId="77777777" w:rsidTr="007120AC">
        <w:trPr>
          <w:trHeight w:val="187"/>
        </w:trPr>
        <w:tc>
          <w:tcPr>
            <w:tcW w:w="3161" w:type="dxa"/>
            <w:shd w:val="clear" w:color="auto" w:fill="auto"/>
            <w:tcMar>
              <w:left w:w="57" w:type="dxa"/>
              <w:right w:w="57" w:type="dxa"/>
            </w:tcMar>
            <w:vAlign w:val="bottom"/>
          </w:tcPr>
          <w:p w14:paraId="4208B61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3F97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9A8E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14E6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CD2BE4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DAE6955" w14:textId="77777777" w:rsidTr="007120AC">
        <w:trPr>
          <w:trHeight w:val="187"/>
        </w:trPr>
        <w:tc>
          <w:tcPr>
            <w:tcW w:w="3161" w:type="dxa"/>
            <w:shd w:val="clear" w:color="auto" w:fill="auto"/>
            <w:tcMar>
              <w:left w:w="57" w:type="dxa"/>
              <w:right w:w="57" w:type="dxa"/>
            </w:tcMar>
            <w:vAlign w:val="bottom"/>
          </w:tcPr>
          <w:p w14:paraId="3322778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0DD0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CEF1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9138 – 9448</w:t>
            </w:r>
          </w:p>
        </w:tc>
      </w:tr>
      <w:tr w:rsidR="007120AC" w:rsidRPr="00227811" w14:paraId="1F33BC8A" w14:textId="77777777" w:rsidTr="007120AC">
        <w:trPr>
          <w:trHeight w:val="187"/>
        </w:trPr>
        <w:tc>
          <w:tcPr>
            <w:tcW w:w="3161" w:type="dxa"/>
            <w:shd w:val="clear" w:color="auto" w:fill="auto"/>
            <w:tcMar>
              <w:left w:w="57" w:type="dxa"/>
              <w:right w:w="57" w:type="dxa"/>
            </w:tcMar>
            <w:vAlign w:val="bottom"/>
          </w:tcPr>
          <w:p w14:paraId="470B99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FA6F6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7C9044F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B2985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F8A142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1715B050" w14:textId="77777777" w:rsidTr="007120AC">
        <w:trPr>
          <w:trHeight w:val="187"/>
        </w:trPr>
        <w:tc>
          <w:tcPr>
            <w:tcW w:w="3161" w:type="dxa"/>
            <w:shd w:val="clear" w:color="auto" w:fill="auto"/>
            <w:tcMar>
              <w:left w:w="57" w:type="dxa"/>
              <w:right w:w="57" w:type="dxa"/>
            </w:tcMar>
            <w:vAlign w:val="bottom"/>
          </w:tcPr>
          <w:p w14:paraId="1ED4BF9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6EC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44E1F"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5776 – 6046</w:t>
            </w:r>
          </w:p>
        </w:tc>
      </w:tr>
      <w:tr w:rsidR="007120AC" w:rsidRPr="00227811" w14:paraId="07CF6BF3" w14:textId="77777777" w:rsidTr="007120AC">
        <w:trPr>
          <w:trHeight w:val="187"/>
        </w:trPr>
        <w:tc>
          <w:tcPr>
            <w:tcW w:w="3161" w:type="dxa"/>
            <w:shd w:val="clear" w:color="auto" w:fill="auto"/>
            <w:tcMar>
              <w:left w:w="57" w:type="dxa"/>
              <w:right w:w="57" w:type="dxa"/>
            </w:tcMar>
            <w:vAlign w:val="bottom"/>
          </w:tcPr>
          <w:p w14:paraId="3619B7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A5F7F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126E18C"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A7ACC0"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5A9B030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7BD3AA7B" w14:textId="77777777" w:rsidTr="007120AC">
        <w:trPr>
          <w:trHeight w:val="187"/>
        </w:trPr>
        <w:tc>
          <w:tcPr>
            <w:tcW w:w="3161" w:type="dxa"/>
            <w:shd w:val="clear" w:color="auto" w:fill="auto"/>
            <w:tcMar>
              <w:left w:w="57" w:type="dxa"/>
              <w:right w:w="57" w:type="dxa"/>
            </w:tcMar>
            <w:vAlign w:val="bottom"/>
          </w:tcPr>
          <w:p w14:paraId="3B6D054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0FB0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BA4F1"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10832 – 11142</w:t>
            </w:r>
          </w:p>
        </w:tc>
      </w:tr>
      <w:tr w:rsidR="007120AC" w:rsidRPr="00227811" w14:paraId="79AF82AC" w14:textId="77777777" w:rsidTr="007120AC">
        <w:trPr>
          <w:trHeight w:val="187"/>
        </w:trPr>
        <w:tc>
          <w:tcPr>
            <w:tcW w:w="3161" w:type="dxa"/>
            <w:shd w:val="clear" w:color="auto" w:fill="auto"/>
            <w:tcMar>
              <w:left w:w="57" w:type="dxa"/>
              <w:right w:w="57" w:type="dxa"/>
            </w:tcMar>
            <w:vAlign w:val="bottom"/>
          </w:tcPr>
          <w:p w14:paraId="0240375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977B1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259F89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A1FA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61118F3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0A37C77C" w14:textId="77777777" w:rsidTr="007120AC">
        <w:trPr>
          <w:trHeight w:val="187"/>
        </w:trPr>
        <w:tc>
          <w:tcPr>
            <w:tcW w:w="3161" w:type="dxa"/>
            <w:shd w:val="clear" w:color="auto" w:fill="auto"/>
            <w:tcMar>
              <w:left w:w="57" w:type="dxa"/>
              <w:right w:w="57" w:type="dxa"/>
            </w:tcMar>
            <w:vAlign w:val="bottom"/>
          </w:tcPr>
          <w:p w14:paraId="5D3502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4EC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D4A4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9164 – 9434</w:t>
            </w:r>
          </w:p>
        </w:tc>
      </w:tr>
    </w:tbl>
    <w:p w14:paraId="18ECA848" w14:textId="77777777" w:rsidR="007120AC" w:rsidRPr="00227811" w:rsidRDefault="007120AC" w:rsidP="007120AC">
      <w:pPr>
        <w:rPr>
          <w:lang w:eastAsia="zh-CN"/>
        </w:rPr>
      </w:pPr>
    </w:p>
    <w:p w14:paraId="4A009508" w14:textId="6B504878"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13621EF3"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5D633D">
        <w:rPr>
          <w:lang w:eastAsia="x-none"/>
        </w:rPr>
        <w:t>38, 41, 69</w:t>
      </w:r>
      <w:r>
        <w:rPr>
          <w:lang w:eastAsia="x-none"/>
        </w:rPr>
        <w:t xml:space="preserve"> and</w:t>
      </w:r>
      <w:r w:rsidRPr="005D633D">
        <w:rPr>
          <w:lang w:eastAsia="x-none"/>
        </w:rPr>
        <w:t xml:space="preserve"> 90</w:t>
      </w:r>
      <w:r w:rsidRPr="00E87E74">
        <w:rPr>
          <w:lang w:eastAsia="x-none"/>
        </w:rPr>
        <w:t>.</w:t>
      </w:r>
    </w:p>
    <w:p w14:paraId="364A1390" w14:textId="77777777" w:rsidR="007120AC" w:rsidRPr="00E87E74" w:rsidRDefault="007120AC" w:rsidP="007120AC">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5D633D">
        <w:rPr>
          <w:lang w:eastAsia="x-none"/>
        </w:rPr>
        <w:t>42, 52, 77</w:t>
      </w:r>
      <w:r>
        <w:rPr>
          <w:lang w:eastAsia="x-none"/>
        </w:rPr>
        <w:t xml:space="preserve"> and</w:t>
      </w:r>
      <w:r w:rsidRPr="005D633D">
        <w:rPr>
          <w:lang w:eastAsia="x-none"/>
        </w:rPr>
        <w:t xml:space="preserve"> 78</w:t>
      </w:r>
      <w:r>
        <w:rPr>
          <w:lang w:eastAsia="x-none"/>
        </w:rPr>
        <w:t>.</w:t>
      </w:r>
    </w:p>
    <w:p w14:paraId="52DD597F"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BB0E6E">
        <w:rPr>
          <w:lang w:eastAsia="x-none"/>
        </w:rPr>
        <w:t>5, 6, 18, 19, 20, 26, 27, 28, 44, 46, 47, 68</w:t>
      </w:r>
      <w:r>
        <w:rPr>
          <w:lang w:eastAsia="x-none"/>
        </w:rPr>
        <w:t xml:space="preserve"> and</w:t>
      </w:r>
      <w:r w:rsidRPr="00BB0E6E">
        <w:rPr>
          <w:lang w:eastAsia="x-none"/>
        </w:rPr>
        <w:t xml:space="preserve"> 77</w:t>
      </w:r>
      <w:r>
        <w:rPr>
          <w:lang w:eastAsia="x-none"/>
        </w:rPr>
        <w:t>.</w:t>
      </w:r>
    </w:p>
    <w:p w14:paraId="10BF4358"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BB0E6E">
        <w:rPr>
          <w:lang w:eastAsia="x-none"/>
        </w:rPr>
        <w:t>42, 46, 52, 77, 78</w:t>
      </w:r>
      <w:r>
        <w:rPr>
          <w:lang w:eastAsia="x-none"/>
        </w:rPr>
        <w:t xml:space="preserve"> and</w:t>
      </w:r>
      <w:r w:rsidRPr="00BB0E6E">
        <w:rPr>
          <w:lang w:eastAsia="x-none"/>
        </w:rPr>
        <w:t xml:space="preserve"> 79</w:t>
      </w:r>
      <w:r>
        <w:rPr>
          <w:lang w:eastAsia="x-none"/>
        </w:rPr>
        <w:t>.</w:t>
      </w:r>
    </w:p>
    <w:p w14:paraId="1487312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0E6E">
        <w:rPr>
          <w:lang w:eastAsia="x-none"/>
        </w:rPr>
        <w:t>5, 6, 7, 8, 14, 18, 19, 20, 26, 27, 28, 38, 41, 44, 46, 47, 53, 68, 69</w:t>
      </w:r>
      <w:r>
        <w:rPr>
          <w:lang w:eastAsia="x-none"/>
        </w:rPr>
        <w:t xml:space="preserve"> and</w:t>
      </w:r>
      <w:r w:rsidRPr="00BB0E6E">
        <w:rPr>
          <w:lang w:eastAsia="x-none"/>
        </w:rPr>
        <w:t xml:space="preserve"> 90</w:t>
      </w:r>
      <w:r>
        <w:rPr>
          <w:lang w:eastAsia="x-none"/>
        </w:rPr>
        <w:t>.</w:t>
      </w:r>
    </w:p>
    <w:p w14:paraId="21758920" w14:textId="77777777" w:rsidR="007120AC" w:rsidRPr="00587D79" w:rsidRDefault="007120AC" w:rsidP="007120AC">
      <w:pPr>
        <w:pStyle w:val="B1"/>
        <w:ind w:left="0" w:firstLine="0"/>
        <w:rPr>
          <w:rFonts w:ascii="Arial" w:hAnsi="Arial" w:cs="Arial"/>
          <w:sz w:val="18"/>
          <w:szCs w:val="18"/>
          <w:lang w:eastAsia="ko-KR"/>
        </w:rPr>
      </w:pPr>
    </w:p>
    <w:p w14:paraId="351A4FF1" w14:textId="251EE081"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4D7996AF" w14:textId="45FBDA8C"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4</w:t>
      </w:r>
      <w:r w:rsidRPr="00227811">
        <w:rPr>
          <w:lang w:val="en-US"/>
        </w:rPr>
        <w:t>: 2UL B</w:t>
      </w:r>
      <w:r>
        <w:rPr>
          <w:rFonts w:eastAsia="MS Mincho"/>
          <w:lang w:val="en-US" w:eastAsia="ja-JP"/>
        </w:rPr>
        <w:t>and 7</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5AC88363"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6920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C602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3B14A3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37964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309673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55708FC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5C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20A7387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2ED6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1E6A9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F7555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392A03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B1916C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0C8B4206"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60F99376"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7EC6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144601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B3135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CF9B3A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26E706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1DAEBA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8E024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C97B24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0EE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4968EA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EEA7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3AAA67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4C1CDF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A0784A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D78C12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A36844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EA92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BCC1D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A3ED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BDB258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713BD10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ECF1F1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AE765B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E5F4C6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7CC33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59529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EC26D9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3F3AB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129EE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65FB8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A70139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8AC204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9EB895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0250D2"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8E386D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BB8DE4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E34A43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48C71A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F1CD5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5E839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1B64E89F"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013CC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6866F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5DF7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5FBE7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E8503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1A5B8331"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C49D7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8DA57B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IMD3, IMD4, IMD5</w:t>
            </w:r>
          </w:p>
        </w:tc>
      </w:tr>
      <w:tr w:rsidR="007120AC" w:rsidRPr="00227811" w14:paraId="29E6AD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3CD203"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D51840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B439AB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93877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5BFEA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3EA31BC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26E3B5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2DED63B5"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1934E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28CB5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70E68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DC4A8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22FA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CFA60F5"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C665C3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85EB454"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16DE9D"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366E7E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DDC667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537DE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11FA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5B9982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C0FE20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 IMD5</w:t>
            </w:r>
          </w:p>
        </w:tc>
      </w:tr>
    </w:tbl>
    <w:p w14:paraId="7438E489" w14:textId="77777777" w:rsidR="007120AC" w:rsidRPr="00227811" w:rsidRDefault="007120AC" w:rsidP="007120AC">
      <w:pPr>
        <w:rPr>
          <w:rFonts w:eastAsia="MS Mincho"/>
          <w:lang w:eastAsia="ja-JP"/>
        </w:rPr>
      </w:pPr>
    </w:p>
    <w:p w14:paraId="45A45CC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DC_7_n20</w:t>
      </w:r>
      <w:r w:rsidRPr="00413A7B">
        <w:rPr>
          <w:rFonts w:ascii="Arial" w:hAnsi="Arial" w:cs="Arial"/>
          <w:sz w:val="18"/>
          <w:szCs w:val="18"/>
        </w:rPr>
        <w:t>.</w:t>
      </w:r>
    </w:p>
    <w:p w14:paraId="4D88CFDB" w14:textId="4968D12B" w:rsidR="007120AC" w:rsidRPr="00A80B0F" w:rsidRDefault="00BB2370" w:rsidP="007120AC">
      <w:pPr>
        <w:pStyle w:val="31"/>
        <w:rPr>
          <w:rFonts w:cs="Arial"/>
          <w:szCs w:val="28"/>
        </w:rPr>
      </w:pPr>
      <w:r>
        <w:rPr>
          <w:rFonts w:hint="eastAsia"/>
        </w:rPr>
        <w:t>5.18</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149AE4EB" w14:textId="43D02D8C" w:rsidR="007120AC" w:rsidRDefault="007120AC" w:rsidP="007120AC">
      <w:pPr>
        <w:pStyle w:val="TH"/>
      </w:pPr>
      <w:r>
        <w:t xml:space="preserve">Table </w:t>
      </w:r>
      <w:r w:rsidR="00BB2370">
        <w:rPr>
          <w:rFonts w:hint="eastAsia"/>
          <w:lang w:eastAsia="ja-JP"/>
        </w:rPr>
        <w:t>5.18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12A81B14"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4CD57A" w14:textId="77777777" w:rsidR="007120AC" w:rsidRDefault="007120AC" w:rsidP="007120A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67573"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F4853B" w14:textId="77777777" w:rsidR="007120AC" w:rsidRDefault="007120AC" w:rsidP="007120AC">
            <w:pPr>
              <w:pStyle w:val="TAH"/>
            </w:pPr>
            <w:r>
              <w:t>ΔT</w:t>
            </w:r>
            <w:r>
              <w:rPr>
                <w:vertAlign w:val="subscript"/>
              </w:rPr>
              <w:t>IB,c</w:t>
            </w:r>
            <w:r>
              <w:t xml:space="preserve"> [dB]</w:t>
            </w:r>
          </w:p>
        </w:tc>
      </w:tr>
      <w:tr w:rsidR="007120AC" w14:paraId="08B76B65" w14:textId="77777777" w:rsidTr="007120AC">
        <w:trPr>
          <w:jc w:val="center"/>
        </w:trPr>
        <w:tc>
          <w:tcPr>
            <w:tcW w:w="1535" w:type="dxa"/>
            <w:vMerge w:val="restart"/>
            <w:vAlign w:val="center"/>
          </w:tcPr>
          <w:p w14:paraId="56237E72" w14:textId="77777777" w:rsidR="007120AC" w:rsidRPr="00F4639D" w:rsidRDefault="007120AC" w:rsidP="007120AC">
            <w:pPr>
              <w:keepNext/>
              <w:keepLines/>
              <w:spacing w:after="0"/>
              <w:jc w:val="center"/>
              <w:rPr>
                <w:rFonts w:ascii="Arial" w:hAnsi="Arial" w:cs="Arial"/>
                <w:sz w:val="18"/>
                <w:vertAlign w:val="superscript"/>
                <w:lang w:eastAsia="ja-JP"/>
              </w:rPr>
            </w:pPr>
            <w:r>
              <w:rPr>
                <w:rFonts w:ascii="Arial" w:hAnsi="Arial" w:cs="Arial"/>
                <w:sz w:val="18"/>
              </w:rPr>
              <w:t>DC_1-7_</w:t>
            </w:r>
            <w:r w:rsidRPr="00227811">
              <w:rPr>
                <w:rFonts w:ascii="Arial" w:hAnsi="Arial" w:cs="Arial"/>
                <w:sz w:val="18"/>
              </w:rPr>
              <w:t>n</w:t>
            </w:r>
            <w:r>
              <w:rPr>
                <w:rFonts w:ascii="Arial" w:hAnsi="Arial" w:cs="Arial"/>
                <w:sz w:val="18"/>
              </w:rPr>
              <w:t>20</w:t>
            </w:r>
          </w:p>
        </w:tc>
        <w:tc>
          <w:tcPr>
            <w:tcW w:w="2049" w:type="dxa"/>
            <w:vAlign w:val="center"/>
          </w:tcPr>
          <w:p w14:paraId="2AB6AD63"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1</w:t>
            </w:r>
          </w:p>
        </w:tc>
        <w:tc>
          <w:tcPr>
            <w:tcW w:w="2340" w:type="dxa"/>
            <w:vAlign w:val="center"/>
          </w:tcPr>
          <w:p w14:paraId="3D267DDD" w14:textId="77777777" w:rsidR="007120AC" w:rsidRPr="004A2501" w:rsidRDefault="007120AC" w:rsidP="007120AC">
            <w:pPr>
              <w:keepNext/>
              <w:keepLines/>
              <w:spacing w:after="0"/>
              <w:jc w:val="center"/>
              <w:rPr>
                <w:rFonts w:ascii="Arial" w:hAnsi="Arial" w:cs="Arial"/>
                <w:sz w:val="18"/>
              </w:rPr>
            </w:pPr>
            <w:r>
              <w:rPr>
                <w:rFonts w:ascii="Arial" w:hAnsi="Arial" w:cs="Arial"/>
                <w:sz w:val="18"/>
              </w:rPr>
              <w:t>0.5</w:t>
            </w:r>
          </w:p>
        </w:tc>
      </w:tr>
      <w:tr w:rsidR="007120AC" w14:paraId="46377B1E" w14:textId="77777777" w:rsidTr="007120AC">
        <w:trPr>
          <w:jc w:val="center"/>
        </w:trPr>
        <w:tc>
          <w:tcPr>
            <w:tcW w:w="1535" w:type="dxa"/>
            <w:vMerge/>
            <w:vAlign w:val="center"/>
          </w:tcPr>
          <w:p w14:paraId="7F9FA893" w14:textId="77777777" w:rsidR="007120AC" w:rsidRDefault="007120AC" w:rsidP="007120AC">
            <w:pPr>
              <w:keepNext/>
              <w:keepLines/>
              <w:spacing w:after="0"/>
              <w:jc w:val="center"/>
              <w:rPr>
                <w:rFonts w:ascii="Arial" w:hAnsi="Arial" w:cs="Arial"/>
                <w:sz w:val="18"/>
              </w:rPr>
            </w:pPr>
          </w:p>
        </w:tc>
        <w:tc>
          <w:tcPr>
            <w:tcW w:w="2049" w:type="dxa"/>
            <w:vAlign w:val="center"/>
          </w:tcPr>
          <w:p w14:paraId="2B131A05"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7</w:t>
            </w:r>
          </w:p>
        </w:tc>
        <w:tc>
          <w:tcPr>
            <w:tcW w:w="2340" w:type="dxa"/>
            <w:vAlign w:val="center"/>
          </w:tcPr>
          <w:p w14:paraId="16DA0D28" w14:textId="77777777" w:rsidR="007120AC" w:rsidRDefault="007120AC" w:rsidP="007120AC">
            <w:pPr>
              <w:keepNext/>
              <w:keepLines/>
              <w:spacing w:after="0"/>
              <w:jc w:val="center"/>
              <w:rPr>
                <w:rFonts w:ascii="Arial" w:hAnsi="Arial" w:cs="Arial"/>
                <w:sz w:val="18"/>
              </w:rPr>
            </w:pPr>
            <w:r>
              <w:rPr>
                <w:rFonts w:ascii="Arial" w:hAnsi="Arial" w:cs="Arial"/>
                <w:sz w:val="18"/>
              </w:rPr>
              <w:t>0.6</w:t>
            </w:r>
          </w:p>
        </w:tc>
      </w:tr>
      <w:tr w:rsidR="007120AC" w14:paraId="61F559AA" w14:textId="77777777" w:rsidTr="007120AC">
        <w:trPr>
          <w:jc w:val="center"/>
        </w:trPr>
        <w:tc>
          <w:tcPr>
            <w:tcW w:w="1535" w:type="dxa"/>
            <w:vMerge/>
            <w:vAlign w:val="center"/>
          </w:tcPr>
          <w:p w14:paraId="597B0198" w14:textId="77777777" w:rsidR="007120AC" w:rsidRDefault="007120AC" w:rsidP="007120AC">
            <w:pPr>
              <w:keepNext/>
              <w:keepLines/>
              <w:spacing w:after="0"/>
              <w:jc w:val="center"/>
              <w:rPr>
                <w:rFonts w:ascii="Arial" w:hAnsi="Arial" w:cs="Arial"/>
                <w:sz w:val="18"/>
              </w:rPr>
            </w:pPr>
          </w:p>
        </w:tc>
        <w:tc>
          <w:tcPr>
            <w:tcW w:w="2049" w:type="dxa"/>
            <w:vAlign w:val="center"/>
          </w:tcPr>
          <w:p w14:paraId="5EF8F9EF"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n20</w:t>
            </w:r>
          </w:p>
        </w:tc>
        <w:tc>
          <w:tcPr>
            <w:tcW w:w="2340" w:type="dxa"/>
            <w:vAlign w:val="center"/>
          </w:tcPr>
          <w:p w14:paraId="10993E3D" w14:textId="77777777" w:rsidR="007120AC" w:rsidRDefault="007120AC" w:rsidP="007120AC">
            <w:pPr>
              <w:keepNext/>
              <w:keepLines/>
              <w:spacing w:after="0"/>
              <w:jc w:val="center"/>
              <w:rPr>
                <w:rFonts w:ascii="Arial" w:hAnsi="Arial" w:cs="Arial"/>
                <w:sz w:val="18"/>
              </w:rPr>
            </w:pPr>
            <w:r>
              <w:rPr>
                <w:rFonts w:ascii="Arial" w:hAnsi="Arial" w:cs="Arial"/>
                <w:sz w:val="18"/>
              </w:rPr>
              <w:t>0.3</w:t>
            </w:r>
          </w:p>
        </w:tc>
      </w:tr>
    </w:tbl>
    <w:p w14:paraId="1C7DAEBE" w14:textId="77777777" w:rsidR="007120AC" w:rsidRDefault="007120AC" w:rsidP="007120AC"/>
    <w:p w14:paraId="1CA57CA7" w14:textId="7DC42723" w:rsidR="007120AC" w:rsidRDefault="007120AC" w:rsidP="007120AC">
      <w:pPr>
        <w:keepNext/>
        <w:keepLines/>
        <w:spacing w:before="60"/>
        <w:jc w:val="center"/>
        <w:rPr>
          <w:b/>
        </w:rPr>
      </w:pPr>
      <w:r>
        <w:rPr>
          <w:rFonts w:ascii="Arial" w:hAnsi="Arial"/>
          <w:b/>
        </w:rPr>
        <w:t xml:space="preserve">Table </w:t>
      </w:r>
      <w:r w:rsidR="00BB2370">
        <w:rPr>
          <w:rFonts w:ascii="Arial" w:hAnsi="Arial" w:hint="eastAsia"/>
          <w:b/>
          <w:lang w:eastAsia="ja-JP"/>
        </w:rPr>
        <w:t>5.18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20AC" w14:paraId="2740D4FB" w14:textId="77777777" w:rsidTr="007120A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ABCD0A" w14:textId="77777777" w:rsidR="007120AC" w:rsidRDefault="007120AC" w:rsidP="007120A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0E5BF37"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E57EDE" w14:textId="77777777" w:rsidR="007120AC" w:rsidRDefault="007120AC" w:rsidP="007120AC">
            <w:pPr>
              <w:pStyle w:val="TAH"/>
            </w:pPr>
            <w:r>
              <w:t>ΔR</w:t>
            </w:r>
            <w:r>
              <w:rPr>
                <w:vertAlign w:val="subscript"/>
              </w:rPr>
              <w:t>IB</w:t>
            </w:r>
            <w:r>
              <w:t xml:space="preserve"> [dB]</w:t>
            </w:r>
          </w:p>
        </w:tc>
      </w:tr>
      <w:tr w:rsidR="007120AC" w14:paraId="7254BE1B" w14:textId="77777777" w:rsidTr="007120AC">
        <w:trPr>
          <w:jc w:val="center"/>
        </w:trPr>
        <w:tc>
          <w:tcPr>
            <w:tcW w:w="1535" w:type="dxa"/>
            <w:vMerge w:val="restart"/>
            <w:vAlign w:val="center"/>
          </w:tcPr>
          <w:p w14:paraId="7D375BD9" w14:textId="77777777" w:rsidR="007120AC" w:rsidRDefault="007120AC" w:rsidP="007120AC">
            <w:pPr>
              <w:keepNext/>
              <w:keepLines/>
              <w:spacing w:after="0"/>
              <w:jc w:val="center"/>
              <w:rPr>
                <w:rFonts w:ascii="Arial" w:hAnsi="Arial" w:cs="Arial"/>
                <w:sz w:val="18"/>
                <w:lang w:eastAsia="ja-JP"/>
              </w:rPr>
            </w:pPr>
            <w:r>
              <w:rPr>
                <w:rFonts w:ascii="Arial" w:hAnsi="Arial" w:cs="Arial"/>
                <w:sz w:val="18"/>
              </w:rPr>
              <w:t>DC_1-7_</w:t>
            </w:r>
            <w:r w:rsidRPr="00227811">
              <w:rPr>
                <w:rFonts w:ascii="Arial" w:hAnsi="Arial" w:cs="Arial"/>
                <w:sz w:val="18"/>
              </w:rPr>
              <w:t>n</w:t>
            </w:r>
            <w:r>
              <w:rPr>
                <w:rFonts w:ascii="Arial" w:hAnsi="Arial" w:cs="Arial"/>
                <w:sz w:val="18"/>
              </w:rPr>
              <w:t>20</w:t>
            </w:r>
          </w:p>
        </w:tc>
        <w:tc>
          <w:tcPr>
            <w:tcW w:w="2052" w:type="dxa"/>
            <w:vAlign w:val="center"/>
          </w:tcPr>
          <w:p w14:paraId="4FCB9CA7"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1</w:t>
            </w:r>
          </w:p>
        </w:tc>
        <w:tc>
          <w:tcPr>
            <w:tcW w:w="2340" w:type="dxa"/>
            <w:vAlign w:val="center"/>
          </w:tcPr>
          <w:p w14:paraId="51458038" w14:textId="77777777" w:rsidR="007120AC" w:rsidRPr="004A2501" w:rsidRDefault="007120AC" w:rsidP="007120AC">
            <w:pPr>
              <w:keepNext/>
              <w:keepLines/>
              <w:spacing w:after="0"/>
              <w:jc w:val="center"/>
              <w:rPr>
                <w:rFonts w:ascii="Arial" w:hAnsi="Arial" w:cs="Arial"/>
                <w:sz w:val="18"/>
              </w:rPr>
            </w:pPr>
            <w:r>
              <w:rPr>
                <w:rFonts w:ascii="Arial" w:hAnsi="Arial" w:cs="Arial"/>
                <w:sz w:val="18"/>
              </w:rPr>
              <w:t>0.2</w:t>
            </w:r>
          </w:p>
        </w:tc>
      </w:tr>
      <w:tr w:rsidR="007120AC" w14:paraId="3D0E0E97" w14:textId="77777777" w:rsidTr="007120AC">
        <w:trPr>
          <w:jc w:val="center"/>
        </w:trPr>
        <w:tc>
          <w:tcPr>
            <w:tcW w:w="1535" w:type="dxa"/>
            <w:vMerge/>
            <w:vAlign w:val="center"/>
          </w:tcPr>
          <w:p w14:paraId="380E02E0" w14:textId="77777777" w:rsidR="007120AC" w:rsidRDefault="007120AC" w:rsidP="007120AC">
            <w:pPr>
              <w:keepNext/>
              <w:keepLines/>
              <w:spacing w:after="0"/>
              <w:jc w:val="center"/>
              <w:rPr>
                <w:rFonts w:ascii="Arial" w:hAnsi="Arial" w:cs="Arial"/>
                <w:sz w:val="18"/>
              </w:rPr>
            </w:pPr>
          </w:p>
        </w:tc>
        <w:tc>
          <w:tcPr>
            <w:tcW w:w="2052" w:type="dxa"/>
            <w:vAlign w:val="center"/>
          </w:tcPr>
          <w:p w14:paraId="0C9128F7"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7</w:t>
            </w:r>
          </w:p>
        </w:tc>
        <w:tc>
          <w:tcPr>
            <w:tcW w:w="2340" w:type="dxa"/>
            <w:vAlign w:val="center"/>
          </w:tcPr>
          <w:p w14:paraId="37DD3A30" w14:textId="77777777" w:rsidR="007120AC" w:rsidRDefault="007120AC" w:rsidP="007120AC">
            <w:pPr>
              <w:keepNext/>
              <w:keepLines/>
              <w:spacing w:after="0"/>
              <w:jc w:val="center"/>
              <w:rPr>
                <w:rFonts w:ascii="Arial" w:hAnsi="Arial" w:cs="Arial"/>
                <w:sz w:val="18"/>
              </w:rPr>
            </w:pPr>
            <w:r>
              <w:rPr>
                <w:rFonts w:ascii="Arial" w:hAnsi="Arial" w:cs="Arial"/>
                <w:sz w:val="18"/>
              </w:rPr>
              <w:t>0.1</w:t>
            </w:r>
          </w:p>
        </w:tc>
      </w:tr>
    </w:tbl>
    <w:p w14:paraId="5F5297D0" w14:textId="77777777" w:rsidR="007120AC" w:rsidRDefault="007120AC" w:rsidP="007120AC"/>
    <w:p w14:paraId="7E96E20C" w14:textId="764F38E5" w:rsidR="007120AC" w:rsidRDefault="00BB2370" w:rsidP="007120AC">
      <w:pPr>
        <w:pStyle w:val="31"/>
      </w:pPr>
      <w:r>
        <w:rPr>
          <w:rFonts w:hint="eastAsia"/>
        </w:rPr>
        <w:t>5.18</w:t>
      </w:r>
      <w:r w:rsidR="007120AC" w:rsidRPr="000558E4">
        <w:rPr>
          <w:rFonts w:hint="eastAsia"/>
        </w:rPr>
        <w:t>.</w:t>
      </w:r>
      <w:r w:rsidR="007120AC">
        <w:t>4</w:t>
      </w:r>
      <w:r w:rsidR="007120AC" w:rsidRPr="000558E4">
        <w:tab/>
      </w:r>
      <w:r w:rsidR="007120AC" w:rsidRPr="00E062F1">
        <w:t>Re</w:t>
      </w:r>
      <w:r w:rsidR="007120AC">
        <w:t>ference sensitivity exceptions</w:t>
      </w:r>
    </w:p>
    <w:p w14:paraId="32839E73" w14:textId="5846A38C" w:rsidR="007120AC" w:rsidRDefault="007120AC" w:rsidP="00E60DB6">
      <w:pPr>
        <w:rPr>
          <w:lang w:val="en-US"/>
        </w:rPr>
      </w:pPr>
      <w:r>
        <w:t>No additional exceptions required compared to fallbacks.</w:t>
      </w:r>
    </w:p>
    <w:p w14:paraId="4992086A" w14:textId="1248BA94" w:rsidR="007120AC" w:rsidRPr="007168F8" w:rsidRDefault="00BB2370" w:rsidP="007120AC">
      <w:pPr>
        <w:pStyle w:val="21"/>
      </w:pPr>
      <w:bookmarkStart w:id="285" w:name="_Toc120348554"/>
      <w:r>
        <w:lastRenderedPageBreak/>
        <w:t>5.</w:t>
      </w:r>
      <w:r w:rsidRPr="0062223B">
        <w:rPr>
          <w:rFonts w:cs="Arial"/>
          <w:lang w:val="en-US"/>
        </w:rPr>
        <w:t>19</w:t>
      </w:r>
      <w:r w:rsidR="007120AC" w:rsidRPr="007168F8">
        <w:tab/>
      </w:r>
      <w:r w:rsidR="007120AC">
        <w:t>DC_1-8</w:t>
      </w:r>
      <w:r w:rsidR="007120AC" w:rsidRPr="000558E4">
        <w:t>_n</w:t>
      </w:r>
      <w:r w:rsidR="007120AC">
        <w:t>20</w:t>
      </w:r>
      <w:bookmarkEnd w:id="285"/>
    </w:p>
    <w:p w14:paraId="0259942B" w14:textId="243929C8" w:rsidR="007120AC" w:rsidRPr="00480E79" w:rsidRDefault="00BB2370" w:rsidP="007120AC">
      <w:pPr>
        <w:pStyle w:val="31"/>
      </w:pPr>
      <w:r>
        <w:rPr>
          <w:rFonts w:hint="eastAsia"/>
        </w:rPr>
        <w:t>5.19</w:t>
      </w:r>
      <w:r w:rsidR="007120AC" w:rsidRPr="000558E4">
        <w:rPr>
          <w:rFonts w:hint="eastAsia"/>
        </w:rPr>
        <w:t>.</w:t>
      </w:r>
      <w:r w:rsidR="007120AC">
        <w:t>1</w:t>
      </w:r>
      <w:r w:rsidR="007120AC" w:rsidRPr="000558E4">
        <w:tab/>
        <w:t>Configurations for DC</w:t>
      </w:r>
    </w:p>
    <w:p w14:paraId="4195D7F0" w14:textId="0A82B40D" w:rsidR="007120AC" w:rsidRDefault="007120AC" w:rsidP="007120AC">
      <w:pPr>
        <w:pStyle w:val="TH"/>
      </w:pPr>
      <w:r w:rsidRPr="00E062F1">
        <w:t xml:space="preserve">Table </w:t>
      </w:r>
      <w:r w:rsidR="00BB2370">
        <w:t>5.19</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402A7E9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C89F360"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434A648B"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8000AF4"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54B1000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255B71D3"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7BB3969D"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9479058"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7954DE"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EB97469"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DC_8A_n20A</w:t>
            </w:r>
          </w:p>
        </w:tc>
      </w:tr>
    </w:tbl>
    <w:p w14:paraId="0371637E" w14:textId="3826D2F1" w:rsidR="007120AC" w:rsidRDefault="00BB2370" w:rsidP="007120AC">
      <w:pPr>
        <w:pStyle w:val="31"/>
        <w:rPr>
          <w:rFonts w:cs="Arial"/>
          <w:szCs w:val="28"/>
        </w:rPr>
      </w:pPr>
      <w:r>
        <w:rPr>
          <w:rFonts w:hint="eastAsia"/>
        </w:rPr>
        <w:t>5.19</w:t>
      </w:r>
      <w:r w:rsidR="007120AC" w:rsidRPr="000558E4">
        <w:rPr>
          <w:rFonts w:hint="eastAsia"/>
        </w:rPr>
        <w:t>.</w:t>
      </w:r>
      <w:r w:rsidR="007120AC">
        <w:t>2</w:t>
      </w:r>
      <w:r w:rsidR="007120AC" w:rsidRPr="000558E4">
        <w:tab/>
      </w:r>
      <w:r w:rsidR="007120AC" w:rsidRPr="000558E4">
        <w:rPr>
          <w:rFonts w:cs="Arial"/>
          <w:szCs w:val="28"/>
        </w:rPr>
        <w:t>Co-existence studies</w:t>
      </w:r>
    </w:p>
    <w:p w14:paraId="30029D8F" w14:textId="44821C6D"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F63470C" w14:textId="741316EC" w:rsidR="007120AC" w:rsidRDefault="007120AC" w:rsidP="007120AC">
      <w:pPr>
        <w:pStyle w:val="TH"/>
        <w:rPr>
          <w:lang w:val="en-US"/>
        </w:rPr>
      </w:pPr>
      <w:r w:rsidRPr="00227811">
        <w:rPr>
          <w:lang w:val="en-US"/>
        </w:rPr>
        <w:t xml:space="preserve">Table </w:t>
      </w:r>
      <w:r w:rsidR="00BB2370">
        <w:rPr>
          <w:lang w:val="en-US" w:eastAsia="ja-JP"/>
        </w:rPr>
        <w:t>5.19</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2E9557C4" w14:textId="77777777" w:rsidTr="007120AC">
        <w:trPr>
          <w:trHeight w:val="266"/>
        </w:trPr>
        <w:tc>
          <w:tcPr>
            <w:tcW w:w="3161" w:type="dxa"/>
            <w:shd w:val="clear" w:color="auto" w:fill="auto"/>
            <w:tcMar>
              <w:left w:w="57" w:type="dxa"/>
              <w:right w:w="57" w:type="dxa"/>
            </w:tcMar>
            <w:vAlign w:val="center"/>
          </w:tcPr>
          <w:p w14:paraId="4EA977DE"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6857B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BF8E52F"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167D2BA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B001E4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41F64C5" w14:textId="77777777" w:rsidTr="007120AC">
        <w:trPr>
          <w:trHeight w:val="187"/>
        </w:trPr>
        <w:tc>
          <w:tcPr>
            <w:tcW w:w="3161" w:type="dxa"/>
            <w:shd w:val="clear" w:color="auto" w:fill="auto"/>
            <w:tcMar>
              <w:left w:w="57" w:type="dxa"/>
              <w:right w:w="57" w:type="dxa"/>
            </w:tcMar>
            <w:vAlign w:val="bottom"/>
          </w:tcPr>
          <w:p w14:paraId="3254BDDD"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4A1F2"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5B8DF"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523BE0"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FB354"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E0C79D4" w14:textId="77777777" w:rsidTr="007120AC">
        <w:trPr>
          <w:trHeight w:val="187"/>
        </w:trPr>
        <w:tc>
          <w:tcPr>
            <w:tcW w:w="3161" w:type="dxa"/>
            <w:shd w:val="clear" w:color="auto" w:fill="auto"/>
            <w:tcMar>
              <w:left w:w="57" w:type="dxa"/>
              <w:right w:w="57" w:type="dxa"/>
            </w:tcMar>
            <w:vAlign w:val="bottom"/>
          </w:tcPr>
          <w:p w14:paraId="2369CFCE"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55DD71"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CF617"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19B97B"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ED777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3D2066A3" w14:textId="77777777" w:rsidTr="007120AC">
        <w:trPr>
          <w:trHeight w:val="187"/>
        </w:trPr>
        <w:tc>
          <w:tcPr>
            <w:tcW w:w="3161" w:type="dxa"/>
            <w:shd w:val="clear" w:color="auto" w:fill="auto"/>
            <w:tcMar>
              <w:left w:w="57" w:type="dxa"/>
              <w:right w:w="57" w:type="dxa"/>
            </w:tcMar>
            <w:vAlign w:val="bottom"/>
          </w:tcPr>
          <w:p w14:paraId="4FAA87F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DFEC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948E35"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0BDD200" w14:textId="77777777" w:rsidTr="007120AC">
        <w:trPr>
          <w:trHeight w:val="187"/>
        </w:trPr>
        <w:tc>
          <w:tcPr>
            <w:tcW w:w="3161" w:type="dxa"/>
            <w:shd w:val="clear" w:color="auto" w:fill="auto"/>
            <w:tcMar>
              <w:left w:w="57" w:type="dxa"/>
              <w:right w:w="57" w:type="dxa"/>
            </w:tcMar>
            <w:vAlign w:val="bottom"/>
          </w:tcPr>
          <w:p w14:paraId="1F0E5DE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34FC8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CC779F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9ECCC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623A6AB"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8AC23D9" w14:textId="77777777" w:rsidTr="007120AC">
        <w:trPr>
          <w:trHeight w:val="187"/>
        </w:trPr>
        <w:tc>
          <w:tcPr>
            <w:tcW w:w="3161" w:type="dxa"/>
            <w:shd w:val="clear" w:color="auto" w:fill="auto"/>
            <w:tcMar>
              <w:left w:w="57" w:type="dxa"/>
              <w:right w:w="57" w:type="dxa"/>
            </w:tcMar>
            <w:vAlign w:val="bottom"/>
          </w:tcPr>
          <w:p w14:paraId="6D2E28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986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E4E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1D363C0E" w14:textId="77777777" w:rsidTr="007120AC">
        <w:trPr>
          <w:trHeight w:val="187"/>
        </w:trPr>
        <w:tc>
          <w:tcPr>
            <w:tcW w:w="3161" w:type="dxa"/>
            <w:shd w:val="clear" w:color="auto" w:fill="auto"/>
            <w:tcMar>
              <w:left w:w="57" w:type="dxa"/>
              <w:right w:w="57" w:type="dxa"/>
            </w:tcMar>
            <w:vAlign w:val="bottom"/>
          </w:tcPr>
          <w:p w14:paraId="7EE82B1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CA54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0EB99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F2EB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4989C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0AE0C59" w14:textId="77777777" w:rsidTr="007120AC">
        <w:trPr>
          <w:trHeight w:val="187"/>
        </w:trPr>
        <w:tc>
          <w:tcPr>
            <w:tcW w:w="3161" w:type="dxa"/>
            <w:shd w:val="clear" w:color="auto" w:fill="auto"/>
            <w:tcMar>
              <w:left w:w="57" w:type="dxa"/>
              <w:right w:w="57" w:type="dxa"/>
            </w:tcMar>
            <w:vAlign w:val="bottom"/>
          </w:tcPr>
          <w:p w14:paraId="44AAAC7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B9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02ACDA"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5D5F4F55" w14:textId="77777777" w:rsidTr="007120AC">
        <w:trPr>
          <w:trHeight w:val="187"/>
        </w:trPr>
        <w:tc>
          <w:tcPr>
            <w:tcW w:w="3161" w:type="dxa"/>
            <w:shd w:val="clear" w:color="auto" w:fill="auto"/>
            <w:tcMar>
              <w:left w:w="57" w:type="dxa"/>
              <w:right w:w="57" w:type="dxa"/>
            </w:tcMar>
            <w:vAlign w:val="bottom"/>
          </w:tcPr>
          <w:p w14:paraId="101C949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C372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5D6B2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DE56F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ABF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28F732C7" w14:textId="77777777" w:rsidTr="007120AC">
        <w:trPr>
          <w:trHeight w:val="187"/>
        </w:trPr>
        <w:tc>
          <w:tcPr>
            <w:tcW w:w="3161" w:type="dxa"/>
            <w:shd w:val="clear" w:color="auto" w:fill="auto"/>
            <w:tcMar>
              <w:left w:w="57" w:type="dxa"/>
              <w:right w:w="57" w:type="dxa"/>
            </w:tcMar>
            <w:vAlign w:val="bottom"/>
          </w:tcPr>
          <w:p w14:paraId="2C7369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B524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0E5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12B4A286" w14:textId="77777777" w:rsidTr="007120AC">
        <w:trPr>
          <w:trHeight w:val="187"/>
        </w:trPr>
        <w:tc>
          <w:tcPr>
            <w:tcW w:w="3161" w:type="dxa"/>
            <w:shd w:val="clear" w:color="auto" w:fill="auto"/>
            <w:tcMar>
              <w:left w:w="57" w:type="dxa"/>
              <w:right w:w="57" w:type="dxa"/>
            </w:tcMar>
            <w:vAlign w:val="bottom"/>
          </w:tcPr>
          <w:p w14:paraId="2E63C07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DBED6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2F3D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4A6F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AACD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FD63DE1" w14:textId="77777777" w:rsidTr="007120AC">
        <w:trPr>
          <w:trHeight w:val="187"/>
        </w:trPr>
        <w:tc>
          <w:tcPr>
            <w:tcW w:w="3161" w:type="dxa"/>
            <w:shd w:val="clear" w:color="auto" w:fill="auto"/>
            <w:tcMar>
              <w:left w:w="57" w:type="dxa"/>
              <w:right w:w="57" w:type="dxa"/>
            </w:tcMar>
            <w:vAlign w:val="bottom"/>
          </w:tcPr>
          <w:p w14:paraId="36CBA4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3056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73B4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60DDA394" w14:textId="77777777" w:rsidTr="007120AC">
        <w:trPr>
          <w:trHeight w:val="187"/>
        </w:trPr>
        <w:tc>
          <w:tcPr>
            <w:tcW w:w="3161" w:type="dxa"/>
            <w:shd w:val="clear" w:color="auto" w:fill="auto"/>
            <w:tcMar>
              <w:left w:w="57" w:type="dxa"/>
              <w:right w:w="57" w:type="dxa"/>
            </w:tcMar>
            <w:vAlign w:val="bottom"/>
          </w:tcPr>
          <w:p w14:paraId="5910EA0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E1F9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623E23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F2D0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24875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55FB877" w14:textId="77777777" w:rsidTr="007120AC">
        <w:trPr>
          <w:trHeight w:val="187"/>
        </w:trPr>
        <w:tc>
          <w:tcPr>
            <w:tcW w:w="3161" w:type="dxa"/>
            <w:shd w:val="clear" w:color="auto" w:fill="auto"/>
            <w:tcMar>
              <w:left w:w="57" w:type="dxa"/>
              <w:right w:w="57" w:type="dxa"/>
            </w:tcMar>
            <w:vAlign w:val="bottom"/>
          </w:tcPr>
          <w:p w14:paraId="31D942F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A4A7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821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52AE1F5" w14:textId="77777777" w:rsidTr="007120AC">
        <w:trPr>
          <w:trHeight w:val="187"/>
        </w:trPr>
        <w:tc>
          <w:tcPr>
            <w:tcW w:w="3161" w:type="dxa"/>
            <w:shd w:val="clear" w:color="auto" w:fill="auto"/>
            <w:tcMar>
              <w:left w:w="57" w:type="dxa"/>
              <w:right w:w="57" w:type="dxa"/>
            </w:tcMar>
            <w:vAlign w:val="bottom"/>
          </w:tcPr>
          <w:p w14:paraId="6434738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4050F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7D6EEE8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C22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6AD33F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92463B2" w14:textId="77777777" w:rsidTr="007120AC">
        <w:trPr>
          <w:trHeight w:val="187"/>
        </w:trPr>
        <w:tc>
          <w:tcPr>
            <w:tcW w:w="3161" w:type="dxa"/>
            <w:shd w:val="clear" w:color="auto" w:fill="auto"/>
            <w:tcMar>
              <w:left w:w="57" w:type="dxa"/>
              <w:right w:w="57" w:type="dxa"/>
            </w:tcMar>
            <w:vAlign w:val="bottom"/>
          </w:tcPr>
          <w:p w14:paraId="192B5AB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492E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448A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1F099953" w14:textId="77777777" w:rsidTr="007120AC">
        <w:trPr>
          <w:trHeight w:val="187"/>
        </w:trPr>
        <w:tc>
          <w:tcPr>
            <w:tcW w:w="3161" w:type="dxa"/>
            <w:shd w:val="clear" w:color="auto" w:fill="auto"/>
            <w:tcMar>
              <w:left w:w="57" w:type="dxa"/>
              <w:right w:w="57" w:type="dxa"/>
            </w:tcMar>
            <w:vAlign w:val="bottom"/>
          </w:tcPr>
          <w:p w14:paraId="7411778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2299E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3763D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1126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3F04324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CE7A87A" w14:textId="77777777" w:rsidTr="007120AC">
        <w:trPr>
          <w:trHeight w:val="187"/>
        </w:trPr>
        <w:tc>
          <w:tcPr>
            <w:tcW w:w="3161" w:type="dxa"/>
            <w:shd w:val="clear" w:color="auto" w:fill="auto"/>
            <w:tcMar>
              <w:left w:w="57" w:type="dxa"/>
              <w:right w:w="57" w:type="dxa"/>
            </w:tcMar>
            <w:vAlign w:val="bottom"/>
          </w:tcPr>
          <w:p w14:paraId="4E4BBC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C3F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EA3B0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58986A1C" w14:textId="77777777" w:rsidTr="007120AC">
        <w:trPr>
          <w:trHeight w:val="187"/>
        </w:trPr>
        <w:tc>
          <w:tcPr>
            <w:tcW w:w="3161" w:type="dxa"/>
            <w:shd w:val="clear" w:color="auto" w:fill="auto"/>
            <w:tcMar>
              <w:left w:w="57" w:type="dxa"/>
              <w:right w:w="57" w:type="dxa"/>
            </w:tcMar>
            <w:vAlign w:val="bottom"/>
          </w:tcPr>
          <w:p w14:paraId="3E3732D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A6A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2C3E76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06D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4FD5CF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1F31E9D8" w14:textId="77777777" w:rsidTr="007120AC">
        <w:trPr>
          <w:trHeight w:val="187"/>
        </w:trPr>
        <w:tc>
          <w:tcPr>
            <w:tcW w:w="3161" w:type="dxa"/>
            <w:shd w:val="clear" w:color="auto" w:fill="auto"/>
            <w:tcMar>
              <w:left w:w="57" w:type="dxa"/>
              <w:right w:w="57" w:type="dxa"/>
            </w:tcMar>
            <w:vAlign w:val="bottom"/>
          </w:tcPr>
          <w:p w14:paraId="6A2B882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3A4D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A800C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3C1D270F" w14:textId="77777777" w:rsidTr="007120AC">
        <w:trPr>
          <w:trHeight w:val="187"/>
        </w:trPr>
        <w:tc>
          <w:tcPr>
            <w:tcW w:w="3161" w:type="dxa"/>
            <w:shd w:val="clear" w:color="auto" w:fill="auto"/>
            <w:tcMar>
              <w:left w:w="57" w:type="dxa"/>
              <w:right w:w="57" w:type="dxa"/>
            </w:tcMar>
            <w:vAlign w:val="bottom"/>
          </w:tcPr>
          <w:p w14:paraId="58E4D55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DA3F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8B2CA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F10A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2FE98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34E7A1EF" w14:textId="77777777" w:rsidTr="007120AC">
        <w:trPr>
          <w:trHeight w:val="187"/>
        </w:trPr>
        <w:tc>
          <w:tcPr>
            <w:tcW w:w="3161" w:type="dxa"/>
            <w:shd w:val="clear" w:color="auto" w:fill="auto"/>
            <w:tcMar>
              <w:left w:w="57" w:type="dxa"/>
              <w:right w:w="57" w:type="dxa"/>
            </w:tcMar>
            <w:vAlign w:val="bottom"/>
          </w:tcPr>
          <w:p w14:paraId="457044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1C09"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B4748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69AD8EDD" w14:textId="77777777" w:rsidTr="007120AC">
        <w:trPr>
          <w:trHeight w:val="187"/>
        </w:trPr>
        <w:tc>
          <w:tcPr>
            <w:tcW w:w="3161" w:type="dxa"/>
            <w:shd w:val="clear" w:color="auto" w:fill="auto"/>
            <w:tcMar>
              <w:left w:w="57" w:type="dxa"/>
              <w:right w:w="57" w:type="dxa"/>
            </w:tcMar>
            <w:vAlign w:val="bottom"/>
          </w:tcPr>
          <w:p w14:paraId="353C127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C9CFB0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D5724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828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0D8011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DDD9825" w14:textId="77777777" w:rsidTr="007120AC">
        <w:trPr>
          <w:trHeight w:val="187"/>
        </w:trPr>
        <w:tc>
          <w:tcPr>
            <w:tcW w:w="3161" w:type="dxa"/>
            <w:shd w:val="clear" w:color="auto" w:fill="auto"/>
            <w:tcMar>
              <w:left w:w="57" w:type="dxa"/>
              <w:right w:w="57" w:type="dxa"/>
            </w:tcMar>
            <w:vAlign w:val="bottom"/>
          </w:tcPr>
          <w:p w14:paraId="424E9C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8BB1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F1D8E"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37CB1734" w14:textId="77777777" w:rsidTr="007120AC">
        <w:trPr>
          <w:trHeight w:val="187"/>
        </w:trPr>
        <w:tc>
          <w:tcPr>
            <w:tcW w:w="3161" w:type="dxa"/>
            <w:shd w:val="clear" w:color="auto" w:fill="auto"/>
            <w:tcMar>
              <w:left w:w="57" w:type="dxa"/>
              <w:right w:w="57" w:type="dxa"/>
            </w:tcMar>
            <w:vAlign w:val="bottom"/>
          </w:tcPr>
          <w:p w14:paraId="092288D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7E82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7C1464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B106A8"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E5902B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37672340" w14:textId="77777777" w:rsidTr="007120AC">
        <w:trPr>
          <w:trHeight w:val="187"/>
        </w:trPr>
        <w:tc>
          <w:tcPr>
            <w:tcW w:w="3161" w:type="dxa"/>
            <w:shd w:val="clear" w:color="auto" w:fill="auto"/>
            <w:tcMar>
              <w:left w:w="57" w:type="dxa"/>
              <w:right w:w="57" w:type="dxa"/>
            </w:tcMar>
            <w:vAlign w:val="bottom"/>
          </w:tcPr>
          <w:p w14:paraId="0545FA3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BC42C"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1C9C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5FE31FCE" w14:textId="77777777" w:rsidTr="007120AC">
        <w:trPr>
          <w:trHeight w:val="187"/>
        </w:trPr>
        <w:tc>
          <w:tcPr>
            <w:tcW w:w="3161" w:type="dxa"/>
            <w:shd w:val="clear" w:color="auto" w:fill="auto"/>
            <w:tcMar>
              <w:left w:w="57" w:type="dxa"/>
              <w:right w:w="57" w:type="dxa"/>
            </w:tcMar>
            <w:vAlign w:val="bottom"/>
          </w:tcPr>
          <w:p w14:paraId="0AC012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81B20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5B98661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90E07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50FEF3F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392BAB29" w14:textId="77777777" w:rsidTr="007120AC">
        <w:trPr>
          <w:trHeight w:val="187"/>
        </w:trPr>
        <w:tc>
          <w:tcPr>
            <w:tcW w:w="3161" w:type="dxa"/>
            <w:shd w:val="clear" w:color="auto" w:fill="auto"/>
            <w:tcMar>
              <w:left w:w="57" w:type="dxa"/>
              <w:right w:w="57" w:type="dxa"/>
            </w:tcMar>
            <w:vAlign w:val="bottom"/>
          </w:tcPr>
          <w:p w14:paraId="274800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C51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BC39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5B5210FF" w14:textId="77777777" w:rsidR="007120AC" w:rsidRPr="00227811" w:rsidRDefault="007120AC" w:rsidP="007120AC">
      <w:pPr>
        <w:rPr>
          <w:lang w:eastAsia="zh-CN"/>
        </w:rPr>
      </w:pPr>
    </w:p>
    <w:p w14:paraId="7662DCF3" w14:textId="58F932A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49C36012"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67496DE0"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07091454" w14:textId="77777777" w:rsidR="007120AC" w:rsidRPr="00E87E74" w:rsidRDefault="007120AC" w:rsidP="007120AC">
      <w:pPr>
        <w:ind w:left="568" w:hanging="284"/>
        <w:rPr>
          <w:lang w:eastAsia="x-none"/>
        </w:rPr>
      </w:pPr>
      <w:r w:rsidRPr="00E87E74">
        <w:rPr>
          <w:lang w:eastAsia="ja-JP"/>
        </w:rPr>
        <w:lastRenderedPageBreak/>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025D87DA"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5931658C"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5711A445" w14:textId="77777777" w:rsidR="007120AC" w:rsidRPr="00587D79" w:rsidRDefault="007120AC" w:rsidP="007120AC">
      <w:pPr>
        <w:pStyle w:val="B1"/>
        <w:rPr>
          <w:rFonts w:ascii="Arial" w:hAnsi="Arial" w:cs="Arial"/>
          <w:sz w:val="18"/>
          <w:szCs w:val="18"/>
          <w:lang w:eastAsia="ko-KR"/>
        </w:rPr>
      </w:pPr>
    </w:p>
    <w:p w14:paraId="5AD7D7F0" w14:textId="17012A7F"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583E91B" w14:textId="4EDDCA73" w:rsidR="007120AC" w:rsidRPr="00227811" w:rsidRDefault="007120AC" w:rsidP="007120AC">
      <w:pPr>
        <w:pStyle w:val="TH"/>
        <w:rPr>
          <w:lang w:val="en-US" w:eastAsia="ko-KR"/>
        </w:rPr>
      </w:pPr>
      <w:r w:rsidRPr="00227811">
        <w:rPr>
          <w:lang w:val="en-US"/>
        </w:rPr>
        <w:t xml:space="preserve">Table </w:t>
      </w:r>
      <w:r w:rsidR="00BB2370">
        <w:rPr>
          <w:lang w:val="en-US" w:eastAsia="ja-JP"/>
        </w:rPr>
        <w:t>5.19</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78F47EFA"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7F42"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28E7A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F4B17D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EDE020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6006A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40E20CCC"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83AD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74B684C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90FA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84CDAC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771850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909C9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F3F91"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D86A12D"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37F5794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B2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0FD4B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0520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70FB18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01B8CE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BFA170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451FA2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64BD96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9DEC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A2521A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8A0D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43FE8B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2CF37E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A16694"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4E8E95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5312D4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942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0A1B42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8917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44EFA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4E1620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57B594D"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1DAAE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ABF2D37"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A348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52211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71765E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7AC30F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DF77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F04E2D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97F68B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7E0EBB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DDDFF2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3363BC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29FD5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CF51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69B02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59746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795A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7853F66"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CC5A7E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923F8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D9B048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F090ED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98A8A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3D0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88D15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D4936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327E6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0C0609">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480C163D"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5C68D8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2F3F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8AE1AF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4E657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C97E60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A60FCF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5D5D9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33A782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2BE06F1"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1D0A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833CCE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48E5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58DDE9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4EA06958"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AF63A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18C7FD7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214F10"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9E2BD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93D8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3D9C01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3AA91E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1AC7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18CFCB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B541AF8" w14:textId="77777777" w:rsidR="007120AC" w:rsidRPr="00227811" w:rsidRDefault="007120AC" w:rsidP="007120AC">
      <w:pPr>
        <w:rPr>
          <w:rFonts w:eastAsia="MS Mincho"/>
          <w:lang w:eastAsia="ja-JP"/>
        </w:rPr>
      </w:pPr>
    </w:p>
    <w:p w14:paraId="749B85C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0D68182F" w14:textId="2256765E"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D748456" w14:textId="17A9AEA8" w:rsidR="007120AC" w:rsidRDefault="007120AC" w:rsidP="007120AC">
      <w:pPr>
        <w:pStyle w:val="TH"/>
        <w:rPr>
          <w:lang w:val="en-US"/>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3</w:t>
      </w:r>
      <w:r w:rsidRPr="00227811">
        <w:rPr>
          <w:lang w:val="en-US"/>
        </w:rPr>
        <w:t xml:space="preserve">: Band </w:t>
      </w:r>
      <w:r>
        <w:rPr>
          <w:lang w:val="en-US"/>
        </w:rPr>
        <w:t>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73F1F72C" w14:textId="77777777" w:rsidTr="007120AC">
        <w:trPr>
          <w:trHeight w:val="266"/>
        </w:trPr>
        <w:tc>
          <w:tcPr>
            <w:tcW w:w="3161" w:type="dxa"/>
            <w:shd w:val="clear" w:color="auto" w:fill="auto"/>
            <w:tcMar>
              <w:left w:w="57" w:type="dxa"/>
              <w:right w:w="57" w:type="dxa"/>
            </w:tcMar>
            <w:vAlign w:val="center"/>
          </w:tcPr>
          <w:p w14:paraId="2A05B91A"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89AD69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728196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863727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2A2BF8BB"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E3EC815" w14:textId="77777777" w:rsidTr="007120AC">
        <w:trPr>
          <w:trHeight w:val="187"/>
        </w:trPr>
        <w:tc>
          <w:tcPr>
            <w:tcW w:w="3161" w:type="dxa"/>
            <w:shd w:val="clear" w:color="auto" w:fill="auto"/>
            <w:tcMar>
              <w:left w:w="57" w:type="dxa"/>
              <w:right w:w="57" w:type="dxa"/>
            </w:tcMar>
            <w:vAlign w:val="bottom"/>
          </w:tcPr>
          <w:p w14:paraId="24A439A3"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3F65C"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F0097"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D65A2D"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E4876"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ADB69FB" w14:textId="77777777" w:rsidTr="007120AC">
        <w:trPr>
          <w:trHeight w:val="187"/>
        </w:trPr>
        <w:tc>
          <w:tcPr>
            <w:tcW w:w="3161" w:type="dxa"/>
            <w:shd w:val="clear" w:color="auto" w:fill="auto"/>
            <w:tcMar>
              <w:left w:w="57" w:type="dxa"/>
              <w:right w:w="57" w:type="dxa"/>
            </w:tcMar>
            <w:vAlign w:val="bottom"/>
          </w:tcPr>
          <w:p w14:paraId="598EB913"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5EF9E0"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A4D66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C1E09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D2037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8850E6" w14:textId="77777777" w:rsidTr="007120AC">
        <w:trPr>
          <w:trHeight w:val="187"/>
        </w:trPr>
        <w:tc>
          <w:tcPr>
            <w:tcW w:w="3161" w:type="dxa"/>
            <w:shd w:val="clear" w:color="auto" w:fill="auto"/>
            <w:tcMar>
              <w:left w:w="57" w:type="dxa"/>
              <w:right w:w="57" w:type="dxa"/>
            </w:tcMar>
            <w:vAlign w:val="bottom"/>
          </w:tcPr>
          <w:p w14:paraId="5E7DB12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1FF6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AF20C0"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74F851AB" w14:textId="77777777" w:rsidTr="007120AC">
        <w:trPr>
          <w:trHeight w:val="187"/>
        </w:trPr>
        <w:tc>
          <w:tcPr>
            <w:tcW w:w="3161" w:type="dxa"/>
            <w:shd w:val="clear" w:color="auto" w:fill="auto"/>
            <w:tcMar>
              <w:left w:w="57" w:type="dxa"/>
              <w:right w:w="57" w:type="dxa"/>
            </w:tcMar>
            <w:vAlign w:val="bottom"/>
          </w:tcPr>
          <w:p w14:paraId="2F9457A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F3822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60D5D06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A85038"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51A173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4284EF3" w14:textId="77777777" w:rsidTr="007120AC">
        <w:trPr>
          <w:trHeight w:val="187"/>
        </w:trPr>
        <w:tc>
          <w:tcPr>
            <w:tcW w:w="3161" w:type="dxa"/>
            <w:shd w:val="clear" w:color="auto" w:fill="auto"/>
            <w:tcMar>
              <w:left w:w="57" w:type="dxa"/>
              <w:right w:w="57" w:type="dxa"/>
            </w:tcMar>
            <w:vAlign w:val="bottom"/>
          </w:tcPr>
          <w:p w14:paraId="756207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85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C6B2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8A7705B" w14:textId="77777777" w:rsidTr="007120AC">
        <w:trPr>
          <w:trHeight w:val="187"/>
        </w:trPr>
        <w:tc>
          <w:tcPr>
            <w:tcW w:w="3161" w:type="dxa"/>
            <w:shd w:val="clear" w:color="auto" w:fill="auto"/>
            <w:tcMar>
              <w:left w:w="57" w:type="dxa"/>
              <w:right w:w="57" w:type="dxa"/>
            </w:tcMar>
            <w:vAlign w:val="bottom"/>
          </w:tcPr>
          <w:p w14:paraId="4969A3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B4725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3B28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3491A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C383E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5FD23F3A" w14:textId="77777777" w:rsidTr="007120AC">
        <w:trPr>
          <w:trHeight w:val="187"/>
        </w:trPr>
        <w:tc>
          <w:tcPr>
            <w:tcW w:w="3161" w:type="dxa"/>
            <w:shd w:val="clear" w:color="auto" w:fill="auto"/>
            <w:tcMar>
              <w:left w:w="57" w:type="dxa"/>
              <w:right w:w="57" w:type="dxa"/>
            </w:tcMar>
            <w:vAlign w:val="bottom"/>
          </w:tcPr>
          <w:p w14:paraId="7A8E4B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D03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FB32A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1712 – 1777</w:t>
            </w:r>
          </w:p>
        </w:tc>
      </w:tr>
      <w:tr w:rsidR="007120AC" w:rsidRPr="00227811" w14:paraId="2E9A4BE6" w14:textId="77777777" w:rsidTr="007120AC">
        <w:trPr>
          <w:trHeight w:val="187"/>
        </w:trPr>
        <w:tc>
          <w:tcPr>
            <w:tcW w:w="3161" w:type="dxa"/>
            <w:shd w:val="clear" w:color="auto" w:fill="auto"/>
            <w:tcMar>
              <w:left w:w="57" w:type="dxa"/>
              <w:right w:w="57" w:type="dxa"/>
            </w:tcMar>
            <w:vAlign w:val="bottom"/>
          </w:tcPr>
          <w:p w14:paraId="1FD06DC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0F959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2EA0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8FC8B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151A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39377E50" w14:textId="77777777" w:rsidTr="007120AC">
        <w:trPr>
          <w:trHeight w:val="187"/>
        </w:trPr>
        <w:tc>
          <w:tcPr>
            <w:tcW w:w="3161" w:type="dxa"/>
            <w:shd w:val="clear" w:color="auto" w:fill="auto"/>
            <w:tcMar>
              <w:left w:w="57" w:type="dxa"/>
              <w:right w:w="57" w:type="dxa"/>
            </w:tcMar>
            <w:vAlign w:val="bottom"/>
          </w:tcPr>
          <w:p w14:paraId="705E93B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4BEA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23B08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749 – 844</w:t>
            </w:r>
          </w:p>
        </w:tc>
      </w:tr>
      <w:tr w:rsidR="007120AC" w:rsidRPr="00227811" w14:paraId="6A190CE9" w14:textId="77777777" w:rsidTr="007120AC">
        <w:trPr>
          <w:trHeight w:val="187"/>
        </w:trPr>
        <w:tc>
          <w:tcPr>
            <w:tcW w:w="3161" w:type="dxa"/>
            <w:shd w:val="clear" w:color="auto" w:fill="auto"/>
            <w:tcMar>
              <w:left w:w="57" w:type="dxa"/>
              <w:right w:w="57" w:type="dxa"/>
            </w:tcMar>
            <w:vAlign w:val="bottom"/>
          </w:tcPr>
          <w:p w14:paraId="20F58C0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A58B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F937D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DE046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FD0E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1336280" w14:textId="77777777" w:rsidTr="007120AC">
        <w:trPr>
          <w:trHeight w:val="187"/>
        </w:trPr>
        <w:tc>
          <w:tcPr>
            <w:tcW w:w="3161" w:type="dxa"/>
            <w:shd w:val="clear" w:color="auto" w:fill="auto"/>
            <w:tcMar>
              <w:left w:w="57" w:type="dxa"/>
              <w:right w:w="57" w:type="dxa"/>
            </w:tcMar>
            <w:vAlign w:val="bottom"/>
          </w:tcPr>
          <w:p w14:paraId="5E1128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A59A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E613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2544 – 2639</w:t>
            </w:r>
          </w:p>
        </w:tc>
      </w:tr>
      <w:tr w:rsidR="007120AC" w:rsidRPr="00227811" w14:paraId="48920C10" w14:textId="77777777" w:rsidTr="007120AC">
        <w:trPr>
          <w:trHeight w:val="187"/>
        </w:trPr>
        <w:tc>
          <w:tcPr>
            <w:tcW w:w="3161" w:type="dxa"/>
            <w:shd w:val="clear" w:color="auto" w:fill="auto"/>
            <w:tcMar>
              <w:left w:w="57" w:type="dxa"/>
              <w:right w:w="57" w:type="dxa"/>
            </w:tcMar>
            <w:vAlign w:val="bottom"/>
          </w:tcPr>
          <w:p w14:paraId="5B56B03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B288E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73A700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E907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1E3BB3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66D19240" w14:textId="77777777" w:rsidTr="007120AC">
        <w:trPr>
          <w:trHeight w:val="187"/>
        </w:trPr>
        <w:tc>
          <w:tcPr>
            <w:tcW w:w="3161" w:type="dxa"/>
            <w:shd w:val="clear" w:color="auto" w:fill="auto"/>
            <w:tcMar>
              <w:left w:w="57" w:type="dxa"/>
              <w:right w:w="57" w:type="dxa"/>
            </w:tcMar>
            <w:vAlign w:val="bottom"/>
          </w:tcPr>
          <w:p w14:paraId="25E5AEF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6C5F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5C5C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822 – 872</w:t>
            </w:r>
          </w:p>
        </w:tc>
      </w:tr>
      <w:tr w:rsidR="007120AC" w:rsidRPr="00227811" w14:paraId="3EAF2FE6" w14:textId="77777777" w:rsidTr="007120AC">
        <w:trPr>
          <w:trHeight w:val="187"/>
        </w:trPr>
        <w:tc>
          <w:tcPr>
            <w:tcW w:w="3161" w:type="dxa"/>
            <w:shd w:val="clear" w:color="auto" w:fill="auto"/>
            <w:tcMar>
              <w:left w:w="57" w:type="dxa"/>
              <w:right w:w="57" w:type="dxa"/>
            </w:tcMar>
            <w:vAlign w:val="bottom"/>
          </w:tcPr>
          <w:p w14:paraId="10E4801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138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DAFE39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B98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2ADB6B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BEDDDA9" w14:textId="77777777" w:rsidTr="007120AC">
        <w:trPr>
          <w:trHeight w:val="187"/>
        </w:trPr>
        <w:tc>
          <w:tcPr>
            <w:tcW w:w="3161" w:type="dxa"/>
            <w:shd w:val="clear" w:color="auto" w:fill="auto"/>
            <w:tcMar>
              <w:left w:w="57" w:type="dxa"/>
              <w:right w:w="57" w:type="dxa"/>
            </w:tcMar>
            <w:vAlign w:val="bottom"/>
          </w:tcPr>
          <w:p w14:paraId="61CD71B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F15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791B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1581 – 1706</w:t>
            </w:r>
          </w:p>
        </w:tc>
      </w:tr>
      <w:tr w:rsidR="007120AC" w:rsidRPr="00227811" w14:paraId="63231013" w14:textId="77777777" w:rsidTr="007120AC">
        <w:trPr>
          <w:trHeight w:val="187"/>
        </w:trPr>
        <w:tc>
          <w:tcPr>
            <w:tcW w:w="3161" w:type="dxa"/>
            <w:shd w:val="clear" w:color="auto" w:fill="auto"/>
            <w:tcMar>
              <w:left w:w="57" w:type="dxa"/>
              <w:right w:w="57" w:type="dxa"/>
            </w:tcMar>
            <w:vAlign w:val="bottom"/>
          </w:tcPr>
          <w:p w14:paraId="6F5DA7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FC97E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535D618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741A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13681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436CC592" w14:textId="77777777" w:rsidTr="007120AC">
        <w:trPr>
          <w:trHeight w:val="187"/>
        </w:trPr>
        <w:tc>
          <w:tcPr>
            <w:tcW w:w="3161" w:type="dxa"/>
            <w:shd w:val="clear" w:color="auto" w:fill="auto"/>
            <w:tcMar>
              <w:left w:w="57" w:type="dxa"/>
              <w:right w:w="57" w:type="dxa"/>
            </w:tcMar>
            <w:vAlign w:val="bottom"/>
          </w:tcPr>
          <w:p w14:paraId="532CA4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C69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35AE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3424 – 3554</w:t>
            </w:r>
          </w:p>
        </w:tc>
      </w:tr>
      <w:tr w:rsidR="007120AC" w:rsidRPr="00227811" w14:paraId="6ECD67C2" w14:textId="77777777" w:rsidTr="007120AC">
        <w:trPr>
          <w:trHeight w:val="187"/>
        </w:trPr>
        <w:tc>
          <w:tcPr>
            <w:tcW w:w="3161" w:type="dxa"/>
            <w:shd w:val="clear" w:color="auto" w:fill="auto"/>
            <w:tcMar>
              <w:left w:w="57" w:type="dxa"/>
              <w:right w:w="57" w:type="dxa"/>
            </w:tcMar>
            <w:vAlign w:val="bottom"/>
          </w:tcPr>
          <w:p w14:paraId="3EE446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715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BFDB3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CBE10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E83BBE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0AD1DCBD" w14:textId="77777777" w:rsidTr="007120AC">
        <w:trPr>
          <w:trHeight w:val="187"/>
        </w:trPr>
        <w:tc>
          <w:tcPr>
            <w:tcW w:w="3161" w:type="dxa"/>
            <w:shd w:val="clear" w:color="auto" w:fill="auto"/>
            <w:tcMar>
              <w:left w:w="57" w:type="dxa"/>
              <w:right w:w="57" w:type="dxa"/>
            </w:tcMar>
            <w:vAlign w:val="bottom"/>
          </w:tcPr>
          <w:p w14:paraId="591276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3A2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364E1"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3376 – 3501</w:t>
            </w:r>
          </w:p>
        </w:tc>
      </w:tr>
      <w:tr w:rsidR="007120AC" w:rsidRPr="00227811" w14:paraId="3F2E2179" w14:textId="77777777" w:rsidTr="007120AC">
        <w:trPr>
          <w:trHeight w:val="187"/>
        </w:trPr>
        <w:tc>
          <w:tcPr>
            <w:tcW w:w="3161" w:type="dxa"/>
            <w:shd w:val="clear" w:color="auto" w:fill="auto"/>
            <w:tcMar>
              <w:left w:w="57" w:type="dxa"/>
              <w:right w:w="57" w:type="dxa"/>
            </w:tcMar>
            <w:vAlign w:val="bottom"/>
          </w:tcPr>
          <w:p w14:paraId="300DFFB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742F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2B715F9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6C02F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BB58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3DAE9D1" w14:textId="77777777" w:rsidTr="007120AC">
        <w:trPr>
          <w:trHeight w:val="187"/>
        </w:trPr>
        <w:tc>
          <w:tcPr>
            <w:tcW w:w="3161" w:type="dxa"/>
            <w:shd w:val="clear" w:color="auto" w:fill="auto"/>
            <w:tcMar>
              <w:left w:w="57" w:type="dxa"/>
              <w:right w:w="57" w:type="dxa"/>
            </w:tcMar>
            <w:vAlign w:val="bottom"/>
          </w:tcPr>
          <w:p w14:paraId="67C6F9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31A5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70DD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2658 – 2828</w:t>
            </w:r>
          </w:p>
        </w:tc>
      </w:tr>
      <w:tr w:rsidR="007120AC" w:rsidRPr="00227811" w14:paraId="3E34B984" w14:textId="77777777" w:rsidTr="007120AC">
        <w:trPr>
          <w:trHeight w:val="187"/>
        </w:trPr>
        <w:tc>
          <w:tcPr>
            <w:tcW w:w="3161" w:type="dxa"/>
            <w:shd w:val="clear" w:color="auto" w:fill="auto"/>
            <w:tcMar>
              <w:left w:w="57" w:type="dxa"/>
              <w:right w:w="57" w:type="dxa"/>
            </w:tcMar>
            <w:vAlign w:val="bottom"/>
          </w:tcPr>
          <w:p w14:paraId="5048C24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52F9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44755D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5F8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53033C7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44577CA0" w14:textId="77777777" w:rsidTr="007120AC">
        <w:trPr>
          <w:trHeight w:val="187"/>
        </w:trPr>
        <w:tc>
          <w:tcPr>
            <w:tcW w:w="3161" w:type="dxa"/>
            <w:shd w:val="clear" w:color="auto" w:fill="auto"/>
            <w:tcMar>
              <w:left w:w="57" w:type="dxa"/>
              <w:right w:w="57" w:type="dxa"/>
            </w:tcMar>
            <w:vAlign w:val="bottom"/>
          </w:tcPr>
          <w:p w14:paraId="07BDCD9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6B5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1630B5"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 – 1081</w:t>
            </w:r>
          </w:p>
        </w:tc>
      </w:tr>
      <w:tr w:rsidR="007120AC" w:rsidRPr="00227811" w14:paraId="7C02CF85" w14:textId="77777777" w:rsidTr="007120AC">
        <w:trPr>
          <w:trHeight w:val="187"/>
        </w:trPr>
        <w:tc>
          <w:tcPr>
            <w:tcW w:w="3161" w:type="dxa"/>
            <w:shd w:val="clear" w:color="auto" w:fill="auto"/>
            <w:tcMar>
              <w:left w:w="57" w:type="dxa"/>
              <w:right w:w="57" w:type="dxa"/>
            </w:tcMar>
            <w:vAlign w:val="bottom"/>
          </w:tcPr>
          <w:p w14:paraId="6B54DD0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0BD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4609F25"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C63B6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4E122D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5641488E" w14:textId="77777777" w:rsidTr="007120AC">
        <w:trPr>
          <w:trHeight w:val="187"/>
        </w:trPr>
        <w:tc>
          <w:tcPr>
            <w:tcW w:w="3161" w:type="dxa"/>
            <w:shd w:val="clear" w:color="auto" w:fill="auto"/>
            <w:tcMar>
              <w:left w:w="57" w:type="dxa"/>
              <w:right w:w="57" w:type="dxa"/>
            </w:tcMar>
            <w:vAlign w:val="bottom"/>
          </w:tcPr>
          <w:p w14:paraId="12E028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B0A6"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33A4AD"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4352 – 4522</w:t>
            </w:r>
          </w:p>
        </w:tc>
      </w:tr>
      <w:tr w:rsidR="007120AC" w:rsidRPr="00227811" w14:paraId="35B91DED" w14:textId="77777777" w:rsidTr="007120AC">
        <w:trPr>
          <w:trHeight w:val="187"/>
        </w:trPr>
        <w:tc>
          <w:tcPr>
            <w:tcW w:w="3161" w:type="dxa"/>
            <w:shd w:val="clear" w:color="auto" w:fill="auto"/>
            <w:tcMar>
              <w:left w:w="57" w:type="dxa"/>
              <w:right w:w="57" w:type="dxa"/>
            </w:tcMar>
            <w:vAlign w:val="bottom"/>
          </w:tcPr>
          <w:p w14:paraId="218942E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D8978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539AFF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20911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96AEAA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8E2AC72" w14:textId="77777777" w:rsidTr="007120AC">
        <w:trPr>
          <w:trHeight w:val="187"/>
        </w:trPr>
        <w:tc>
          <w:tcPr>
            <w:tcW w:w="3161" w:type="dxa"/>
            <w:shd w:val="clear" w:color="auto" w:fill="auto"/>
            <w:tcMar>
              <w:left w:w="57" w:type="dxa"/>
              <w:right w:w="57" w:type="dxa"/>
            </w:tcMar>
            <w:vAlign w:val="bottom"/>
          </w:tcPr>
          <w:p w14:paraId="19BDE05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4623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9A8E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4304 – 4469</w:t>
            </w:r>
          </w:p>
        </w:tc>
      </w:tr>
    </w:tbl>
    <w:p w14:paraId="1AFE602B" w14:textId="77777777" w:rsidR="007120AC" w:rsidRPr="00227811" w:rsidRDefault="007120AC" w:rsidP="007120AC">
      <w:pPr>
        <w:rPr>
          <w:lang w:eastAsia="zh-CN"/>
        </w:rPr>
      </w:pPr>
    </w:p>
    <w:p w14:paraId="2BBC016D" w14:textId="02E9B79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668F881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7, 41</w:t>
      </w:r>
      <w:r>
        <w:rPr>
          <w:lang w:eastAsia="x-none"/>
        </w:rPr>
        <w:t xml:space="preserve"> and</w:t>
      </w:r>
      <w:r w:rsidRPr="002F0C2F">
        <w:rPr>
          <w:lang w:eastAsia="x-none"/>
        </w:rPr>
        <w:t xml:space="preserve"> 90</w:t>
      </w:r>
      <w:r w:rsidRPr="00E87E74">
        <w:rPr>
          <w:lang w:eastAsia="x-none"/>
        </w:rPr>
        <w:t>.</w:t>
      </w:r>
    </w:p>
    <w:p w14:paraId="2B64BDDD"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3, 38, 41, 69</w:t>
      </w:r>
      <w:r>
        <w:rPr>
          <w:lang w:eastAsia="x-none"/>
        </w:rPr>
        <w:t xml:space="preserve"> and</w:t>
      </w:r>
      <w:r w:rsidRPr="002F0C2F">
        <w:rPr>
          <w:lang w:eastAsia="x-none"/>
        </w:rPr>
        <w:t xml:space="preserve"> 90</w:t>
      </w:r>
      <w:r w:rsidRPr="00E87E74">
        <w:rPr>
          <w:lang w:eastAsia="x-none"/>
        </w:rPr>
        <w:t>.</w:t>
      </w:r>
    </w:p>
    <w:p w14:paraId="52D4832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F90A44">
        <w:rPr>
          <w:lang w:eastAsia="x-none"/>
        </w:rPr>
        <w:t>7, 8, 13, 14, 20, 28, 38, 38, 41, 44, 67, 68, 69</w:t>
      </w:r>
      <w:r>
        <w:rPr>
          <w:lang w:eastAsia="x-none"/>
        </w:rPr>
        <w:t xml:space="preserve"> and</w:t>
      </w:r>
      <w:r w:rsidRPr="00F90A44">
        <w:rPr>
          <w:lang w:eastAsia="x-none"/>
        </w:rPr>
        <w:t xml:space="preserve"> 90</w:t>
      </w:r>
      <w:r>
        <w:rPr>
          <w:lang w:eastAsia="x-none"/>
        </w:rPr>
        <w:t>.</w:t>
      </w:r>
    </w:p>
    <w:p w14:paraId="3DB84E0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F90A44">
        <w:rPr>
          <w:lang w:eastAsia="x-none"/>
        </w:rPr>
        <w:t>3, 9, 22, 33, 35, 37, 39, 42, 43, 48, 49, 52, 77</w:t>
      </w:r>
      <w:r>
        <w:rPr>
          <w:lang w:eastAsia="x-none"/>
        </w:rPr>
        <w:t xml:space="preserve"> and</w:t>
      </w:r>
      <w:r w:rsidRPr="00F90A44">
        <w:rPr>
          <w:lang w:eastAsia="x-none"/>
        </w:rPr>
        <w:t xml:space="preserve"> 78</w:t>
      </w:r>
      <w:r>
        <w:rPr>
          <w:lang w:eastAsia="x-none"/>
        </w:rPr>
        <w:t>.</w:t>
      </w:r>
    </w:p>
    <w:p w14:paraId="62963ABB"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57012">
        <w:rPr>
          <w:lang w:eastAsia="x-none"/>
        </w:rPr>
        <w:t>7, 8, 12, 13, 14, 17, 20, 28, 29, 41, 44, 53, 67, 68, 79, 85</w:t>
      </w:r>
      <w:r>
        <w:rPr>
          <w:lang w:eastAsia="x-none"/>
        </w:rPr>
        <w:t xml:space="preserve"> and</w:t>
      </w:r>
      <w:r w:rsidRPr="00257012">
        <w:rPr>
          <w:lang w:eastAsia="x-none"/>
        </w:rPr>
        <w:t xml:space="preserve"> 90</w:t>
      </w:r>
      <w:r>
        <w:rPr>
          <w:lang w:eastAsia="x-none"/>
        </w:rPr>
        <w:t>.</w:t>
      </w:r>
    </w:p>
    <w:p w14:paraId="3858101F" w14:textId="77777777" w:rsidR="007120AC" w:rsidRPr="00587D79" w:rsidRDefault="007120AC" w:rsidP="007120AC">
      <w:pPr>
        <w:pStyle w:val="B1"/>
        <w:ind w:left="0" w:firstLine="0"/>
        <w:rPr>
          <w:rFonts w:ascii="Arial" w:hAnsi="Arial" w:cs="Arial"/>
          <w:sz w:val="18"/>
          <w:szCs w:val="18"/>
          <w:lang w:eastAsia="ko-KR"/>
        </w:rPr>
      </w:pPr>
    </w:p>
    <w:p w14:paraId="256F363A" w14:textId="4B34C8EC"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680150E" w14:textId="6AFD67A4"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4</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24266E12"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48696"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9C13C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0B00A6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C8C83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58FAE8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07E0B84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96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0F00368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638FC9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3FDA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3AEDEB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6A3918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C131A4D"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53E4B42B" w14:textId="77777777" w:rsidR="007120AC" w:rsidRPr="00227811" w:rsidRDefault="007120AC" w:rsidP="007120AC">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7120AC" w:rsidRPr="00227811" w14:paraId="087E4885"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444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2473D9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213D0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D3F4DB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095A3F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7BF70C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56516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533639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0D7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E3CCB4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D4EE6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F7B8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8799B3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455C48"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BF2304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3D217A0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A60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F11AAD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3D3F8D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CFCF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581221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605931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EE89ECF"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7A0B5A2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52A7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25DE54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D4FB7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01C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A54ACD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D7819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6CFE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75F9CB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324F9C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8DEC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FA8416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4E19B4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0DE5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620C3F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20A639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39AC28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6A19B2C"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C8F072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61173E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698228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570BAE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BF1C6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B1E8F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A426EF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1A80A57"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76C49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0CAD2A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00518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7452B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A367F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ED8D9C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4027A02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4B37D17B"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028A694"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045053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2E5B4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13FACB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D304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6100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857C369"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9F03B88"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B142FFD"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8B2AE6"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FF976B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04B7B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C553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F1671E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D37C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F10331" w14:textId="77777777" w:rsidR="007120AC" w:rsidRPr="00227811" w:rsidRDefault="007120AC" w:rsidP="007120AC">
            <w:pPr>
              <w:keepNext/>
              <w:keepLines/>
              <w:spacing w:after="0"/>
              <w:jc w:val="center"/>
              <w:rPr>
                <w:rFonts w:ascii="Arial" w:hAnsi="Arial"/>
                <w:sz w:val="18"/>
                <w:lang w:val="en-US" w:eastAsia="ko-KR"/>
              </w:rPr>
            </w:pPr>
          </w:p>
        </w:tc>
      </w:tr>
    </w:tbl>
    <w:p w14:paraId="6081D7CC" w14:textId="77777777" w:rsidR="007120AC" w:rsidRPr="00227811" w:rsidRDefault="007120AC" w:rsidP="007120AC">
      <w:pPr>
        <w:rPr>
          <w:rFonts w:eastAsia="MS Mincho"/>
          <w:lang w:eastAsia="ja-JP"/>
        </w:rPr>
      </w:pPr>
    </w:p>
    <w:p w14:paraId="7040939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DC_8_n20</w:t>
      </w:r>
      <w:r w:rsidRPr="00413A7B">
        <w:rPr>
          <w:rFonts w:ascii="Arial" w:hAnsi="Arial" w:cs="Arial"/>
          <w:sz w:val="18"/>
          <w:szCs w:val="18"/>
        </w:rPr>
        <w:t>.</w:t>
      </w:r>
    </w:p>
    <w:p w14:paraId="786BB417" w14:textId="1EAF8187" w:rsidR="007120AC" w:rsidRPr="00A80B0F" w:rsidRDefault="00BB2370" w:rsidP="007120AC">
      <w:pPr>
        <w:pStyle w:val="31"/>
        <w:rPr>
          <w:rFonts w:cs="Arial"/>
          <w:szCs w:val="28"/>
        </w:rPr>
      </w:pPr>
      <w:r>
        <w:rPr>
          <w:rFonts w:hint="eastAsia"/>
        </w:rPr>
        <w:t>5.19</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56E8D043" w14:textId="44F86205" w:rsidR="007120AC" w:rsidRDefault="007120AC" w:rsidP="007120AC">
      <w:pPr>
        <w:pStyle w:val="TH"/>
      </w:pPr>
      <w:r>
        <w:t xml:space="preserve">Table </w:t>
      </w:r>
      <w:r w:rsidR="00BB2370">
        <w:rPr>
          <w:rFonts w:hint="eastAsia"/>
          <w:lang w:eastAsia="ja-JP"/>
        </w:rPr>
        <w:t>5.19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1AA4A7A7"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8A888F" w14:textId="77777777" w:rsidR="007120AC" w:rsidRDefault="007120AC" w:rsidP="007120A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9A5B735"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723D40" w14:textId="77777777" w:rsidR="007120AC" w:rsidRDefault="007120AC" w:rsidP="007120AC">
            <w:pPr>
              <w:pStyle w:val="TAH"/>
            </w:pPr>
            <w:r>
              <w:t>ΔT</w:t>
            </w:r>
            <w:r>
              <w:rPr>
                <w:vertAlign w:val="subscript"/>
              </w:rPr>
              <w:t>IB,c</w:t>
            </w:r>
            <w:r>
              <w:t xml:space="preserve"> [dB]</w:t>
            </w:r>
          </w:p>
        </w:tc>
      </w:tr>
      <w:tr w:rsidR="007120AC" w14:paraId="40CDA243" w14:textId="77777777" w:rsidTr="007120AC">
        <w:trPr>
          <w:jc w:val="center"/>
        </w:trPr>
        <w:tc>
          <w:tcPr>
            <w:tcW w:w="1535" w:type="dxa"/>
            <w:vMerge w:val="restart"/>
            <w:vAlign w:val="center"/>
          </w:tcPr>
          <w:p w14:paraId="39C07E9F" w14:textId="77777777" w:rsidR="007120AC" w:rsidRPr="00F4639D" w:rsidRDefault="007120AC" w:rsidP="007120AC">
            <w:pPr>
              <w:keepNext/>
              <w:keepLines/>
              <w:spacing w:after="0"/>
              <w:jc w:val="center"/>
              <w:rPr>
                <w:rFonts w:ascii="Arial" w:hAnsi="Arial" w:cs="Arial"/>
                <w:sz w:val="18"/>
                <w:vertAlign w:val="superscript"/>
                <w:lang w:eastAsia="ja-JP"/>
              </w:rPr>
            </w:pPr>
            <w:r>
              <w:rPr>
                <w:rFonts w:ascii="Arial" w:hAnsi="Arial" w:cs="Arial"/>
                <w:sz w:val="18"/>
              </w:rPr>
              <w:t>DC_1-8_</w:t>
            </w:r>
            <w:r w:rsidRPr="00227811">
              <w:rPr>
                <w:rFonts w:ascii="Arial" w:hAnsi="Arial" w:cs="Arial"/>
                <w:sz w:val="18"/>
              </w:rPr>
              <w:t>n</w:t>
            </w:r>
            <w:r>
              <w:rPr>
                <w:rFonts w:ascii="Arial" w:hAnsi="Arial" w:cs="Arial"/>
                <w:sz w:val="18"/>
              </w:rPr>
              <w:t>20</w:t>
            </w:r>
          </w:p>
        </w:tc>
        <w:tc>
          <w:tcPr>
            <w:tcW w:w="2049" w:type="dxa"/>
            <w:vAlign w:val="center"/>
          </w:tcPr>
          <w:p w14:paraId="28C66225"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1</w:t>
            </w:r>
          </w:p>
        </w:tc>
        <w:tc>
          <w:tcPr>
            <w:tcW w:w="2340" w:type="dxa"/>
            <w:vAlign w:val="center"/>
          </w:tcPr>
          <w:p w14:paraId="5DAFEAC0" w14:textId="77777777" w:rsidR="007120AC" w:rsidRPr="004A2501" w:rsidRDefault="007120AC" w:rsidP="007120AC">
            <w:pPr>
              <w:keepNext/>
              <w:keepLines/>
              <w:spacing w:after="0"/>
              <w:jc w:val="center"/>
              <w:rPr>
                <w:rFonts w:ascii="Arial" w:hAnsi="Arial" w:cs="Arial"/>
                <w:sz w:val="18"/>
              </w:rPr>
            </w:pPr>
            <w:r>
              <w:rPr>
                <w:rFonts w:ascii="Arial" w:hAnsi="Arial" w:cs="Arial"/>
                <w:sz w:val="18"/>
              </w:rPr>
              <w:t>0.3</w:t>
            </w:r>
          </w:p>
        </w:tc>
      </w:tr>
      <w:tr w:rsidR="007120AC" w14:paraId="26408E4C" w14:textId="77777777" w:rsidTr="007120AC">
        <w:trPr>
          <w:jc w:val="center"/>
        </w:trPr>
        <w:tc>
          <w:tcPr>
            <w:tcW w:w="1535" w:type="dxa"/>
            <w:vMerge/>
            <w:vAlign w:val="center"/>
          </w:tcPr>
          <w:p w14:paraId="2BD6CE5D" w14:textId="77777777" w:rsidR="007120AC" w:rsidRDefault="007120AC" w:rsidP="007120AC">
            <w:pPr>
              <w:keepNext/>
              <w:keepLines/>
              <w:spacing w:after="0"/>
              <w:jc w:val="center"/>
              <w:rPr>
                <w:rFonts w:ascii="Arial" w:hAnsi="Arial" w:cs="Arial"/>
                <w:sz w:val="18"/>
              </w:rPr>
            </w:pPr>
          </w:p>
        </w:tc>
        <w:tc>
          <w:tcPr>
            <w:tcW w:w="2049" w:type="dxa"/>
            <w:vAlign w:val="center"/>
          </w:tcPr>
          <w:p w14:paraId="6AB7A072"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14:paraId="21932D60" w14:textId="77777777" w:rsidR="007120AC" w:rsidRDefault="007120AC" w:rsidP="007120AC">
            <w:pPr>
              <w:keepNext/>
              <w:keepLines/>
              <w:spacing w:after="0"/>
              <w:jc w:val="center"/>
              <w:rPr>
                <w:rFonts w:ascii="Arial" w:hAnsi="Arial" w:cs="Arial"/>
                <w:sz w:val="18"/>
              </w:rPr>
            </w:pPr>
            <w:r>
              <w:rPr>
                <w:rFonts w:ascii="Arial" w:hAnsi="Arial" w:cs="Arial"/>
                <w:sz w:val="18"/>
              </w:rPr>
              <w:t>0.4</w:t>
            </w:r>
          </w:p>
        </w:tc>
      </w:tr>
      <w:tr w:rsidR="007120AC" w14:paraId="0177E093" w14:textId="77777777" w:rsidTr="007120AC">
        <w:trPr>
          <w:jc w:val="center"/>
        </w:trPr>
        <w:tc>
          <w:tcPr>
            <w:tcW w:w="1535" w:type="dxa"/>
            <w:vMerge/>
            <w:vAlign w:val="center"/>
          </w:tcPr>
          <w:p w14:paraId="159FCBF5" w14:textId="77777777" w:rsidR="007120AC" w:rsidRDefault="007120AC" w:rsidP="007120AC">
            <w:pPr>
              <w:keepNext/>
              <w:keepLines/>
              <w:spacing w:after="0"/>
              <w:jc w:val="center"/>
              <w:rPr>
                <w:rFonts w:ascii="Arial" w:hAnsi="Arial" w:cs="Arial"/>
                <w:sz w:val="18"/>
              </w:rPr>
            </w:pPr>
          </w:p>
        </w:tc>
        <w:tc>
          <w:tcPr>
            <w:tcW w:w="2049" w:type="dxa"/>
            <w:vAlign w:val="center"/>
          </w:tcPr>
          <w:p w14:paraId="2E604162"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n20</w:t>
            </w:r>
          </w:p>
        </w:tc>
        <w:tc>
          <w:tcPr>
            <w:tcW w:w="2340" w:type="dxa"/>
            <w:vAlign w:val="center"/>
          </w:tcPr>
          <w:p w14:paraId="3DB91C1A" w14:textId="77777777" w:rsidR="007120AC" w:rsidRDefault="007120AC" w:rsidP="007120AC">
            <w:pPr>
              <w:keepNext/>
              <w:keepLines/>
              <w:spacing w:after="0"/>
              <w:jc w:val="center"/>
              <w:rPr>
                <w:rFonts w:ascii="Arial" w:hAnsi="Arial" w:cs="Arial"/>
                <w:sz w:val="18"/>
              </w:rPr>
            </w:pPr>
            <w:r>
              <w:rPr>
                <w:rFonts w:ascii="Arial" w:hAnsi="Arial" w:cs="Arial"/>
                <w:sz w:val="18"/>
              </w:rPr>
              <w:t>0.4</w:t>
            </w:r>
          </w:p>
        </w:tc>
      </w:tr>
    </w:tbl>
    <w:p w14:paraId="6EEF13AF" w14:textId="77777777" w:rsidR="007120AC" w:rsidRDefault="007120AC" w:rsidP="007120AC"/>
    <w:p w14:paraId="64D307D3" w14:textId="57416BEF" w:rsidR="007120AC" w:rsidRDefault="00BB2370" w:rsidP="007120AC">
      <w:pPr>
        <w:pStyle w:val="31"/>
      </w:pPr>
      <w:r>
        <w:rPr>
          <w:rFonts w:hint="eastAsia"/>
        </w:rPr>
        <w:t>5.19</w:t>
      </w:r>
      <w:r w:rsidR="007120AC" w:rsidRPr="000558E4">
        <w:rPr>
          <w:rFonts w:hint="eastAsia"/>
        </w:rPr>
        <w:t>.</w:t>
      </w:r>
      <w:r w:rsidR="007120AC">
        <w:t>4</w:t>
      </w:r>
      <w:r w:rsidR="007120AC" w:rsidRPr="000558E4">
        <w:tab/>
      </w:r>
      <w:r w:rsidR="007120AC" w:rsidRPr="00E062F1">
        <w:t>Re</w:t>
      </w:r>
      <w:r w:rsidR="007120AC">
        <w:t>ference sensitivity exceptions</w:t>
      </w:r>
    </w:p>
    <w:p w14:paraId="6455C5CC" w14:textId="03D6962E" w:rsidR="007120AC" w:rsidRDefault="007120AC" w:rsidP="00E60DB6">
      <w:pPr>
        <w:rPr>
          <w:lang w:val="en-US"/>
        </w:rPr>
      </w:pPr>
      <w:r>
        <w:t>No additional exceptions required compared to fallbacks.</w:t>
      </w:r>
    </w:p>
    <w:p w14:paraId="06E1A3F5" w14:textId="34AE3918" w:rsidR="00F15EE1" w:rsidRPr="007168F8" w:rsidRDefault="00BB2370" w:rsidP="00F15EE1">
      <w:pPr>
        <w:pStyle w:val="21"/>
      </w:pPr>
      <w:bookmarkStart w:id="286" w:name="_Toc120348555"/>
      <w:r w:rsidRPr="0062223B">
        <w:rPr>
          <w:rFonts w:cs="Arial"/>
          <w:lang w:val="en-US"/>
        </w:rPr>
        <w:t>5</w:t>
      </w:r>
      <w:r>
        <w:t>.20</w:t>
      </w:r>
      <w:r w:rsidR="00F15EE1" w:rsidRPr="007168F8">
        <w:tab/>
      </w:r>
      <w:r w:rsidR="00F15EE1">
        <w:t>DC_3-20</w:t>
      </w:r>
      <w:r w:rsidR="00F15EE1" w:rsidRPr="000558E4">
        <w:t>_n</w:t>
      </w:r>
      <w:r w:rsidR="00F15EE1">
        <w:t>3</w:t>
      </w:r>
      <w:bookmarkEnd w:id="286"/>
    </w:p>
    <w:p w14:paraId="195BA095" w14:textId="69BD2F96" w:rsidR="00F15EE1" w:rsidRPr="00480E79" w:rsidRDefault="00BB2370" w:rsidP="00F15EE1">
      <w:pPr>
        <w:pStyle w:val="31"/>
      </w:pPr>
      <w:r>
        <w:rPr>
          <w:rFonts w:hint="eastAsia"/>
        </w:rPr>
        <w:t>5.20</w:t>
      </w:r>
      <w:r w:rsidR="00F15EE1" w:rsidRPr="000558E4">
        <w:rPr>
          <w:rFonts w:hint="eastAsia"/>
        </w:rPr>
        <w:t>.</w:t>
      </w:r>
      <w:r w:rsidR="00F15EE1">
        <w:t>1</w:t>
      </w:r>
      <w:r w:rsidR="00F15EE1" w:rsidRPr="000558E4">
        <w:tab/>
        <w:t>Configurations for DC</w:t>
      </w:r>
    </w:p>
    <w:p w14:paraId="6B2C3EE8" w14:textId="7BC5C9F5" w:rsidR="00F15EE1" w:rsidRDefault="00F15EE1" w:rsidP="00F15EE1">
      <w:pPr>
        <w:pStyle w:val="TH"/>
      </w:pPr>
      <w:r w:rsidRPr="00E062F1">
        <w:t xml:space="preserve">Table </w:t>
      </w:r>
      <w:r w:rsidR="00BB2370">
        <w:t>5.20</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27AE1DC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B762EC3"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FECB8A6"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774688F"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27DC0EE4"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40340B9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1DB11E"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DB9981C"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40D602F" w14:textId="77777777" w:rsidR="00F15EE1" w:rsidRPr="00457BD1" w:rsidRDefault="00F15EE1" w:rsidP="00F15EE1">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002FC824"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DC_20A_n3A</w:t>
            </w:r>
          </w:p>
        </w:tc>
      </w:tr>
      <w:tr w:rsidR="00F15EE1" w14:paraId="7BA26B46" w14:textId="77777777" w:rsidTr="00F15EE1">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220B3E7" w14:textId="77777777" w:rsidR="00F15EE1" w:rsidRPr="00457BD1" w:rsidRDefault="00F15EE1" w:rsidP="00F15EE1">
            <w:pPr>
              <w:keepNext/>
              <w:keepLines/>
              <w:spacing w:after="0"/>
              <w:ind w:left="851" w:hanging="851"/>
              <w:rPr>
                <w:rFonts w:ascii="Arial" w:eastAsia="PMingLiU" w:hAnsi="Arial" w:cs="Arial"/>
                <w:sz w:val="18"/>
                <w:lang w:eastAsia="zh-TW"/>
              </w:rPr>
            </w:pPr>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p>
        </w:tc>
      </w:tr>
    </w:tbl>
    <w:p w14:paraId="3D39C1C6" w14:textId="781B55D3" w:rsidR="00F15EE1" w:rsidRDefault="00BB2370" w:rsidP="00F15EE1">
      <w:pPr>
        <w:pStyle w:val="31"/>
        <w:rPr>
          <w:rFonts w:cs="Arial"/>
          <w:szCs w:val="28"/>
        </w:rPr>
      </w:pPr>
      <w:r>
        <w:rPr>
          <w:rFonts w:hint="eastAsia"/>
        </w:rPr>
        <w:t>5.20</w:t>
      </w:r>
      <w:r w:rsidR="00F15EE1" w:rsidRPr="000558E4">
        <w:rPr>
          <w:rFonts w:hint="eastAsia"/>
        </w:rPr>
        <w:t>.</w:t>
      </w:r>
      <w:r w:rsidR="00F15EE1">
        <w:t>2</w:t>
      </w:r>
      <w:r w:rsidR="00F15EE1" w:rsidRPr="000558E4">
        <w:tab/>
      </w:r>
      <w:r w:rsidR="00F15EE1" w:rsidRPr="000558E4">
        <w:rPr>
          <w:rFonts w:cs="Arial"/>
          <w:szCs w:val="28"/>
        </w:rPr>
        <w:t>Co-existence studies</w:t>
      </w:r>
    </w:p>
    <w:p w14:paraId="6BCB9069" w14:textId="29749DA7"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5.20</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7B6FF0EB" w14:textId="2CA6A235" w:rsidR="00F15EE1" w:rsidRDefault="00F15EE1" w:rsidP="00F15EE1">
      <w:pPr>
        <w:pStyle w:val="TH"/>
        <w:rPr>
          <w:lang w:val="en-US"/>
        </w:rPr>
      </w:pPr>
      <w:r w:rsidRPr="00227811">
        <w:rPr>
          <w:lang w:val="en-US"/>
        </w:rPr>
        <w:lastRenderedPageBreak/>
        <w:t xml:space="preserve">Table </w:t>
      </w:r>
      <w:r w:rsidR="00BB2370">
        <w:rPr>
          <w:lang w:val="en-US" w:eastAsia="ja-JP"/>
        </w:rPr>
        <w:t>5.20</w:t>
      </w:r>
      <w:r>
        <w:rPr>
          <w:lang w:val="en-US"/>
        </w:rPr>
        <w:t>.2</w:t>
      </w:r>
      <w:r w:rsidRPr="00227811">
        <w:rPr>
          <w:lang w:val="en-US"/>
        </w:rPr>
        <w:t xml:space="preserve">-1: Band </w:t>
      </w:r>
      <w:r>
        <w:rPr>
          <w:lang w:val="en-US"/>
        </w:rPr>
        <w:t>20</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165EEAE" w14:textId="77777777" w:rsidTr="00F15EE1">
        <w:trPr>
          <w:trHeight w:val="266"/>
        </w:trPr>
        <w:tc>
          <w:tcPr>
            <w:tcW w:w="3161" w:type="dxa"/>
            <w:shd w:val="clear" w:color="auto" w:fill="auto"/>
            <w:tcMar>
              <w:left w:w="57" w:type="dxa"/>
              <w:right w:w="57" w:type="dxa"/>
            </w:tcMar>
            <w:vAlign w:val="center"/>
          </w:tcPr>
          <w:p w14:paraId="107A736A"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4AA6FB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598CA0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030503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72603F3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B20B153" w14:textId="77777777" w:rsidTr="00F15EE1">
        <w:trPr>
          <w:trHeight w:val="187"/>
        </w:trPr>
        <w:tc>
          <w:tcPr>
            <w:tcW w:w="3161" w:type="dxa"/>
            <w:shd w:val="clear" w:color="auto" w:fill="auto"/>
            <w:tcMar>
              <w:left w:w="57" w:type="dxa"/>
              <w:right w:w="57" w:type="dxa"/>
            </w:tcMar>
            <w:vAlign w:val="bottom"/>
          </w:tcPr>
          <w:p w14:paraId="6E8287EA"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FBD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E4D3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5C06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720B1A"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678812A7" w14:textId="77777777" w:rsidTr="00F15EE1">
        <w:trPr>
          <w:trHeight w:val="187"/>
        </w:trPr>
        <w:tc>
          <w:tcPr>
            <w:tcW w:w="3161" w:type="dxa"/>
            <w:shd w:val="clear" w:color="auto" w:fill="auto"/>
            <w:tcMar>
              <w:left w:w="57" w:type="dxa"/>
              <w:right w:w="57" w:type="dxa"/>
            </w:tcMar>
            <w:vAlign w:val="bottom"/>
          </w:tcPr>
          <w:p w14:paraId="703F7E90"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E74A1B"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12C7F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D8D7C7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EC83C6"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5E557BB7" w14:textId="77777777" w:rsidTr="00F15EE1">
        <w:trPr>
          <w:trHeight w:val="187"/>
        </w:trPr>
        <w:tc>
          <w:tcPr>
            <w:tcW w:w="3161" w:type="dxa"/>
            <w:shd w:val="clear" w:color="auto" w:fill="auto"/>
            <w:tcMar>
              <w:left w:w="57" w:type="dxa"/>
              <w:right w:w="57" w:type="dxa"/>
            </w:tcMar>
            <w:vAlign w:val="bottom"/>
          </w:tcPr>
          <w:p w14:paraId="6A4074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9BD4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06812"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AA26CF" w14:textId="77777777" w:rsidTr="00F15EE1">
        <w:trPr>
          <w:trHeight w:val="187"/>
        </w:trPr>
        <w:tc>
          <w:tcPr>
            <w:tcW w:w="3161" w:type="dxa"/>
            <w:shd w:val="clear" w:color="auto" w:fill="auto"/>
            <w:tcMar>
              <w:left w:w="57" w:type="dxa"/>
              <w:right w:w="57" w:type="dxa"/>
            </w:tcMar>
            <w:vAlign w:val="bottom"/>
          </w:tcPr>
          <w:p w14:paraId="1077FB0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E592A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333723F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6AE59C"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0F784B0"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61A081D8" w14:textId="77777777" w:rsidTr="00F15EE1">
        <w:trPr>
          <w:trHeight w:val="187"/>
        </w:trPr>
        <w:tc>
          <w:tcPr>
            <w:tcW w:w="3161" w:type="dxa"/>
            <w:shd w:val="clear" w:color="auto" w:fill="auto"/>
            <w:tcMar>
              <w:left w:w="57" w:type="dxa"/>
              <w:right w:w="57" w:type="dxa"/>
            </w:tcMar>
            <w:vAlign w:val="bottom"/>
          </w:tcPr>
          <w:p w14:paraId="149FA8F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2F1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F75A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003126B4" w14:textId="77777777" w:rsidTr="00F15EE1">
        <w:trPr>
          <w:trHeight w:val="187"/>
        </w:trPr>
        <w:tc>
          <w:tcPr>
            <w:tcW w:w="3161" w:type="dxa"/>
            <w:shd w:val="clear" w:color="auto" w:fill="auto"/>
            <w:tcMar>
              <w:left w:w="57" w:type="dxa"/>
              <w:right w:w="57" w:type="dxa"/>
            </w:tcMar>
            <w:vAlign w:val="bottom"/>
          </w:tcPr>
          <w:p w14:paraId="65A22C1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8222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6159A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B99BC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9A3D5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1EB95BF2" w14:textId="77777777" w:rsidTr="00F15EE1">
        <w:trPr>
          <w:trHeight w:val="187"/>
        </w:trPr>
        <w:tc>
          <w:tcPr>
            <w:tcW w:w="3161" w:type="dxa"/>
            <w:shd w:val="clear" w:color="auto" w:fill="auto"/>
            <w:tcMar>
              <w:left w:w="57" w:type="dxa"/>
              <w:right w:w="57" w:type="dxa"/>
            </w:tcMar>
            <w:vAlign w:val="bottom"/>
          </w:tcPr>
          <w:p w14:paraId="78A67BE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A68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CC40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2542 – 2647</w:t>
            </w:r>
          </w:p>
        </w:tc>
      </w:tr>
      <w:tr w:rsidR="00F15EE1" w:rsidRPr="00227811" w14:paraId="010F4940" w14:textId="77777777" w:rsidTr="00F15EE1">
        <w:trPr>
          <w:trHeight w:val="187"/>
        </w:trPr>
        <w:tc>
          <w:tcPr>
            <w:tcW w:w="3161" w:type="dxa"/>
            <w:shd w:val="clear" w:color="auto" w:fill="auto"/>
            <w:tcMar>
              <w:left w:w="57" w:type="dxa"/>
              <w:right w:w="57" w:type="dxa"/>
            </w:tcMar>
            <w:vAlign w:val="bottom"/>
          </w:tcPr>
          <w:p w14:paraId="4809221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6EA3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75E93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8163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C03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BB70BC2" w14:textId="77777777" w:rsidTr="00F15EE1">
        <w:trPr>
          <w:trHeight w:val="187"/>
        </w:trPr>
        <w:tc>
          <w:tcPr>
            <w:tcW w:w="3161" w:type="dxa"/>
            <w:shd w:val="clear" w:color="auto" w:fill="auto"/>
            <w:tcMar>
              <w:left w:w="57" w:type="dxa"/>
              <w:right w:w="57" w:type="dxa"/>
            </w:tcMar>
            <w:vAlign w:val="bottom"/>
          </w:tcPr>
          <w:p w14:paraId="4279DD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CC7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371F4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2558 – 2738</w:t>
            </w:r>
          </w:p>
        </w:tc>
      </w:tr>
      <w:tr w:rsidR="00F15EE1" w:rsidRPr="00227811" w14:paraId="3BC68335" w14:textId="77777777" w:rsidTr="00F15EE1">
        <w:trPr>
          <w:trHeight w:val="187"/>
        </w:trPr>
        <w:tc>
          <w:tcPr>
            <w:tcW w:w="3161" w:type="dxa"/>
            <w:shd w:val="clear" w:color="auto" w:fill="auto"/>
            <w:tcMar>
              <w:left w:w="57" w:type="dxa"/>
              <w:right w:w="57" w:type="dxa"/>
            </w:tcMar>
            <w:vAlign w:val="bottom"/>
          </w:tcPr>
          <w:p w14:paraId="584AD0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35E2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32C45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6AE43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C15AD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2ED9C675" w14:textId="77777777" w:rsidTr="00F15EE1">
        <w:trPr>
          <w:trHeight w:val="187"/>
        </w:trPr>
        <w:tc>
          <w:tcPr>
            <w:tcW w:w="3161" w:type="dxa"/>
            <w:shd w:val="clear" w:color="auto" w:fill="auto"/>
            <w:tcMar>
              <w:left w:w="57" w:type="dxa"/>
              <w:right w:w="57" w:type="dxa"/>
            </w:tcMar>
            <w:vAlign w:val="bottom"/>
          </w:tcPr>
          <w:p w14:paraId="49A45C5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AE5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B70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4252 – 4432</w:t>
            </w:r>
          </w:p>
        </w:tc>
      </w:tr>
      <w:tr w:rsidR="00F15EE1" w:rsidRPr="00227811" w14:paraId="53EF953B" w14:textId="77777777" w:rsidTr="00F15EE1">
        <w:trPr>
          <w:trHeight w:val="187"/>
        </w:trPr>
        <w:tc>
          <w:tcPr>
            <w:tcW w:w="3161" w:type="dxa"/>
            <w:shd w:val="clear" w:color="auto" w:fill="auto"/>
            <w:tcMar>
              <w:left w:w="57" w:type="dxa"/>
              <w:right w:w="57" w:type="dxa"/>
            </w:tcMar>
            <w:vAlign w:val="bottom"/>
          </w:tcPr>
          <w:p w14:paraId="739F44E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2250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F878C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76C5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F434D0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6CEB88A9" w14:textId="77777777" w:rsidTr="00F15EE1">
        <w:trPr>
          <w:trHeight w:val="187"/>
        </w:trPr>
        <w:tc>
          <w:tcPr>
            <w:tcW w:w="3161" w:type="dxa"/>
            <w:shd w:val="clear" w:color="auto" w:fill="auto"/>
            <w:tcMar>
              <w:left w:w="57" w:type="dxa"/>
              <w:right w:w="57" w:type="dxa"/>
            </w:tcMar>
            <w:vAlign w:val="bottom"/>
          </w:tcPr>
          <w:p w14:paraId="293CEA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EEF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B586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29FC3242" w14:textId="77777777" w:rsidTr="00F15EE1">
        <w:trPr>
          <w:trHeight w:val="187"/>
        </w:trPr>
        <w:tc>
          <w:tcPr>
            <w:tcW w:w="3161" w:type="dxa"/>
            <w:shd w:val="clear" w:color="auto" w:fill="auto"/>
            <w:tcMar>
              <w:left w:w="57" w:type="dxa"/>
              <w:right w:w="57" w:type="dxa"/>
            </w:tcMar>
            <w:vAlign w:val="bottom"/>
          </w:tcPr>
          <w:p w14:paraId="22E6B76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16B59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A4082F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EE4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1BEB392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4BC5F18F" w14:textId="77777777" w:rsidTr="00F15EE1">
        <w:trPr>
          <w:trHeight w:val="187"/>
        </w:trPr>
        <w:tc>
          <w:tcPr>
            <w:tcW w:w="3161" w:type="dxa"/>
            <w:shd w:val="clear" w:color="auto" w:fill="auto"/>
            <w:tcMar>
              <w:left w:w="57" w:type="dxa"/>
              <w:right w:w="57" w:type="dxa"/>
            </w:tcMar>
            <w:vAlign w:val="bottom"/>
          </w:tcPr>
          <w:p w14:paraId="4B20E47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B46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5E3FE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4268 – 4523</w:t>
            </w:r>
          </w:p>
        </w:tc>
      </w:tr>
      <w:tr w:rsidR="00F15EE1" w:rsidRPr="00227811" w14:paraId="74EBAC55" w14:textId="77777777" w:rsidTr="00F15EE1">
        <w:trPr>
          <w:trHeight w:val="187"/>
        </w:trPr>
        <w:tc>
          <w:tcPr>
            <w:tcW w:w="3161" w:type="dxa"/>
            <w:shd w:val="clear" w:color="auto" w:fill="auto"/>
            <w:tcMar>
              <w:left w:w="57" w:type="dxa"/>
              <w:right w:w="57" w:type="dxa"/>
            </w:tcMar>
            <w:vAlign w:val="bottom"/>
          </w:tcPr>
          <w:p w14:paraId="03D0CB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244AB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752B4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EB4B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FA981F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CB885C9" w14:textId="77777777" w:rsidTr="00F15EE1">
        <w:trPr>
          <w:trHeight w:val="187"/>
        </w:trPr>
        <w:tc>
          <w:tcPr>
            <w:tcW w:w="3161" w:type="dxa"/>
            <w:shd w:val="clear" w:color="auto" w:fill="auto"/>
            <w:tcMar>
              <w:left w:w="57" w:type="dxa"/>
              <w:right w:w="57" w:type="dxa"/>
            </w:tcMar>
            <w:vAlign w:val="bottom"/>
          </w:tcPr>
          <w:p w14:paraId="103F1D4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3C47"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C69E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5084 – 5294</w:t>
            </w:r>
          </w:p>
        </w:tc>
      </w:tr>
      <w:tr w:rsidR="00F15EE1" w:rsidRPr="00227811" w14:paraId="68659A75" w14:textId="77777777" w:rsidTr="00F15EE1">
        <w:trPr>
          <w:trHeight w:val="187"/>
        </w:trPr>
        <w:tc>
          <w:tcPr>
            <w:tcW w:w="3161" w:type="dxa"/>
            <w:shd w:val="clear" w:color="auto" w:fill="auto"/>
            <w:tcMar>
              <w:left w:w="57" w:type="dxa"/>
              <w:right w:w="57" w:type="dxa"/>
            </w:tcMar>
            <w:vAlign w:val="bottom"/>
          </w:tcPr>
          <w:p w14:paraId="5DF13E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5230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37D9B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D20C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194433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C95D1FC" w14:textId="77777777" w:rsidTr="00F15EE1">
        <w:trPr>
          <w:trHeight w:val="187"/>
        </w:trPr>
        <w:tc>
          <w:tcPr>
            <w:tcW w:w="3161" w:type="dxa"/>
            <w:shd w:val="clear" w:color="auto" w:fill="auto"/>
            <w:tcMar>
              <w:left w:w="57" w:type="dxa"/>
              <w:right w:w="57" w:type="dxa"/>
            </w:tcMar>
            <w:vAlign w:val="bottom"/>
          </w:tcPr>
          <w:p w14:paraId="1CE3665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966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20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5962 – 6217</w:t>
            </w:r>
          </w:p>
        </w:tc>
      </w:tr>
      <w:tr w:rsidR="00F15EE1" w:rsidRPr="00227811" w14:paraId="5B0A75BE" w14:textId="77777777" w:rsidTr="00F15EE1">
        <w:trPr>
          <w:trHeight w:val="187"/>
        </w:trPr>
        <w:tc>
          <w:tcPr>
            <w:tcW w:w="3161" w:type="dxa"/>
            <w:shd w:val="clear" w:color="auto" w:fill="auto"/>
            <w:tcMar>
              <w:left w:w="57" w:type="dxa"/>
              <w:right w:w="57" w:type="dxa"/>
            </w:tcMar>
            <w:vAlign w:val="bottom"/>
          </w:tcPr>
          <w:p w14:paraId="5AA57B1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70640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7B9E9E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4F5E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9DC7F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3FBEC48" w14:textId="77777777" w:rsidTr="00F15EE1">
        <w:trPr>
          <w:trHeight w:val="187"/>
        </w:trPr>
        <w:tc>
          <w:tcPr>
            <w:tcW w:w="3161" w:type="dxa"/>
            <w:shd w:val="clear" w:color="auto" w:fill="auto"/>
            <w:tcMar>
              <w:left w:w="57" w:type="dxa"/>
              <w:right w:w="57" w:type="dxa"/>
            </w:tcMar>
            <w:vAlign w:val="bottom"/>
          </w:tcPr>
          <w:p w14:paraId="3B53F3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C083"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BF325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1543 – 1738</w:t>
            </w:r>
          </w:p>
        </w:tc>
      </w:tr>
      <w:tr w:rsidR="00F15EE1" w:rsidRPr="00227811" w14:paraId="198E43BD" w14:textId="77777777" w:rsidTr="00F15EE1">
        <w:trPr>
          <w:trHeight w:val="187"/>
        </w:trPr>
        <w:tc>
          <w:tcPr>
            <w:tcW w:w="3161" w:type="dxa"/>
            <w:shd w:val="clear" w:color="auto" w:fill="auto"/>
            <w:tcMar>
              <w:left w:w="57" w:type="dxa"/>
              <w:right w:w="57" w:type="dxa"/>
            </w:tcMar>
            <w:vAlign w:val="bottom"/>
          </w:tcPr>
          <w:p w14:paraId="52A45F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EF6C3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A1749D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922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742063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0FDF6C12" w14:textId="77777777" w:rsidTr="00F15EE1">
        <w:trPr>
          <w:trHeight w:val="187"/>
        </w:trPr>
        <w:tc>
          <w:tcPr>
            <w:tcW w:w="3161" w:type="dxa"/>
            <w:shd w:val="clear" w:color="auto" w:fill="auto"/>
            <w:tcMar>
              <w:left w:w="57" w:type="dxa"/>
              <w:right w:w="57" w:type="dxa"/>
            </w:tcMar>
            <w:vAlign w:val="bottom"/>
          </w:tcPr>
          <w:p w14:paraId="01C9572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E3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D6D1B"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834 – 1074</w:t>
            </w:r>
          </w:p>
        </w:tc>
      </w:tr>
      <w:tr w:rsidR="00F15EE1" w:rsidRPr="00227811" w14:paraId="27B12027" w14:textId="77777777" w:rsidTr="00F15EE1">
        <w:trPr>
          <w:trHeight w:val="187"/>
        </w:trPr>
        <w:tc>
          <w:tcPr>
            <w:tcW w:w="3161" w:type="dxa"/>
            <w:shd w:val="clear" w:color="auto" w:fill="auto"/>
            <w:tcMar>
              <w:left w:w="57" w:type="dxa"/>
              <w:right w:w="57" w:type="dxa"/>
            </w:tcMar>
            <w:vAlign w:val="bottom"/>
          </w:tcPr>
          <w:p w14:paraId="0941980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72F65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960B28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AEDAB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48094B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67579566" w14:textId="77777777" w:rsidTr="00F15EE1">
        <w:trPr>
          <w:trHeight w:val="187"/>
        </w:trPr>
        <w:tc>
          <w:tcPr>
            <w:tcW w:w="3161" w:type="dxa"/>
            <w:shd w:val="clear" w:color="auto" w:fill="auto"/>
            <w:tcMar>
              <w:left w:w="57" w:type="dxa"/>
              <w:right w:w="57" w:type="dxa"/>
            </w:tcMar>
            <w:vAlign w:val="bottom"/>
          </w:tcPr>
          <w:p w14:paraId="512B461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CDCF7"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5A5D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5038 – 5233</w:t>
            </w:r>
          </w:p>
        </w:tc>
      </w:tr>
      <w:tr w:rsidR="00F15EE1" w:rsidRPr="00227811" w14:paraId="3D089010" w14:textId="77777777" w:rsidTr="00F15EE1">
        <w:trPr>
          <w:trHeight w:val="187"/>
        </w:trPr>
        <w:tc>
          <w:tcPr>
            <w:tcW w:w="3161" w:type="dxa"/>
            <w:shd w:val="clear" w:color="auto" w:fill="auto"/>
            <w:tcMar>
              <w:left w:w="57" w:type="dxa"/>
              <w:right w:w="57" w:type="dxa"/>
            </w:tcMar>
            <w:vAlign w:val="bottom"/>
          </w:tcPr>
          <w:p w14:paraId="260B4CA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8CAB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CD651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101EC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67A4DD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28F9E71E" w14:textId="77777777" w:rsidTr="00F15EE1">
        <w:trPr>
          <w:trHeight w:val="187"/>
        </w:trPr>
        <w:tc>
          <w:tcPr>
            <w:tcW w:w="3161" w:type="dxa"/>
            <w:shd w:val="clear" w:color="auto" w:fill="auto"/>
            <w:tcMar>
              <w:left w:w="57" w:type="dxa"/>
              <w:right w:w="57" w:type="dxa"/>
            </w:tcMar>
            <w:vAlign w:val="bottom"/>
          </w:tcPr>
          <w:p w14:paraId="0C8B8BA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7231"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BB5CA"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5916 – 6156</w:t>
            </w:r>
          </w:p>
        </w:tc>
      </w:tr>
    </w:tbl>
    <w:p w14:paraId="1624307C" w14:textId="77777777" w:rsidR="00F15EE1" w:rsidRPr="00227811" w:rsidRDefault="00F15EE1" w:rsidP="00F15EE1">
      <w:pPr>
        <w:rPr>
          <w:lang w:eastAsia="zh-CN"/>
        </w:rPr>
      </w:pPr>
    </w:p>
    <w:p w14:paraId="0564BC93" w14:textId="6C3E842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04A2F75F"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7AF8B22D"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302DDC">
        <w:rPr>
          <w:lang w:eastAsia="x-none"/>
        </w:rPr>
        <w:t>22, 38, 41, 42, 48, 49, 69, 77, 78</w:t>
      </w:r>
      <w:r>
        <w:rPr>
          <w:lang w:eastAsia="x-none"/>
        </w:rPr>
        <w:t xml:space="preserve"> and</w:t>
      </w:r>
      <w:r w:rsidRPr="00302DDC">
        <w:rPr>
          <w:lang w:eastAsia="x-none"/>
        </w:rPr>
        <w:t xml:space="preserve"> 90</w:t>
      </w:r>
      <w:r w:rsidRPr="00E87E74">
        <w:rPr>
          <w:lang w:eastAsia="x-none"/>
        </w:rPr>
        <w:t>.</w:t>
      </w:r>
    </w:p>
    <w:p w14:paraId="31D8712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302DDC">
        <w:rPr>
          <w:lang w:eastAsia="x-none"/>
        </w:rPr>
        <w:t>5, 6, 7, 8, 18, 19, 26, 27, 38, 41, 69</w:t>
      </w:r>
      <w:r>
        <w:rPr>
          <w:lang w:eastAsia="x-none"/>
        </w:rPr>
        <w:t xml:space="preserve"> and</w:t>
      </w:r>
      <w:r w:rsidRPr="00302DDC">
        <w:rPr>
          <w:lang w:eastAsia="x-none"/>
        </w:rPr>
        <w:t xml:space="preserve"> 90</w:t>
      </w:r>
      <w:r>
        <w:rPr>
          <w:lang w:eastAsia="x-none"/>
        </w:rPr>
        <w:t>.</w:t>
      </w:r>
    </w:p>
    <w:p w14:paraId="577A4C2C"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302DDC">
        <w:rPr>
          <w:lang w:eastAsia="x-none"/>
        </w:rPr>
        <w:t>7, 38, 41, 42, 52, 69, 77, 78, 79</w:t>
      </w:r>
      <w:r>
        <w:rPr>
          <w:lang w:eastAsia="x-none"/>
        </w:rPr>
        <w:t xml:space="preserve"> and</w:t>
      </w:r>
      <w:r w:rsidRPr="00302DDC">
        <w:rPr>
          <w:lang w:eastAsia="x-none"/>
        </w:rPr>
        <w:t xml:space="preserve"> 90</w:t>
      </w:r>
      <w:r>
        <w:rPr>
          <w:lang w:eastAsia="x-none"/>
        </w:rPr>
        <w:t>.</w:t>
      </w:r>
    </w:p>
    <w:p w14:paraId="09C90DC1"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A3968">
        <w:rPr>
          <w:lang w:eastAsia="x-none"/>
        </w:rPr>
        <w:t>3, 5, 6, 9, 12, 13, 14, 17, 18, 19, 20</w:t>
      </w:r>
      <w:r w:rsidRPr="00105E05">
        <w:rPr>
          <w:lang w:eastAsia="x-none"/>
        </w:rPr>
        <w:t>, 26, 27, 28, 29, 33, 35, 39, 44, 46, 67, 68, 79</w:t>
      </w:r>
      <w:r>
        <w:rPr>
          <w:lang w:eastAsia="x-none"/>
        </w:rPr>
        <w:t xml:space="preserve"> and</w:t>
      </w:r>
      <w:r w:rsidRPr="00105E05">
        <w:rPr>
          <w:lang w:eastAsia="x-none"/>
        </w:rPr>
        <w:t xml:space="preserve"> 85</w:t>
      </w:r>
      <w:r>
        <w:rPr>
          <w:lang w:eastAsia="x-none"/>
        </w:rPr>
        <w:t>.</w:t>
      </w:r>
    </w:p>
    <w:p w14:paraId="01214975"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74D7">
        <w:rPr>
          <w:lang w:eastAsia="x-none"/>
        </w:rPr>
        <w:t>5, 6, 8, 18, 19, 22, 24, 26, 27, 42, 43, 46, 47, 48, 49, 77</w:t>
      </w:r>
      <w:r>
        <w:rPr>
          <w:lang w:eastAsia="x-none"/>
        </w:rPr>
        <w:t xml:space="preserve"> and</w:t>
      </w:r>
      <w:r w:rsidRPr="00BB74D7">
        <w:rPr>
          <w:lang w:eastAsia="x-none"/>
        </w:rPr>
        <w:t xml:space="preserve"> 78</w:t>
      </w:r>
      <w:r>
        <w:rPr>
          <w:lang w:eastAsia="x-none"/>
        </w:rPr>
        <w:t>.</w:t>
      </w:r>
    </w:p>
    <w:p w14:paraId="750BC4A6" w14:textId="77777777" w:rsidR="00F15EE1" w:rsidRPr="00587D79" w:rsidRDefault="00F15EE1" w:rsidP="00F15EE1">
      <w:pPr>
        <w:pStyle w:val="B1"/>
        <w:ind w:left="0" w:firstLine="0"/>
        <w:rPr>
          <w:rFonts w:ascii="Arial" w:hAnsi="Arial" w:cs="Arial"/>
          <w:sz w:val="18"/>
          <w:szCs w:val="18"/>
          <w:lang w:eastAsia="ko-KR"/>
        </w:rPr>
      </w:pPr>
    </w:p>
    <w:p w14:paraId="5F840885" w14:textId="13C8E65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747B134" w14:textId="02490485"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5.20</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20DE3E51"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5FE6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DD2EC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B574F3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F86FE8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8DF12B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9E92C6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6DB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49C1BE9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8BAB0C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D1BB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A768A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0BD25E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363ED67"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B976422"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IMD5</w:t>
            </w:r>
          </w:p>
        </w:tc>
      </w:tr>
      <w:tr w:rsidR="00F15EE1" w:rsidRPr="00227811" w14:paraId="262D76CA"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C3F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BBF8BF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E691CC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82ECC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06C2048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357DE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B2BB0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1A30DF9E"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2EF1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209FDD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45B464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A47F6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0DB7F87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5C4D974"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BD7359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41193BB6"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75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64ADB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D98C0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4DECEA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2A9AC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243566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C562D6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251B17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149D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1F6451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FC4929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338842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33533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E0D416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D92B1A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2FB65E70"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5BEF5C3"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115C8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18438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9E436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16B0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8803B3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A6D4C2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E106351"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07BF36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E723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354D01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F64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491E9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BB42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6E325F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34B57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821B7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B87FFD">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A8FB76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3511DB"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4FAB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29DBD2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6E16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26E631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FDC12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8CF7A3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C2334D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67C42E3"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81ECF1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0FB69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1B179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63DC2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C02CDFE"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2A557B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818F8FF"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DAFE845"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06E4B5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24D7C9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B1458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8C45CD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02ADBC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73D5CA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114FF44" w14:textId="77777777" w:rsidR="00F15EE1" w:rsidRPr="00227811" w:rsidRDefault="00F15EE1" w:rsidP="00F15EE1">
      <w:pPr>
        <w:rPr>
          <w:rFonts w:eastAsia="MS Mincho"/>
          <w:lang w:eastAsia="ja-JP"/>
        </w:rPr>
      </w:pPr>
    </w:p>
    <w:p w14:paraId="5D91A91F"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DC_20_n3</w:t>
      </w:r>
      <w:r w:rsidRPr="00413A7B">
        <w:rPr>
          <w:rFonts w:ascii="Arial" w:hAnsi="Arial" w:cs="Arial"/>
          <w:sz w:val="18"/>
          <w:szCs w:val="18"/>
        </w:rPr>
        <w:t>.</w:t>
      </w:r>
    </w:p>
    <w:p w14:paraId="3811E6CD" w14:textId="2E6E5A9F" w:rsidR="00F15EE1" w:rsidRPr="00A80B0F" w:rsidRDefault="00BB2370" w:rsidP="00F15EE1">
      <w:pPr>
        <w:pStyle w:val="31"/>
        <w:rPr>
          <w:rFonts w:cs="Arial"/>
          <w:szCs w:val="28"/>
        </w:rPr>
      </w:pPr>
      <w:r>
        <w:rPr>
          <w:rFonts w:hint="eastAsia"/>
        </w:rPr>
        <w:t>5.20</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21D00677" w14:textId="7C2469A6" w:rsidR="00F15EE1" w:rsidRDefault="00F15EE1" w:rsidP="00F15EE1">
      <w:pPr>
        <w:pStyle w:val="TH"/>
      </w:pPr>
      <w:r>
        <w:t xml:space="preserve">Table </w:t>
      </w:r>
      <w:r w:rsidR="00BB2370">
        <w:rPr>
          <w:rFonts w:hint="eastAsia"/>
          <w:lang w:eastAsia="ja-JP"/>
        </w:rPr>
        <w:t>5.20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15EE1" w14:paraId="3B7CA1B5" w14:textId="77777777" w:rsidTr="00F15E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494BB5A" w14:textId="77777777" w:rsidR="00F15EE1" w:rsidRDefault="00F15EE1" w:rsidP="00F15E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E44769"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944736" w14:textId="77777777" w:rsidR="00F15EE1" w:rsidRDefault="00F15EE1" w:rsidP="00F15EE1">
            <w:pPr>
              <w:pStyle w:val="TAH"/>
            </w:pPr>
            <w:r>
              <w:t>ΔT</w:t>
            </w:r>
            <w:r>
              <w:rPr>
                <w:vertAlign w:val="subscript"/>
              </w:rPr>
              <w:t>IB,c</w:t>
            </w:r>
            <w:r>
              <w:t xml:space="preserve"> [dB]</w:t>
            </w:r>
          </w:p>
        </w:tc>
      </w:tr>
      <w:tr w:rsidR="00F15EE1" w14:paraId="63D0E67C" w14:textId="77777777" w:rsidTr="00F15EE1">
        <w:trPr>
          <w:jc w:val="center"/>
        </w:trPr>
        <w:tc>
          <w:tcPr>
            <w:tcW w:w="1535" w:type="dxa"/>
            <w:vMerge w:val="restart"/>
            <w:vAlign w:val="center"/>
          </w:tcPr>
          <w:p w14:paraId="37547459" w14:textId="77777777" w:rsidR="00F15EE1" w:rsidRPr="00F4639D" w:rsidRDefault="00F15EE1" w:rsidP="00F15EE1">
            <w:pPr>
              <w:keepNext/>
              <w:keepLines/>
              <w:spacing w:after="0"/>
              <w:jc w:val="center"/>
              <w:rPr>
                <w:rFonts w:ascii="Arial" w:hAnsi="Arial" w:cs="Arial"/>
                <w:sz w:val="18"/>
                <w:vertAlign w:val="superscript"/>
                <w:lang w:eastAsia="ja-JP"/>
              </w:rPr>
            </w:pPr>
            <w:r>
              <w:rPr>
                <w:rFonts w:ascii="Arial" w:hAnsi="Arial" w:cs="Arial"/>
                <w:sz w:val="18"/>
              </w:rPr>
              <w:t>DC_3-20_</w:t>
            </w:r>
            <w:r w:rsidRPr="00227811">
              <w:rPr>
                <w:rFonts w:ascii="Arial" w:hAnsi="Arial" w:cs="Arial"/>
                <w:sz w:val="18"/>
              </w:rPr>
              <w:t>n</w:t>
            </w:r>
            <w:r>
              <w:rPr>
                <w:rFonts w:ascii="Arial" w:hAnsi="Arial" w:cs="Arial"/>
                <w:sz w:val="18"/>
              </w:rPr>
              <w:t>3</w:t>
            </w:r>
          </w:p>
        </w:tc>
        <w:tc>
          <w:tcPr>
            <w:tcW w:w="2049" w:type="dxa"/>
            <w:vAlign w:val="center"/>
          </w:tcPr>
          <w:p w14:paraId="3E003AC5"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3</w:t>
            </w:r>
          </w:p>
        </w:tc>
        <w:tc>
          <w:tcPr>
            <w:tcW w:w="2340" w:type="dxa"/>
            <w:vAlign w:val="center"/>
          </w:tcPr>
          <w:p w14:paraId="29DB7980"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0.3</w:t>
            </w:r>
          </w:p>
        </w:tc>
      </w:tr>
      <w:tr w:rsidR="00F15EE1" w14:paraId="4CA08C2E" w14:textId="77777777" w:rsidTr="00F15EE1">
        <w:trPr>
          <w:jc w:val="center"/>
        </w:trPr>
        <w:tc>
          <w:tcPr>
            <w:tcW w:w="1535" w:type="dxa"/>
            <w:vMerge/>
            <w:vAlign w:val="center"/>
          </w:tcPr>
          <w:p w14:paraId="60270BB8" w14:textId="77777777" w:rsidR="00F15EE1" w:rsidRDefault="00F15EE1" w:rsidP="00F15EE1">
            <w:pPr>
              <w:keepNext/>
              <w:keepLines/>
              <w:spacing w:after="0"/>
              <w:jc w:val="center"/>
              <w:rPr>
                <w:rFonts w:ascii="Arial" w:hAnsi="Arial" w:cs="Arial"/>
                <w:sz w:val="18"/>
              </w:rPr>
            </w:pPr>
          </w:p>
        </w:tc>
        <w:tc>
          <w:tcPr>
            <w:tcW w:w="2049" w:type="dxa"/>
            <w:vAlign w:val="center"/>
          </w:tcPr>
          <w:p w14:paraId="54F98887"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14:paraId="03F79876" w14:textId="77777777" w:rsidR="00F15EE1" w:rsidRDefault="00F15EE1" w:rsidP="00F15EE1">
            <w:pPr>
              <w:keepNext/>
              <w:keepLines/>
              <w:spacing w:after="0"/>
              <w:jc w:val="center"/>
              <w:rPr>
                <w:rFonts w:ascii="Arial" w:hAnsi="Arial" w:cs="Arial"/>
                <w:sz w:val="18"/>
              </w:rPr>
            </w:pPr>
            <w:r>
              <w:rPr>
                <w:rFonts w:ascii="Arial" w:hAnsi="Arial" w:cs="Arial"/>
                <w:sz w:val="18"/>
              </w:rPr>
              <w:t>0.3</w:t>
            </w:r>
          </w:p>
        </w:tc>
      </w:tr>
      <w:tr w:rsidR="00F15EE1" w14:paraId="1FCCB7CE" w14:textId="77777777" w:rsidTr="00F15EE1">
        <w:trPr>
          <w:jc w:val="center"/>
        </w:trPr>
        <w:tc>
          <w:tcPr>
            <w:tcW w:w="1535" w:type="dxa"/>
            <w:vMerge/>
            <w:vAlign w:val="center"/>
          </w:tcPr>
          <w:p w14:paraId="462EAC15" w14:textId="77777777" w:rsidR="00F15EE1" w:rsidRDefault="00F15EE1" w:rsidP="00F15EE1">
            <w:pPr>
              <w:keepNext/>
              <w:keepLines/>
              <w:spacing w:after="0"/>
              <w:jc w:val="center"/>
              <w:rPr>
                <w:rFonts w:ascii="Arial" w:hAnsi="Arial" w:cs="Arial"/>
                <w:sz w:val="18"/>
              </w:rPr>
            </w:pPr>
          </w:p>
        </w:tc>
        <w:tc>
          <w:tcPr>
            <w:tcW w:w="2049" w:type="dxa"/>
            <w:vAlign w:val="center"/>
          </w:tcPr>
          <w:p w14:paraId="078C86A3"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n3</w:t>
            </w:r>
          </w:p>
        </w:tc>
        <w:tc>
          <w:tcPr>
            <w:tcW w:w="2340" w:type="dxa"/>
            <w:vAlign w:val="center"/>
          </w:tcPr>
          <w:p w14:paraId="3515C8FF" w14:textId="77777777" w:rsidR="00F15EE1" w:rsidRDefault="00F15EE1" w:rsidP="00F15EE1">
            <w:pPr>
              <w:keepNext/>
              <w:keepLines/>
              <w:spacing w:after="0"/>
              <w:jc w:val="center"/>
              <w:rPr>
                <w:rFonts w:ascii="Arial" w:hAnsi="Arial" w:cs="Arial"/>
                <w:sz w:val="18"/>
              </w:rPr>
            </w:pPr>
            <w:r>
              <w:rPr>
                <w:rFonts w:ascii="Arial" w:hAnsi="Arial" w:cs="Arial"/>
                <w:sz w:val="18"/>
              </w:rPr>
              <w:t>0.3</w:t>
            </w:r>
          </w:p>
        </w:tc>
      </w:tr>
    </w:tbl>
    <w:p w14:paraId="0BB41329" w14:textId="77777777" w:rsidR="00F15EE1" w:rsidRDefault="00F15EE1" w:rsidP="00F15EE1"/>
    <w:p w14:paraId="164FBDA6" w14:textId="789C7657" w:rsidR="00F15EE1" w:rsidRDefault="00BB2370" w:rsidP="00F15EE1">
      <w:pPr>
        <w:pStyle w:val="31"/>
      </w:pPr>
      <w:r>
        <w:rPr>
          <w:rFonts w:hint="eastAsia"/>
        </w:rPr>
        <w:lastRenderedPageBreak/>
        <w:t>5.20</w:t>
      </w:r>
      <w:r w:rsidR="00F15EE1" w:rsidRPr="000558E4">
        <w:rPr>
          <w:rFonts w:hint="eastAsia"/>
        </w:rPr>
        <w:t>.</w:t>
      </w:r>
      <w:r w:rsidR="00F15EE1">
        <w:t>4</w:t>
      </w:r>
      <w:r w:rsidR="00F15EE1" w:rsidRPr="000558E4">
        <w:tab/>
      </w:r>
      <w:r w:rsidR="00F15EE1" w:rsidRPr="00E062F1">
        <w:t>Re</w:t>
      </w:r>
      <w:r w:rsidR="00F15EE1">
        <w:t>ference sensitivity exceptions</w:t>
      </w:r>
    </w:p>
    <w:p w14:paraId="0C2B5429" w14:textId="0FF0CD54" w:rsidR="00F15EE1" w:rsidRDefault="00F15EE1" w:rsidP="00F15EE1">
      <w:pPr>
        <w:pStyle w:val="TH"/>
      </w:pPr>
      <w:r>
        <w:t xml:space="preserve">Table </w:t>
      </w:r>
      <w:r w:rsidR="00BB2370">
        <w:t>5.20</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76AFFBCA"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5486DFA" w14:textId="77777777" w:rsidR="00F15EE1" w:rsidRDefault="00F15EE1" w:rsidP="00F15EE1">
            <w:pPr>
              <w:pStyle w:val="TAH"/>
              <w:rPr>
                <w:lang w:val="en-US"/>
              </w:rPr>
            </w:pPr>
            <w:r>
              <w:rPr>
                <w:lang w:val="en-US"/>
              </w:rPr>
              <w:t>NR or E-UTRA Band / Channel bandwidth / NRB / MSD</w:t>
            </w:r>
          </w:p>
        </w:tc>
      </w:tr>
      <w:tr w:rsidR="00F15EE1" w14:paraId="5BB341C8"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85B6AD8"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61EC10D"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4E0EEBC"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433620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2245C965" w14:textId="77777777" w:rsidR="00F15EE1" w:rsidRDefault="00F15EE1" w:rsidP="00F15EE1">
            <w:pPr>
              <w:pStyle w:val="TAH"/>
              <w:rPr>
                <w:lang w:val="en-US"/>
              </w:rPr>
            </w:pPr>
            <w:r>
              <w:rPr>
                <w:lang w:val="en-US"/>
              </w:rPr>
              <w:t>UL</w:t>
            </w:r>
          </w:p>
          <w:p w14:paraId="6A4BE967"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D45F9B8"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089F7DE"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7F6A20A" w14:textId="77777777" w:rsidR="00F15EE1" w:rsidRDefault="00F15EE1" w:rsidP="00F15EE1">
            <w:pPr>
              <w:pStyle w:val="TAH"/>
              <w:rPr>
                <w:lang w:val="en-US"/>
              </w:rPr>
            </w:pPr>
            <w:r>
              <w:rPr>
                <w:lang w:val="en-US"/>
              </w:rPr>
              <w:t>IMD order</w:t>
            </w:r>
          </w:p>
        </w:tc>
      </w:tr>
      <w:tr w:rsidR="00F15EE1" w14:paraId="6DA434A0"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6EF8D65" w14:textId="77777777" w:rsidR="00F15EE1" w:rsidRDefault="00F15EE1" w:rsidP="00F15EE1">
            <w:pPr>
              <w:pStyle w:val="TAC"/>
              <w:rPr>
                <w:rFonts w:eastAsia="MS Mincho"/>
                <w:lang w:val="en-US"/>
              </w:rPr>
            </w:pPr>
            <w:r>
              <w:rPr>
                <w:rFonts w:eastAsia="MS Mincho"/>
                <w:lang w:val="en-US"/>
              </w:rPr>
              <w:t>DC_3A-20A_n3A</w:t>
            </w:r>
          </w:p>
        </w:tc>
        <w:tc>
          <w:tcPr>
            <w:tcW w:w="867" w:type="dxa"/>
            <w:tcBorders>
              <w:top w:val="single" w:sz="4" w:space="0" w:color="auto"/>
              <w:left w:val="single" w:sz="4" w:space="0" w:color="auto"/>
              <w:bottom w:val="single" w:sz="4" w:space="0" w:color="auto"/>
              <w:right w:val="single" w:sz="4" w:space="0" w:color="auto"/>
            </w:tcBorders>
            <w:hideMark/>
          </w:tcPr>
          <w:p w14:paraId="2F101935"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17A3E4F7" w14:textId="77777777" w:rsidR="00F15EE1" w:rsidRDefault="00F15EE1" w:rsidP="00F15EE1">
            <w:pPr>
              <w:pStyle w:val="TAC"/>
              <w:rPr>
                <w:lang w:val="en-US"/>
              </w:rPr>
            </w:pPr>
            <w:r>
              <w:rPr>
                <w:rFonts w:cs="Arial"/>
                <w:lang w:val="en-US"/>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593A1FD"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0BBA1A9D"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BB93F" w14:textId="77777777" w:rsidR="00F15EE1" w:rsidRDefault="00F15EE1" w:rsidP="00F15EE1">
            <w:pPr>
              <w:pStyle w:val="TAC"/>
              <w:rPr>
                <w:lang w:val="en-US"/>
              </w:rPr>
            </w:pPr>
            <w:r>
              <w:rPr>
                <w:rFonts w:cs="Arial"/>
                <w:lang w:val="en-US"/>
              </w:rPr>
              <w:t>1870</w:t>
            </w:r>
          </w:p>
        </w:tc>
        <w:tc>
          <w:tcPr>
            <w:tcW w:w="752" w:type="dxa"/>
            <w:tcBorders>
              <w:top w:val="single" w:sz="4" w:space="0" w:color="auto"/>
              <w:left w:val="single" w:sz="4" w:space="0" w:color="auto"/>
              <w:bottom w:val="single" w:sz="4" w:space="0" w:color="auto"/>
              <w:right w:val="single" w:sz="4" w:space="0" w:color="auto"/>
            </w:tcBorders>
            <w:hideMark/>
          </w:tcPr>
          <w:p w14:paraId="5A1E9946" w14:textId="77777777" w:rsidR="00F15EE1" w:rsidRDefault="00F15EE1" w:rsidP="00F15EE1">
            <w:pPr>
              <w:pStyle w:val="TAC"/>
              <w:rPr>
                <w:lang w:val="en-US"/>
              </w:rPr>
            </w:pPr>
            <w:r>
              <w:rPr>
                <w:rFonts w:cs="Arial"/>
                <w:lang w:val="en-US"/>
              </w:rPr>
              <w:t>4</w:t>
            </w:r>
          </w:p>
        </w:tc>
        <w:tc>
          <w:tcPr>
            <w:tcW w:w="1248" w:type="dxa"/>
            <w:tcBorders>
              <w:top w:val="single" w:sz="4" w:space="0" w:color="auto"/>
              <w:left w:val="single" w:sz="4" w:space="0" w:color="auto"/>
              <w:bottom w:val="single" w:sz="4" w:space="0" w:color="auto"/>
              <w:right w:val="single" w:sz="4" w:space="0" w:color="auto"/>
            </w:tcBorders>
            <w:hideMark/>
          </w:tcPr>
          <w:p w14:paraId="62EB0824" w14:textId="77777777" w:rsidR="00F15EE1" w:rsidRDefault="00F15EE1" w:rsidP="00F15EE1">
            <w:pPr>
              <w:pStyle w:val="TAC"/>
              <w:rPr>
                <w:lang w:val="en-US"/>
              </w:rPr>
            </w:pPr>
            <w:r>
              <w:rPr>
                <w:lang w:val="en-US"/>
              </w:rPr>
              <w:t>IMD4</w:t>
            </w:r>
          </w:p>
        </w:tc>
      </w:tr>
      <w:tr w:rsidR="00F15EE1" w14:paraId="4AE8B558" w14:textId="77777777" w:rsidTr="00F15EE1">
        <w:trPr>
          <w:trHeight w:val="54"/>
          <w:jc w:val="center"/>
        </w:trPr>
        <w:tc>
          <w:tcPr>
            <w:tcW w:w="2258" w:type="dxa"/>
            <w:vMerge/>
            <w:tcBorders>
              <w:left w:val="single" w:sz="4" w:space="0" w:color="auto"/>
              <w:right w:val="single" w:sz="4" w:space="0" w:color="auto"/>
            </w:tcBorders>
          </w:tcPr>
          <w:p w14:paraId="4F83DF60"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111D4C74" w14:textId="77777777" w:rsidR="00F15EE1" w:rsidRDefault="00F15EE1" w:rsidP="00F15EE1">
            <w:pPr>
              <w:pStyle w:val="TAC"/>
              <w:rPr>
                <w:lang w:val="en-US"/>
              </w:rPr>
            </w:pPr>
            <w:r>
              <w:rPr>
                <w:lang w:val="en-US"/>
              </w:rPr>
              <w:t>20</w:t>
            </w:r>
          </w:p>
        </w:tc>
        <w:tc>
          <w:tcPr>
            <w:tcW w:w="1066" w:type="dxa"/>
            <w:tcBorders>
              <w:top w:val="single" w:sz="4" w:space="0" w:color="auto"/>
              <w:left w:val="single" w:sz="4" w:space="0" w:color="auto"/>
              <w:bottom w:val="single" w:sz="4" w:space="0" w:color="auto"/>
              <w:right w:val="single" w:sz="4" w:space="0" w:color="auto"/>
            </w:tcBorders>
            <w:noWrap/>
          </w:tcPr>
          <w:p w14:paraId="2C0ACB2B" w14:textId="77777777" w:rsidR="00F15EE1" w:rsidRDefault="00F15EE1" w:rsidP="00F15EE1">
            <w:pPr>
              <w:pStyle w:val="TAC"/>
              <w:rPr>
                <w:rFonts w:cs="Arial"/>
                <w:lang w:val="en-US"/>
              </w:rPr>
            </w:pPr>
            <w:r>
              <w:rPr>
                <w:rFonts w:cs="Arial"/>
                <w:lang w:val="en-US"/>
              </w:rPr>
              <w:t>835</w:t>
            </w:r>
          </w:p>
        </w:tc>
        <w:tc>
          <w:tcPr>
            <w:tcW w:w="747" w:type="dxa"/>
            <w:tcBorders>
              <w:top w:val="single" w:sz="4" w:space="0" w:color="auto"/>
              <w:left w:val="single" w:sz="4" w:space="0" w:color="auto"/>
              <w:bottom w:val="single" w:sz="4" w:space="0" w:color="auto"/>
              <w:right w:val="single" w:sz="4" w:space="0" w:color="auto"/>
            </w:tcBorders>
            <w:noWrap/>
          </w:tcPr>
          <w:p w14:paraId="3520FFF9" w14:textId="77777777" w:rsidR="00F15EE1" w:rsidRDefault="00F15EE1" w:rsidP="00F15EE1">
            <w:pPr>
              <w:pStyle w:val="TAC"/>
              <w:rPr>
                <w:rFonts w:cs="Arial"/>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tcPr>
          <w:p w14:paraId="4E08B4A5" w14:textId="77777777" w:rsidR="00F15EE1" w:rsidRDefault="00F15EE1" w:rsidP="00F15EE1">
            <w:pPr>
              <w:pStyle w:val="TAC"/>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3F06F8D4" w14:textId="77777777" w:rsidR="00F15EE1" w:rsidRDefault="00F15EE1" w:rsidP="00F15EE1">
            <w:pPr>
              <w:pStyle w:val="TAC"/>
              <w:rPr>
                <w:rFonts w:cs="Arial"/>
                <w:lang w:val="en-US"/>
              </w:rPr>
            </w:pPr>
            <w:r>
              <w:rPr>
                <w:rFonts w:cs="Arial"/>
                <w:lang w:val="en-US"/>
              </w:rPr>
              <w:t>794</w:t>
            </w:r>
          </w:p>
        </w:tc>
        <w:tc>
          <w:tcPr>
            <w:tcW w:w="752" w:type="dxa"/>
            <w:tcBorders>
              <w:top w:val="single" w:sz="4" w:space="0" w:color="auto"/>
              <w:left w:val="single" w:sz="4" w:space="0" w:color="auto"/>
              <w:bottom w:val="single" w:sz="4" w:space="0" w:color="auto"/>
              <w:right w:val="single" w:sz="4" w:space="0" w:color="auto"/>
            </w:tcBorders>
          </w:tcPr>
          <w:p w14:paraId="0984C385" w14:textId="77777777" w:rsidR="00F15EE1" w:rsidRDefault="00F15EE1" w:rsidP="00F15EE1">
            <w:pPr>
              <w:pStyle w:val="TAC"/>
              <w:rPr>
                <w:rFonts w:cs="Arial"/>
                <w:lang w:val="en-US"/>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tcPr>
          <w:p w14:paraId="454D8B60" w14:textId="77777777" w:rsidR="00F15EE1" w:rsidRDefault="00F15EE1" w:rsidP="00F15EE1">
            <w:pPr>
              <w:pStyle w:val="TAC"/>
              <w:rPr>
                <w:lang w:val="en-US"/>
              </w:rPr>
            </w:pPr>
            <w:r>
              <w:rPr>
                <w:lang w:val="en-US"/>
              </w:rPr>
              <w:t>N/A</w:t>
            </w:r>
          </w:p>
        </w:tc>
      </w:tr>
      <w:tr w:rsidR="00F15EE1" w14:paraId="6ABF0387" w14:textId="77777777" w:rsidTr="00F15EE1">
        <w:trPr>
          <w:trHeight w:val="54"/>
          <w:jc w:val="center"/>
        </w:trPr>
        <w:tc>
          <w:tcPr>
            <w:tcW w:w="2258" w:type="dxa"/>
            <w:vMerge/>
            <w:tcBorders>
              <w:left w:val="single" w:sz="4" w:space="0" w:color="auto"/>
              <w:right w:val="single" w:sz="4" w:space="0" w:color="auto"/>
            </w:tcBorders>
          </w:tcPr>
          <w:p w14:paraId="5C81D825"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C4DE1D9" w14:textId="77777777" w:rsidR="00F15EE1" w:rsidRDefault="00F15EE1" w:rsidP="00F15EE1">
            <w:pPr>
              <w:pStyle w:val="TAC"/>
              <w:rPr>
                <w:lang w:val="en-US"/>
              </w:rPr>
            </w:pPr>
            <w:r>
              <w:rPr>
                <w:lang w:val="en-US"/>
              </w:rPr>
              <w:t>n3</w:t>
            </w:r>
          </w:p>
        </w:tc>
        <w:tc>
          <w:tcPr>
            <w:tcW w:w="1066" w:type="dxa"/>
            <w:tcBorders>
              <w:top w:val="single" w:sz="4" w:space="0" w:color="auto"/>
              <w:left w:val="single" w:sz="4" w:space="0" w:color="auto"/>
              <w:bottom w:val="single" w:sz="4" w:space="0" w:color="auto"/>
              <w:right w:val="single" w:sz="4" w:space="0" w:color="auto"/>
            </w:tcBorders>
            <w:noWrap/>
            <w:hideMark/>
          </w:tcPr>
          <w:p w14:paraId="52DE3CF0" w14:textId="77777777" w:rsidR="00F15EE1" w:rsidRDefault="00F15EE1" w:rsidP="00F15EE1">
            <w:pPr>
              <w:pStyle w:val="TAC"/>
              <w:rPr>
                <w:lang w:val="en-US"/>
              </w:rPr>
            </w:pPr>
            <w:r>
              <w:rPr>
                <w:rFonts w:cs="Arial"/>
                <w:lang w:val="en-US"/>
              </w:rPr>
              <w:t>1765</w:t>
            </w:r>
          </w:p>
        </w:tc>
        <w:tc>
          <w:tcPr>
            <w:tcW w:w="747" w:type="dxa"/>
            <w:tcBorders>
              <w:top w:val="single" w:sz="4" w:space="0" w:color="auto"/>
              <w:left w:val="single" w:sz="4" w:space="0" w:color="auto"/>
              <w:bottom w:val="single" w:sz="4" w:space="0" w:color="auto"/>
              <w:right w:val="single" w:sz="4" w:space="0" w:color="auto"/>
            </w:tcBorders>
            <w:noWrap/>
            <w:hideMark/>
          </w:tcPr>
          <w:p w14:paraId="32D4ADD0"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241CCA3F"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7A9E0" w14:textId="77777777" w:rsidR="00F15EE1" w:rsidRDefault="00F15EE1" w:rsidP="00F15EE1">
            <w:pPr>
              <w:pStyle w:val="TAC"/>
              <w:rPr>
                <w:lang w:val="en-US"/>
              </w:rPr>
            </w:pPr>
            <w:r>
              <w:rPr>
                <w:rFonts w:cs="Arial"/>
                <w:lang w:val="en-US"/>
              </w:rPr>
              <w:t>1860</w:t>
            </w:r>
          </w:p>
        </w:tc>
        <w:tc>
          <w:tcPr>
            <w:tcW w:w="752" w:type="dxa"/>
            <w:tcBorders>
              <w:top w:val="single" w:sz="4" w:space="0" w:color="auto"/>
              <w:left w:val="single" w:sz="4" w:space="0" w:color="auto"/>
              <w:bottom w:val="single" w:sz="4" w:space="0" w:color="auto"/>
              <w:right w:val="single" w:sz="4" w:space="0" w:color="auto"/>
            </w:tcBorders>
            <w:hideMark/>
          </w:tcPr>
          <w:p w14:paraId="128CF229" w14:textId="77777777" w:rsidR="00F15EE1" w:rsidRDefault="00F15EE1" w:rsidP="00F15EE1">
            <w:pPr>
              <w:pStyle w:val="TAC"/>
              <w:rPr>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4432C511" w14:textId="77777777" w:rsidR="00F15EE1" w:rsidRDefault="00F15EE1" w:rsidP="00F15EE1">
            <w:pPr>
              <w:pStyle w:val="TAC"/>
              <w:rPr>
                <w:lang w:val="en-US"/>
              </w:rPr>
            </w:pPr>
            <w:r>
              <w:rPr>
                <w:lang w:val="en-US"/>
              </w:rPr>
              <w:t>N/A</w:t>
            </w:r>
          </w:p>
        </w:tc>
      </w:tr>
    </w:tbl>
    <w:p w14:paraId="17C13F2A" w14:textId="763752B0" w:rsidR="00F15EE1" w:rsidRPr="007168F8" w:rsidRDefault="00BB2370" w:rsidP="00F15EE1">
      <w:pPr>
        <w:pStyle w:val="21"/>
      </w:pPr>
      <w:bookmarkStart w:id="287" w:name="_Toc120348556"/>
      <w:r>
        <w:t>5.21</w:t>
      </w:r>
      <w:r w:rsidR="00F15EE1" w:rsidRPr="007168F8">
        <w:tab/>
      </w:r>
      <w:r w:rsidR="00F15EE1">
        <w:t>DC_3-32</w:t>
      </w:r>
      <w:r w:rsidR="00F15EE1" w:rsidRPr="000558E4">
        <w:t>_n</w:t>
      </w:r>
      <w:r w:rsidR="00F15EE1">
        <w:t>7</w:t>
      </w:r>
      <w:bookmarkEnd w:id="287"/>
    </w:p>
    <w:p w14:paraId="6BA0EDCB" w14:textId="2B0F265B" w:rsidR="00F15EE1" w:rsidRPr="00480E79" w:rsidRDefault="00BB2370" w:rsidP="00F15EE1">
      <w:pPr>
        <w:pStyle w:val="31"/>
      </w:pPr>
      <w:r>
        <w:rPr>
          <w:rFonts w:hint="eastAsia"/>
        </w:rPr>
        <w:t>5.21</w:t>
      </w:r>
      <w:r w:rsidR="00F15EE1" w:rsidRPr="000558E4">
        <w:rPr>
          <w:rFonts w:hint="eastAsia"/>
        </w:rPr>
        <w:t>.</w:t>
      </w:r>
      <w:r w:rsidR="00F15EE1">
        <w:t>1</w:t>
      </w:r>
      <w:r w:rsidR="00F15EE1" w:rsidRPr="000558E4">
        <w:tab/>
        <w:t>Configurations for DC</w:t>
      </w:r>
    </w:p>
    <w:p w14:paraId="17CF8626" w14:textId="39BBF024" w:rsidR="00F15EE1" w:rsidRDefault="00F15EE1" w:rsidP="00F15EE1">
      <w:pPr>
        <w:pStyle w:val="TH"/>
      </w:pPr>
      <w:r w:rsidRPr="00E062F1">
        <w:t xml:space="preserve">Table </w:t>
      </w:r>
      <w:r w:rsidR="00BB2370">
        <w:t>5.21</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B0DB95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F5A2DF5"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1A1D4CB"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86D197C"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5C77643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6B4B83D7"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3FBA0884"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688CA169"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932AD"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5EE5788F" w14:textId="5E030699" w:rsidR="00F15EE1" w:rsidRDefault="00BB2370" w:rsidP="00F15EE1">
      <w:pPr>
        <w:pStyle w:val="31"/>
        <w:rPr>
          <w:rFonts w:cs="Arial"/>
          <w:szCs w:val="28"/>
        </w:rPr>
      </w:pPr>
      <w:r>
        <w:rPr>
          <w:rFonts w:hint="eastAsia"/>
        </w:rPr>
        <w:t>5.21</w:t>
      </w:r>
      <w:r w:rsidR="00F15EE1" w:rsidRPr="000558E4">
        <w:rPr>
          <w:rFonts w:hint="eastAsia"/>
        </w:rPr>
        <w:t>.</w:t>
      </w:r>
      <w:r w:rsidR="00F15EE1">
        <w:t>2</w:t>
      </w:r>
      <w:r w:rsidR="00F15EE1" w:rsidRPr="000558E4">
        <w:tab/>
      </w:r>
      <w:r w:rsidR="00F15EE1" w:rsidRPr="000558E4">
        <w:rPr>
          <w:rFonts w:cs="Arial"/>
          <w:szCs w:val="28"/>
        </w:rPr>
        <w:t>Co-existence studies</w:t>
      </w:r>
    </w:p>
    <w:p w14:paraId="244EE02A" w14:textId="7D83419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5.21</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0FA796A" w14:textId="28CE7F1F" w:rsidR="00F15EE1" w:rsidRDefault="00F15EE1" w:rsidP="00F15EE1">
      <w:pPr>
        <w:pStyle w:val="TH"/>
        <w:rPr>
          <w:lang w:val="en-US"/>
        </w:rPr>
      </w:pPr>
      <w:r w:rsidRPr="00227811">
        <w:rPr>
          <w:lang w:val="en-US"/>
        </w:rPr>
        <w:lastRenderedPageBreak/>
        <w:t xml:space="preserve">Table </w:t>
      </w:r>
      <w:r w:rsidR="00BB2370">
        <w:rPr>
          <w:lang w:val="en-US" w:eastAsia="ja-JP"/>
        </w:rPr>
        <w:t>5.21</w:t>
      </w:r>
      <w:r>
        <w:rPr>
          <w:lang w:val="en-US"/>
        </w:rPr>
        <w:t>.2</w:t>
      </w:r>
      <w:r w:rsidRPr="00227811">
        <w:rPr>
          <w:lang w:val="en-US"/>
        </w:rPr>
        <w:t xml:space="preserve">-1: Band </w:t>
      </w:r>
      <w:r>
        <w:rPr>
          <w:lang w:val="en-US"/>
        </w:rPr>
        <w:t>3</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1C0CA686" w14:textId="77777777" w:rsidTr="00F15EE1">
        <w:trPr>
          <w:trHeight w:val="266"/>
        </w:trPr>
        <w:tc>
          <w:tcPr>
            <w:tcW w:w="3161" w:type="dxa"/>
            <w:shd w:val="clear" w:color="auto" w:fill="auto"/>
            <w:tcMar>
              <w:left w:w="57" w:type="dxa"/>
              <w:right w:w="57" w:type="dxa"/>
            </w:tcMar>
            <w:vAlign w:val="center"/>
          </w:tcPr>
          <w:p w14:paraId="241075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688FB9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02788F5"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7BE05B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0FED421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7466085D" w14:textId="77777777" w:rsidTr="00F15EE1">
        <w:trPr>
          <w:trHeight w:val="187"/>
        </w:trPr>
        <w:tc>
          <w:tcPr>
            <w:tcW w:w="3161" w:type="dxa"/>
            <w:shd w:val="clear" w:color="auto" w:fill="auto"/>
            <w:tcMar>
              <w:left w:w="57" w:type="dxa"/>
              <w:right w:w="57" w:type="dxa"/>
            </w:tcMar>
            <w:vAlign w:val="bottom"/>
          </w:tcPr>
          <w:p w14:paraId="2C5D316E"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1F22"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3D0A7C"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C7F43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FB7A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93D13CB" w14:textId="77777777" w:rsidTr="00F15EE1">
        <w:trPr>
          <w:trHeight w:val="187"/>
        </w:trPr>
        <w:tc>
          <w:tcPr>
            <w:tcW w:w="3161" w:type="dxa"/>
            <w:shd w:val="clear" w:color="auto" w:fill="auto"/>
            <w:tcMar>
              <w:left w:w="57" w:type="dxa"/>
              <w:right w:w="57" w:type="dxa"/>
            </w:tcMar>
            <w:vAlign w:val="bottom"/>
          </w:tcPr>
          <w:p w14:paraId="095BD18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82A1C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8538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9E093F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9A65B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C9EC6BB" w14:textId="77777777" w:rsidTr="00F15EE1">
        <w:trPr>
          <w:trHeight w:val="187"/>
        </w:trPr>
        <w:tc>
          <w:tcPr>
            <w:tcW w:w="3161" w:type="dxa"/>
            <w:shd w:val="clear" w:color="auto" w:fill="auto"/>
            <w:tcMar>
              <w:left w:w="57" w:type="dxa"/>
              <w:right w:w="57" w:type="dxa"/>
            </w:tcMar>
            <w:vAlign w:val="bottom"/>
          </w:tcPr>
          <w:p w14:paraId="772D255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74B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732D54"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314C844D" w14:textId="77777777" w:rsidTr="00F15EE1">
        <w:trPr>
          <w:trHeight w:val="187"/>
        </w:trPr>
        <w:tc>
          <w:tcPr>
            <w:tcW w:w="3161" w:type="dxa"/>
            <w:shd w:val="clear" w:color="auto" w:fill="auto"/>
            <w:tcMar>
              <w:left w:w="57" w:type="dxa"/>
              <w:right w:w="57" w:type="dxa"/>
            </w:tcMar>
            <w:vAlign w:val="bottom"/>
          </w:tcPr>
          <w:p w14:paraId="723ADE4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6D5A39"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192B2B3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2626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AACC69E"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5554A9AA" w14:textId="77777777" w:rsidTr="00F15EE1">
        <w:trPr>
          <w:trHeight w:val="187"/>
        </w:trPr>
        <w:tc>
          <w:tcPr>
            <w:tcW w:w="3161" w:type="dxa"/>
            <w:shd w:val="clear" w:color="auto" w:fill="auto"/>
            <w:tcMar>
              <w:left w:w="57" w:type="dxa"/>
              <w:right w:w="57" w:type="dxa"/>
            </w:tcMar>
            <w:vAlign w:val="bottom"/>
          </w:tcPr>
          <w:p w14:paraId="5F7C3CD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6C6C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7526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26D12A18" w14:textId="77777777" w:rsidTr="00F15EE1">
        <w:trPr>
          <w:trHeight w:val="187"/>
        </w:trPr>
        <w:tc>
          <w:tcPr>
            <w:tcW w:w="3161" w:type="dxa"/>
            <w:shd w:val="clear" w:color="auto" w:fill="auto"/>
            <w:tcMar>
              <w:left w:w="57" w:type="dxa"/>
              <w:right w:w="57" w:type="dxa"/>
            </w:tcMar>
            <w:vAlign w:val="bottom"/>
          </w:tcPr>
          <w:p w14:paraId="2BFDD2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87E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3263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831652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02570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7FB944D2" w14:textId="77777777" w:rsidTr="00F15EE1">
        <w:trPr>
          <w:trHeight w:val="187"/>
        </w:trPr>
        <w:tc>
          <w:tcPr>
            <w:tcW w:w="3161" w:type="dxa"/>
            <w:shd w:val="clear" w:color="auto" w:fill="auto"/>
            <w:tcMar>
              <w:left w:w="57" w:type="dxa"/>
              <w:right w:w="57" w:type="dxa"/>
            </w:tcMar>
            <w:vAlign w:val="bottom"/>
          </w:tcPr>
          <w:p w14:paraId="414894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9A3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715 – 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D656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4210 – 4355</w:t>
            </w:r>
          </w:p>
        </w:tc>
      </w:tr>
      <w:tr w:rsidR="00F15EE1" w:rsidRPr="00227811" w14:paraId="2167FC55" w14:textId="77777777" w:rsidTr="00F15EE1">
        <w:trPr>
          <w:trHeight w:val="187"/>
        </w:trPr>
        <w:tc>
          <w:tcPr>
            <w:tcW w:w="3161" w:type="dxa"/>
            <w:shd w:val="clear" w:color="auto" w:fill="auto"/>
            <w:tcMar>
              <w:left w:w="57" w:type="dxa"/>
              <w:right w:w="57" w:type="dxa"/>
            </w:tcMar>
            <w:vAlign w:val="bottom"/>
          </w:tcPr>
          <w:p w14:paraId="01923AE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E996B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46CCA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C2726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F6F6D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F6FF6E9" w14:textId="77777777" w:rsidTr="00F15EE1">
        <w:trPr>
          <w:trHeight w:val="187"/>
        </w:trPr>
        <w:tc>
          <w:tcPr>
            <w:tcW w:w="3161" w:type="dxa"/>
            <w:shd w:val="clear" w:color="auto" w:fill="auto"/>
            <w:tcMar>
              <w:left w:w="57" w:type="dxa"/>
              <w:right w:w="57" w:type="dxa"/>
            </w:tcMar>
            <w:vAlign w:val="bottom"/>
          </w:tcPr>
          <w:p w14:paraId="2D48102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DE9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850 – 1070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2B127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3215 – 3430</w:t>
            </w:r>
          </w:p>
        </w:tc>
      </w:tr>
      <w:tr w:rsidR="00F15EE1" w:rsidRPr="00227811" w14:paraId="5034DC82" w14:textId="77777777" w:rsidTr="00F15EE1">
        <w:trPr>
          <w:trHeight w:val="187"/>
        </w:trPr>
        <w:tc>
          <w:tcPr>
            <w:tcW w:w="3161" w:type="dxa"/>
            <w:shd w:val="clear" w:color="auto" w:fill="auto"/>
            <w:tcMar>
              <w:left w:w="57" w:type="dxa"/>
              <w:right w:w="57" w:type="dxa"/>
            </w:tcMar>
            <w:vAlign w:val="bottom"/>
          </w:tcPr>
          <w:p w14:paraId="25600B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A2688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91C5E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6249A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B01C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4D7F88F3" w14:textId="77777777" w:rsidTr="00F15EE1">
        <w:trPr>
          <w:trHeight w:val="187"/>
        </w:trPr>
        <w:tc>
          <w:tcPr>
            <w:tcW w:w="3161" w:type="dxa"/>
            <w:shd w:val="clear" w:color="auto" w:fill="auto"/>
            <w:tcMar>
              <w:left w:w="57" w:type="dxa"/>
              <w:right w:w="57" w:type="dxa"/>
            </w:tcMar>
            <w:vAlign w:val="bottom"/>
          </w:tcPr>
          <w:p w14:paraId="16FC46F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10A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5920 – 6140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6DD9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6710 – 6925</w:t>
            </w:r>
          </w:p>
        </w:tc>
      </w:tr>
      <w:tr w:rsidR="00F15EE1" w:rsidRPr="00227811" w14:paraId="203B4B8A" w14:textId="77777777" w:rsidTr="00F15EE1">
        <w:trPr>
          <w:trHeight w:val="187"/>
        </w:trPr>
        <w:tc>
          <w:tcPr>
            <w:tcW w:w="3161" w:type="dxa"/>
            <w:shd w:val="clear" w:color="auto" w:fill="auto"/>
            <w:tcMar>
              <w:left w:w="57" w:type="dxa"/>
              <w:right w:w="57" w:type="dxa"/>
            </w:tcMar>
            <w:vAlign w:val="bottom"/>
          </w:tcPr>
          <w:p w14:paraId="30B5BAB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C953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348F7F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0C1FB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C29F22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2AC94536" w14:textId="77777777" w:rsidTr="00F15EE1">
        <w:trPr>
          <w:trHeight w:val="187"/>
        </w:trPr>
        <w:tc>
          <w:tcPr>
            <w:tcW w:w="3161" w:type="dxa"/>
            <w:shd w:val="clear" w:color="auto" w:fill="auto"/>
            <w:tcMar>
              <w:left w:w="57" w:type="dxa"/>
              <w:right w:w="57" w:type="dxa"/>
            </w:tcMar>
            <w:vAlign w:val="bottom"/>
          </w:tcPr>
          <w:p w14:paraId="1DCDA30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4E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C0FD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6124B037" w14:textId="77777777" w:rsidTr="00F15EE1">
        <w:trPr>
          <w:trHeight w:val="187"/>
        </w:trPr>
        <w:tc>
          <w:tcPr>
            <w:tcW w:w="3161" w:type="dxa"/>
            <w:shd w:val="clear" w:color="auto" w:fill="auto"/>
            <w:tcMar>
              <w:left w:w="57" w:type="dxa"/>
              <w:right w:w="57" w:type="dxa"/>
            </w:tcMar>
            <w:vAlign w:val="bottom"/>
          </w:tcPr>
          <w:p w14:paraId="0670FDB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7C2FC5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4E56CCA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F4F3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3A1F62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1971ADDB" w14:textId="77777777" w:rsidTr="00F15EE1">
        <w:trPr>
          <w:trHeight w:val="187"/>
        </w:trPr>
        <w:tc>
          <w:tcPr>
            <w:tcW w:w="3161" w:type="dxa"/>
            <w:shd w:val="clear" w:color="auto" w:fill="auto"/>
            <w:tcMar>
              <w:left w:w="57" w:type="dxa"/>
              <w:right w:w="57" w:type="dxa"/>
            </w:tcMar>
            <w:vAlign w:val="bottom"/>
          </w:tcPr>
          <w:p w14:paraId="57890B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BEDD9"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2560 – 2855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07AB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5715 – 6000</w:t>
            </w:r>
          </w:p>
        </w:tc>
      </w:tr>
      <w:tr w:rsidR="00F15EE1" w:rsidRPr="00227811" w14:paraId="726AC482" w14:textId="77777777" w:rsidTr="00F15EE1">
        <w:trPr>
          <w:trHeight w:val="187"/>
        </w:trPr>
        <w:tc>
          <w:tcPr>
            <w:tcW w:w="3161" w:type="dxa"/>
            <w:shd w:val="clear" w:color="auto" w:fill="auto"/>
            <w:tcMar>
              <w:left w:w="57" w:type="dxa"/>
              <w:right w:w="57" w:type="dxa"/>
            </w:tcMar>
            <w:vAlign w:val="bottom"/>
          </w:tcPr>
          <w:p w14:paraId="3927747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9AACA4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81EB4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F5C66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7BC93E5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68DBD20C" w14:textId="77777777" w:rsidTr="00F15EE1">
        <w:trPr>
          <w:trHeight w:val="187"/>
        </w:trPr>
        <w:tc>
          <w:tcPr>
            <w:tcW w:w="3161" w:type="dxa"/>
            <w:shd w:val="clear" w:color="auto" w:fill="auto"/>
            <w:tcMar>
              <w:left w:w="57" w:type="dxa"/>
              <w:right w:w="57" w:type="dxa"/>
            </w:tcMar>
            <w:vAlign w:val="bottom"/>
          </w:tcPr>
          <w:p w14:paraId="0501B52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56E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1430 – 1720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7CF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8420 – 8710</w:t>
            </w:r>
          </w:p>
        </w:tc>
      </w:tr>
      <w:tr w:rsidR="00F15EE1" w:rsidRPr="00227811" w14:paraId="547EBB19" w14:textId="77777777" w:rsidTr="00F15EE1">
        <w:trPr>
          <w:trHeight w:val="187"/>
        </w:trPr>
        <w:tc>
          <w:tcPr>
            <w:tcW w:w="3161" w:type="dxa"/>
            <w:shd w:val="clear" w:color="auto" w:fill="auto"/>
            <w:tcMar>
              <w:left w:w="57" w:type="dxa"/>
              <w:right w:w="57" w:type="dxa"/>
            </w:tcMar>
            <w:vAlign w:val="bottom"/>
          </w:tcPr>
          <w:p w14:paraId="541609B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80DA1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63BD8A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F299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6068DE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50D4C400" w14:textId="77777777" w:rsidTr="00F15EE1">
        <w:trPr>
          <w:trHeight w:val="187"/>
        </w:trPr>
        <w:tc>
          <w:tcPr>
            <w:tcW w:w="3161" w:type="dxa"/>
            <w:shd w:val="clear" w:color="auto" w:fill="auto"/>
            <w:tcMar>
              <w:left w:w="57" w:type="dxa"/>
              <w:right w:w="57" w:type="dxa"/>
            </w:tcMar>
            <w:vAlign w:val="bottom"/>
          </w:tcPr>
          <w:p w14:paraId="1CDC82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A41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7630 – 7925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77B6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9210 – 9495</w:t>
            </w:r>
          </w:p>
        </w:tc>
      </w:tr>
      <w:tr w:rsidR="00F15EE1" w:rsidRPr="00227811" w14:paraId="093FEB42" w14:textId="77777777" w:rsidTr="00F15EE1">
        <w:trPr>
          <w:trHeight w:val="187"/>
        </w:trPr>
        <w:tc>
          <w:tcPr>
            <w:tcW w:w="3161" w:type="dxa"/>
            <w:shd w:val="clear" w:color="auto" w:fill="auto"/>
            <w:tcMar>
              <w:left w:w="57" w:type="dxa"/>
              <w:right w:w="57" w:type="dxa"/>
            </w:tcMar>
            <w:vAlign w:val="bottom"/>
          </w:tcPr>
          <w:p w14:paraId="0D7021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C980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4A53C2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617E8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9400D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3D134883" w14:textId="77777777" w:rsidTr="00F15EE1">
        <w:trPr>
          <w:trHeight w:val="187"/>
        </w:trPr>
        <w:tc>
          <w:tcPr>
            <w:tcW w:w="3161" w:type="dxa"/>
            <w:shd w:val="clear" w:color="auto" w:fill="auto"/>
            <w:tcMar>
              <w:left w:w="57" w:type="dxa"/>
              <w:right w:w="57" w:type="dxa"/>
            </w:tcMar>
            <w:vAlign w:val="bottom"/>
          </w:tcPr>
          <w:p w14:paraId="7430FB2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A9AB"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8215 – 8570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9C12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4270 – 4640</w:t>
            </w:r>
          </w:p>
        </w:tc>
      </w:tr>
      <w:tr w:rsidR="00F15EE1" w:rsidRPr="00227811" w14:paraId="5C7E8A30" w14:textId="77777777" w:rsidTr="00F15EE1">
        <w:trPr>
          <w:trHeight w:val="187"/>
        </w:trPr>
        <w:tc>
          <w:tcPr>
            <w:tcW w:w="3161" w:type="dxa"/>
            <w:shd w:val="clear" w:color="auto" w:fill="auto"/>
            <w:tcMar>
              <w:left w:w="57" w:type="dxa"/>
              <w:right w:w="57" w:type="dxa"/>
            </w:tcMar>
            <w:vAlign w:val="bottom"/>
          </w:tcPr>
          <w:p w14:paraId="27D1998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FC15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7D97AA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4401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50CF0C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316902B5" w14:textId="77777777" w:rsidTr="00F15EE1">
        <w:trPr>
          <w:trHeight w:val="187"/>
        </w:trPr>
        <w:tc>
          <w:tcPr>
            <w:tcW w:w="3161" w:type="dxa"/>
            <w:shd w:val="clear" w:color="auto" w:fill="auto"/>
            <w:tcMar>
              <w:left w:w="57" w:type="dxa"/>
              <w:right w:w="57" w:type="dxa"/>
            </w:tcMar>
            <w:vAlign w:val="bottom"/>
          </w:tcPr>
          <w:p w14:paraId="7D88499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C5D9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3930 – 4290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1EDF4A"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 – 355</w:t>
            </w:r>
          </w:p>
        </w:tc>
      </w:tr>
      <w:tr w:rsidR="00F15EE1" w:rsidRPr="00227811" w14:paraId="40D2871C" w14:textId="77777777" w:rsidTr="00F15EE1">
        <w:trPr>
          <w:trHeight w:val="187"/>
        </w:trPr>
        <w:tc>
          <w:tcPr>
            <w:tcW w:w="3161" w:type="dxa"/>
            <w:shd w:val="clear" w:color="auto" w:fill="auto"/>
            <w:tcMar>
              <w:left w:w="57" w:type="dxa"/>
              <w:right w:w="57" w:type="dxa"/>
            </w:tcMar>
            <w:vAlign w:val="bottom"/>
          </w:tcPr>
          <w:p w14:paraId="2499B81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38182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B0298A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A749B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5C48FE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8D9326B" w14:textId="77777777" w:rsidTr="00F15EE1">
        <w:trPr>
          <w:trHeight w:val="187"/>
        </w:trPr>
        <w:tc>
          <w:tcPr>
            <w:tcW w:w="3161" w:type="dxa"/>
            <w:shd w:val="clear" w:color="auto" w:fill="auto"/>
            <w:tcMar>
              <w:left w:w="57" w:type="dxa"/>
              <w:right w:w="57" w:type="dxa"/>
            </w:tcMar>
            <w:vAlign w:val="bottom"/>
          </w:tcPr>
          <w:p w14:paraId="67961B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584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11710 – 12065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DAD2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9340 – 9710</w:t>
            </w:r>
          </w:p>
        </w:tc>
      </w:tr>
      <w:tr w:rsidR="00F15EE1" w:rsidRPr="00227811" w14:paraId="70E263F4" w14:textId="77777777" w:rsidTr="00F15EE1">
        <w:trPr>
          <w:trHeight w:val="187"/>
        </w:trPr>
        <w:tc>
          <w:tcPr>
            <w:tcW w:w="3161" w:type="dxa"/>
            <w:shd w:val="clear" w:color="auto" w:fill="auto"/>
            <w:tcMar>
              <w:left w:w="57" w:type="dxa"/>
              <w:right w:w="57" w:type="dxa"/>
            </w:tcMar>
            <w:vAlign w:val="bottom"/>
          </w:tcPr>
          <w:p w14:paraId="3F7018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6A9F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773205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AD951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C3D25D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A645F41" w14:textId="77777777" w:rsidTr="00F15EE1">
        <w:trPr>
          <w:trHeight w:val="187"/>
        </w:trPr>
        <w:tc>
          <w:tcPr>
            <w:tcW w:w="3161" w:type="dxa"/>
            <w:shd w:val="clear" w:color="auto" w:fill="auto"/>
            <w:tcMar>
              <w:left w:w="57" w:type="dxa"/>
              <w:right w:w="57" w:type="dxa"/>
            </w:tcMar>
            <w:vAlign w:val="bottom"/>
          </w:tcPr>
          <w:p w14:paraId="38216B3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2C9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10920 – 11280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8B8B1B"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10130 – 10495</w:t>
            </w:r>
          </w:p>
        </w:tc>
      </w:tr>
    </w:tbl>
    <w:p w14:paraId="37A70F4A" w14:textId="77777777" w:rsidR="00F15EE1" w:rsidRPr="00227811" w:rsidRDefault="00F15EE1" w:rsidP="00F15EE1">
      <w:pPr>
        <w:rPr>
          <w:lang w:eastAsia="zh-CN"/>
        </w:rPr>
      </w:pPr>
    </w:p>
    <w:p w14:paraId="1F025916" w14:textId="28967C0F"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3820543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4B4CB1A7"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C47D21">
        <w:rPr>
          <w:lang w:eastAsia="x-none"/>
        </w:rPr>
        <w:t>22, 42, 48, 49, 77</w:t>
      </w:r>
      <w:r>
        <w:rPr>
          <w:lang w:eastAsia="x-none"/>
        </w:rPr>
        <w:t xml:space="preserve"> and</w:t>
      </w:r>
      <w:r w:rsidRPr="00C47D21">
        <w:rPr>
          <w:lang w:eastAsia="x-none"/>
        </w:rPr>
        <w:t xml:space="preserve"> 78</w:t>
      </w:r>
      <w:r w:rsidRPr="00E87E74">
        <w:rPr>
          <w:lang w:eastAsia="x-none"/>
        </w:rPr>
        <w:t>.</w:t>
      </w:r>
    </w:p>
    <w:p w14:paraId="5848396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C47D21">
        <w:rPr>
          <w:lang w:eastAsia="x-none"/>
        </w:rPr>
        <w:t>12, 13, 14, 17, 20, 26, 27, 28, 29, 44, 67, 68</w:t>
      </w:r>
      <w:r>
        <w:rPr>
          <w:lang w:eastAsia="x-none"/>
        </w:rPr>
        <w:t xml:space="preserve"> and</w:t>
      </w:r>
      <w:r w:rsidRPr="00C47D21">
        <w:rPr>
          <w:lang w:eastAsia="x-none"/>
        </w:rPr>
        <w:t xml:space="preserve"> 85</w:t>
      </w:r>
      <w:r>
        <w:rPr>
          <w:lang w:eastAsia="x-none"/>
        </w:rPr>
        <w:t>.</w:t>
      </w:r>
    </w:p>
    <w:p w14:paraId="65CFB155"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47D21">
        <w:rPr>
          <w:lang w:eastAsia="x-none"/>
        </w:rPr>
        <w:t>5, 6, 8, 18, 19, 26, 27, 42, 46, 47, 52, 77</w:t>
      </w:r>
      <w:r>
        <w:rPr>
          <w:lang w:eastAsia="x-none"/>
        </w:rPr>
        <w:t xml:space="preserve"> and</w:t>
      </w:r>
      <w:r w:rsidRPr="00C47D21">
        <w:rPr>
          <w:lang w:eastAsia="x-none"/>
        </w:rPr>
        <w:t xml:space="preserve"> 78</w:t>
      </w:r>
      <w:r>
        <w:rPr>
          <w:lang w:eastAsia="x-none"/>
        </w:rPr>
        <w:t>.</w:t>
      </w:r>
    </w:p>
    <w:p w14:paraId="6BD3068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6B627E">
        <w:rPr>
          <w:lang w:eastAsia="x-none"/>
        </w:rPr>
        <w:t>7, 11, 21, 24, 32, 38, 41, 45, 46, 47, 50, 51, 69, 74, 75, 76, 90, 91, 92, 93</w:t>
      </w:r>
      <w:r>
        <w:rPr>
          <w:lang w:eastAsia="x-none"/>
        </w:rPr>
        <w:t xml:space="preserve"> and</w:t>
      </w:r>
      <w:r w:rsidRPr="006B627E">
        <w:rPr>
          <w:lang w:eastAsia="x-none"/>
        </w:rPr>
        <w:t xml:space="preserve"> 94</w:t>
      </w:r>
      <w:r>
        <w:rPr>
          <w:lang w:eastAsia="x-none"/>
        </w:rPr>
        <w:t>.</w:t>
      </w:r>
    </w:p>
    <w:p w14:paraId="19AF7F62"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6B627E">
        <w:rPr>
          <w:lang w:eastAsia="x-none"/>
        </w:rPr>
        <w:t>77</w:t>
      </w:r>
      <w:r>
        <w:rPr>
          <w:lang w:eastAsia="x-none"/>
        </w:rPr>
        <w:t xml:space="preserve"> and</w:t>
      </w:r>
      <w:r w:rsidRPr="006B627E">
        <w:rPr>
          <w:lang w:eastAsia="x-none"/>
        </w:rPr>
        <w:t xml:space="preserve"> 79</w:t>
      </w:r>
      <w:r>
        <w:rPr>
          <w:lang w:eastAsia="x-none"/>
        </w:rPr>
        <w:t>.</w:t>
      </w:r>
    </w:p>
    <w:p w14:paraId="7CB68793" w14:textId="77777777" w:rsidR="00F15EE1" w:rsidRPr="00587D79" w:rsidRDefault="00F15EE1" w:rsidP="00F15EE1">
      <w:pPr>
        <w:pStyle w:val="B1"/>
        <w:rPr>
          <w:rFonts w:ascii="Arial" w:hAnsi="Arial" w:cs="Arial"/>
          <w:sz w:val="18"/>
          <w:szCs w:val="18"/>
          <w:lang w:eastAsia="ko-KR"/>
        </w:rPr>
      </w:pPr>
    </w:p>
    <w:p w14:paraId="017BFC5B" w14:textId="12E502D4"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0C8CDC8B" w14:textId="072A3338"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5.21</w:t>
      </w:r>
      <w:r>
        <w:rPr>
          <w:lang w:val="en-US"/>
        </w:rPr>
        <w:t>.2</w:t>
      </w:r>
      <w:r w:rsidRPr="00227811">
        <w:rPr>
          <w:lang w:val="en-US"/>
        </w:rPr>
        <w:t>-</w:t>
      </w:r>
      <w:r>
        <w:rPr>
          <w:lang w:val="en-US"/>
        </w:rPr>
        <w:t>2</w:t>
      </w:r>
      <w:r w:rsidRPr="00227811">
        <w:rPr>
          <w:lang w:val="en-US"/>
        </w:rPr>
        <w:t>: 2UL B</w:t>
      </w:r>
      <w:r>
        <w:rPr>
          <w:rFonts w:eastAsia="MS Mincho"/>
          <w:lang w:val="en-US" w:eastAsia="ja-JP"/>
        </w:rPr>
        <w:t>and 3</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4E9C35A"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7DC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E783B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2B3DC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13904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E92E86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6F4E153"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46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DA3A84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7C74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8B6D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6EF549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68DDDF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B89C2F2"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F0892CF"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6FCB4E9C"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4E3A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E4D4C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68F53E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92EED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6E21F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EE9A50"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A2CE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5C91349"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A9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CD8F83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AB6785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532B9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60FE4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AB4CDE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54C28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3111537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59F4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2ED274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F080A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2861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C5B5EE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53BABA"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F2F350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79A7BF8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BC9A0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E6D100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90C931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73C7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BF138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5D15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506531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EAE23F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341BEDC"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6BB2C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B6453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C89853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C9CC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2AEAC8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1D0C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F860383"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37D90D36"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43EA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499046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4ACFF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A19FE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412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8B13A7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21D02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E3D11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IMD3, IMD4</w:t>
            </w:r>
          </w:p>
        </w:tc>
      </w:tr>
      <w:tr w:rsidR="00F15EE1" w:rsidRPr="00227811" w14:paraId="6949019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DCB0C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975915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E54828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B2148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6F736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74E7A37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576CAA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333B9830"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0CFF6F9"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542698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FD6326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59AB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61481B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BC26417"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B8688D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3BD08C4"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04A303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929AD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EEABA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DFD707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ED11C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74FFF7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309A2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IMD4</w:t>
            </w:r>
          </w:p>
        </w:tc>
      </w:tr>
    </w:tbl>
    <w:p w14:paraId="2605FB6F" w14:textId="77777777" w:rsidR="00F15EE1" w:rsidRPr="00227811" w:rsidRDefault="00F15EE1" w:rsidP="00F15EE1">
      <w:pPr>
        <w:rPr>
          <w:rFonts w:eastAsia="MS Mincho"/>
          <w:lang w:eastAsia="ja-JP"/>
        </w:rPr>
      </w:pPr>
    </w:p>
    <w:p w14:paraId="4E8B8C98"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DC_3_n7</w:t>
      </w:r>
      <w:r w:rsidRPr="00413A7B">
        <w:rPr>
          <w:rFonts w:ascii="Arial" w:hAnsi="Arial" w:cs="Arial"/>
          <w:sz w:val="18"/>
          <w:szCs w:val="18"/>
        </w:rPr>
        <w:t>.</w:t>
      </w:r>
    </w:p>
    <w:p w14:paraId="5A9D70B1" w14:textId="00BC16AB" w:rsidR="00F15EE1" w:rsidRPr="00A80B0F" w:rsidRDefault="00BB2370" w:rsidP="00F15EE1">
      <w:pPr>
        <w:pStyle w:val="31"/>
        <w:rPr>
          <w:rFonts w:cs="Arial"/>
          <w:szCs w:val="28"/>
        </w:rPr>
      </w:pPr>
      <w:r>
        <w:rPr>
          <w:rFonts w:hint="eastAsia"/>
        </w:rPr>
        <w:t>5.21</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64F92F75" w14:textId="01085ADF" w:rsidR="00F15EE1" w:rsidRDefault="00F15EE1" w:rsidP="00F15EE1">
      <w:pPr>
        <w:pStyle w:val="TH"/>
      </w:pPr>
      <w:r>
        <w:t xml:space="preserve">Table </w:t>
      </w:r>
      <w:r w:rsidR="00BB2370">
        <w:rPr>
          <w:rFonts w:hint="eastAsia"/>
          <w:lang w:eastAsia="ja-JP"/>
        </w:rPr>
        <w:t>5.21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15EE1" w14:paraId="0E48A055" w14:textId="77777777" w:rsidTr="00F15E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9E90B1" w14:textId="77777777" w:rsidR="00F15EE1" w:rsidRDefault="00F15EE1" w:rsidP="00F15E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21B370"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EDA10F" w14:textId="77777777" w:rsidR="00F15EE1" w:rsidRDefault="00F15EE1" w:rsidP="00F15EE1">
            <w:pPr>
              <w:pStyle w:val="TAH"/>
            </w:pPr>
            <w:r>
              <w:t>ΔT</w:t>
            </w:r>
            <w:r>
              <w:rPr>
                <w:vertAlign w:val="subscript"/>
              </w:rPr>
              <w:t>IB,c</w:t>
            </w:r>
            <w:r>
              <w:t xml:space="preserve"> [dB]</w:t>
            </w:r>
          </w:p>
        </w:tc>
      </w:tr>
      <w:tr w:rsidR="00F15EE1" w14:paraId="547F82B5" w14:textId="77777777" w:rsidTr="00F15EE1">
        <w:trPr>
          <w:jc w:val="center"/>
        </w:trPr>
        <w:tc>
          <w:tcPr>
            <w:tcW w:w="1535" w:type="dxa"/>
            <w:vMerge w:val="restart"/>
            <w:vAlign w:val="center"/>
          </w:tcPr>
          <w:p w14:paraId="133B953A" w14:textId="77777777" w:rsidR="00F15EE1" w:rsidRPr="00F4639D" w:rsidRDefault="00F15EE1" w:rsidP="00F15EE1">
            <w:pPr>
              <w:keepNext/>
              <w:keepLines/>
              <w:spacing w:after="0"/>
              <w:jc w:val="center"/>
              <w:rPr>
                <w:rFonts w:ascii="Arial" w:hAnsi="Arial" w:cs="Arial"/>
                <w:sz w:val="18"/>
                <w:vertAlign w:val="superscript"/>
                <w:lang w:eastAsia="ja-JP"/>
              </w:rPr>
            </w:pPr>
            <w:r>
              <w:rPr>
                <w:rFonts w:ascii="Arial" w:hAnsi="Arial" w:cs="Arial"/>
                <w:sz w:val="18"/>
              </w:rPr>
              <w:t>DC_3-32_</w:t>
            </w:r>
            <w:r w:rsidRPr="00227811">
              <w:rPr>
                <w:rFonts w:ascii="Arial" w:hAnsi="Arial" w:cs="Arial"/>
                <w:sz w:val="18"/>
              </w:rPr>
              <w:t>n</w:t>
            </w:r>
            <w:r>
              <w:rPr>
                <w:rFonts w:ascii="Arial" w:hAnsi="Arial" w:cs="Arial"/>
                <w:sz w:val="18"/>
              </w:rPr>
              <w:t>7</w:t>
            </w:r>
          </w:p>
        </w:tc>
        <w:tc>
          <w:tcPr>
            <w:tcW w:w="2049" w:type="dxa"/>
            <w:vAlign w:val="center"/>
          </w:tcPr>
          <w:p w14:paraId="6FD89C52"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3</w:t>
            </w:r>
          </w:p>
        </w:tc>
        <w:tc>
          <w:tcPr>
            <w:tcW w:w="2340" w:type="dxa"/>
            <w:vAlign w:val="center"/>
          </w:tcPr>
          <w:p w14:paraId="63F1F637"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0.7</w:t>
            </w:r>
          </w:p>
        </w:tc>
      </w:tr>
      <w:tr w:rsidR="00F15EE1" w14:paraId="2C1BB09D" w14:textId="77777777" w:rsidTr="00F15EE1">
        <w:trPr>
          <w:jc w:val="center"/>
        </w:trPr>
        <w:tc>
          <w:tcPr>
            <w:tcW w:w="1535" w:type="dxa"/>
            <w:vMerge/>
            <w:vAlign w:val="center"/>
          </w:tcPr>
          <w:p w14:paraId="3AC634B8" w14:textId="77777777" w:rsidR="00F15EE1" w:rsidRDefault="00F15EE1" w:rsidP="00F15EE1">
            <w:pPr>
              <w:keepNext/>
              <w:keepLines/>
              <w:spacing w:after="0"/>
              <w:jc w:val="center"/>
              <w:rPr>
                <w:rFonts w:ascii="Arial" w:hAnsi="Arial" w:cs="Arial"/>
                <w:sz w:val="18"/>
              </w:rPr>
            </w:pPr>
          </w:p>
        </w:tc>
        <w:tc>
          <w:tcPr>
            <w:tcW w:w="2049" w:type="dxa"/>
            <w:vAlign w:val="center"/>
          </w:tcPr>
          <w:p w14:paraId="60E13DF3"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n7</w:t>
            </w:r>
          </w:p>
        </w:tc>
        <w:tc>
          <w:tcPr>
            <w:tcW w:w="2340" w:type="dxa"/>
            <w:vAlign w:val="center"/>
          </w:tcPr>
          <w:p w14:paraId="3C127B94" w14:textId="77777777" w:rsidR="00F15EE1" w:rsidRDefault="00F15EE1" w:rsidP="00F15EE1">
            <w:pPr>
              <w:keepNext/>
              <w:keepLines/>
              <w:spacing w:after="0"/>
              <w:jc w:val="center"/>
              <w:rPr>
                <w:rFonts w:ascii="Arial" w:hAnsi="Arial" w:cs="Arial"/>
                <w:sz w:val="18"/>
              </w:rPr>
            </w:pPr>
            <w:r>
              <w:rPr>
                <w:rFonts w:ascii="Arial" w:hAnsi="Arial" w:cs="Arial"/>
                <w:sz w:val="18"/>
              </w:rPr>
              <w:t>0.7</w:t>
            </w:r>
          </w:p>
        </w:tc>
      </w:tr>
    </w:tbl>
    <w:p w14:paraId="3D533454" w14:textId="77777777" w:rsidR="00F15EE1" w:rsidRDefault="00F15EE1" w:rsidP="00F15EE1"/>
    <w:p w14:paraId="3C0B4452" w14:textId="0B3FBFA7" w:rsidR="00F15EE1" w:rsidRDefault="00BB2370" w:rsidP="00F15EE1">
      <w:pPr>
        <w:pStyle w:val="31"/>
      </w:pPr>
      <w:r>
        <w:rPr>
          <w:rFonts w:hint="eastAsia"/>
        </w:rPr>
        <w:lastRenderedPageBreak/>
        <w:t>5.21</w:t>
      </w:r>
      <w:r w:rsidR="00F15EE1" w:rsidRPr="000558E4">
        <w:rPr>
          <w:rFonts w:hint="eastAsia"/>
        </w:rPr>
        <w:t>.</w:t>
      </w:r>
      <w:r w:rsidR="00F15EE1">
        <w:t>4</w:t>
      </w:r>
      <w:r w:rsidR="00F15EE1" w:rsidRPr="000558E4">
        <w:tab/>
      </w:r>
      <w:r w:rsidR="00F15EE1" w:rsidRPr="00E062F1">
        <w:t>Re</w:t>
      </w:r>
      <w:r w:rsidR="00F15EE1">
        <w:t>ference sensitivity exceptions</w:t>
      </w:r>
    </w:p>
    <w:p w14:paraId="1748D469" w14:textId="27A80E76" w:rsidR="00F15EE1" w:rsidRDefault="00F15EE1" w:rsidP="00F15EE1">
      <w:pPr>
        <w:pStyle w:val="TH"/>
      </w:pPr>
      <w:r>
        <w:t xml:space="preserve">Table </w:t>
      </w:r>
      <w:r w:rsidR="00BB2370">
        <w:t>5.21</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6582EDFC"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00972B8" w14:textId="77777777" w:rsidR="00F15EE1" w:rsidRDefault="00F15EE1" w:rsidP="00F15EE1">
            <w:pPr>
              <w:pStyle w:val="TAH"/>
              <w:rPr>
                <w:lang w:val="en-US"/>
              </w:rPr>
            </w:pPr>
            <w:r>
              <w:rPr>
                <w:lang w:val="en-US"/>
              </w:rPr>
              <w:t>NR or E-UTRA Band / Channel bandwidth / NRB / MSD</w:t>
            </w:r>
          </w:p>
        </w:tc>
      </w:tr>
      <w:tr w:rsidR="00F15EE1" w14:paraId="615E9686"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F0C106"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3129F346"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66941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474BA054"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3B5280EC" w14:textId="77777777" w:rsidR="00F15EE1" w:rsidRDefault="00F15EE1" w:rsidP="00F15EE1">
            <w:pPr>
              <w:pStyle w:val="TAH"/>
              <w:rPr>
                <w:lang w:val="en-US"/>
              </w:rPr>
            </w:pPr>
            <w:r>
              <w:rPr>
                <w:lang w:val="en-US"/>
              </w:rPr>
              <w:t>UL</w:t>
            </w:r>
          </w:p>
          <w:p w14:paraId="67289F5F"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1C76DDD9"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299B9C"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24377FB" w14:textId="77777777" w:rsidR="00F15EE1" w:rsidRDefault="00F15EE1" w:rsidP="00F15EE1">
            <w:pPr>
              <w:pStyle w:val="TAH"/>
              <w:rPr>
                <w:lang w:val="en-US"/>
              </w:rPr>
            </w:pPr>
            <w:r>
              <w:rPr>
                <w:lang w:val="en-US"/>
              </w:rPr>
              <w:t>IMD order</w:t>
            </w:r>
          </w:p>
        </w:tc>
      </w:tr>
      <w:tr w:rsidR="00F15EE1" w14:paraId="0ED59163"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4C17151" w14:textId="77777777" w:rsidR="00F15EE1" w:rsidRPr="00962D90" w:rsidRDefault="00F15EE1" w:rsidP="00F15EE1">
            <w:pPr>
              <w:pStyle w:val="TAC"/>
              <w:rPr>
                <w:rFonts w:eastAsia="MS Mincho"/>
                <w:vertAlign w:val="superscript"/>
                <w:lang w:val="en-US"/>
              </w:rPr>
            </w:pPr>
            <w:r>
              <w:rPr>
                <w:rFonts w:eastAsia="MS Mincho"/>
                <w:lang w:val="en-US"/>
              </w:rPr>
              <w:t>DC_3A-32A_n7A</w:t>
            </w:r>
          </w:p>
        </w:tc>
        <w:tc>
          <w:tcPr>
            <w:tcW w:w="867" w:type="dxa"/>
            <w:tcBorders>
              <w:top w:val="single" w:sz="4" w:space="0" w:color="auto"/>
              <w:left w:val="single" w:sz="4" w:space="0" w:color="auto"/>
              <w:bottom w:val="single" w:sz="4" w:space="0" w:color="auto"/>
              <w:right w:val="single" w:sz="4" w:space="0" w:color="auto"/>
            </w:tcBorders>
            <w:hideMark/>
          </w:tcPr>
          <w:p w14:paraId="0C24F3B7"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00A66B4E" w14:textId="77777777" w:rsidR="00F15EE1" w:rsidRDefault="00F15EE1" w:rsidP="00F15EE1">
            <w:pPr>
              <w:pStyle w:val="TAC"/>
              <w:rPr>
                <w:lang w:val="en-US"/>
              </w:rPr>
            </w:pPr>
            <w:r>
              <w:rPr>
                <w:rFonts w:eastAsia="Malgun Gothic" w:cs="Arial"/>
                <w:lang w:val="en-US"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B6F4F2E"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3D41E6"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5DDA5" w14:textId="77777777" w:rsidR="00F15EE1" w:rsidRDefault="00F15EE1" w:rsidP="00F15EE1">
            <w:pPr>
              <w:pStyle w:val="TAC"/>
              <w:rPr>
                <w:lang w:val="en-US"/>
              </w:rPr>
            </w:pPr>
            <w:r>
              <w:rPr>
                <w:rFonts w:eastAsia="Malgun Gothic" w:cs="Arial"/>
                <w:lang w:val="en-US"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6EE4F73A"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D68AD" w14:textId="77777777" w:rsidR="00F15EE1" w:rsidRDefault="00F15EE1" w:rsidP="00F15EE1">
            <w:pPr>
              <w:pStyle w:val="TAC"/>
              <w:rPr>
                <w:lang w:val="en-US"/>
              </w:rPr>
            </w:pPr>
            <w:r>
              <w:rPr>
                <w:rFonts w:eastAsia="Malgun Gothic" w:cs="Arial"/>
                <w:lang w:val="en-US" w:eastAsia="ko-KR"/>
              </w:rPr>
              <w:t>N/A</w:t>
            </w:r>
          </w:p>
        </w:tc>
      </w:tr>
      <w:tr w:rsidR="00F15EE1" w14:paraId="199641BB" w14:textId="77777777" w:rsidTr="00F15EE1">
        <w:trPr>
          <w:trHeight w:val="54"/>
          <w:jc w:val="center"/>
        </w:trPr>
        <w:tc>
          <w:tcPr>
            <w:tcW w:w="2258" w:type="dxa"/>
            <w:vMerge/>
            <w:tcBorders>
              <w:left w:val="single" w:sz="4" w:space="0" w:color="auto"/>
              <w:right w:val="single" w:sz="4" w:space="0" w:color="auto"/>
            </w:tcBorders>
          </w:tcPr>
          <w:p w14:paraId="323742F4"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0D106921" w14:textId="77777777" w:rsidR="00F15EE1" w:rsidRDefault="00F15EE1" w:rsidP="00F15EE1">
            <w:pPr>
              <w:pStyle w:val="TAC"/>
              <w:rPr>
                <w:lang w:val="en-US"/>
              </w:rPr>
            </w:pPr>
            <w:r>
              <w:rPr>
                <w:lang w:val="en-US"/>
              </w:rPr>
              <w:t>32</w:t>
            </w:r>
          </w:p>
        </w:tc>
        <w:tc>
          <w:tcPr>
            <w:tcW w:w="1066" w:type="dxa"/>
            <w:tcBorders>
              <w:top w:val="single" w:sz="4" w:space="0" w:color="auto"/>
              <w:left w:val="single" w:sz="4" w:space="0" w:color="auto"/>
              <w:bottom w:val="single" w:sz="4" w:space="0" w:color="auto"/>
              <w:right w:val="single" w:sz="4" w:space="0" w:color="auto"/>
            </w:tcBorders>
            <w:noWrap/>
            <w:hideMark/>
          </w:tcPr>
          <w:p w14:paraId="499DCC56" w14:textId="77777777" w:rsidR="00F15EE1" w:rsidRDefault="00F15EE1" w:rsidP="00F15EE1">
            <w:pPr>
              <w:pStyle w:val="TAC"/>
              <w:rPr>
                <w:lang w:val="en-US"/>
              </w:rPr>
            </w:pPr>
            <w:r>
              <w:rPr>
                <w:rFonts w:eastAsia="Malgun Gothic" w:cs="Arial"/>
                <w:lang w:val="en-US"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5B4E5AB" w14:textId="77777777" w:rsidR="00F15EE1" w:rsidRDefault="00F15EE1" w:rsidP="00F15EE1">
            <w:pPr>
              <w:pStyle w:val="TAC"/>
              <w:rPr>
                <w:lang w:val="en-US"/>
              </w:rPr>
            </w:pPr>
            <w:r>
              <w:rPr>
                <w:rFonts w:eastAsia="Malgun Gothic" w:cs="Arial"/>
                <w:lang w:val="en-US"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7DBB693" w14:textId="77777777" w:rsidR="00F15EE1" w:rsidRDefault="00F15EE1" w:rsidP="00F15EE1">
            <w:pPr>
              <w:pStyle w:val="TAC"/>
              <w:rPr>
                <w:lang w:val="en-US"/>
              </w:rPr>
            </w:pPr>
            <w:r>
              <w:rPr>
                <w:rFonts w:eastAsia="Malgun Gothic" w:cs="Arial"/>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F7FCFE" w14:textId="77777777" w:rsidR="00F15EE1" w:rsidRDefault="00F15EE1" w:rsidP="00F15EE1">
            <w:pPr>
              <w:pStyle w:val="TAC"/>
              <w:rPr>
                <w:lang w:val="en-US"/>
              </w:rPr>
            </w:pPr>
            <w:r>
              <w:rPr>
                <w:rFonts w:eastAsia="Malgun Gothic" w:cs="Arial"/>
                <w:lang w:val="en-US" w:eastAsia="ko-KR"/>
              </w:rPr>
              <w:t>1470</w:t>
            </w:r>
          </w:p>
        </w:tc>
        <w:tc>
          <w:tcPr>
            <w:tcW w:w="752" w:type="dxa"/>
            <w:tcBorders>
              <w:top w:val="single" w:sz="4" w:space="0" w:color="auto"/>
              <w:left w:val="single" w:sz="4" w:space="0" w:color="auto"/>
              <w:bottom w:val="single" w:sz="4" w:space="0" w:color="auto"/>
              <w:right w:val="single" w:sz="4" w:space="0" w:color="auto"/>
            </w:tcBorders>
            <w:hideMark/>
          </w:tcPr>
          <w:p w14:paraId="0EB18314" w14:textId="77777777" w:rsidR="00F15EE1" w:rsidRDefault="00F15EE1" w:rsidP="00F15EE1">
            <w:pPr>
              <w:pStyle w:val="TAC"/>
              <w:rPr>
                <w:lang w:val="en-US"/>
              </w:rPr>
            </w:pPr>
            <w:r>
              <w:rPr>
                <w:rFonts w:eastAsia="Malgun Gothic" w:cs="Arial"/>
                <w:lang w:val="en-US" w:eastAsia="ko-KR"/>
              </w:rPr>
              <w:t>10.5</w:t>
            </w:r>
          </w:p>
        </w:tc>
        <w:tc>
          <w:tcPr>
            <w:tcW w:w="1248" w:type="dxa"/>
            <w:tcBorders>
              <w:top w:val="single" w:sz="4" w:space="0" w:color="auto"/>
              <w:left w:val="single" w:sz="4" w:space="0" w:color="auto"/>
              <w:bottom w:val="single" w:sz="4" w:space="0" w:color="auto"/>
              <w:right w:val="single" w:sz="4" w:space="0" w:color="auto"/>
            </w:tcBorders>
            <w:hideMark/>
          </w:tcPr>
          <w:p w14:paraId="4AFE51D5" w14:textId="77777777" w:rsidR="00F15EE1" w:rsidRDefault="00F15EE1" w:rsidP="00F15EE1">
            <w:pPr>
              <w:pStyle w:val="TAC"/>
              <w:rPr>
                <w:lang w:val="en-US"/>
              </w:rPr>
            </w:pPr>
            <w:r>
              <w:rPr>
                <w:rFonts w:eastAsia="Malgun Gothic" w:cs="Arial"/>
                <w:lang w:val="en-US" w:eastAsia="ko-KR"/>
              </w:rPr>
              <w:t>IMD4</w:t>
            </w:r>
          </w:p>
        </w:tc>
      </w:tr>
      <w:tr w:rsidR="00F15EE1" w14:paraId="26B4C0A2" w14:textId="77777777" w:rsidTr="00F15EE1">
        <w:trPr>
          <w:trHeight w:val="54"/>
          <w:jc w:val="center"/>
        </w:trPr>
        <w:tc>
          <w:tcPr>
            <w:tcW w:w="2258" w:type="dxa"/>
            <w:vMerge/>
            <w:tcBorders>
              <w:left w:val="single" w:sz="4" w:space="0" w:color="auto"/>
              <w:right w:val="single" w:sz="4" w:space="0" w:color="auto"/>
            </w:tcBorders>
          </w:tcPr>
          <w:p w14:paraId="3464653F"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A8CF237"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n7</w:t>
            </w:r>
          </w:p>
        </w:tc>
        <w:tc>
          <w:tcPr>
            <w:tcW w:w="1066" w:type="dxa"/>
            <w:tcBorders>
              <w:top w:val="single" w:sz="4" w:space="0" w:color="auto"/>
              <w:left w:val="single" w:sz="4" w:space="0" w:color="auto"/>
              <w:bottom w:val="single" w:sz="4" w:space="0" w:color="auto"/>
              <w:right w:val="single" w:sz="4" w:space="0" w:color="auto"/>
            </w:tcBorders>
            <w:noWrap/>
          </w:tcPr>
          <w:p w14:paraId="5C34D0AA" w14:textId="77777777" w:rsidR="00F15EE1" w:rsidRDefault="00F15EE1" w:rsidP="00F15EE1">
            <w:pPr>
              <w:pStyle w:val="TAC"/>
              <w:rPr>
                <w:rFonts w:cs="Arial"/>
                <w:lang w:val="en-US" w:eastAsia="zh-CN"/>
              </w:rPr>
            </w:pPr>
            <w:r>
              <w:rPr>
                <w:rFonts w:cs="Arial"/>
                <w:lang w:val="en-US" w:eastAsia="zh-CN"/>
              </w:rPr>
              <w:t>2510</w:t>
            </w:r>
          </w:p>
        </w:tc>
        <w:tc>
          <w:tcPr>
            <w:tcW w:w="747" w:type="dxa"/>
            <w:tcBorders>
              <w:top w:val="single" w:sz="4" w:space="0" w:color="auto"/>
              <w:left w:val="single" w:sz="4" w:space="0" w:color="auto"/>
              <w:bottom w:val="single" w:sz="4" w:space="0" w:color="auto"/>
              <w:right w:val="single" w:sz="4" w:space="0" w:color="auto"/>
            </w:tcBorders>
            <w:noWrap/>
          </w:tcPr>
          <w:p w14:paraId="7135FBCC" w14:textId="77777777" w:rsidR="00F15EE1" w:rsidRDefault="00F15EE1" w:rsidP="00F15EE1">
            <w:pPr>
              <w:pStyle w:val="TAC"/>
              <w:rPr>
                <w:rFonts w:eastAsia="MS Mincho" w:cs="Arial"/>
                <w:lang w:val="en-US" w:eastAsia="ja-JP"/>
              </w:rPr>
            </w:pPr>
            <w:r>
              <w:rPr>
                <w:rFonts w:eastAsia="MS Mincho" w:cs="Arial"/>
                <w:lang w:val="en-US" w:eastAsia="ja-JP"/>
              </w:rPr>
              <w:t>10</w:t>
            </w:r>
          </w:p>
        </w:tc>
        <w:tc>
          <w:tcPr>
            <w:tcW w:w="1142" w:type="dxa"/>
            <w:tcBorders>
              <w:top w:val="single" w:sz="4" w:space="0" w:color="auto"/>
              <w:left w:val="single" w:sz="4" w:space="0" w:color="auto"/>
              <w:bottom w:val="single" w:sz="4" w:space="0" w:color="auto"/>
              <w:right w:val="single" w:sz="4" w:space="0" w:color="auto"/>
            </w:tcBorders>
            <w:noWrap/>
          </w:tcPr>
          <w:p w14:paraId="3F09AC7B" w14:textId="77777777" w:rsidR="00F15EE1" w:rsidRDefault="00F15EE1" w:rsidP="00F15EE1">
            <w:pPr>
              <w:pStyle w:val="TAC"/>
              <w:rPr>
                <w:rFonts w:cs="Arial"/>
                <w:lang w:val="en-US" w:eastAsia="zh-CN"/>
              </w:rPr>
            </w:pPr>
            <w:r>
              <w:rPr>
                <w:rFonts w:cs="Arial"/>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712ACFC2" w14:textId="77777777" w:rsidR="00F15EE1" w:rsidRDefault="00F15EE1" w:rsidP="00F15EE1">
            <w:pPr>
              <w:pStyle w:val="TAC"/>
              <w:rPr>
                <w:rFonts w:cs="Arial"/>
                <w:lang w:val="en-US" w:eastAsia="zh-CN"/>
              </w:rPr>
            </w:pPr>
            <w:r>
              <w:rPr>
                <w:rFonts w:eastAsia="Malgun Gothic" w:cs="Arial"/>
                <w:lang w:val="en-US" w:eastAsia="ko-KR"/>
              </w:rPr>
              <w:t>2630</w:t>
            </w:r>
          </w:p>
        </w:tc>
        <w:tc>
          <w:tcPr>
            <w:tcW w:w="752" w:type="dxa"/>
            <w:tcBorders>
              <w:top w:val="single" w:sz="4" w:space="0" w:color="auto"/>
              <w:left w:val="single" w:sz="4" w:space="0" w:color="auto"/>
              <w:bottom w:val="single" w:sz="4" w:space="0" w:color="auto"/>
              <w:right w:val="single" w:sz="4" w:space="0" w:color="auto"/>
            </w:tcBorders>
          </w:tcPr>
          <w:p w14:paraId="127146F5"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EBBD3B0" w14:textId="77777777" w:rsidR="00F15EE1" w:rsidRDefault="00F15EE1" w:rsidP="00F15EE1">
            <w:pPr>
              <w:pStyle w:val="TAC"/>
              <w:rPr>
                <w:rFonts w:cs="Arial"/>
                <w:lang w:val="en-US" w:eastAsia="ja-JP"/>
              </w:rPr>
            </w:pPr>
            <w:r>
              <w:rPr>
                <w:rFonts w:eastAsia="Malgun Gothic" w:cs="Arial"/>
                <w:lang w:val="en-US" w:eastAsia="ko-KR"/>
              </w:rPr>
              <w:t>N/A</w:t>
            </w:r>
          </w:p>
        </w:tc>
      </w:tr>
    </w:tbl>
    <w:p w14:paraId="3352A828" w14:textId="2009AD5B" w:rsidR="00F15EE1" w:rsidRPr="007168F8" w:rsidRDefault="00BB2370" w:rsidP="00F15EE1">
      <w:pPr>
        <w:pStyle w:val="21"/>
      </w:pPr>
      <w:bookmarkStart w:id="288" w:name="_Toc120348557"/>
      <w:r>
        <w:t>5.22</w:t>
      </w:r>
      <w:r w:rsidR="00F15EE1" w:rsidRPr="007168F8">
        <w:tab/>
      </w:r>
      <w:r w:rsidR="00F15EE1" w:rsidRPr="0062223B">
        <w:rPr>
          <w:rFonts w:cs="Arial"/>
          <w:lang w:val="en-US"/>
        </w:rPr>
        <w:t>DC</w:t>
      </w:r>
      <w:r w:rsidR="00F15EE1">
        <w:t>_8-28</w:t>
      </w:r>
      <w:r w:rsidR="00F15EE1" w:rsidRPr="000558E4">
        <w:t>_n</w:t>
      </w:r>
      <w:r w:rsidR="00F15EE1">
        <w:t>3</w:t>
      </w:r>
      <w:bookmarkEnd w:id="288"/>
    </w:p>
    <w:p w14:paraId="0509DC8E" w14:textId="3CF8E5CF" w:rsidR="00F15EE1" w:rsidRPr="00480E79" w:rsidRDefault="00BB2370" w:rsidP="00F15EE1">
      <w:pPr>
        <w:pStyle w:val="31"/>
      </w:pPr>
      <w:r>
        <w:rPr>
          <w:rFonts w:hint="eastAsia"/>
        </w:rPr>
        <w:t>5.22</w:t>
      </w:r>
      <w:r w:rsidR="00F15EE1" w:rsidRPr="000558E4">
        <w:rPr>
          <w:rFonts w:hint="eastAsia"/>
        </w:rPr>
        <w:t>.</w:t>
      </w:r>
      <w:r w:rsidR="00F15EE1">
        <w:t>1</w:t>
      </w:r>
      <w:r w:rsidR="00F15EE1" w:rsidRPr="000558E4">
        <w:tab/>
        <w:t>Configurations for DC</w:t>
      </w:r>
    </w:p>
    <w:p w14:paraId="665ED4C7" w14:textId="759B6393" w:rsidR="00F15EE1" w:rsidRDefault="00F15EE1" w:rsidP="00F15EE1">
      <w:pPr>
        <w:pStyle w:val="TH"/>
      </w:pPr>
      <w:r w:rsidRPr="00E062F1">
        <w:t xml:space="preserve">Table </w:t>
      </w:r>
      <w:r w:rsidR="00BB2370">
        <w:t>5.22</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25D7345"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F15C2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60C1DB1D"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7FFCD7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7B791CB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04FD9A5"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0169D7"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61C004D"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8A-</w:t>
            </w:r>
            <w:r w:rsidRPr="00BE7C9F">
              <w:rPr>
                <w:rFonts w:ascii="Arial" w:hAnsi="Arial" w:cs="Arial"/>
                <w:sz w:val="18"/>
                <w:szCs w:val="18"/>
                <w:lang w:eastAsia="fr-FR"/>
              </w:rPr>
              <w:t>28A_n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444278" w14:textId="77777777" w:rsidR="00F15EE1"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8</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p>
          <w:p w14:paraId="14B6CDCA"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DC_28A_n3A</w:t>
            </w:r>
          </w:p>
        </w:tc>
      </w:tr>
    </w:tbl>
    <w:p w14:paraId="73BC1C4E" w14:textId="503B7C14" w:rsidR="00F15EE1" w:rsidRDefault="00BB2370" w:rsidP="00F15EE1">
      <w:pPr>
        <w:pStyle w:val="31"/>
        <w:rPr>
          <w:rFonts w:cs="Arial"/>
          <w:szCs w:val="28"/>
        </w:rPr>
      </w:pPr>
      <w:r>
        <w:rPr>
          <w:rFonts w:hint="eastAsia"/>
        </w:rPr>
        <w:t>5.22</w:t>
      </w:r>
      <w:r w:rsidR="00F15EE1" w:rsidRPr="000558E4">
        <w:rPr>
          <w:rFonts w:hint="eastAsia"/>
        </w:rPr>
        <w:t>.</w:t>
      </w:r>
      <w:r w:rsidR="00F15EE1">
        <w:t>2</w:t>
      </w:r>
      <w:r w:rsidR="00F15EE1" w:rsidRPr="000558E4">
        <w:tab/>
      </w:r>
      <w:r w:rsidR="00F15EE1" w:rsidRPr="000558E4">
        <w:rPr>
          <w:rFonts w:cs="Arial"/>
          <w:szCs w:val="28"/>
        </w:rPr>
        <w:t>Co-existence studies</w:t>
      </w:r>
    </w:p>
    <w:p w14:paraId="1296CF34" w14:textId="00E3939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E97C2E6" w14:textId="1AC945C7" w:rsidR="00F15EE1" w:rsidRDefault="00F15EE1" w:rsidP="00F15EE1">
      <w:pPr>
        <w:pStyle w:val="TH"/>
        <w:rPr>
          <w:lang w:val="en-US"/>
        </w:rPr>
      </w:pPr>
      <w:r w:rsidRPr="00227811">
        <w:rPr>
          <w:lang w:val="en-US"/>
        </w:rPr>
        <w:lastRenderedPageBreak/>
        <w:t xml:space="preserve">Table </w:t>
      </w:r>
      <w:r w:rsidR="00BB2370">
        <w:rPr>
          <w:lang w:val="en-US" w:eastAsia="ja-JP"/>
        </w:rPr>
        <w:t>5.22</w:t>
      </w:r>
      <w:r>
        <w:rPr>
          <w:lang w:val="en-US"/>
        </w:rPr>
        <w:t>.2</w:t>
      </w:r>
      <w:r w:rsidRPr="00227811">
        <w:rPr>
          <w:lang w:val="en-US"/>
        </w:rPr>
        <w:t xml:space="preserve">-1: Band </w:t>
      </w:r>
      <w:r>
        <w:rPr>
          <w:lang w:val="en-US"/>
        </w:rPr>
        <w:t>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41A327F" w14:textId="77777777" w:rsidTr="00F15EE1">
        <w:trPr>
          <w:trHeight w:val="266"/>
        </w:trPr>
        <w:tc>
          <w:tcPr>
            <w:tcW w:w="3161" w:type="dxa"/>
            <w:shd w:val="clear" w:color="auto" w:fill="auto"/>
            <w:tcMar>
              <w:left w:w="57" w:type="dxa"/>
              <w:right w:w="57" w:type="dxa"/>
            </w:tcMar>
            <w:vAlign w:val="center"/>
          </w:tcPr>
          <w:p w14:paraId="5F1CD68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7060001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DF071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7C4DCA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F6F18E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005AF6DE" w14:textId="77777777" w:rsidTr="00F15EE1">
        <w:trPr>
          <w:trHeight w:val="187"/>
        </w:trPr>
        <w:tc>
          <w:tcPr>
            <w:tcW w:w="3161" w:type="dxa"/>
            <w:shd w:val="clear" w:color="auto" w:fill="auto"/>
            <w:tcMar>
              <w:left w:w="57" w:type="dxa"/>
              <w:right w:w="57" w:type="dxa"/>
            </w:tcMar>
            <w:vAlign w:val="bottom"/>
          </w:tcPr>
          <w:p w14:paraId="2C102C45"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F2FE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5D8CC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EA2A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2E43E"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1E6EFD52" w14:textId="77777777" w:rsidTr="00F15EE1">
        <w:trPr>
          <w:trHeight w:val="187"/>
        </w:trPr>
        <w:tc>
          <w:tcPr>
            <w:tcW w:w="3161" w:type="dxa"/>
            <w:shd w:val="clear" w:color="auto" w:fill="auto"/>
            <w:tcMar>
              <w:left w:w="57" w:type="dxa"/>
              <w:right w:w="57" w:type="dxa"/>
            </w:tcMar>
            <w:vAlign w:val="bottom"/>
          </w:tcPr>
          <w:p w14:paraId="3CBD5C0B"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0F11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AD87C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3D9169"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9005FF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A382C0A" w14:textId="77777777" w:rsidTr="00F15EE1">
        <w:trPr>
          <w:trHeight w:val="187"/>
        </w:trPr>
        <w:tc>
          <w:tcPr>
            <w:tcW w:w="3161" w:type="dxa"/>
            <w:shd w:val="clear" w:color="auto" w:fill="auto"/>
            <w:tcMar>
              <w:left w:w="57" w:type="dxa"/>
              <w:right w:w="57" w:type="dxa"/>
            </w:tcMar>
            <w:vAlign w:val="bottom"/>
          </w:tcPr>
          <w:p w14:paraId="22F9043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5CA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30087"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9C8C36" w14:textId="77777777" w:rsidTr="00F15EE1">
        <w:trPr>
          <w:trHeight w:val="187"/>
        </w:trPr>
        <w:tc>
          <w:tcPr>
            <w:tcW w:w="3161" w:type="dxa"/>
            <w:shd w:val="clear" w:color="auto" w:fill="auto"/>
            <w:tcMar>
              <w:left w:w="57" w:type="dxa"/>
              <w:right w:w="57" w:type="dxa"/>
            </w:tcMar>
            <w:vAlign w:val="bottom"/>
          </w:tcPr>
          <w:p w14:paraId="77FE2B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E39C88"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2F902D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EDFE0A"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637B80D"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783B2D55" w14:textId="77777777" w:rsidTr="00F15EE1">
        <w:trPr>
          <w:trHeight w:val="187"/>
        </w:trPr>
        <w:tc>
          <w:tcPr>
            <w:tcW w:w="3161" w:type="dxa"/>
            <w:shd w:val="clear" w:color="auto" w:fill="auto"/>
            <w:tcMar>
              <w:left w:w="57" w:type="dxa"/>
              <w:right w:w="57" w:type="dxa"/>
            </w:tcMar>
            <w:vAlign w:val="bottom"/>
          </w:tcPr>
          <w:p w14:paraId="0ABBC4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A37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9B208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47085246" w14:textId="77777777" w:rsidTr="00F15EE1">
        <w:trPr>
          <w:trHeight w:val="187"/>
        </w:trPr>
        <w:tc>
          <w:tcPr>
            <w:tcW w:w="3161" w:type="dxa"/>
            <w:shd w:val="clear" w:color="auto" w:fill="auto"/>
            <w:tcMar>
              <w:left w:w="57" w:type="dxa"/>
              <w:right w:w="57" w:type="dxa"/>
            </w:tcMar>
            <w:vAlign w:val="bottom"/>
          </w:tcPr>
          <w:p w14:paraId="11471D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4C282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E75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3CE709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C1E8A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6487F35E" w14:textId="77777777" w:rsidTr="00F15EE1">
        <w:trPr>
          <w:trHeight w:val="187"/>
        </w:trPr>
        <w:tc>
          <w:tcPr>
            <w:tcW w:w="3161" w:type="dxa"/>
            <w:shd w:val="clear" w:color="auto" w:fill="auto"/>
            <w:tcMar>
              <w:left w:w="57" w:type="dxa"/>
              <w:right w:w="57" w:type="dxa"/>
            </w:tcMar>
            <w:vAlign w:val="bottom"/>
          </w:tcPr>
          <w:p w14:paraId="254912F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1E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C19BE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2590 – 2700</w:t>
            </w:r>
          </w:p>
        </w:tc>
      </w:tr>
      <w:tr w:rsidR="00F15EE1" w:rsidRPr="00227811" w14:paraId="0ADDBFC8" w14:textId="77777777" w:rsidTr="00F15EE1">
        <w:trPr>
          <w:trHeight w:val="187"/>
        </w:trPr>
        <w:tc>
          <w:tcPr>
            <w:tcW w:w="3161" w:type="dxa"/>
            <w:shd w:val="clear" w:color="auto" w:fill="auto"/>
            <w:tcMar>
              <w:left w:w="57" w:type="dxa"/>
              <w:right w:w="57" w:type="dxa"/>
            </w:tcMar>
            <w:vAlign w:val="bottom"/>
          </w:tcPr>
          <w:p w14:paraId="4E904B5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A8366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3C04C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9902DB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35D2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3AF607AC" w14:textId="77777777" w:rsidTr="00F15EE1">
        <w:trPr>
          <w:trHeight w:val="187"/>
        </w:trPr>
        <w:tc>
          <w:tcPr>
            <w:tcW w:w="3161" w:type="dxa"/>
            <w:shd w:val="clear" w:color="auto" w:fill="auto"/>
            <w:tcMar>
              <w:left w:w="57" w:type="dxa"/>
              <w:right w:w="57" w:type="dxa"/>
            </w:tcMar>
            <w:vAlign w:val="bottom"/>
          </w:tcPr>
          <w:p w14:paraId="7813211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A3DF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8CE7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2505 – 2690</w:t>
            </w:r>
          </w:p>
        </w:tc>
      </w:tr>
      <w:tr w:rsidR="00F15EE1" w:rsidRPr="00227811" w14:paraId="668DF438" w14:textId="77777777" w:rsidTr="00F15EE1">
        <w:trPr>
          <w:trHeight w:val="187"/>
        </w:trPr>
        <w:tc>
          <w:tcPr>
            <w:tcW w:w="3161" w:type="dxa"/>
            <w:shd w:val="clear" w:color="auto" w:fill="auto"/>
            <w:tcMar>
              <w:left w:w="57" w:type="dxa"/>
              <w:right w:w="57" w:type="dxa"/>
            </w:tcMar>
            <w:vAlign w:val="bottom"/>
          </w:tcPr>
          <w:p w14:paraId="0B9113C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B149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5AF6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7AA8C8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DEE8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5FF7B6BD" w14:textId="77777777" w:rsidTr="00F15EE1">
        <w:trPr>
          <w:trHeight w:val="187"/>
        </w:trPr>
        <w:tc>
          <w:tcPr>
            <w:tcW w:w="3161" w:type="dxa"/>
            <w:shd w:val="clear" w:color="auto" w:fill="auto"/>
            <w:tcMar>
              <w:left w:w="57" w:type="dxa"/>
              <w:right w:w="57" w:type="dxa"/>
            </w:tcMar>
            <w:vAlign w:val="bottom"/>
          </w:tcPr>
          <w:p w14:paraId="6EDF02D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D3E5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E2F4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4300 – 4485</w:t>
            </w:r>
          </w:p>
        </w:tc>
      </w:tr>
      <w:tr w:rsidR="00F15EE1" w:rsidRPr="00227811" w14:paraId="657649CF" w14:textId="77777777" w:rsidTr="00F15EE1">
        <w:trPr>
          <w:trHeight w:val="187"/>
        </w:trPr>
        <w:tc>
          <w:tcPr>
            <w:tcW w:w="3161" w:type="dxa"/>
            <w:shd w:val="clear" w:color="auto" w:fill="auto"/>
            <w:tcMar>
              <w:left w:w="57" w:type="dxa"/>
              <w:right w:w="57" w:type="dxa"/>
            </w:tcMar>
            <w:vAlign w:val="bottom"/>
          </w:tcPr>
          <w:p w14:paraId="3D2A60A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BBBE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BF3FB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6C1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4DCDA6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1A521F9" w14:textId="77777777" w:rsidTr="00F15EE1">
        <w:trPr>
          <w:trHeight w:val="187"/>
        </w:trPr>
        <w:tc>
          <w:tcPr>
            <w:tcW w:w="3161" w:type="dxa"/>
            <w:shd w:val="clear" w:color="auto" w:fill="auto"/>
            <w:tcMar>
              <w:left w:w="57" w:type="dxa"/>
              <w:right w:w="57" w:type="dxa"/>
            </w:tcMar>
            <w:vAlign w:val="bottom"/>
          </w:tcPr>
          <w:p w14:paraId="05FA7C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5BB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95315"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1700 – 1795</w:t>
            </w:r>
          </w:p>
        </w:tc>
      </w:tr>
      <w:tr w:rsidR="00F15EE1" w:rsidRPr="00227811" w14:paraId="77B040B2" w14:textId="77777777" w:rsidTr="00F15EE1">
        <w:trPr>
          <w:trHeight w:val="187"/>
        </w:trPr>
        <w:tc>
          <w:tcPr>
            <w:tcW w:w="3161" w:type="dxa"/>
            <w:shd w:val="clear" w:color="auto" w:fill="auto"/>
            <w:tcMar>
              <w:left w:w="57" w:type="dxa"/>
              <w:right w:w="57" w:type="dxa"/>
            </w:tcMar>
            <w:vAlign w:val="bottom"/>
          </w:tcPr>
          <w:p w14:paraId="2715230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ED87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379EFC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F0848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411903B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6C1B1DAF" w14:textId="77777777" w:rsidTr="00F15EE1">
        <w:trPr>
          <w:trHeight w:val="187"/>
        </w:trPr>
        <w:tc>
          <w:tcPr>
            <w:tcW w:w="3161" w:type="dxa"/>
            <w:shd w:val="clear" w:color="auto" w:fill="auto"/>
            <w:tcMar>
              <w:left w:w="57" w:type="dxa"/>
              <w:right w:w="57" w:type="dxa"/>
            </w:tcMar>
            <w:vAlign w:val="bottom"/>
          </w:tcPr>
          <w:p w14:paraId="3FAED5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5A0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D70B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4215 – 4475</w:t>
            </w:r>
          </w:p>
        </w:tc>
      </w:tr>
      <w:tr w:rsidR="00F15EE1" w:rsidRPr="00227811" w14:paraId="649F971F" w14:textId="77777777" w:rsidTr="00F15EE1">
        <w:trPr>
          <w:trHeight w:val="187"/>
        </w:trPr>
        <w:tc>
          <w:tcPr>
            <w:tcW w:w="3161" w:type="dxa"/>
            <w:shd w:val="clear" w:color="auto" w:fill="auto"/>
            <w:tcMar>
              <w:left w:w="57" w:type="dxa"/>
              <w:right w:w="57" w:type="dxa"/>
            </w:tcMar>
            <w:vAlign w:val="bottom"/>
          </w:tcPr>
          <w:p w14:paraId="674EBBA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820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1D01A8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95BE3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16AF78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5775B6AE" w14:textId="77777777" w:rsidTr="00F15EE1">
        <w:trPr>
          <w:trHeight w:val="187"/>
        </w:trPr>
        <w:tc>
          <w:tcPr>
            <w:tcW w:w="3161" w:type="dxa"/>
            <w:shd w:val="clear" w:color="auto" w:fill="auto"/>
            <w:tcMar>
              <w:left w:w="57" w:type="dxa"/>
              <w:right w:w="57" w:type="dxa"/>
            </w:tcMar>
            <w:vAlign w:val="bottom"/>
          </w:tcPr>
          <w:p w14:paraId="59756F0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650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0E4C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5180 – 5400</w:t>
            </w:r>
          </w:p>
        </w:tc>
      </w:tr>
      <w:tr w:rsidR="00F15EE1" w:rsidRPr="00227811" w14:paraId="5B177BF4" w14:textId="77777777" w:rsidTr="00F15EE1">
        <w:trPr>
          <w:trHeight w:val="187"/>
        </w:trPr>
        <w:tc>
          <w:tcPr>
            <w:tcW w:w="3161" w:type="dxa"/>
            <w:shd w:val="clear" w:color="auto" w:fill="auto"/>
            <w:tcMar>
              <w:left w:w="57" w:type="dxa"/>
              <w:right w:w="57" w:type="dxa"/>
            </w:tcMar>
            <w:vAlign w:val="bottom"/>
          </w:tcPr>
          <w:p w14:paraId="59EE0B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4A61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6C9D5FE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40D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B26D07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6FB15587" w14:textId="77777777" w:rsidTr="00F15EE1">
        <w:trPr>
          <w:trHeight w:val="187"/>
        </w:trPr>
        <w:tc>
          <w:tcPr>
            <w:tcW w:w="3161" w:type="dxa"/>
            <w:shd w:val="clear" w:color="auto" w:fill="auto"/>
            <w:tcMar>
              <w:left w:w="57" w:type="dxa"/>
              <w:right w:w="57" w:type="dxa"/>
            </w:tcMar>
            <w:vAlign w:val="bottom"/>
          </w:tcPr>
          <w:p w14:paraId="2EFB37F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F40B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2B6F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6010 – 6270</w:t>
            </w:r>
          </w:p>
        </w:tc>
      </w:tr>
      <w:tr w:rsidR="00F15EE1" w:rsidRPr="00227811" w14:paraId="452CDB3C" w14:textId="77777777" w:rsidTr="00F15EE1">
        <w:trPr>
          <w:trHeight w:val="187"/>
        </w:trPr>
        <w:tc>
          <w:tcPr>
            <w:tcW w:w="3161" w:type="dxa"/>
            <w:shd w:val="clear" w:color="auto" w:fill="auto"/>
            <w:tcMar>
              <w:left w:w="57" w:type="dxa"/>
              <w:right w:w="57" w:type="dxa"/>
            </w:tcMar>
            <w:vAlign w:val="bottom"/>
          </w:tcPr>
          <w:p w14:paraId="012B004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B73EF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35F6B3D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5F047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C3A5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46C53D56" w14:textId="77777777" w:rsidTr="00F15EE1">
        <w:trPr>
          <w:trHeight w:val="187"/>
        </w:trPr>
        <w:tc>
          <w:tcPr>
            <w:tcW w:w="3161" w:type="dxa"/>
            <w:shd w:val="clear" w:color="auto" w:fill="auto"/>
            <w:tcMar>
              <w:left w:w="57" w:type="dxa"/>
              <w:right w:w="57" w:type="dxa"/>
            </w:tcMar>
            <w:vAlign w:val="bottom"/>
          </w:tcPr>
          <w:p w14:paraId="64E3759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3307"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633FC"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1735 – 1950</w:t>
            </w:r>
          </w:p>
        </w:tc>
      </w:tr>
      <w:tr w:rsidR="00F15EE1" w:rsidRPr="00227811" w14:paraId="1657633E" w14:textId="77777777" w:rsidTr="00F15EE1">
        <w:trPr>
          <w:trHeight w:val="187"/>
        </w:trPr>
        <w:tc>
          <w:tcPr>
            <w:tcW w:w="3161" w:type="dxa"/>
            <w:shd w:val="clear" w:color="auto" w:fill="auto"/>
            <w:tcMar>
              <w:left w:w="57" w:type="dxa"/>
              <w:right w:w="57" w:type="dxa"/>
            </w:tcMar>
            <w:vAlign w:val="bottom"/>
          </w:tcPr>
          <w:p w14:paraId="17CEF0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FF33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8519D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02FE7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3E940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DB0B7A4" w14:textId="77777777" w:rsidTr="00F15EE1">
        <w:trPr>
          <w:trHeight w:val="187"/>
        </w:trPr>
        <w:tc>
          <w:tcPr>
            <w:tcW w:w="3161" w:type="dxa"/>
            <w:shd w:val="clear" w:color="auto" w:fill="auto"/>
            <w:tcMar>
              <w:left w:w="57" w:type="dxa"/>
              <w:right w:w="57" w:type="dxa"/>
            </w:tcMar>
            <w:vAlign w:val="bottom"/>
          </w:tcPr>
          <w:p w14:paraId="3186F6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F0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C1E3C"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675 – 930</w:t>
            </w:r>
          </w:p>
        </w:tc>
      </w:tr>
      <w:tr w:rsidR="00F15EE1" w:rsidRPr="00227811" w14:paraId="5F5CF0F5" w14:textId="77777777" w:rsidTr="00F15EE1">
        <w:trPr>
          <w:trHeight w:val="187"/>
        </w:trPr>
        <w:tc>
          <w:tcPr>
            <w:tcW w:w="3161" w:type="dxa"/>
            <w:shd w:val="clear" w:color="auto" w:fill="auto"/>
            <w:tcMar>
              <w:left w:w="57" w:type="dxa"/>
              <w:right w:w="57" w:type="dxa"/>
            </w:tcMar>
            <w:vAlign w:val="bottom"/>
          </w:tcPr>
          <w:p w14:paraId="5F81F23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36B19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2848379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88684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D14506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920A9EF" w14:textId="77777777" w:rsidTr="00F15EE1">
        <w:trPr>
          <w:trHeight w:val="187"/>
        </w:trPr>
        <w:tc>
          <w:tcPr>
            <w:tcW w:w="3161" w:type="dxa"/>
            <w:shd w:val="clear" w:color="auto" w:fill="auto"/>
            <w:tcMar>
              <w:left w:w="57" w:type="dxa"/>
              <w:right w:w="57" w:type="dxa"/>
            </w:tcMar>
            <w:vAlign w:val="bottom"/>
          </w:tcPr>
          <w:p w14:paraId="0B94BE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393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2D6FA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5230 – 5445</w:t>
            </w:r>
          </w:p>
        </w:tc>
      </w:tr>
      <w:tr w:rsidR="00F15EE1" w:rsidRPr="00227811" w14:paraId="2C30934D" w14:textId="77777777" w:rsidTr="00F15EE1">
        <w:trPr>
          <w:trHeight w:val="187"/>
        </w:trPr>
        <w:tc>
          <w:tcPr>
            <w:tcW w:w="3161" w:type="dxa"/>
            <w:shd w:val="clear" w:color="auto" w:fill="auto"/>
            <w:tcMar>
              <w:left w:w="57" w:type="dxa"/>
              <w:right w:w="57" w:type="dxa"/>
            </w:tcMar>
            <w:vAlign w:val="bottom"/>
          </w:tcPr>
          <w:p w14:paraId="752441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B88D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8ED58A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6FC40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BF4E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69DCF266" w14:textId="77777777" w:rsidTr="00F15EE1">
        <w:trPr>
          <w:trHeight w:val="187"/>
        </w:trPr>
        <w:tc>
          <w:tcPr>
            <w:tcW w:w="3161" w:type="dxa"/>
            <w:shd w:val="clear" w:color="auto" w:fill="auto"/>
            <w:tcMar>
              <w:left w:w="57" w:type="dxa"/>
              <w:right w:w="57" w:type="dxa"/>
            </w:tcMar>
            <w:vAlign w:val="bottom"/>
          </w:tcPr>
          <w:p w14:paraId="5E8FB36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879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54C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6060 – 6315</w:t>
            </w:r>
          </w:p>
        </w:tc>
      </w:tr>
    </w:tbl>
    <w:p w14:paraId="5C4C1762" w14:textId="77777777" w:rsidR="00F15EE1" w:rsidRPr="00227811" w:rsidRDefault="00F15EE1" w:rsidP="00F15EE1">
      <w:pPr>
        <w:rPr>
          <w:lang w:eastAsia="zh-CN"/>
        </w:rPr>
      </w:pPr>
    </w:p>
    <w:p w14:paraId="6E29ECC1" w14:textId="07C7004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596CA65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Pr>
          <w:lang w:eastAsia="x-none"/>
        </w:rPr>
        <w:t>3 and 46</w:t>
      </w:r>
      <w:r w:rsidRPr="00E87E74">
        <w:rPr>
          <w:lang w:eastAsia="x-none"/>
        </w:rPr>
        <w:t>.</w:t>
      </w:r>
    </w:p>
    <w:p w14:paraId="38374089"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117D33">
        <w:rPr>
          <w:lang w:eastAsia="x-none"/>
        </w:rPr>
        <w:t>7, 22, 41, 42, 48, 49, 77, 78</w:t>
      </w:r>
      <w:r>
        <w:rPr>
          <w:lang w:eastAsia="x-none"/>
        </w:rPr>
        <w:t xml:space="preserve"> and</w:t>
      </w:r>
      <w:r w:rsidRPr="00117D33">
        <w:rPr>
          <w:lang w:eastAsia="x-none"/>
        </w:rPr>
        <w:t xml:space="preserve"> 90</w:t>
      </w:r>
      <w:r w:rsidRPr="00E87E74">
        <w:rPr>
          <w:lang w:eastAsia="x-none"/>
        </w:rPr>
        <w:t>.</w:t>
      </w:r>
    </w:p>
    <w:p w14:paraId="3AB3A030"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91F47">
        <w:rPr>
          <w:lang w:eastAsia="x-none"/>
        </w:rPr>
        <w:t>5, 6, 7, 18, 19, 20, 26, 27, 28, 38, 41, 44, 69</w:t>
      </w:r>
      <w:r>
        <w:rPr>
          <w:lang w:eastAsia="x-none"/>
        </w:rPr>
        <w:t xml:space="preserve"> and</w:t>
      </w:r>
      <w:r w:rsidRPr="00891F47">
        <w:rPr>
          <w:lang w:eastAsia="x-none"/>
        </w:rPr>
        <w:t xml:space="preserve"> 90</w:t>
      </w:r>
      <w:r>
        <w:rPr>
          <w:lang w:eastAsia="x-none"/>
        </w:rPr>
        <w:t>.</w:t>
      </w:r>
    </w:p>
    <w:p w14:paraId="181511CE"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91F47">
        <w:rPr>
          <w:lang w:eastAsia="x-none"/>
        </w:rPr>
        <w:t>7, 22, 38, 41, 42, 43, 48, 49, 69, 77, 78, 79</w:t>
      </w:r>
      <w:r>
        <w:rPr>
          <w:lang w:eastAsia="x-none"/>
        </w:rPr>
        <w:t xml:space="preserve"> and</w:t>
      </w:r>
      <w:r w:rsidRPr="00891F47">
        <w:rPr>
          <w:lang w:eastAsia="x-none"/>
        </w:rPr>
        <w:t xml:space="preserve"> 90</w:t>
      </w:r>
      <w:r>
        <w:rPr>
          <w:lang w:eastAsia="x-none"/>
        </w:rPr>
        <w:t>.</w:t>
      </w:r>
    </w:p>
    <w:p w14:paraId="7B58C06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D2585A">
        <w:rPr>
          <w:lang w:eastAsia="x-none"/>
        </w:rPr>
        <w:t>3, 5, 6, 8, 18, 19, 26, 27, 46</w:t>
      </w:r>
      <w:r>
        <w:rPr>
          <w:lang w:eastAsia="x-none"/>
        </w:rPr>
        <w:t xml:space="preserve"> and</w:t>
      </w:r>
      <w:r w:rsidRPr="00D2585A">
        <w:rPr>
          <w:lang w:eastAsia="x-none"/>
        </w:rPr>
        <w:t xml:space="preserve"> 79</w:t>
      </w:r>
      <w:r>
        <w:rPr>
          <w:lang w:eastAsia="x-none"/>
        </w:rPr>
        <w:t>.</w:t>
      </w:r>
    </w:p>
    <w:p w14:paraId="16DB4FCC"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D2585A">
        <w:rPr>
          <w:lang w:eastAsia="x-none"/>
        </w:rPr>
        <w:t>2, 3, 5, 6, 8, 9, 12, 13, 14, 17, 18, 19, 20, 22, 25, 26, 27, 28, 29, 33, 35, 36, 37, 39, 42, 44, 46, 48, 49, 52, 67, 68, 77, 78</w:t>
      </w:r>
      <w:r>
        <w:rPr>
          <w:lang w:eastAsia="x-none"/>
        </w:rPr>
        <w:t xml:space="preserve"> and</w:t>
      </w:r>
      <w:r w:rsidRPr="00D2585A">
        <w:rPr>
          <w:lang w:eastAsia="x-none"/>
        </w:rPr>
        <w:t xml:space="preserve"> 85</w:t>
      </w:r>
      <w:r>
        <w:rPr>
          <w:lang w:eastAsia="x-none"/>
        </w:rPr>
        <w:t>.</w:t>
      </w:r>
    </w:p>
    <w:p w14:paraId="7691071E" w14:textId="77777777" w:rsidR="00F15EE1" w:rsidRPr="00587D79" w:rsidRDefault="00F15EE1" w:rsidP="00F15EE1">
      <w:pPr>
        <w:pStyle w:val="B1"/>
        <w:rPr>
          <w:rFonts w:ascii="Arial" w:hAnsi="Arial" w:cs="Arial"/>
          <w:sz w:val="18"/>
          <w:szCs w:val="18"/>
          <w:lang w:eastAsia="ko-KR"/>
        </w:rPr>
      </w:pPr>
    </w:p>
    <w:p w14:paraId="34CB0B13" w14:textId="51192671"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C74B76F" w14:textId="3B748E32"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2</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6AC389BD"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DD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56D0E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198B378"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5A29A0A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A0487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D2B9094"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80C2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0047DF2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047EB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2207B4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2685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ED7A5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7C3FE3"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5ABDC34"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7DD7C66E"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667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CDB6AE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8A186D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7BF05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647C05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9A99A32"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A8D67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146AC0D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6F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B8476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3C3C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9927B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39C8FF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84C12CF"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97A506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4CB5C64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551B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5CC06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F124D7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328F0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AA6776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F3FA58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7BDF03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DEC0F0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4853AB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62B121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60F30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B5795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207F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BCD93D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8AE649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555F6D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A4C2A6A"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08F62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6D901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1E4D7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B8E27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79F295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0027BF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A5AD939"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452AF62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703DBA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A0E89E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CC72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4F8D5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6EDAA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6AF17E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357E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4E05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7212288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323AF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E0C044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E0D9BC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1E9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0E63CC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2BB6004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03450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6F56AAC2"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DA8DFD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2A0107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1A3E1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708D77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93DE82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7004C20"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17562A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22C80C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AE1CB9C"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34D18A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FB8B2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BA61E3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EE1115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B634B1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B4571D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1054EC99" w14:textId="77777777" w:rsidR="00F15EE1" w:rsidRPr="00227811" w:rsidRDefault="00F15EE1" w:rsidP="00F15EE1">
      <w:pPr>
        <w:rPr>
          <w:rFonts w:eastAsia="MS Mincho"/>
          <w:lang w:eastAsia="ja-JP"/>
        </w:rPr>
      </w:pPr>
    </w:p>
    <w:p w14:paraId="250553B2"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DC_8_n3</w:t>
      </w:r>
      <w:r w:rsidRPr="00413A7B">
        <w:rPr>
          <w:rFonts w:ascii="Arial" w:hAnsi="Arial" w:cs="Arial"/>
          <w:sz w:val="18"/>
          <w:szCs w:val="18"/>
        </w:rPr>
        <w:t>.</w:t>
      </w:r>
    </w:p>
    <w:p w14:paraId="58688A49" w14:textId="54A2811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D8DFC52" w14:textId="36E00ABD" w:rsidR="00F15EE1" w:rsidRDefault="00F15EE1" w:rsidP="00F15EE1">
      <w:pPr>
        <w:pStyle w:val="TH"/>
        <w:rPr>
          <w:lang w:val="en-US"/>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3</w:t>
      </w:r>
      <w:r w:rsidRPr="00227811">
        <w:rPr>
          <w:lang w:val="en-US"/>
        </w:rPr>
        <w:t xml:space="preserve">: Band </w:t>
      </w:r>
      <w:r>
        <w:rPr>
          <w:lang w:val="en-US"/>
        </w:rPr>
        <w:t>28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02C9BE22" w14:textId="77777777" w:rsidTr="00F15EE1">
        <w:trPr>
          <w:trHeight w:val="266"/>
        </w:trPr>
        <w:tc>
          <w:tcPr>
            <w:tcW w:w="3161" w:type="dxa"/>
            <w:shd w:val="clear" w:color="auto" w:fill="auto"/>
            <w:tcMar>
              <w:left w:w="57" w:type="dxa"/>
              <w:right w:w="57" w:type="dxa"/>
            </w:tcMar>
            <w:vAlign w:val="center"/>
          </w:tcPr>
          <w:p w14:paraId="0B159B8D"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FD27D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48ED749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589E7B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2F1013F"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7BAF9A0" w14:textId="77777777" w:rsidTr="00F15EE1">
        <w:trPr>
          <w:trHeight w:val="187"/>
        </w:trPr>
        <w:tc>
          <w:tcPr>
            <w:tcW w:w="3161" w:type="dxa"/>
            <w:shd w:val="clear" w:color="auto" w:fill="auto"/>
            <w:tcMar>
              <w:left w:w="57" w:type="dxa"/>
              <w:right w:w="57" w:type="dxa"/>
            </w:tcMar>
            <w:vAlign w:val="bottom"/>
          </w:tcPr>
          <w:p w14:paraId="108FD594"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13D3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9695DD"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001754"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8BB567"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2244DA2F" w14:textId="77777777" w:rsidTr="00F15EE1">
        <w:trPr>
          <w:trHeight w:val="187"/>
        </w:trPr>
        <w:tc>
          <w:tcPr>
            <w:tcW w:w="3161" w:type="dxa"/>
            <w:shd w:val="clear" w:color="auto" w:fill="auto"/>
            <w:tcMar>
              <w:left w:w="57" w:type="dxa"/>
              <w:right w:w="57" w:type="dxa"/>
            </w:tcMar>
            <w:vAlign w:val="bottom"/>
          </w:tcPr>
          <w:p w14:paraId="1B07345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7080F7"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D1071E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AED78D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40A69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FE976D9" w14:textId="77777777" w:rsidTr="00F15EE1">
        <w:trPr>
          <w:trHeight w:val="187"/>
        </w:trPr>
        <w:tc>
          <w:tcPr>
            <w:tcW w:w="3161" w:type="dxa"/>
            <w:shd w:val="clear" w:color="auto" w:fill="auto"/>
            <w:tcMar>
              <w:left w:w="57" w:type="dxa"/>
              <w:right w:w="57" w:type="dxa"/>
            </w:tcMar>
            <w:vAlign w:val="bottom"/>
          </w:tcPr>
          <w:p w14:paraId="46730E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4F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10BB2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13BC9A44" w14:textId="77777777" w:rsidTr="00F15EE1">
        <w:trPr>
          <w:trHeight w:val="187"/>
        </w:trPr>
        <w:tc>
          <w:tcPr>
            <w:tcW w:w="3161" w:type="dxa"/>
            <w:shd w:val="clear" w:color="auto" w:fill="auto"/>
            <w:tcMar>
              <w:left w:w="57" w:type="dxa"/>
              <w:right w:w="57" w:type="dxa"/>
            </w:tcMar>
            <w:vAlign w:val="bottom"/>
          </w:tcPr>
          <w:p w14:paraId="3A816A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D7F56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24EE135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68967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336062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1848230" w14:textId="77777777" w:rsidTr="00F15EE1">
        <w:trPr>
          <w:trHeight w:val="187"/>
        </w:trPr>
        <w:tc>
          <w:tcPr>
            <w:tcW w:w="3161" w:type="dxa"/>
            <w:shd w:val="clear" w:color="auto" w:fill="auto"/>
            <w:tcMar>
              <w:left w:w="57" w:type="dxa"/>
              <w:right w:w="57" w:type="dxa"/>
            </w:tcMar>
            <w:vAlign w:val="bottom"/>
          </w:tcPr>
          <w:p w14:paraId="4576D31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D99A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DB77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7E9679A4" w14:textId="77777777" w:rsidTr="00F15EE1">
        <w:trPr>
          <w:trHeight w:val="187"/>
        </w:trPr>
        <w:tc>
          <w:tcPr>
            <w:tcW w:w="3161" w:type="dxa"/>
            <w:shd w:val="clear" w:color="auto" w:fill="auto"/>
            <w:tcMar>
              <w:left w:w="57" w:type="dxa"/>
              <w:right w:w="57" w:type="dxa"/>
            </w:tcMar>
            <w:vAlign w:val="bottom"/>
          </w:tcPr>
          <w:p w14:paraId="43832E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D4E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068C6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8453F5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9B7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0C5B6151" w14:textId="77777777" w:rsidTr="00F15EE1">
        <w:trPr>
          <w:trHeight w:val="187"/>
        </w:trPr>
        <w:tc>
          <w:tcPr>
            <w:tcW w:w="3161" w:type="dxa"/>
            <w:shd w:val="clear" w:color="auto" w:fill="auto"/>
            <w:tcMar>
              <w:left w:w="57" w:type="dxa"/>
              <w:right w:w="57" w:type="dxa"/>
            </w:tcMar>
            <w:vAlign w:val="bottom"/>
          </w:tcPr>
          <w:p w14:paraId="6DC58C7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0BF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962 – 1082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9ADE9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2413 – 2533</w:t>
            </w:r>
          </w:p>
        </w:tc>
      </w:tr>
      <w:tr w:rsidR="00F15EE1" w:rsidRPr="00227811" w14:paraId="484F345D" w14:textId="77777777" w:rsidTr="00F15EE1">
        <w:trPr>
          <w:trHeight w:val="187"/>
        </w:trPr>
        <w:tc>
          <w:tcPr>
            <w:tcW w:w="3161" w:type="dxa"/>
            <w:shd w:val="clear" w:color="auto" w:fill="auto"/>
            <w:tcMar>
              <w:left w:w="57" w:type="dxa"/>
              <w:right w:w="57" w:type="dxa"/>
            </w:tcMar>
            <w:vAlign w:val="bottom"/>
          </w:tcPr>
          <w:p w14:paraId="28B115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8354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4E56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91A5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54F53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254FFC27" w14:textId="77777777" w:rsidTr="00F15EE1">
        <w:trPr>
          <w:trHeight w:val="187"/>
        </w:trPr>
        <w:tc>
          <w:tcPr>
            <w:tcW w:w="3161" w:type="dxa"/>
            <w:shd w:val="clear" w:color="auto" w:fill="auto"/>
            <w:tcMar>
              <w:left w:w="57" w:type="dxa"/>
              <w:right w:w="57" w:type="dxa"/>
            </w:tcMar>
            <w:vAlign w:val="bottom"/>
          </w:tcPr>
          <w:p w14:paraId="2198A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E71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214 – 379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08D7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2672 – 2867</w:t>
            </w:r>
          </w:p>
        </w:tc>
      </w:tr>
      <w:tr w:rsidR="00F15EE1" w:rsidRPr="00227811" w14:paraId="00427B67" w14:textId="77777777" w:rsidTr="00F15EE1">
        <w:trPr>
          <w:trHeight w:val="187"/>
        </w:trPr>
        <w:tc>
          <w:tcPr>
            <w:tcW w:w="3161" w:type="dxa"/>
            <w:shd w:val="clear" w:color="auto" w:fill="auto"/>
            <w:tcMar>
              <w:left w:w="57" w:type="dxa"/>
              <w:right w:w="57" w:type="dxa"/>
            </w:tcMar>
            <w:vAlign w:val="bottom"/>
          </w:tcPr>
          <w:p w14:paraId="0889298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0BE7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C4CA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8917A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0D10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384AED16" w14:textId="77777777" w:rsidTr="00F15EE1">
        <w:trPr>
          <w:trHeight w:val="187"/>
        </w:trPr>
        <w:tc>
          <w:tcPr>
            <w:tcW w:w="3161" w:type="dxa"/>
            <w:shd w:val="clear" w:color="auto" w:fill="auto"/>
            <w:tcMar>
              <w:left w:w="57" w:type="dxa"/>
              <w:right w:w="57" w:type="dxa"/>
            </w:tcMar>
            <w:vAlign w:val="bottom"/>
          </w:tcPr>
          <w:p w14:paraId="1184C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D799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3116 – 3281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D733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4123 – 4318</w:t>
            </w:r>
          </w:p>
        </w:tc>
      </w:tr>
      <w:tr w:rsidR="00F15EE1" w:rsidRPr="00227811" w14:paraId="7C8DD7E0" w14:textId="77777777" w:rsidTr="00F15EE1">
        <w:trPr>
          <w:trHeight w:val="187"/>
        </w:trPr>
        <w:tc>
          <w:tcPr>
            <w:tcW w:w="3161" w:type="dxa"/>
            <w:shd w:val="clear" w:color="auto" w:fill="auto"/>
            <w:tcMar>
              <w:left w:w="57" w:type="dxa"/>
              <w:right w:w="57" w:type="dxa"/>
            </w:tcMar>
            <w:vAlign w:val="bottom"/>
          </w:tcPr>
          <w:p w14:paraId="2D763D7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21856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D06B1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C43A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16F628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EE28403" w14:textId="77777777" w:rsidTr="00F15EE1">
        <w:trPr>
          <w:trHeight w:val="187"/>
        </w:trPr>
        <w:tc>
          <w:tcPr>
            <w:tcW w:w="3161" w:type="dxa"/>
            <w:shd w:val="clear" w:color="auto" w:fill="auto"/>
            <w:tcMar>
              <w:left w:w="57" w:type="dxa"/>
              <w:right w:w="57" w:type="dxa"/>
            </w:tcMar>
            <w:vAlign w:val="bottom"/>
          </w:tcPr>
          <w:p w14:paraId="689FB84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CE75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673 – 778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3B7E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53F01E29" w14:textId="77777777" w:rsidTr="00F15EE1">
        <w:trPr>
          <w:trHeight w:val="187"/>
        </w:trPr>
        <w:tc>
          <w:tcPr>
            <w:tcW w:w="3161" w:type="dxa"/>
            <w:shd w:val="clear" w:color="auto" w:fill="auto"/>
            <w:tcMar>
              <w:left w:w="57" w:type="dxa"/>
              <w:right w:w="57" w:type="dxa"/>
            </w:tcMar>
            <w:vAlign w:val="bottom"/>
          </w:tcPr>
          <w:p w14:paraId="12EF4D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7506C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1927D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ED21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332EE6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51B43AAC" w14:textId="77777777" w:rsidTr="00F15EE1">
        <w:trPr>
          <w:trHeight w:val="187"/>
        </w:trPr>
        <w:tc>
          <w:tcPr>
            <w:tcW w:w="3161" w:type="dxa"/>
            <w:shd w:val="clear" w:color="auto" w:fill="auto"/>
            <w:tcMar>
              <w:left w:w="57" w:type="dxa"/>
              <w:right w:w="57" w:type="dxa"/>
            </w:tcMar>
            <w:vAlign w:val="bottom"/>
          </w:tcPr>
          <w:p w14:paraId="3DC1EEB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F37C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324 – 534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3B6C3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4382 – 4652</w:t>
            </w:r>
          </w:p>
        </w:tc>
      </w:tr>
      <w:tr w:rsidR="00F15EE1" w:rsidRPr="00227811" w14:paraId="0B4773A4" w14:textId="77777777" w:rsidTr="00F15EE1">
        <w:trPr>
          <w:trHeight w:val="187"/>
        </w:trPr>
        <w:tc>
          <w:tcPr>
            <w:tcW w:w="3161" w:type="dxa"/>
            <w:shd w:val="clear" w:color="auto" w:fill="auto"/>
            <w:tcMar>
              <w:left w:w="57" w:type="dxa"/>
              <w:right w:w="57" w:type="dxa"/>
            </w:tcMar>
            <w:vAlign w:val="bottom"/>
          </w:tcPr>
          <w:p w14:paraId="0A3BC2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A1CFE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27B12F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753B0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36601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36B35E4" w14:textId="77777777" w:rsidTr="00F15EE1">
        <w:trPr>
          <w:trHeight w:val="187"/>
        </w:trPr>
        <w:tc>
          <w:tcPr>
            <w:tcW w:w="3161" w:type="dxa"/>
            <w:shd w:val="clear" w:color="auto" w:fill="auto"/>
            <w:tcMar>
              <w:left w:w="57" w:type="dxa"/>
              <w:right w:w="57" w:type="dxa"/>
            </w:tcMar>
            <w:vAlign w:val="bottom"/>
          </w:tcPr>
          <w:p w14:paraId="4F2C03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752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1924 – 2164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8D6F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4826 – 5066</w:t>
            </w:r>
          </w:p>
        </w:tc>
      </w:tr>
      <w:tr w:rsidR="00F15EE1" w:rsidRPr="00227811" w14:paraId="2C084457" w14:textId="77777777" w:rsidTr="00F15EE1">
        <w:trPr>
          <w:trHeight w:val="187"/>
        </w:trPr>
        <w:tc>
          <w:tcPr>
            <w:tcW w:w="3161" w:type="dxa"/>
            <w:shd w:val="clear" w:color="auto" w:fill="auto"/>
            <w:tcMar>
              <w:left w:w="57" w:type="dxa"/>
              <w:right w:w="57" w:type="dxa"/>
            </w:tcMar>
            <w:vAlign w:val="bottom"/>
          </w:tcPr>
          <w:p w14:paraId="02FF513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DB2E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4EA232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708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AD803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3D551CE" w14:textId="77777777" w:rsidTr="00F15EE1">
        <w:trPr>
          <w:trHeight w:val="187"/>
        </w:trPr>
        <w:tc>
          <w:tcPr>
            <w:tcW w:w="3161" w:type="dxa"/>
            <w:shd w:val="clear" w:color="auto" w:fill="auto"/>
            <w:tcMar>
              <w:left w:w="57" w:type="dxa"/>
              <w:right w:w="57" w:type="dxa"/>
            </w:tcMar>
            <w:vAlign w:val="bottom"/>
          </w:tcPr>
          <w:p w14:paraId="54328BF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0F5E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3819 – 4029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5561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5833 – 6103</w:t>
            </w:r>
          </w:p>
        </w:tc>
      </w:tr>
      <w:tr w:rsidR="00F15EE1" w:rsidRPr="00227811" w14:paraId="5FC9A28C" w14:textId="77777777" w:rsidTr="00F15EE1">
        <w:trPr>
          <w:trHeight w:val="187"/>
        </w:trPr>
        <w:tc>
          <w:tcPr>
            <w:tcW w:w="3161" w:type="dxa"/>
            <w:shd w:val="clear" w:color="auto" w:fill="auto"/>
            <w:tcMar>
              <w:left w:w="57" w:type="dxa"/>
              <w:right w:w="57" w:type="dxa"/>
            </w:tcMar>
            <w:vAlign w:val="bottom"/>
          </w:tcPr>
          <w:p w14:paraId="19B0195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C7E4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76A39AB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746E8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76C0D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A571242" w14:textId="77777777" w:rsidTr="00F15EE1">
        <w:trPr>
          <w:trHeight w:val="187"/>
        </w:trPr>
        <w:tc>
          <w:tcPr>
            <w:tcW w:w="3161" w:type="dxa"/>
            <w:shd w:val="clear" w:color="auto" w:fill="auto"/>
            <w:tcMar>
              <w:left w:w="57" w:type="dxa"/>
              <w:right w:w="57" w:type="dxa"/>
            </w:tcMar>
            <w:vAlign w:val="bottom"/>
          </w:tcPr>
          <w:p w14:paraId="556DB67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ECD3F"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6092 – 6437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4E30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1027 – 1282</w:t>
            </w:r>
          </w:p>
        </w:tc>
      </w:tr>
      <w:tr w:rsidR="00F15EE1" w:rsidRPr="00227811" w14:paraId="73B7BBAC" w14:textId="77777777" w:rsidTr="00F15EE1">
        <w:trPr>
          <w:trHeight w:val="187"/>
        </w:trPr>
        <w:tc>
          <w:tcPr>
            <w:tcW w:w="3161" w:type="dxa"/>
            <w:shd w:val="clear" w:color="auto" w:fill="auto"/>
            <w:tcMar>
              <w:left w:w="57" w:type="dxa"/>
              <w:right w:w="57" w:type="dxa"/>
            </w:tcMar>
            <w:vAlign w:val="bottom"/>
          </w:tcPr>
          <w:p w14:paraId="2964521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ADBCE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C33E7F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57D67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4ACB48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77A1BEA3" w14:textId="77777777" w:rsidTr="00F15EE1">
        <w:trPr>
          <w:trHeight w:val="187"/>
        </w:trPr>
        <w:tc>
          <w:tcPr>
            <w:tcW w:w="3161" w:type="dxa"/>
            <w:shd w:val="clear" w:color="auto" w:fill="auto"/>
            <w:tcMar>
              <w:left w:w="57" w:type="dxa"/>
              <w:right w:w="57" w:type="dxa"/>
            </w:tcMar>
            <w:vAlign w:val="bottom"/>
          </w:tcPr>
          <w:p w14:paraId="6AA7B0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1B2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3634 – 3949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A00E8"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1176 – 1461</w:t>
            </w:r>
          </w:p>
        </w:tc>
      </w:tr>
      <w:tr w:rsidR="00F15EE1" w:rsidRPr="00227811" w14:paraId="2E5D6C4F" w14:textId="77777777" w:rsidTr="00F15EE1">
        <w:trPr>
          <w:trHeight w:val="187"/>
        </w:trPr>
        <w:tc>
          <w:tcPr>
            <w:tcW w:w="3161" w:type="dxa"/>
            <w:shd w:val="clear" w:color="auto" w:fill="auto"/>
            <w:tcMar>
              <w:left w:w="57" w:type="dxa"/>
              <w:right w:w="57" w:type="dxa"/>
            </w:tcMar>
            <w:vAlign w:val="bottom"/>
          </w:tcPr>
          <w:p w14:paraId="131B64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F71AC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4ECA823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FD2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3898919"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57797737" w14:textId="77777777" w:rsidTr="00F15EE1">
        <w:trPr>
          <w:trHeight w:val="187"/>
        </w:trPr>
        <w:tc>
          <w:tcPr>
            <w:tcW w:w="3161" w:type="dxa"/>
            <w:shd w:val="clear" w:color="auto" w:fill="auto"/>
            <w:tcMar>
              <w:left w:w="57" w:type="dxa"/>
              <w:right w:w="57" w:type="dxa"/>
            </w:tcMar>
            <w:vAlign w:val="bottom"/>
          </w:tcPr>
          <w:p w14:paraId="5110DF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DF22E"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7543 – 7888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0982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4522 – 4777</w:t>
            </w:r>
          </w:p>
        </w:tc>
      </w:tr>
      <w:tr w:rsidR="00F15EE1" w:rsidRPr="00227811" w14:paraId="5FB895D0" w14:textId="77777777" w:rsidTr="00F15EE1">
        <w:trPr>
          <w:trHeight w:val="187"/>
        </w:trPr>
        <w:tc>
          <w:tcPr>
            <w:tcW w:w="3161" w:type="dxa"/>
            <w:shd w:val="clear" w:color="auto" w:fill="auto"/>
            <w:tcMar>
              <w:left w:w="57" w:type="dxa"/>
              <w:right w:w="57" w:type="dxa"/>
            </w:tcMar>
            <w:vAlign w:val="bottom"/>
          </w:tcPr>
          <w:p w14:paraId="69D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6D11F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556670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BA4F0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C76AC3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EAB8640" w14:textId="77777777" w:rsidTr="00F15EE1">
        <w:trPr>
          <w:trHeight w:val="187"/>
        </w:trPr>
        <w:tc>
          <w:tcPr>
            <w:tcW w:w="3161" w:type="dxa"/>
            <w:shd w:val="clear" w:color="auto" w:fill="auto"/>
            <w:tcMar>
              <w:left w:w="57" w:type="dxa"/>
              <w:right w:w="57" w:type="dxa"/>
            </w:tcMar>
            <w:vAlign w:val="bottom"/>
          </w:tcPr>
          <w:p w14:paraId="4758276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6D69"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6536 – 6851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D11F5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5529 – 5814</w:t>
            </w:r>
          </w:p>
        </w:tc>
      </w:tr>
    </w:tbl>
    <w:p w14:paraId="554A0995" w14:textId="77777777" w:rsidR="00F15EE1" w:rsidRPr="00227811" w:rsidRDefault="00F15EE1" w:rsidP="00F15EE1">
      <w:pPr>
        <w:rPr>
          <w:lang w:eastAsia="zh-CN"/>
        </w:rPr>
      </w:pPr>
    </w:p>
    <w:p w14:paraId="145E8C26" w14:textId="38CF06B9"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0A333A51"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A5DED">
        <w:rPr>
          <w:lang w:eastAsia="x-none"/>
        </w:rPr>
        <w:t>11, 21, 32, 45, 46, 50, 51, 74, 75, 76, 91, 92, 93</w:t>
      </w:r>
      <w:r>
        <w:rPr>
          <w:lang w:eastAsia="x-none"/>
        </w:rPr>
        <w:t xml:space="preserve"> and</w:t>
      </w:r>
      <w:r w:rsidRPr="002A5DED">
        <w:rPr>
          <w:lang w:eastAsia="x-none"/>
        </w:rPr>
        <w:t xml:space="preserve"> 94</w:t>
      </w:r>
      <w:r w:rsidRPr="00E87E74">
        <w:rPr>
          <w:lang w:eastAsia="x-none"/>
        </w:rPr>
        <w:t>.</w:t>
      </w:r>
    </w:p>
    <w:p w14:paraId="6A50E4DA"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A95B34">
        <w:rPr>
          <w:lang w:eastAsia="x-none"/>
        </w:rPr>
        <w:t>1, 4, 10, 22, 23, 42, 48, 49, 65, 66, 77</w:t>
      </w:r>
      <w:r>
        <w:rPr>
          <w:lang w:eastAsia="x-none"/>
        </w:rPr>
        <w:t xml:space="preserve"> and</w:t>
      </w:r>
      <w:r w:rsidRPr="00A95B34">
        <w:rPr>
          <w:lang w:eastAsia="x-none"/>
        </w:rPr>
        <w:t xml:space="preserve"> 78</w:t>
      </w:r>
      <w:r w:rsidRPr="00E87E74">
        <w:rPr>
          <w:lang w:eastAsia="x-none"/>
        </w:rPr>
        <w:t>.</w:t>
      </w:r>
    </w:p>
    <w:p w14:paraId="3C687E93"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A95B34">
        <w:rPr>
          <w:lang w:eastAsia="x-none"/>
        </w:rPr>
        <w:t>41, 53</w:t>
      </w:r>
      <w:r>
        <w:rPr>
          <w:lang w:eastAsia="x-none"/>
        </w:rPr>
        <w:t xml:space="preserve"> and</w:t>
      </w:r>
      <w:r w:rsidRPr="00A95B34">
        <w:rPr>
          <w:lang w:eastAsia="x-none"/>
        </w:rPr>
        <w:t xml:space="preserve"> 90</w:t>
      </w:r>
      <w:r>
        <w:rPr>
          <w:lang w:eastAsia="x-none"/>
        </w:rPr>
        <w:t>.</w:t>
      </w:r>
    </w:p>
    <w:p w14:paraId="0FCC9F27"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A95B34">
        <w:rPr>
          <w:lang w:eastAsia="x-none"/>
        </w:rPr>
        <w:t>7, 41, 77</w:t>
      </w:r>
      <w:r>
        <w:rPr>
          <w:lang w:eastAsia="x-none"/>
        </w:rPr>
        <w:t xml:space="preserve"> and</w:t>
      </w:r>
      <w:r w:rsidRPr="00A95B34">
        <w:rPr>
          <w:lang w:eastAsia="x-none"/>
        </w:rPr>
        <w:t xml:space="preserve"> 90</w:t>
      </w:r>
      <w:r>
        <w:rPr>
          <w:lang w:eastAsia="x-none"/>
        </w:rPr>
        <w:t>.</w:t>
      </w:r>
    </w:p>
    <w:p w14:paraId="3802552A"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286FFF">
        <w:rPr>
          <w:lang w:eastAsia="x-none"/>
        </w:rPr>
        <w:t>1, 2, 4, 10, 25, 31, 34, 36, 37, 46, 47, 65, 66, 70, 72, 73, 77, 79, 87</w:t>
      </w:r>
      <w:r>
        <w:rPr>
          <w:lang w:eastAsia="x-none"/>
        </w:rPr>
        <w:t xml:space="preserve"> and</w:t>
      </w:r>
      <w:r w:rsidRPr="00286FFF">
        <w:rPr>
          <w:lang w:eastAsia="x-none"/>
        </w:rPr>
        <w:t xml:space="preserve"> 88</w:t>
      </w:r>
      <w:r>
        <w:rPr>
          <w:lang w:eastAsia="x-none"/>
        </w:rPr>
        <w:t>.</w:t>
      </w:r>
    </w:p>
    <w:p w14:paraId="4C89F65D"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86FFF">
        <w:rPr>
          <w:lang w:eastAsia="x-none"/>
        </w:rPr>
        <w:t>32, 43, 45, 46, 48, 49, 50, 51, 75, 76, 77, 78, 79, 91, 92, 93</w:t>
      </w:r>
      <w:r>
        <w:rPr>
          <w:lang w:eastAsia="x-none"/>
        </w:rPr>
        <w:t xml:space="preserve"> and</w:t>
      </w:r>
      <w:r w:rsidRPr="00286FFF">
        <w:rPr>
          <w:lang w:eastAsia="x-none"/>
        </w:rPr>
        <w:t xml:space="preserve"> 94</w:t>
      </w:r>
      <w:r>
        <w:rPr>
          <w:lang w:eastAsia="x-none"/>
        </w:rPr>
        <w:t>.</w:t>
      </w:r>
    </w:p>
    <w:p w14:paraId="63BD19E9" w14:textId="77777777" w:rsidR="00F15EE1" w:rsidRPr="00587D79" w:rsidRDefault="00F15EE1" w:rsidP="00F15EE1">
      <w:pPr>
        <w:pStyle w:val="B1"/>
        <w:ind w:left="0" w:firstLine="0"/>
        <w:rPr>
          <w:rFonts w:ascii="Arial" w:hAnsi="Arial" w:cs="Arial"/>
          <w:sz w:val="18"/>
          <w:szCs w:val="18"/>
          <w:lang w:eastAsia="ko-KR"/>
        </w:rPr>
      </w:pPr>
    </w:p>
    <w:p w14:paraId="6897EE76" w14:textId="52536B3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7A41782" w14:textId="783B7AFD"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4</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DA76B0B"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C9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B913CC"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A39504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3C88A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F7A30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0C3ACEA8"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282C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320CB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C286C4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5CF110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CBF6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2C5339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58B8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A1DA26"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48DB5F26"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B7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D86E9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BB2C9A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4EE1E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E17B54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91863C"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FD77CC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DA41D3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E01C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9F637D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5C9B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6AD89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1A91F2F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C21BBD9"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5306BC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820A17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2ACD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DAD7B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3626EB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23EF4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444C8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DD3BF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521C9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D064BA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DFBB7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02848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47923B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CCC0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10CCE0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91BC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BB08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0475EA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4521B04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907D7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32907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16927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FCC2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7FC0A2B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C2E49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6CF2DE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7D19118C"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874125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7F18F0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9096C3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98A58C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7D4E8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13A17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CB520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BBD6D5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47C9487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5C331BA"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C578EC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0E2D5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EDEE3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AD8BA2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76B366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712D0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08D5B75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EE736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9CCD17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18B8BE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18405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0E40E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77FE7793"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83E4B2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B478348"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E64F0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373A18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607AE6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BA65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CD125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E8F7D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1CB31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IMD5</w:t>
            </w:r>
          </w:p>
        </w:tc>
      </w:tr>
    </w:tbl>
    <w:p w14:paraId="51841262" w14:textId="77777777" w:rsidR="00F15EE1" w:rsidRPr="00227811" w:rsidRDefault="00F15EE1" w:rsidP="00F15EE1">
      <w:pPr>
        <w:rPr>
          <w:rFonts w:eastAsia="MS Mincho"/>
          <w:lang w:eastAsia="ja-JP"/>
        </w:rPr>
      </w:pPr>
    </w:p>
    <w:p w14:paraId="52C22067"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DC_28_n3</w:t>
      </w:r>
      <w:r w:rsidRPr="00413A7B">
        <w:rPr>
          <w:rFonts w:ascii="Arial" w:hAnsi="Arial" w:cs="Arial"/>
          <w:sz w:val="18"/>
          <w:szCs w:val="18"/>
        </w:rPr>
        <w:t>.</w:t>
      </w:r>
    </w:p>
    <w:p w14:paraId="7C61F159" w14:textId="7E5E6A43" w:rsidR="00F15EE1" w:rsidRPr="00A80B0F" w:rsidRDefault="00BB2370" w:rsidP="00F15EE1">
      <w:pPr>
        <w:pStyle w:val="31"/>
        <w:rPr>
          <w:rFonts w:cs="Arial"/>
          <w:szCs w:val="28"/>
        </w:rPr>
      </w:pPr>
      <w:r>
        <w:rPr>
          <w:rFonts w:hint="eastAsia"/>
        </w:rPr>
        <w:t>5.22</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474CCAE" w14:textId="5D1DE7BF" w:rsidR="00F15EE1" w:rsidRDefault="00F15EE1" w:rsidP="00F15EE1">
      <w:pPr>
        <w:pStyle w:val="TH"/>
      </w:pPr>
      <w:r>
        <w:t xml:space="preserve">Table </w:t>
      </w:r>
      <w:r w:rsidR="00BB2370">
        <w:rPr>
          <w:rFonts w:hint="eastAsia"/>
          <w:lang w:eastAsia="ja-JP"/>
        </w:rPr>
        <w:t>5.22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15EE1" w14:paraId="49E6397B" w14:textId="77777777" w:rsidTr="00F15E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DD180A" w14:textId="77777777" w:rsidR="00F15EE1" w:rsidRDefault="00F15EE1" w:rsidP="00F15E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EFEF87"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C4FB37" w14:textId="77777777" w:rsidR="00F15EE1" w:rsidRDefault="00F15EE1" w:rsidP="00F15EE1">
            <w:pPr>
              <w:pStyle w:val="TAH"/>
            </w:pPr>
            <w:r>
              <w:t>ΔT</w:t>
            </w:r>
            <w:r>
              <w:rPr>
                <w:vertAlign w:val="subscript"/>
              </w:rPr>
              <w:t>IB,c</w:t>
            </w:r>
            <w:r>
              <w:t xml:space="preserve"> [dB]</w:t>
            </w:r>
          </w:p>
        </w:tc>
      </w:tr>
      <w:tr w:rsidR="00F15EE1" w14:paraId="733CDE76" w14:textId="77777777" w:rsidTr="00F15EE1">
        <w:trPr>
          <w:jc w:val="center"/>
        </w:trPr>
        <w:tc>
          <w:tcPr>
            <w:tcW w:w="1535" w:type="dxa"/>
            <w:vMerge w:val="restart"/>
            <w:vAlign w:val="center"/>
          </w:tcPr>
          <w:p w14:paraId="20380EFC" w14:textId="77777777" w:rsidR="00F15EE1" w:rsidRPr="00F4639D" w:rsidRDefault="00F15EE1" w:rsidP="00F15EE1">
            <w:pPr>
              <w:keepNext/>
              <w:keepLines/>
              <w:spacing w:after="0"/>
              <w:jc w:val="center"/>
              <w:rPr>
                <w:rFonts w:ascii="Arial" w:hAnsi="Arial" w:cs="Arial"/>
                <w:sz w:val="18"/>
                <w:vertAlign w:val="superscript"/>
                <w:lang w:eastAsia="ja-JP"/>
              </w:rPr>
            </w:pPr>
            <w:r>
              <w:rPr>
                <w:rFonts w:ascii="Arial" w:hAnsi="Arial" w:cs="Arial"/>
                <w:sz w:val="18"/>
              </w:rPr>
              <w:t>DC_8-28_</w:t>
            </w:r>
            <w:r w:rsidRPr="00227811">
              <w:rPr>
                <w:rFonts w:ascii="Arial" w:hAnsi="Arial" w:cs="Arial"/>
                <w:sz w:val="18"/>
              </w:rPr>
              <w:t>n</w:t>
            </w:r>
            <w:r>
              <w:rPr>
                <w:rFonts w:ascii="Arial" w:hAnsi="Arial" w:cs="Arial"/>
                <w:sz w:val="18"/>
              </w:rPr>
              <w:t>3</w:t>
            </w:r>
          </w:p>
        </w:tc>
        <w:tc>
          <w:tcPr>
            <w:tcW w:w="2049" w:type="dxa"/>
            <w:vAlign w:val="center"/>
          </w:tcPr>
          <w:p w14:paraId="21A39139"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14:paraId="1B06E99D"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0.6</w:t>
            </w:r>
          </w:p>
        </w:tc>
      </w:tr>
      <w:tr w:rsidR="00F15EE1" w14:paraId="5008C1FB" w14:textId="77777777" w:rsidTr="00F15EE1">
        <w:trPr>
          <w:jc w:val="center"/>
        </w:trPr>
        <w:tc>
          <w:tcPr>
            <w:tcW w:w="1535" w:type="dxa"/>
            <w:vMerge/>
            <w:vAlign w:val="center"/>
          </w:tcPr>
          <w:p w14:paraId="012F3814" w14:textId="77777777" w:rsidR="00F15EE1" w:rsidRDefault="00F15EE1" w:rsidP="00F15EE1">
            <w:pPr>
              <w:keepNext/>
              <w:keepLines/>
              <w:spacing w:after="0"/>
              <w:jc w:val="center"/>
              <w:rPr>
                <w:rFonts w:ascii="Arial" w:hAnsi="Arial" w:cs="Arial"/>
                <w:sz w:val="18"/>
              </w:rPr>
            </w:pPr>
          </w:p>
        </w:tc>
        <w:tc>
          <w:tcPr>
            <w:tcW w:w="2049" w:type="dxa"/>
            <w:vAlign w:val="center"/>
          </w:tcPr>
          <w:p w14:paraId="0B86F743"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vAlign w:val="center"/>
          </w:tcPr>
          <w:p w14:paraId="53C88E52" w14:textId="77777777" w:rsidR="00F15EE1" w:rsidRDefault="00F15EE1" w:rsidP="00F15EE1">
            <w:pPr>
              <w:keepNext/>
              <w:keepLines/>
              <w:spacing w:after="0"/>
              <w:jc w:val="center"/>
              <w:rPr>
                <w:rFonts w:ascii="Arial" w:hAnsi="Arial" w:cs="Arial"/>
                <w:sz w:val="18"/>
              </w:rPr>
            </w:pPr>
            <w:r>
              <w:rPr>
                <w:rFonts w:ascii="Arial" w:hAnsi="Arial" w:cs="Arial"/>
                <w:sz w:val="18"/>
              </w:rPr>
              <w:t>0.5</w:t>
            </w:r>
          </w:p>
        </w:tc>
      </w:tr>
      <w:tr w:rsidR="00F15EE1" w14:paraId="3B7A77C1" w14:textId="77777777" w:rsidTr="00F15EE1">
        <w:trPr>
          <w:jc w:val="center"/>
        </w:trPr>
        <w:tc>
          <w:tcPr>
            <w:tcW w:w="1535" w:type="dxa"/>
            <w:vMerge/>
            <w:vAlign w:val="center"/>
          </w:tcPr>
          <w:p w14:paraId="7B06A8C6" w14:textId="77777777" w:rsidR="00F15EE1" w:rsidRDefault="00F15EE1" w:rsidP="00F15EE1">
            <w:pPr>
              <w:keepNext/>
              <w:keepLines/>
              <w:spacing w:after="0"/>
              <w:jc w:val="center"/>
              <w:rPr>
                <w:rFonts w:ascii="Arial" w:hAnsi="Arial" w:cs="Arial"/>
                <w:sz w:val="18"/>
              </w:rPr>
            </w:pPr>
          </w:p>
        </w:tc>
        <w:tc>
          <w:tcPr>
            <w:tcW w:w="2049" w:type="dxa"/>
            <w:vAlign w:val="center"/>
          </w:tcPr>
          <w:p w14:paraId="4985B807"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n3</w:t>
            </w:r>
          </w:p>
        </w:tc>
        <w:tc>
          <w:tcPr>
            <w:tcW w:w="2340" w:type="dxa"/>
            <w:vAlign w:val="center"/>
          </w:tcPr>
          <w:p w14:paraId="29F1C760" w14:textId="77777777" w:rsidR="00F15EE1" w:rsidRDefault="00F15EE1" w:rsidP="00F15EE1">
            <w:pPr>
              <w:keepNext/>
              <w:keepLines/>
              <w:spacing w:after="0"/>
              <w:jc w:val="center"/>
              <w:rPr>
                <w:rFonts w:ascii="Arial" w:hAnsi="Arial" w:cs="Arial"/>
                <w:sz w:val="18"/>
              </w:rPr>
            </w:pPr>
            <w:r>
              <w:rPr>
                <w:rFonts w:ascii="Arial" w:hAnsi="Arial" w:cs="Arial"/>
                <w:sz w:val="18"/>
              </w:rPr>
              <w:t>0.3</w:t>
            </w:r>
          </w:p>
        </w:tc>
      </w:tr>
    </w:tbl>
    <w:p w14:paraId="645104B2" w14:textId="77777777" w:rsidR="00F15EE1" w:rsidRDefault="00F15EE1" w:rsidP="00F15EE1"/>
    <w:p w14:paraId="132E1BD9" w14:textId="2BFC2168" w:rsidR="00F15EE1" w:rsidRDefault="00F15EE1" w:rsidP="00F15EE1">
      <w:pPr>
        <w:keepNext/>
        <w:keepLines/>
        <w:spacing w:before="60"/>
        <w:jc w:val="center"/>
        <w:rPr>
          <w:b/>
        </w:rPr>
      </w:pPr>
      <w:r>
        <w:rPr>
          <w:rFonts w:ascii="Arial" w:hAnsi="Arial"/>
          <w:b/>
        </w:rPr>
        <w:t xml:space="preserve">Table </w:t>
      </w:r>
      <w:r w:rsidR="00BB2370">
        <w:rPr>
          <w:rFonts w:ascii="Arial" w:hAnsi="Arial" w:hint="eastAsia"/>
          <w:b/>
          <w:lang w:eastAsia="ja-JP"/>
        </w:rPr>
        <w:t>5.22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15EE1" w14:paraId="76E3D808" w14:textId="77777777" w:rsidTr="00F15EE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EF1EFC" w14:textId="77777777" w:rsidR="00F15EE1" w:rsidRDefault="00F15EE1" w:rsidP="00F15EE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848A80"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25280" w14:textId="77777777" w:rsidR="00F15EE1" w:rsidRDefault="00F15EE1" w:rsidP="00F15EE1">
            <w:pPr>
              <w:pStyle w:val="TAH"/>
            </w:pPr>
            <w:r>
              <w:t>ΔR</w:t>
            </w:r>
            <w:r>
              <w:rPr>
                <w:vertAlign w:val="subscript"/>
              </w:rPr>
              <w:t>IB</w:t>
            </w:r>
            <w:r>
              <w:t xml:space="preserve"> [dB]</w:t>
            </w:r>
          </w:p>
        </w:tc>
      </w:tr>
      <w:tr w:rsidR="00F15EE1" w14:paraId="4CA0CC8D" w14:textId="77777777" w:rsidTr="00F15EE1">
        <w:trPr>
          <w:jc w:val="center"/>
        </w:trPr>
        <w:tc>
          <w:tcPr>
            <w:tcW w:w="1535" w:type="dxa"/>
            <w:vMerge w:val="restart"/>
            <w:vAlign w:val="center"/>
          </w:tcPr>
          <w:p w14:paraId="1DE39B73" w14:textId="77777777" w:rsidR="00F15EE1" w:rsidRDefault="00F15EE1" w:rsidP="00F15EE1">
            <w:pPr>
              <w:keepNext/>
              <w:keepLines/>
              <w:spacing w:after="0"/>
              <w:jc w:val="center"/>
              <w:rPr>
                <w:rFonts w:ascii="Arial" w:hAnsi="Arial" w:cs="Arial"/>
                <w:sz w:val="18"/>
                <w:lang w:eastAsia="ja-JP"/>
              </w:rPr>
            </w:pPr>
            <w:r>
              <w:rPr>
                <w:rFonts w:ascii="Arial" w:hAnsi="Arial" w:cs="Arial"/>
                <w:sz w:val="18"/>
              </w:rPr>
              <w:t>DC_8-28_</w:t>
            </w:r>
            <w:r w:rsidRPr="00227811">
              <w:rPr>
                <w:rFonts w:ascii="Arial" w:hAnsi="Arial" w:cs="Arial"/>
                <w:sz w:val="18"/>
              </w:rPr>
              <w:t>n</w:t>
            </w:r>
            <w:r>
              <w:rPr>
                <w:rFonts w:ascii="Arial" w:hAnsi="Arial" w:cs="Arial"/>
                <w:sz w:val="18"/>
              </w:rPr>
              <w:t>3</w:t>
            </w:r>
          </w:p>
        </w:tc>
        <w:tc>
          <w:tcPr>
            <w:tcW w:w="2052" w:type="dxa"/>
            <w:vAlign w:val="center"/>
          </w:tcPr>
          <w:p w14:paraId="3FCF5E06"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14:paraId="1156DE74"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0.2</w:t>
            </w:r>
          </w:p>
        </w:tc>
      </w:tr>
      <w:tr w:rsidR="00F15EE1" w14:paraId="47C82E15" w14:textId="77777777" w:rsidTr="00F15EE1">
        <w:trPr>
          <w:jc w:val="center"/>
        </w:trPr>
        <w:tc>
          <w:tcPr>
            <w:tcW w:w="1535" w:type="dxa"/>
            <w:vMerge/>
            <w:vAlign w:val="center"/>
          </w:tcPr>
          <w:p w14:paraId="4FD410D8" w14:textId="77777777" w:rsidR="00F15EE1" w:rsidRDefault="00F15EE1" w:rsidP="00F15EE1">
            <w:pPr>
              <w:keepNext/>
              <w:keepLines/>
              <w:spacing w:after="0"/>
              <w:jc w:val="center"/>
              <w:rPr>
                <w:rFonts w:ascii="Arial" w:hAnsi="Arial" w:cs="Arial"/>
                <w:sz w:val="18"/>
              </w:rPr>
            </w:pPr>
          </w:p>
        </w:tc>
        <w:tc>
          <w:tcPr>
            <w:tcW w:w="2052" w:type="dxa"/>
            <w:vAlign w:val="center"/>
          </w:tcPr>
          <w:p w14:paraId="1596FD39"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vAlign w:val="center"/>
          </w:tcPr>
          <w:p w14:paraId="5C7D2383" w14:textId="77777777" w:rsidR="00F15EE1" w:rsidRDefault="00F15EE1" w:rsidP="00F15EE1">
            <w:pPr>
              <w:keepNext/>
              <w:keepLines/>
              <w:spacing w:after="0"/>
              <w:jc w:val="center"/>
              <w:rPr>
                <w:rFonts w:ascii="Arial" w:hAnsi="Arial" w:cs="Arial"/>
                <w:sz w:val="18"/>
              </w:rPr>
            </w:pPr>
            <w:r>
              <w:rPr>
                <w:rFonts w:ascii="Arial" w:hAnsi="Arial" w:cs="Arial"/>
                <w:sz w:val="18"/>
              </w:rPr>
              <w:t>0.1</w:t>
            </w:r>
          </w:p>
        </w:tc>
      </w:tr>
    </w:tbl>
    <w:p w14:paraId="659CBF22" w14:textId="77777777" w:rsidR="00F15EE1" w:rsidRDefault="00F15EE1" w:rsidP="00F15EE1"/>
    <w:p w14:paraId="495D5D95" w14:textId="233447F0" w:rsidR="00F15EE1" w:rsidRDefault="00BB2370" w:rsidP="00F15EE1">
      <w:pPr>
        <w:pStyle w:val="31"/>
      </w:pPr>
      <w:r>
        <w:rPr>
          <w:rFonts w:hint="eastAsia"/>
        </w:rPr>
        <w:lastRenderedPageBreak/>
        <w:t>5.22</w:t>
      </w:r>
      <w:r w:rsidR="00F15EE1" w:rsidRPr="000558E4">
        <w:rPr>
          <w:rFonts w:hint="eastAsia"/>
        </w:rPr>
        <w:t>.</w:t>
      </w:r>
      <w:r w:rsidR="00F15EE1">
        <w:t>4</w:t>
      </w:r>
      <w:r w:rsidR="00F15EE1" w:rsidRPr="000558E4">
        <w:tab/>
      </w:r>
      <w:r w:rsidR="00F15EE1" w:rsidRPr="00E062F1">
        <w:t>Re</w:t>
      </w:r>
      <w:r w:rsidR="00F15EE1">
        <w:t>ference sensitivity exceptions</w:t>
      </w:r>
    </w:p>
    <w:p w14:paraId="1DDBFBFE" w14:textId="6E13238F" w:rsidR="00F15EE1" w:rsidRDefault="00F15EE1" w:rsidP="00F15EE1">
      <w:pPr>
        <w:pStyle w:val="TH"/>
      </w:pPr>
      <w:r>
        <w:t xml:space="preserve">Table </w:t>
      </w:r>
      <w:r w:rsidR="00BB2370">
        <w:t>5.22</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24544445"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B5EF11A" w14:textId="77777777" w:rsidR="00F15EE1" w:rsidRDefault="00F15EE1" w:rsidP="00F15EE1">
            <w:pPr>
              <w:pStyle w:val="TAH"/>
              <w:rPr>
                <w:lang w:val="en-US"/>
              </w:rPr>
            </w:pPr>
            <w:r>
              <w:rPr>
                <w:lang w:val="en-US"/>
              </w:rPr>
              <w:t>NR or E-UTRA Band / Channel bandwidth / NRB / MSD</w:t>
            </w:r>
          </w:p>
        </w:tc>
      </w:tr>
      <w:tr w:rsidR="00F15EE1" w14:paraId="6622837D"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FCBCC07"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85F14E3"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2B13B5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43DF0C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074C399A" w14:textId="77777777" w:rsidR="00F15EE1" w:rsidRDefault="00F15EE1" w:rsidP="00F15EE1">
            <w:pPr>
              <w:pStyle w:val="TAH"/>
              <w:rPr>
                <w:lang w:val="en-US"/>
              </w:rPr>
            </w:pPr>
            <w:r>
              <w:rPr>
                <w:lang w:val="en-US"/>
              </w:rPr>
              <w:t>UL</w:t>
            </w:r>
          </w:p>
          <w:p w14:paraId="124A7AED"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4E5A8F7E"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33FB3DD"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DE3C5A8" w14:textId="77777777" w:rsidR="00F15EE1" w:rsidRDefault="00F15EE1" w:rsidP="00F15EE1">
            <w:pPr>
              <w:pStyle w:val="TAH"/>
              <w:rPr>
                <w:lang w:val="en-US"/>
              </w:rPr>
            </w:pPr>
            <w:r>
              <w:rPr>
                <w:lang w:val="en-US"/>
              </w:rPr>
              <w:t>IMD order</w:t>
            </w:r>
          </w:p>
        </w:tc>
      </w:tr>
      <w:tr w:rsidR="00F15EE1" w14:paraId="49E2372F"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551B51DD" w14:textId="77777777" w:rsidR="00F15EE1" w:rsidRPr="00962D90" w:rsidRDefault="00F15EE1" w:rsidP="00F15EE1">
            <w:pPr>
              <w:pStyle w:val="TAC"/>
              <w:rPr>
                <w:rFonts w:eastAsia="MS Mincho"/>
                <w:vertAlign w:val="superscript"/>
                <w:lang w:val="en-US"/>
              </w:rPr>
            </w:pPr>
            <w:r>
              <w:rPr>
                <w:rFonts w:eastAsia="MS Mincho"/>
                <w:lang w:val="en-US"/>
              </w:rPr>
              <w:t>DC_8A-28A_n3A</w:t>
            </w:r>
          </w:p>
        </w:tc>
        <w:tc>
          <w:tcPr>
            <w:tcW w:w="867" w:type="dxa"/>
            <w:tcBorders>
              <w:top w:val="single" w:sz="4" w:space="0" w:color="auto"/>
              <w:left w:val="single" w:sz="4" w:space="0" w:color="auto"/>
              <w:bottom w:val="single" w:sz="4" w:space="0" w:color="auto"/>
              <w:right w:val="single" w:sz="4" w:space="0" w:color="auto"/>
            </w:tcBorders>
            <w:hideMark/>
          </w:tcPr>
          <w:p w14:paraId="14206401" w14:textId="77777777" w:rsidR="00F15EE1" w:rsidRDefault="00F15EE1" w:rsidP="00F15EE1">
            <w:pPr>
              <w:pStyle w:val="TAC"/>
              <w:rPr>
                <w:lang w:val="en-US"/>
              </w:rPr>
            </w:pPr>
            <w:r>
              <w:rPr>
                <w:rFonts w:eastAsia="Malgun Gothic" w:cs="Arial"/>
                <w:kern w:val="2"/>
                <w:szCs w:val="24"/>
                <w:lang w:val="en-US"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9A9303D" w14:textId="77777777" w:rsidR="00F15EE1" w:rsidRDefault="00F15EE1" w:rsidP="00F15EE1">
            <w:pPr>
              <w:pStyle w:val="TAC"/>
              <w:rPr>
                <w:lang w:val="en-US"/>
              </w:rPr>
            </w:pPr>
            <w:r>
              <w:rPr>
                <w:rFonts w:eastAsia="Malgun Gothic" w:cs="Arial"/>
                <w:lang w:val="en-US"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2AAC5EA4"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B7822F"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0A1F49" w14:textId="77777777" w:rsidR="00F15EE1" w:rsidRDefault="00F15EE1" w:rsidP="00F15EE1">
            <w:pPr>
              <w:pStyle w:val="TAC"/>
              <w:rPr>
                <w:lang w:val="en-US"/>
              </w:rPr>
            </w:pPr>
            <w:r>
              <w:rPr>
                <w:rFonts w:eastAsia="Malgun Gothic" w:cs="Arial"/>
                <w:lang w:val="en-US"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675F2808"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8FA60E" w14:textId="77777777" w:rsidR="00F15EE1" w:rsidRDefault="00F15EE1" w:rsidP="00F15EE1">
            <w:pPr>
              <w:pStyle w:val="TAC"/>
              <w:rPr>
                <w:lang w:val="en-US"/>
              </w:rPr>
            </w:pPr>
            <w:r>
              <w:rPr>
                <w:rFonts w:eastAsia="Malgun Gothic" w:cs="Arial"/>
                <w:lang w:val="en-US" w:eastAsia="ko-KR"/>
              </w:rPr>
              <w:t>N/A</w:t>
            </w:r>
          </w:p>
        </w:tc>
      </w:tr>
      <w:tr w:rsidR="00F15EE1" w14:paraId="17701BB6" w14:textId="77777777" w:rsidTr="00F15EE1">
        <w:trPr>
          <w:trHeight w:val="54"/>
          <w:jc w:val="center"/>
        </w:trPr>
        <w:tc>
          <w:tcPr>
            <w:tcW w:w="2258" w:type="dxa"/>
            <w:vMerge/>
            <w:tcBorders>
              <w:left w:val="single" w:sz="4" w:space="0" w:color="auto"/>
              <w:right w:val="single" w:sz="4" w:space="0" w:color="auto"/>
            </w:tcBorders>
          </w:tcPr>
          <w:p w14:paraId="066BE696"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479BA2B" w14:textId="77777777" w:rsidR="00F15EE1" w:rsidRDefault="00F15EE1" w:rsidP="00F15EE1">
            <w:pPr>
              <w:pStyle w:val="TAC"/>
              <w:rPr>
                <w:lang w:val="en-US"/>
              </w:rPr>
            </w:pPr>
            <w:r>
              <w:rPr>
                <w:rFonts w:eastAsia="Malgun Gothic" w:cs="Arial"/>
                <w:kern w:val="2"/>
                <w:szCs w:val="24"/>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E7EDDE" w14:textId="77777777" w:rsidR="00F15EE1" w:rsidRDefault="00F15EE1" w:rsidP="00F15EE1">
            <w:pPr>
              <w:pStyle w:val="TAC"/>
              <w:rPr>
                <w:lang w:val="en-US"/>
              </w:rPr>
            </w:pPr>
            <w:r>
              <w:rPr>
                <w:rFonts w:eastAsia="Malgun Gothic" w:cs="Arial"/>
                <w:lang w:val="en-US"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689D4D5D"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ADE264"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30EF7" w14:textId="77777777" w:rsidR="00F15EE1" w:rsidRDefault="00F15EE1" w:rsidP="00F15EE1">
            <w:pPr>
              <w:pStyle w:val="TAC"/>
              <w:rPr>
                <w:lang w:val="en-US"/>
              </w:rPr>
            </w:pPr>
            <w:r>
              <w:rPr>
                <w:rFonts w:eastAsia="Malgun Gothic" w:cs="Arial"/>
                <w:lang w:val="en-US"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7DF1DE49" w14:textId="77777777" w:rsidR="00F15EE1" w:rsidRDefault="00F15EE1" w:rsidP="00F15EE1">
            <w:pPr>
              <w:pStyle w:val="TAC"/>
              <w:rPr>
                <w:lang w:val="en-US"/>
              </w:rPr>
            </w:pPr>
            <w:r>
              <w:rPr>
                <w:rFonts w:eastAsia="Malgun Gothic" w:cs="Arial"/>
                <w:lang w:val="en-US"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42E99E71" w14:textId="77777777" w:rsidR="00F15EE1" w:rsidRPr="0003228A" w:rsidRDefault="00F15EE1" w:rsidP="00F15EE1">
            <w:pPr>
              <w:pStyle w:val="TAC"/>
              <w:rPr>
                <w:vertAlign w:val="superscript"/>
                <w:lang w:val="en-US"/>
              </w:rPr>
            </w:pPr>
            <w:r>
              <w:rPr>
                <w:rFonts w:eastAsia="Malgun Gothic" w:cs="Arial"/>
                <w:lang w:val="en-US" w:eastAsia="ko-KR"/>
              </w:rPr>
              <w:t>IMD2</w:t>
            </w:r>
            <w:r>
              <w:rPr>
                <w:rFonts w:eastAsia="Malgun Gothic" w:cs="Arial"/>
                <w:vertAlign w:val="superscript"/>
                <w:lang w:val="en-US" w:eastAsia="ko-KR"/>
              </w:rPr>
              <w:t>4</w:t>
            </w:r>
          </w:p>
        </w:tc>
      </w:tr>
      <w:tr w:rsidR="00F15EE1" w14:paraId="5CA947DF" w14:textId="77777777" w:rsidTr="00F15EE1">
        <w:trPr>
          <w:trHeight w:val="54"/>
          <w:jc w:val="center"/>
        </w:trPr>
        <w:tc>
          <w:tcPr>
            <w:tcW w:w="2258" w:type="dxa"/>
            <w:vMerge/>
            <w:tcBorders>
              <w:left w:val="single" w:sz="4" w:space="0" w:color="auto"/>
              <w:right w:val="single" w:sz="4" w:space="0" w:color="auto"/>
            </w:tcBorders>
          </w:tcPr>
          <w:p w14:paraId="42E3D39C"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939CDE1"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n3</w:t>
            </w:r>
          </w:p>
        </w:tc>
        <w:tc>
          <w:tcPr>
            <w:tcW w:w="1066" w:type="dxa"/>
            <w:tcBorders>
              <w:top w:val="single" w:sz="4" w:space="0" w:color="auto"/>
              <w:left w:val="single" w:sz="4" w:space="0" w:color="auto"/>
              <w:bottom w:val="single" w:sz="4" w:space="0" w:color="auto"/>
              <w:right w:val="single" w:sz="4" w:space="0" w:color="auto"/>
            </w:tcBorders>
            <w:noWrap/>
          </w:tcPr>
          <w:p w14:paraId="799C1224" w14:textId="77777777" w:rsidR="00F15EE1" w:rsidRDefault="00F15EE1" w:rsidP="00F15EE1">
            <w:pPr>
              <w:pStyle w:val="TAC"/>
              <w:rPr>
                <w:rFonts w:cs="Arial"/>
                <w:lang w:val="en-US" w:eastAsia="zh-CN"/>
              </w:rPr>
            </w:pPr>
            <w:r>
              <w:rPr>
                <w:rFonts w:eastAsia="Malgun Gothic" w:cs="Arial"/>
                <w:lang w:val="en-US" w:eastAsia="ko-KR"/>
              </w:rPr>
              <w:t>1712.5</w:t>
            </w:r>
          </w:p>
        </w:tc>
        <w:tc>
          <w:tcPr>
            <w:tcW w:w="747" w:type="dxa"/>
            <w:tcBorders>
              <w:top w:val="single" w:sz="4" w:space="0" w:color="auto"/>
              <w:left w:val="single" w:sz="4" w:space="0" w:color="auto"/>
              <w:bottom w:val="single" w:sz="4" w:space="0" w:color="auto"/>
              <w:right w:val="single" w:sz="4" w:space="0" w:color="auto"/>
            </w:tcBorders>
            <w:noWrap/>
          </w:tcPr>
          <w:p w14:paraId="7370F45F" w14:textId="77777777" w:rsidR="00F15EE1" w:rsidRDefault="00F15EE1" w:rsidP="00F15EE1">
            <w:pPr>
              <w:pStyle w:val="TAC"/>
              <w:rPr>
                <w:rFonts w:eastAsia="MS Mincho" w:cs="Arial"/>
                <w:lang w:val="en-US" w:eastAsia="ja-JP"/>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F5BE61C" w14:textId="77777777" w:rsidR="00F15EE1" w:rsidRDefault="00F15EE1" w:rsidP="00F15EE1">
            <w:pPr>
              <w:pStyle w:val="TAC"/>
              <w:rPr>
                <w:rFonts w:cs="Arial"/>
                <w:lang w:val="en-US" w:eastAsia="zh-CN"/>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39794EB" w14:textId="77777777" w:rsidR="00F15EE1" w:rsidRDefault="00F15EE1" w:rsidP="00F15EE1">
            <w:pPr>
              <w:pStyle w:val="TAC"/>
              <w:rPr>
                <w:rFonts w:cs="Arial"/>
                <w:lang w:val="en-US" w:eastAsia="zh-CN"/>
              </w:rPr>
            </w:pPr>
            <w:r>
              <w:rPr>
                <w:rFonts w:eastAsia="Malgun Gothic" w:cs="Arial"/>
                <w:lang w:val="en-US" w:eastAsia="ko-KR"/>
              </w:rPr>
              <w:t>1807.5</w:t>
            </w:r>
          </w:p>
        </w:tc>
        <w:tc>
          <w:tcPr>
            <w:tcW w:w="752" w:type="dxa"/>
            <w:tcBorders>
              <w:top w:val="single" w:sz="4" w:space="0" w:color="auto"/>
              <w:left w:val="single" w:sz="4" w:space="0" w:color="auto"/>
              <w:bottom w:val="single" w:sz="4" w:space="0" w:color="auto"/>
              <w:right w:val="single" w:sz="4" w:space="0" w:color="auto"/>
            </w:tcBorders>
          </w:tcPr>
          <w:p w14:paraId="3938BF8E"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1198FAA" w14:textId="77777777" w:rsidR="00F15EE1" w:rsidRDefault="00F15EE1" w:rsidP="00F15EE1">
            <w:pPr>
              <w:pStyle w:val="TAC"/>
              <w:rPr>
                <w:rFonts w:cs="Arial"/>
                <w:lang w:val="en-US" w:eastAsia="ja-JP"/>
              </w:rPr>
            </w:pPr>
            <w:r>
              <w:rPr>
                <w:rFonts w:eastAsia="Malgun Gothic" w:cs="Arial"/>
                <w:lang w:val="en-US" w:eastAsia="ko-KR"/>
              </w:rPr>
              <w:t>N/A</w:t>
            </w:r>
          </w:p>
        </w:tc>
      </w:tr>
      <w:tr w:rsidR="00F15EE1" w14:paraId="0BAFF826" w14:textId="77777777" w:rsidTr="00F15EE1">
        <w:trPr>
          <w:trHeight w:val="54"/>
          <w:jc w:val="center"/>
        </w:trPr>
        <w:tc>
          <w:tcPr>
            <w:tcW w:w="9379" w:type="dxa"/>
            <w:gridSpan w:val="8"/>
            <w:tcBorders>
              <w:left w:val="single" w:sz="4" w:space="0" w:color="auto"/>
              <w:right w:val="single" w:sz="4" w:space="0" w:color="auto"/>
            </w:tcBorders>
          </w:tcPr>
          <w:p w14:paraId="65370B0E" w14:textId="77777777" w:rsidR="00F15EE1" w:rsidRPr="00962D90" w:rsidRDefault="00F15EE1" w:rsidP="00F15EE1">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2F5BDDDC" w14:textId="3E055812" w:rsidR="00F15EE1" w:rsidRPr="007168F8" w:rsidRDefault="00BB2370" w:rsidP="00F15EE1">
      <w:pPr>
        <w:pStyle w:val="21"/>
      </w:pPr>
      <w:bookmarkStart w:id="289" w:name="_Toc120348558"/>
      <w:r>
        <w:t>5.</w:t>
      </w:r>
      <w:r w:rsidRPr="0062223B">
        <w:rPr>
          <w:rFonts w:cs="Arial"/>
          <w:lang w:val="en-US"/>
        </w:rPr>
        <w:t>23</w:t>
      </w:r>
      <w:r w:rsidR="00F15EE1" w:rsidRPr="007168F8">
        <w:tab/>
      </w:r>
      <w:r w:rsidR="00F15EE1">
        <w:t>DC_20-32</w:t>
      </w:r>
      <w:r w:rsidR="00F15EE1" w:rsidRPr="000558E4">
        <w:t>_n</w:t>
      </w:r>
      <w:r w:rsidR="00F15EE1">
        <w:t>7</w:t>
      </w:r>
      <w:bookmarkEnd w:id="289"/>
    </w:p>
    <w:p w14:paraId="725B05EE" w14:textId="77A4C5E5" w:rsidR="00F15EE1" w:rsidRPr="00480E79" w:rsidRDefault="00BB2370" w:rsidP="00F15EE1">
      <w:pPr>
        <w:pStyle w:val="31"/>
      </w:pPr>
      <w:r>
        <w:rPr>
          <w:rFonts w:hint="eastAsia"/>
        </w:rPr>
        <w:t>5.23</w:t>
      </w:r>
      <w:r w:rsidR="00F15EE1" w:rsidRPr="000558E4">
        <w:rPr>
          <w:rFonts w:hint="eastAsia"/>
        </w:rPr>
        <w:t>.</w:t>
      </w:r>
      <w:r w:rsidR="00F15EE1">
        <w:t>1</w:t>
      </w:r>
      <w:r w:rsidR="00F15EE1" w:rsidRPr="000558E4">
        <w:tab/>
        <w:t>Configurations for DC</w:t>
      </w:r>
    </w:p>
    <w:p w14:paraId="28FF6077" w14:textId="128F4987" w:rsidR="00F15EE1" w:rsidRDefault="00F15EE1" w:rsidP="00F15EE1">
      <w:pPr>
        <w:pStyle w:val="TH"/>
      </w:pPr>
      <w:r w:rsidRPr="00E062F1">
        <w:t xml:space="preserve">Table </w:t>
      </w:r>
      <w:r w:rsidR="00BB2370">
        <w:t>5.23</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7225C3C7"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6824895F"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5CB701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AFBC50"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37D8478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F3D6A5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51FD69C3"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DD4956A"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F74E18B"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01CF36A2" w14:textId="5C380E61" w:rsidR="00F15EE1" w:rsidRDefault="00BB2370" w:rsidP="00F15EE1">
      <w:pPr>
        <w:pStyle w:val="31"/>
        <w:rPr>
          <w:rFonts w:cs="Arial"/>
          <w:szCs w:val="28"/>
        </w:rPr>
      </w:pPr>
      <w:r>
        <w:rPr>
          <w:rFonts w:hint="eastAsia"/>
        </w:rPr>
        <w:t>5.23</w:t>
      </w:r>
      <w:r w:rsidR="00F15EE1" w:rsidRPr="000558E4">
        <w:rPr>
          <w:rFonts w:hint="eastAsia"/>
        </w:rPr>
        <w:t>.</w:t>
      </w:r>
      <w:r w:rsidR="00F15EE1">
        <w:t>2</w:t>
      </w:r>
      <w:r w:rsidR="00F15EE1" w:rsidRPr="000558E4">
        <w:tab/>
      </w:r>
      <w:r w:rsidR="00F15EE1" w:rsidRPr="000558E4">
        <w:rPr>
          <w:rFonts w:cs="Arial"/>
          <w:szCs w:val="28"/>
        </w:rPr>
        <w:t>Co-existence studies</w:t>
      </w:r>
    </w:p>
    <w:p w14:paraId="056FA1B2" w14:textId="6FB055E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5.23</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269AF007" w14:textId="1CE6C7B7" w:rsidR="00F15EE1" w:rsidRDefault="00F15EE1" w:rsidP="00F15EE1">
      <w:pPr>
        <w:pStyle w:val="TH"/>
        <w:rPr>
          <w:lang w:val="en-US"/>
        </w:rPr>
      </w:pPr>
      <w:r w:rsidRPr="00227811">
        <w:rPr>
          <w:lang w:val="en-US"/>
        </w:rPr>
        <w:lastRenderedPageBreak/>
        <w:t xml:space="preserve">Table </w:t>
      </w:r>
      <w:r w:rsidR="00E759A1">
        <w:rPr>
          <w:lang w:val="en-US" w:eastAsia="ja-JP"/>
        </w:rPr>
        <w:t>5.23</w:t>
      </w:r>
      <w:r>
        <w:rPr>
          <w:lang w:val="en-US"/>
        </w:rPr>
        <w:t>.2</w:t>
      </w:r>
      <w:r w:rsidRPr="00227811">
        <w:rPr>
          <w:lang w:val="en-US"/>
        </w:rPr>
        <w:t xml:space="preserve">-1: Band </w:t>
      </w:r>
      <w:r>
        <w:rPr>
          <w:lang w:val="en-US"/>
        </w:rPr>
        <w:t>20</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540D2151" w14:textId="77777777" w:rsidTr="00F15EE1">
        <w:trPr>
          <w:trHeight w:val="266"/>
        </w:trPr>
        <w:tc>
          <w:tcPr>
            <w:tcW w:w="3161" w:type="dxa"/>
            <w:shd w:val="clear" w:color="auto" w:fill="auto"/>
            <w:tcMar>
              <w:left w:w="57" w:type="dxa"/>
              <w:right w:w="57" w:type="dxa"/>
            </w:tcMar>
            <w:vAlign w:val="center"/>
          </w:tcPr>
          <w:p w14:paraId="20F6F628"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D4E1AE9"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86B2B9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273C78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EB9415B"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5ABF8E92" w14:textId="77777777" w:rsidTr="00F15EE1">
        <w:trPr>
          <w:trHeight w:val="187"/>
        </w:trPr>
        <w:tc>
          <w:tcPr>
            <w:tcW w:w="3161" w:type="dxa"/>
            <w:shd w:val="clear" w:color="auto" w:fill="auto"/>
            <w:tcMar>
              <w:left w:w="57" w:type="dxa"/>
              <w:right w:w="57" w:type="dxa"/>
            </w:tcMar>
            <w:vAlign w:val="bottom"/>
          </w:tcPr>
          <w:p w14:paraId="16C3F193"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6360"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C44F2"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DE77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6455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E7C8188" w14:textId="77777777" w:rsidTr="00F15EE1">
        <w:trPr>
          <w:trHeight w:val="187"/>
        </w:trPr>
        <w:tc>
          <w:tcPr>
            <w:tcW w:w="3161" w:type="dxa"/>
            <w:shd w:val="clear" w:color="auto" w:fill="auto"/>
            <w:tcMar>
              <w:left w:w="57" w:type="dxa"/>
              <w:right w:w="57" w:type="dxa"/>
            </w:tcMar>
            <w:vAlign w:val="bottom"/>
          </w:tcPr>
          <w:p w14:paraId="01CD6111"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117D7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0782E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365A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460D6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172B0DA" w14:textId="77777777" w:rsidTr="00F15EE1">
        <w:trPr>
          <w:trHeight w:val="187"/>
        </w:trPr>
        <w:tc>
          <w:tcPr>
            <w:tcW w:w="3161" w:type="dxa"/>
            <w:shd w:val="clear" w:color="auto" w:fill="auto"/>
            <w:tcMar>
              <w:left w:w="57" w:type="dxa"/>
              <w:right w:w="57" w:type="dxa"/>
            </w:tcMar>
            <w:vAlign w:val="bottom"/>
          </w:tcPr>
          <w:p w14:paraId="49820DE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4C6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C046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54E7800C" w14:textId="77777777" w:rsidTr="00F15EE1">
        <w:trPr>
          <w:trHeight w:val="187"/>
        </w:trPr>
        <w:tc>
          <w:tcPr>
            <w:tcW w:w="3161" w:type="dxa"/>
            <w:shd w:val="clear" w:color="auto" w:fill="auto"/>
            <w:tcMar>
              <w:left w:w="57" w:type="dxa"/>
              <w:right w:w="57" w:type="dxa"/>
            </w:tcMar>
            <w:vAlign w:val="bottom"/>
          </w:tcPr>
          <w:p w14:paraId="77F75A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5259F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D52D50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C2C455"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3F2CE7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709D2AC" w14:textId="77777777" w:rsidTr="00F15EE1">
        <w:trPr>
          <w:trHeight w:val="187"/>
        </w:trPr>
        <w:tc>
          <w:tcPr>
            <w:tcW w:w="3161" w:type="dxa"/>
            <w:shd w:val="clear" w:color="auto" w:fill="auto"/>
            <w:tcMar>
              <w:left w:w="57" w:type="dxa"/>
              <w:right w:w="57" w:type="dxa"/>
            </w:tcMar>
            <w:vAlign w:val="bottom"/>
          </w:tcPr>
          <w:p w14:paraId="50283DE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9B5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85E75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1128A9D0" w14:textId="77777777" w:rsidTr="00F15EE1">
        <w:trPr>
          <w:trHeight w:val="187"/>
        </w:trPr>
        <w:tc>
          <w:tcPr>
            <w:tcW w:w="3161" w:type="dxa"/>
            <w:shd w:val="clear" w:color="auto" w:fill="auto"/>
            <w:tcMar>
              <w:left w:w="57" w:type="dxa"/>
              <w:right w:w="57" w:type="dxa"/>
            </w:tcMar>
            <w:vAlign w:val="bottom"/>
          </w:tcPr>
          <w:p w14:paraId="0EE3DBF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5CA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E4640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DE80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EC7A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2C80ABED" w14:textId="77777777" w:rsidTr="00F15EE1">
        <w:trPr>
          <w:trHeight w:val="187"/>
        </w:trPr>
        <w:tc>
          <w:tcPr>
            <w:tcW w:w="3161" w:type="dxa"/>
            <w:shd w:val="clear" w:color="auto" w:fill="auto"/>
            <w:tcMar>
              <w:left w:w="57" w:type="dxa"/>
              <w:right w:w="57" w:type="dxa"/>
            </w:tcMar>
            <w:vAlign w:val="bottom"/>
          </w:tcPr>
          <w:p w14:paraId="60073C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51F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45D1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3332 – 3432</w:t>
            </w:r>
          </w:p>
        </w:tc>
      </w:tr>
      <w:tr w:rsidR="00F15EE1" w:rsidRPr="00227811" w14:paraId="55DA36F8" w14:textId="77777777" w:rsidTr="00F15EE1">
        <w:trPr>
          <w:trHeight w:val="187"/>
        </w:trPr>
        <w:tc>
          <w:tcPr>
            <w:tcW w:w="3161" w:type="dxa"/>
            <w:shd w:val="clear" w:color="auto" w:fill="auto"/>
            <w:tcMar>
              <w:left w:w="57" w:type="dxa"/>
              <w:right w:w="57" w:type="dxa"/>
            </w:tcMar>
            <w:vAlign w:val="bottom"/>
          </w:tcPr>
          <w:p w14:paraId="5F506E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B3AD6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113E1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B87A5C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EF06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67C81389" w14:textId="77777777" w:rsidTr="00F15EE1">
        <w:trPr>
          <w:trHeight w:val="187"/>
        </w:trPr>
        <w:tc>
          <w:tcPr>
            <w:tcW w:w="3161" w:type="dxa"/>
            <w:shd w:val="clear" w:color="auto" w:fill="auto"/>
            <w:tcMar>
              <w:left w:w="57" w:type="dxa"/>
              <w:right w:w="57" w:type="dxa"/>
            </w:tcMar>
            <w:vAlign w:val="bottom"/>
          </w:tcPr>
          <w:p w14:paraId="2F7B9E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25B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776 – 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149C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4138 – 4308</w:t>
            </w:r>
          </w:p>
        </w:tc>
      </w:tr>
      <w:tr w:rsidR="00F15EE1" w:rsidRPr="00227811" w14:paraId="140640D4" w14:textId="77777777" w:rsidTr="00F15EE1">
        <w:trPr>
          <w:trHeight w:val="187"/>
        </w:trPr>
        <w:tc>
          <w:tcPr>
            <w:tcW w:w="3161" w:type="dxa"/>
            <w:shd w:val="clear" w:color="auto" w:fill="auto"/>
            <w:tcMar>
              <w:left w:w="57" w:type="dxa"/>
              <w:right w:w="57" w:type="dxa"/>
            </w:tcMar>
            <w:vAlign w:val="bottom"/>
          </w:tcPr>
          <w:p w14:paraId="01A24A1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01D7C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BF01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9CD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D0F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01BF39FE" w14:textId="77777777" w:rsidTr="00F15EE1">
        <w:trPr>
          <w:trHeight w:val="187"/>
        </w:trPr>
        <w:tc>
          <w:tcPr>
            <w:tcW w:w="3161" w:type="dxa"/>
            <w:shd w:val="clear" w:color="auto" w:fill="auto"/>
            <w:tcMar>
              <w:left w:w="57" w:type="dxa"/>
              <w:right w:w="57" w:type="dxa"/>
            </w:tcMar>
            <w:vAlign w:val="bottom"/>
          </w:tcPr>
          <w:p w14:paraId="4EF1D19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2801F"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4164 – 4294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9FF2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5832 – 6002</w:t>
            </w:r>
          </w:p>
        </w:tc>
      </w:tr>
      <w:tr w:rsidR="00F15EE1" w:rsidRPr="00227811" w14:paraId="7ABEFBB5" w14:textId="77777777" w:rsidTr="00F15EE1">
        <w:trPr>
          <w:trHeight w:val="187"/>
        </w:trPr>
        <w:tc>
          <w:tcPr>
            <w:tcW w:w="3161" w:type="dxa"/>
            <w:shd w:val="clear" w:color="auto" w:fill="auto"/>
            <w:tcMar>
              <w:left w:w="57" w:type="dxa"/>
              <w:right w:w="57" w:type="dxa"/>
            </w:tcMar>
            <w:vAlign w:val="bottom"/>
          </w:tcPr>
          <w:p w14:paraId="2020742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15D75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8F1F7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A8F3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0D89CE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0C9E5AB6" w14:textId="77777777" w:rsidTr="00F15EE1">
        <w:trPr>
          <w:trHeight w:val="187"/>
        </w:trPr>
        <w:tc>
          <w:tcPr>
            <w:tcW w:w="3161" w:type="dxa"/>
            <w:shd w:val="clear" w:color="auto" w:fill="auto"/>
            <w:tcMar>
              <w:left w:w="57" w:type="dxa"/>
              <w:right w:w="57" w:type="dxa"/>
            </w:tcMar>
            <w:vAlign w:val="bottom"/>
          </w:tcPr>
          <w:p w14:paraId="0BCB4FD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35D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B42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1736D5CF" w14:textId="77777777" w:rsidTr="00F15EE1">
        <w:trPr>
          <w:trHeight w:val="187"/>
        </w:trPr>
        <w:tc>
          <w:tcPr>
            <w:tcW w:w="3161" w:type="dxa"/>
            <w:shd w:val="clear" w:color="auto" w:fill="auto"/>
            <w:tcMar>
              <w:left w:w="57" w:type="dxa"/>
              <w:right w:w="57" w:type="dxa"/>
            </w:tcMar>
            <w:vAlign w:val="bottom"/>
          </w:tcPr>
          <w:p w14:paraId="320AC05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81F41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517D12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4C1DB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711D970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2CDEEDCA" w14:textId="77777777" w:rsidTr="00F15EE1">
        <w:trPr>
          <w:trHeight w:val="187"/>
        </w:trPr>
        <w:tc>
          <w:tcPr>
            <w:tcW w:w="3161" w:type="dxa"/>
            <w:shd w:val="clear" w:color="auto" w:fill="auto"/>
            <w:tcMar>
              <w:left w:w="57" w:type="dxa"/>
              <w:right w:w="57" w:type="dxa"/>
            </w:tcMar>
            <w:vAlign w:val="bottom"/>
          </w:tcPr>
          <w:p w14:paraId="2DB534F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247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74 – 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BFEE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6638 – 6878</w:t>
            </w:r>
          </w:p>
        </w:tc>
      </w:tr>
      <w:tr w:rsidR="00F15EE1" w:rsidRPr="00227811" w14:paraId="59623D5D" w14:textId="77777777" w:rsidTr="00F15EE1">
        <w:trPr>
          <w:trHeight w:val="187"/>
        </w:trPr>
        <w:tc>
          <w:tcPr>
            <w:tcW w:w="3161" w:type="dxa"/>
            <w:shd w:val="clear" w:color="auto" w:fill="auto"/>
            <w:tcMar>
              <w:left w:w="57" w:type="dxa"/>
              <w:right w:w="57" w:type="dxa"/>
            </w:tcMar>
            <w:vAlign w:val="bottom"/>
          </w:tcPr>
          <w:p w14:paraId="7F551A3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DCE81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7BC152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74B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B65545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0C7A7F41" w14:textId="77777777" w:rsidTr="00F15EE1">
        <w:trPr>
          <w:trHeight w:val="187"/>
        </w:trPr>
        <w:tc>
          <w:tcPr>
            <w:tcW w:w="3161" w:type="dxa"/>
            <w:shd w:val="clear" w:color="auto" w:fill="auto"/>
            <w:tcMar>
              <w:left w:w="57" w:type="dxa"/>
              <w:right w:w="57" w:type="dxa"/>
            </w:tcMar>
            <w:vAlign w:val="bottom"/>
          </w:tcPr>
          <w:p w14:paraId="28D900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2DD3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DC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F15EE1" w:rsidRPr="00227811" w14:paraId="121D8F22" w14:textId="77777777" w:rsidTr="00F15EE1">
        <w:trPr>
          <w:trHeight w:val="187"/>
        </w:trPr>
        <w:tc>
          <w:tcPr>
            <w:tcW w:w="3161" w:type="dxa"/>
            <w:shd w:val="clear" w:color="auto" w:fill="auto"/>
            <w:tcMar>
              <w:left w:w="57" w:type="dxa"/>
              <w:right w:w="57" w:type="dxa"/>
            </w:tcMar>
            <w:vAlign w:val="bottom"/>
          </w:tcPr>
          <w:p w14:paraId="52709B6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07BB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54AB573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3DCBE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79C4E8A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0E659280" w14:textId="77777777" w:rsidTr="00F15EE1">
        <w:trPr>
          <w:trHeight w:val="187"/>
        </w:trPr>
        <w:tc>
          <w:tcPr>
            <w:tcW w:w="3161" w:type="dxa"/>
            <w:shd w:val="clear" w:color="auto" w:fill="auto"/>
            <w:tcMar>
              <w:left w:w="57" w:type="dxa"/>
              <w:right w:w="57" w:type="dxa"/>
            </w:tcMar>
            <w:vAlign w:val="bottom"/>
          </w:tcPr>
          <w:p w14:paraId="1308BDA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F9EC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4996 – 5156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5A471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8332 – 8572</w:t>
            </w:r>
          </w:p>
        </w:tc>
      </w:tr>
      <w:tr w:rsidR="00F15EE1" w:rsidRPr="00227811" w14:paraId="73109A95" w14:textId="77777777" w:rsidTr="00F15EE1">
        <w:trPr>
          <w:trHeight w:val="187"/>
        </w:trPr>
        <w:tc>
          <w:tcPr>
            <w:tcW w:w="3161" w:type="dxa"/>
            <w:shd w:val="clear" w:color="auto" w:fill="auto"/>
            <w:tcMar>
              <w:left w:w="57" w:type="dxa"/>
              <w:right w:w="57" w:type="dxa"/>
            </w:tcMar>
            <w:vAlign w:val="bottom"/>
          </w:tcPr>
          <w:p w14:paraId="69B1EF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4C20C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591E87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0720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734A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E44F05B" w14:textId="77777777" w:rsidTr="00F15EE1">
        <w:trPr>
          <w:trHeight w:val="187"/>
        </w:trPr>
        <w:tc>
          <w:tcPr>
            <w:tcW w:w="3161" w:type="dxa"/>
            <w:shd w:val="clear" w:color="auto" w:fill="auto"/>
            <w:tcMar>
              <w:left w:w="57" w:type="dxa"/>
              <w:right w:w="57" w:type="dxa"/>
            </w:tcMar>
            <w:vAlign w:val="bottom"/>
          </w:tcPr>
          <w:p w14:paraId="5F073BB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9CEFE"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9138 – 9448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6AA0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758 – 948</w:t>
            </w:r>
          </w:p>
        </w:tc>
      </w:tr>
      <w:tr w:rsidR="00F15EE1" w:rsidRPr="00227811" w14:paraId="371520FD" w14:textId="77777777" w:rsidTr="00F15EE1">
        <w:trPr>
          <w:trHeight w:val="187"/>
        </w:trPr>
        <w:tc>
          <w:tcPr>
            <w:tcW w:w="3161" w:type="dxa"/>
            <w:shd w:val="clear" w:color="auto" w:fill="auto"/>
            <w:tcMar>
              <w:left w:w="57" w:type="dxa"/>
              <w:right w:w="57" w:type="dxa"/>
            </w:tcMar>
            <w:vAlign w:val="bottom"/>
          </w:tcPr>
          <w:p w14:paraId="65C5C6E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6C38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5C0634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ACD66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1A94DA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07FC5DA" w14:textId="77777777" w:rsidTr="00F15EE1">
        <w:trPr>
          <w:trHeight w:val="187"/>
        </w:trPr>
        <w:tc>
          <w:tcPr>
            <w:tcW w:w="3161" w:type="dxa"/>
            <w:shd w:val="clear" w:color="auto" w:fill="auto"/>
            <w:tcMar>
              <w:left w:w="57" w:type="dxa"/>
              <w:right w:w="57" w:type="dxa"/>
            </w:tcMar>
            <w:vAlign w:val="bottom"/>
          </w:tcPr>
          <w:p w14:paraId="409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E9A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5776 – 6046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BEC94"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2414 – 2644</w:t>
            </w:r>
          </w:p>
        </w:tc>
      </w:tr>
      <w:tr w:rsidR="00F15EE1" w:rsidRPr="00227811" w14:paraId="67309704" w14:textId="77777777" w:rsidTr="00F15EE1">
        <w:trPr>
          <w:trHeight w:val="187"/>
        </w:trPr>
        <w:tc>
          <w:tcPr>
            <w:tcW w:w="3161" w:type="dxa"/>
            <w:shd w:val="clear" w:color="auto" w:fill="auto"/>
            <w:tcMar>
              <w:left w:w="57" w:type="dxa"/>
              <w:right w:w="57" w:type="dxa"/>
            </w:tcMar>
            <w:vAlign w:val="bottom"/>
          </w:tcPr>
          <w:p w14:paraId="50D61F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73F94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92F8BB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F9A4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19FB6B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18D85DF2" w14:textId="77777777" w:rsidTr="00F15EE1">
        <w:trPr>
          <w:trHeight w:val="187"/>
        </w:trPr>
        <w:tc>
          <w:tcPr>
            <w:tcW w:w="3161" w:type="dxa"/>
            <w:shd w:val="clear" w:color="auto" w:fill="auto"/>
            <w:tcMar>
              <w:left w:w="57" w:type="dxa"/>
              <w:right w:w="57" w:type="dxa"/>
            </w:tcMar>
            <w:vAlign w:val="bottom"/>
          </w:tcPr>
          <w:p w14:paraId="4E1E51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8A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10832 – 11142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07A1D6"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5828 – 6018</w:t>
            </w:r>
          </w:p>
        </w:tc>
      </w:tr>
      <w:tr w:rsidR="00F15EE1" w:rsidRPr="00227811" w14:paraId="39D4B8DD" w14:textId="77777777" w:rsidTr="00F15EE1">
        <w:trPr>
          <w:trHeight w:val="187"/>
        </w:trPr>
        <w:tc>
          <w:tcPr>
            <w:tcW w:w="3161" w:type="dxa"/>
            <w:shd w:val="clear" w:color="auto" w:fill="auto"/>
            <w:tcMar>
              <w:left w:w="57" w:type="dxa"/>
              <w:right w:w="57" w:type="dxa"/>
            </w:tcMar>
            <w:vAlign w:val="bottom"/>
          </w:tcPr>
          <w:p w14:paraId="3F98C02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10EE6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3E9631B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E2CF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0C0F163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55A84014" w14:textId="77777777" w:rsidTr="00F15EE1">
        <w:trPr>
          <w:trHeight w:val="187"/>
        </w:trPr>
        <w:tc>
          <w:tcPr>
            <w:tcW w:w="3161" w:type="dxa"/>
            <w:shd w:val="clear" w:color="auto" w:fill="auto"/>
            <w:tcMar>
              <w:left w:w="57" w:type="dxa"/>
              <w:right w:w="57" w:type="dxa"/>
            </w:tcMar>
            <w:vAlign w:val="bottom"/>
          </w:tcPr>
          <w:p w14:paraId="30C4D1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CAD8"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9164 – 9434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D71E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7496 – 7726</w:t>
            </w:r>
          </w:p>
        </w:tc>
      </w:tr>
    </w:tbl>
    <w:p w14:paraId="32AF14D6" w14:textId="77777777" w:rsidR="00F15EE1" w:rsidRPr="00227811" w:rsidRDefault="00F15EE1" w:rsidP="00F15EE1">
      <w:pPr>
        <w:rPr>
          <w:lang w:eastAsia="zh-CN"/>
        </w:rPr>
      </w:pPr>
    </w:p>
    <w:p w14:paraId="01BF19DB" w14:textId="70B5225E"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1B4F9E4F"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27071C">
        <w:rPr>
          <w:lang w:eastAsia="x-none"/>
        </w:rPr>
        <w:t>38, 41, 69</w:t>
      </w:r>
      <w:r>
        <w:rPr>
          <w:lang w:eastAsia="x-none"/>
        </w:rPr>
        <w:t xml:space="preserve"> and</w:t>
      </w:r>
      <w:r w:rsidRPr="0027071C">
        <w:rPr>
          <w:lang w:eastAsia="x-none"/>
        </w:rPr>
        <w:t xml:space="preserve"> 90</w:t>
      </w:r>
      <w:r w:rsidRPr="00E87E74">
        <w:rPr>
          <w:lang w:eastAsia="x-none"/>
        </w:rPr>
        <w:t>.</w:t>
      </w:r>
    </w:p>
    <w:p w14:paraId="5878F592"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83647">
        <w:rPr>
          <w:lang w:eastAsia="x-none"/>
        </w:rPr>
        <w:t>42, 52, 77</w:t>
      </w:r>
      <w:r>
        <w:rPr>
          <w:lang w:eastAsia="x-none"/>
        </w:rPr>
        <w:t xml:space="preserve"> and</w:t>
      </w:r>
      <w:r w:rsidRPr="00883647">
        <w:rPr>
          <w:lang w:eastAsia="x-none"/>
        </w:rPr>
        <w:t xml:space="preserve"> 78</w:t>
      </w:r>
      <w:r>
        <w:rPr>
          <w:lang w:eastAsia="x-none"/>
        </w:rPr>
        <w:t>.</w:t>
      </w:r>
    </w:p>
    <w:p w14:paraId="3371CDB6"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83647">
        <w:rPr>
          <w:lang w:eastAsia="x-none"/>
        </w:rPr>
        <w:t>5, 6, 18, 19, 20, 26, 27, 28, 44, 46, 47, 68</w:t>
      </w:r>
      <w:r>
        <w:rPr>
          <w:lang w:eastAsia="x-none"/>
        </w:rPr>
        <w:t xml:space="preserve"> and</w:t>
      </w:r>
      <w:r w:rsidRPr="00883647">
        <w:rPr>
          <w:lang w:eastAsia="x-none"/>
        </w:rPr>
        <w:t xml:space="preserve"> 77</w:t>
      </w:r>
      <w:r>
        <w:rPr>
          <w:lang w:eastAsia="x-none"/>
        </w:rPr>
        <w:t>.</w:t>
      </w:r>
    </w:p>
    <w:p w14:paraId="2FED99A2"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83647">
        <w:rPr>
          <w:lang w:eastAsia="x-none"/>
        </w:rPr>
        <w:t>42, 46, 52, 77, 78</w:t>
      </w:r>
      <w:r>
        <w:rPr>
          <w:lang w:eastAsia="x-none"/>
        </w:rPr>
        <w:t xml:space="preserve"> and</w:t>
      </w:r>
      <w:r w:rsidRPr="00883647">
        <w:rPr>
          <w:lang w:eastAsia="x-none"/>
        </w:rPr>
        <w:t xml:space="preserve"> 79</w:t>
      </w:r>
      <w:r>
        <w:rPr>
          <w:lang w:eastAsia="x-none"/>
        </w:rPr>
        <w:t>.</w:t>
      </w:r>
    </w:p>
    <w:p w14:paraId="492B9F83"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A80784">
        <w:rPr>
          <w:lang w:eastAsia="x-none"/>
        </w:rPr>
        <w:t>5, 6, 7, 8, 14, 18, 19, 20, 26, 27, 28, 38, 41, 44, 46, 47, 53, 68, 69</w:t>
      </w:r>
      <w:r>
        <w:rPr>
          <w:lang w:eastAsia="x-none"/>
        </w:rPr>
        <w:t xml:space="preserve"> and</w:t>
      </w:r>
      <w:r w:rsidRPr="00A80784">
        <w:rPr>
          <w:lang w:eastAsia="x-none"/>
        </w:rPr>
        <w:t xml:space="preserve"> 90</w:t>
      </w:r>
      <w:r>
        <w:rPr>
          <w:lang w:eastAsia="x-none"/>
        </w:rPr>
        <w:t>.</w:t>
      </w:r>
    </w:p>
    <w:p w14:paraId="29933F41" w14:textId="77777777" w:rsidR="00F15EE1" w:rsidRPr="00587D79" w:rsidRDefault="00F15EE1" w:rsidP="00F15EE1">
      <w:pPr>
        <w:pStyle w:val="B1"/>
        <w:ind w:left="0" w:firstLine="0"/>
        <w:rPr>
          <w:rFonts w:ascii="Arial" w:hAnsi="Arial" w:cs="Arial"/>
          <w:sz w:val="18"/>
          <w:szCs w:val="18"/>
          <w:lang w:eastAsia="ko-KR"/>
        </w:rPr>
      </w:pPr>
    </w:p>
    <w:p w14:paraId="10EE7237" w14:textId="1BE674F3"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6A0540A" w14:textId="6F28B29F" w:rsidR="00F15EE1" w:rsidRPr="00227811" w:rsidRDefault="00F15EE1" w:rsidP="00F15EE1">
      <w:pPr>
        <w:pStyle w:val="TH"/>
        <w:rPr>
          <w:lang w:val="en-US" w:eastAsia="ko-KR"/>
        </w:rPr>
      </w:pPr>
      <w:r w:rsidRPr="00227811">
        <w:rPr>
          <w:lang w:val="en-US"/>
        </w:rPr>
        <w:lastRenderedPageBreak/>
        <w:t xml:space="preserve">Table </w:t>
      </w:r>
      <w:r w:rsidR="00E759A1">
        <w:rPr>
          <w:lang w:val="en-US" w:eastAsia="ja-JP"/>
        </w:rPr>
        <w:t>5.23</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576FA18C"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4D5FA"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51C98F"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5AE68F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EFD828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E84605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0BE27F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5527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2B88D0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AAFFC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C6FCE2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84370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0E40A8C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197F4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D82DF53"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39BA100B"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7D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5B830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62268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0BC3C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2B62A85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E220C1"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0F303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590778D"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40D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4F2B0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D617FC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6F52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9B2549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64C0D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946A0B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828C37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74BB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430901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61559D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24548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8CB036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F4E49C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9713C72"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C107A61"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EE0B00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CCF0FE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EA1223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6ABC03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FA35E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AF3C28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7A919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D2FC1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3E61EC30"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33DD5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3BE2C7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1BD9CD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37A1E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B49F5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F4FB84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05D827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735619F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DAEBD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43AFD10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F27C9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3A37E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26E1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8A321B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511A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36EF91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IMD3, IMD4, IMD5</w:t>
            </w:r>
          </w:p>
        </w:tc>
      </w:tr>
      <w:tr w:rsidR="00F15EE1" w:rsidRPr="00227811" w14:paraId="6F34686C"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92E8D7E"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9F6EB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0AE8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35A3AB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78AD18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394DC1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50CD4DF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r w:rsidR="00F15EE1" w:rsidRPr="00227811" w14:paraId="54A35B6F"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896EED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154C4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BF8F26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877897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4CE1A1B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7053975"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E79E06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7172F17"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F7A730"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CD5AB9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C2385F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9D6EF4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5A575F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7AC61E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B34791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bl>
    <w:p w14:paraId="2F767261" w14:textId="77777777" w:rsidR="00F15EE1" w:rsidRPr="00227811" w:rsidRDefault="00F15EE1" w:rsidP="00F15EE1">
      <w:pPr>
        <w:rPr>
          <w:rFonts w:eastAsia="MS Mincho"/>
          <w:lang w:eastAsia="ja-JP"/>
        </w:rPr>
      </w:pPr>
    </w:p>
    <w:p w14:paraId="6E0EB1BA"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DC_20_n7</w:t>
      </w:r>
      <w:r w:rsidRPr="00413A7B">
        <w:rPr>
          <w:rFonts w:ascii="Arial" w:hAnsi="Arial" w:cs="Arial"/>
          <w:sz w:val="18"/>
          <w:szCs w:val="18"/>
        </w:rPr>
        <w:t>.</w:t>
      </w:r>
    </w:p>
    <w:p w14:paraId="44C51924" w14:textId="63BA1208" w:rsidR="00F15EE1" w:rsidRPr="00A80B0F" w:rsidRDefault="00E759A1" w:rsidP="00F15EE1">
      <w:pPr>
        <w:pStyle w:val="31"/>
        <w:rPr>
          <w:rFonts w:cs="Arial"/>
          <w:szCs w:val="28"/>
        </w:rPr>
      </w:pPr>
      <w:r>
        <w:rPr>
          <w:rFonts w:hint="eastAsia"/>
        </w:rPr>
        <w:t>5.23</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8625B8F" w14:textId="237E803F" w:rsidR="00F15EE1" w:rsidRDefault="00F15EE1" w:rsidP="00F15EE1">
      <w:pPr>
        <w:pStyle w:val="TH"/>
      </w:pPr>
      <w:r>
        <w:t xml:space="preserve">Table </w:t>
      </w:r>
      <w:r w:rsidR="00E759A1">
        <w:rPr>
          <w:rFonts w:hint="eastAsia"/>
          <w:lang w:eastAsia="ja-JP"/>
        </w:rPr>
        <w:t>5.23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15EE1" w14:paraId="77542E56" w14:textId="77777777" w:rsidTr="00F15E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5F62DA" w14:textId="77777777" w:rsidR="00F15EE1" w:rsidRDefault="00F15EE1" w:rsidP="00F15E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60203B"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C16BDF" w14:textId="77777777" w:rsidR="00F15EE1" w:rsidRDefault="00F15EE1" w:rsidP="00F15EE1">
            <w:pPr>
              <w:pStyle w:val="TAH"/>
            </w:pPr>
            <w:r>
              <w:t>ΔT</w:t>
            </w:r>
            <w:r>
              <w:rPr>
                <w:vertAlign w:val="subscript"/>
              </w:rPr>
              <w:t>IB,c</w:t>
            </w:r>
            <w:r>
              <w:t xml:space="preserve"> [dB]</w:t>
            </w:r>
          </w:p>
        </w:tc>
      </w:tr>
      <w:tr w:rsidR="00F15EE1" w14:paraId="3B37C510" w14:textId="77777777" w:rsidTr="00F15EE1">
        <w:trPr>
          <w:jc w:val="center"/>
        </w:trPr>
        <w:tc>
          <w:tcPr>
            <w:tcW w:w="1535" w:type="dxa"/>
            <w:vMerge w:val="restart"/>
            <w:vAlign w:val="center"/>
          </w:tcPr>
          <w:p w14:paraId="7382A1C2" w14:textId="77777777" w:rsidR="00F15EE1" w:rsidRPr="00F4639D" w:rsidRDefault="00F15EE1" w:rsidP="00F15EE1">
            <w:pPr>
              <w:keepNext/>
              <w:keepLines/>
              <w:spacing w:after="0"/>
              <w:jc w:val="center"/>
              <w:rPr>
                <w:rFonts w:ascii="Arial" w:hAnsi="Arial" w:cs="Arial"/>
                <w:sz w:val="18"/>
                <w:vertAlign w:val="superscript"/>
                <w:lang w:eastAsia="ja-JP"/>
              </w:rPr>
            </w:pPr>
            <w:r>
              <w:rPr>
                <w:rFonts w:ascii="Arial" w:hAnsi="Arial" w:cs="Arial"/>
                <w:sz w:val="18"/>
              </w:rPr>
              <w:t>DC_20-32_</w:t>
            </w:r>
            <w:r w:rsidRPr="00227811">
              <w:rPr>
                <w:rFonts w:ascii="Arial" w:hAnsi="Arial" w:cs="Arial"/>
                <w:sz w:val="18"/>
              </w:rPr>
              <w:t>n</w:t>
            </w:r>
            <w:r>
              <w:rPr>
                <w:rFonts w:ascii="Arial" w:hAnsi="Arial" w:cs="Arial"/>
                <w:sz w:val="18"/>
              </w:rPr>
              <w:t>7</w:t>
            </w:r>
          </w:p>
        </w:tc>
        <w:tc>
          <w:tcPr>
            <w:tcW w:w="2049" w:type="dxa"/>
            <w:vAlign w:val="center"/>
          </w:tcPr>
          <w:p w14:paraId="75848DE1"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14:paraId="7943DB0F"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0.3</w:t>
            </w:r>
          </w:p>
        </w:tc>
      </w:tr>
      <w:tr w:rsidR="00F15EE1" w14:paraId="7049D702" w14:textId="77777777" w:rsidTr="00F15EE1">
        <w:trPr>
          <w:jc w:val="center"/>
        </w:trPr>
        <w:tc>
          <w:tcPr>
            <w:tcW w:w="1535" w:type="dxa"/>
            <w:vMerge/>
            <w:vAlign w:val="center"/>
          </w:tcPr>
          <w:p w14:paraId="658FBEF7" w14:textId="77777777" w:rsidR="00F15EE1" w:rsidRDefault="00F15EE1" w:rsidP="00F15EE1">
            <w:pPr>
              <w:keepNext/>
              <w:keepLines/>
              <w:spacing w:after="0"/>
              <w:jc w:val="center"/>
              <w:rPr>
                <w:rFonts w:ascii="Arial" w:hAnsi="Arial" w:cs="Arial"/>
                <w:sz w:val="18"/>
              </w:rPr>
            </w:pPr>
          </w:p>
        </w:tc>
        <w:tc>
          <w:tcPr>
            <w:tcW w:w="2049" w:type="dxa"/>
            <w:vAlign w:val="center"/>
          </w:tcPr>
          <w:p w14:paraId="569E06DC"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n7</w:t>
            </w:r>
          </w:p>
        </w:tc>
        <w:tc>
          <w:tcPr>
            <w:tcW w:w="2340" w:type="dxa"/>
            <w:vAlign w:val="center"/>
          </w:tcPr>
          <w:p w14:paraId="077A0CCD" w14:textId="77777777" w:rsidR="00F15EE1" w:rsidRDefault="00F15EE1" w:rsidP="00F15EE1">
            <w:pPr>
              <w:keepNext/>
              <w:keepLines/>
              <w:spacing w:after="0"/>
              <w:jc w:val="center"/>
              <w:rPr>
                <w:rFonts w:ascii="Arial" w:hAnsi="Arial" w:cs="Arial"/>
                <w:sz w:val="18"/>
              </w:rPr>
            </w:pPr>
            <w:r>
              <w:rPr>
                <w:rFonts w:ascii="Arial" w:hAnsi="Arial" w:cs="Arial"/>
                <w:sz w:val="18"/>
              </w:rPr>
              <w:t>0.7</w:t>
            </w:r>
          </w:p>
        </w:tc>
      </w:tr>
    </w:tbl>
    <w:p w14:paraId="5BCA4CF4" w14:textId="77777777" w:rsidR="00F15EE1" w:rsidRDefault="00F15EE1" w:rsidP="00F15EE1"/>
    <w:p w14:paraId="7AF715C3" w14:textId="5138C535" w:rsidR="00F15EE1" w:rsidRDefault="00E759A1" w:rsidP="00F15EE1">
      <w:pPr>
        <w:pStyle w:val="31"/>
      </w:pPr>
      <w:r>
        <w:rPr>
          <w:rFonts w:hint="eastAsia"/>
        </w:rPr>
        <w:t>5.23</w:t>
      </w:r>
      <w:r w:rsidR="00F15EE1" w:rsidRPr="000558E4">
        <w:rPr>
          <w:rFonts w:hint="eastAsia"/>
        </w:rPr>
        <w:t>.</w:t>
      </w:r>
      <w:r w:rsidR="00F15EE1">
        <w:t>4</w:t>
      </w:r>
      <w:r w:rsidR="00F15EE1" w:rsidRPr="000558E4">
        <w:tab/>
      </w:r>
      <w:r w:rsidR="00F15EE1" w:rsidRPr="00E062F1">
        <w:t>Re</w:t>
      </w:r>
      <w:r w:rsidR="00F15EE1">
        <w:t>ference sensitivity exceptions</w:t>
      </w:r>
    </w:p>
    <w:p w14:paraId="7C2DDF6F" w14:textId="09F2640A" w:rsidR="00F15EE1" w:rsidRDefault="00F15EE1" w:rsidP="00E60DB6">
      <w:pPr>
        <w:rPr>
          <w:lang w:val="en-US"/>
        </w:rPr>
      </w:pPr>
      <w:r>
        <w:t>No addition exceptions required compared to fallbacks.</w:t>
      </w:r>
    </w:p>
    <w:p w14:paraId="2C6E2469" w14:textId="0E378096" w:rsidR="00C11F06" w:rsidRDefault="00E759A1" w:rsidP="00C11F06">
      <w:pPr>
        <w:pStyle w:val="21"/>
      </w:pPr>
      <w:bookmarkStart w:id="290" w:name="_Toc120348559"/>
      <w:r>
        <w:t>5.24</w:t>
      </w:r>
      <w:r w:rsidR="00C11F06">
        <w:tab/>
        <w:t>DC_7-8_n7</w:t>
      </w:r>
      <w:bookmarkEnd w:id="290"/>
    </w:p>
    <w:p w14:paraId="1877ABDC" w14:textId="5510B9DD" w:rsidR="00C11F06" w:rsidRDefault="00E759A1" w:rsidP="00C11F06">
      <w:pPr>
        <w:pStyle w:val="31"/>
      </w:pPr>
      <w:r>
        <w:t>5.24</w:t>
      </w:r>
      <w:r w:rsidR="00C11F06">
        <w:t>.1</w:t>
      </w:r>
      <w:r w:rsidR="00C11F06">
        <w:tab/>
        <w:t>Configurations for DC</w:t>
      </w:r>
    </w:p>
    <w:p w14:paraId="4208D6FC" w14:textId="7AFFA29E" w:rsidR="00C11F06" w:rsidRDefault="00C11F06" w:rsidP="00C11F06">
      <w:pPr>
        <w:pStyle w:val="TH"/>
      </w:pPr>
      <w:r>
        <w:t xml:space="preserve">Table </w:t>
      </w:r>
      <w:r w:rsidR="00E759A1">
        <w:t>5.24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C11F06" w14:paraId="7C3DEBF6" w14:textId="77777777" w:rsidTr="00C11F06">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C66FF" w14:textId="77777777" w:rsidR="00C11F06" w:rsidRDefault="00C11F06">
            <w:pPr>
              <w:pStyle w:val="TAH"/>
              <w:keepNext w:val="0"/>
              <w:rPr>
                <w:lang w:eastAsia="fi-FI"/>
              </w:rPr>
            </w:pPr>
            <w:r>
              <w:rPr>
                <w:lang w:eastAsia="fi-FI"/>
              </w:rPr>
              <w:t>DC</w:t>
            </w:r>
          </w:p>
          <w:p w14:paraId="0A784298" w14:textId="77777777" w:rsidR="00C11F06" w:rsidRDefault="00C11F06">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9F81A8" w14:textId="77777777" w:rsidR="00C11F06" w:rsidRDefault="00C11F06">
            <w:pPr>
              <w:pStyle w:val="TAH"/>
              <w:keepNext w:val="0"/>
              <w:rPr>
                <w:lang w:eastAsia="fi-FI"/>
              </w:rPr>
            </w:pPr>
            <w:r>
              <w:rPr>
                <w:lang w:eastAsia="fi-FI"/>
              </w:rPr>
              <w:t>Uplink configuration</w:t>
            </w:r>
          </w:p>
        </w:tc>
      </w:tr>
      <w:tr w:rsidR="00C11F06" w14:paraId="7154A055" w14:textId="77777777" w:rsidTr="00C11F0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9225B7" w14:textId="77777777" w:rsidR="00C11F06" w:rsidRDefault="00C11F06">
            <w:pPr>
              <w:pStyle w:val="TAC"/>
              <w:rPr>
                <w:lang w:eastAsia="fr-FR"/>
              </w:rPr>
            </w:pPr>
            <w:r>
              <w:rPr>
                <w:lang w:eastAsia="fr-FR"/>
              </w:rPr>
              <w:t>DC_7A-8A_n7A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BDC64D" w14:textId="77777777" w:rsidR="00C11F06" w:rsidRDefault="00C11F06">
            <w:pPr>
              <w:pStyle w:val="TAC"/>
              <w:rPr>
                <w:lang w:eastAsia="en-US"/>
              </w:rPr>
            </w:pPr>
            <w:r>
              <w:t>DC_7A_n7A</w:t>
            </w:r>
          </w:p>
          <w:p w14:paraId="466D7CAC" w14:textId="77777777" w:rsidR="00C11F06" w:rsidRDefault="00C11F06">
            <w:pPr>
              <w:pStyle w:val="TAC"/>
            </w:pPr>
            <w:r>
              <w:t>DC_8A_n7A</w:t>
            </w:r>
          </w:p>
        </w:tc>
      </w:tr>
    </w:tbl>
    <w:p w14:paraId="5697D284" w14:textId="16355C85" w:rsidR="00C11F06" w:rsidRDefault="00E759A1" w:rsidP="00C11F06">
      <w:pPr>
        <w:pStyle w:val="31"/>
        <w:rPr>
          <w:rFonts w:cs="Arial"/>
          <w:szCs w:val="28"/>
          <w:lang w:val="sv-SE" w:eastAsia="en-US"/>
        </w:rPr>
      </w:pPr>
      <w:r>
        <w:t>5.24</w:t>
      </w:r>
      <w:r w:rsidR="00C11F06">
        <w:t>.2</w:t>
      </w:r>
      <w:r w:rsidR="00C11F06">
        <w:tab/>
      </w:r>
      <w:r w:rsidR="00C11F06">
        <w:rPr>
          <w:rFonts w:cs="Arial"/>
          <w:szCs w:val="28"/>
        </w:rPr>
        <w:t>Co-existence studies</w:t>
      </w:r>
    </w:p>
    <w:p w14:paraId="1973F2B0" w14:textId="77777777" w:rsidR="00C11F06" w:rsidRDefault="00C11F06" w:rsidP="00C11F06">
      <w:pPr>
        <w:rPr>
          <w:lang w:val="en-US" w:eastAsia="zh-CN"/>
        </w:rPr>
      </w:pPr>
      <w:r>
        <w:rPr>
          <w:lang w:val="en-US" w:eastAsia="zh-CN"/>
        </w:rPr>
        <w:t>For UL configuration of DC_7A_n7A, only single UL is required. Thus no IMD issue needs to be evaluated. Besides, there is no harmonic issue from DC_7A_n7A to Band 8 DL reception.</w:t>
      </w:r>
    </w:p>
    <w:p w14:paraId="10321086" w14:textId="491B7B21" w:rsidR="00C11F06" w:rsidRDefault="00C11F06" w:rsidP="00C11F06">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E759A1">
        <w:rPr>
          <w:lang w:val="en-US" w:eastAsia="zh-CN"/>
        </w:rPr>
        <w:t>5.24</w:t>
      </w:r>
      <w:r>
        <w:rPr>
          <w:lang w:val="en-US" w:eastAsia="zh-CN"/>
        </w:rPr>
        <w:t>.2-1.</w:t>
      </w:r>
    </w:p>
    <w:p w14:paraId="6BB09C33" w14:textId="77777777" w:rsidR="00C11F06" w:rsidRDefault="00C11F06" w:rsidP="00C11F06">
      <w:pPr>
        <w:rPr>
          <w:lang w:val="en-US" w:eastAsia="zh-CN"/>
        </w:rPr>
      </w:pPr>
    </w:p>
    <w:p w14:paraId="71654138" w14:textId="0C02335A" w:rsidR="00C11F06" w:rsidRDefault="00C11F06" w:rsidP="00C11F06">
      <w:pPr>
        <w:keepNext/>
        <w:keepLines/>
        <w:spacing w:before="60"/>
        <w:jc w:val="center"/>
        <w:rPr>
          <w:rFonts w:ascii="Arial" w:hAnsi="Arial"/>
          <w:b/>
          <w:lang w:eastAsia="en-US"/>
        </w:rPr>
      </w:pPr>
      <w:r>
        <w:rPr>
          <w:rFonts w:ascii="Arial" w:hAnsi="Arial"/>
          <w:b/>
          <w:lang w:val="en-US" w:eastAsia="zh-CN"/>
        </w:rPr>
        <w:lastRenderedPageBreak/>
        <w:t xml:space="preserve">Table </w:t>
      </w:r>
      <w:r w:rsidR="00E759A1">
        <w:rPr>
          <w:rFonts w:ascii="Arial" w:hAnsi="Arial"/>
          <w:b/>
          <w:lang w:val="en-US" w:eastAsia="zh-CN"/>
        </w:rPr>
        <w:t>5.24</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C11F06" w14:paraId="065051E8" w14:textId="77777777" w:rsidTr="00C11F06">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83E260"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2905F67"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57A8ED26"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69EB8E1"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2273CB3"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C11F06" w14:paraId="5D12E59B" w14:textId="77777777" w:rsidTr="00C11F06">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62F19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8DA420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8241E8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CB2D61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3CAFB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C11F06" w14:paraId="735B1A8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8FF599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371D51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ABFD1D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2BE2CC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36D3B88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C11F06" w14:paraId="4C93BFC0"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914FD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53B4B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4ED8175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530562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0ACB4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C11F06" w14:paraId="13FED940"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B2FFB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ABDD99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051497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097C9C1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C7C34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C11F06" w14:paraId="14791B6E" w14:textId="77777777" w:rsidTr="00C11F06">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2E1296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2FDC39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5C4423C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D1E946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592FA92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C11F06" w14:paraId="66709A71"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51E11C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6D9C7E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27C0BA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7C388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34C05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C11F06" w14:paraId="50554331" w14:textId="77777777" w:rsidTr="00C11F06">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8E1D93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B57BA1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4F8C23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4E3EE4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5DC4574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C11F06" w14:paraId="13ED21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1FF871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ED6F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9ED3A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3CD7527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2B84779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C11F06" w14:paraId="701745A9"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B3A049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BCEE9C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5BEA3C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42E13D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36BC47B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C11F06" w14:paraId="3D8C15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47D867F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196D6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6E881B1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7683D3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3A5DDA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C11F06" w14:paraId="48F4F49A"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21D3BE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68FC4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0475AD2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317F573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7D4130A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C11F06" w14:paraId="5AD303F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85881BF"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76795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A1AE41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34AD11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E7A09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C11F06" w14:paraId="0F91591B"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C4D441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B3A53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37A59FE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67F3FE8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1677DE2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C11F06" w14:paraId="47E7B2FA"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6140E5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A77F06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464EB1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408E90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74DFC72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C11F06" w14:paraId="7D6707D1" w14:textId="77777777" w:rsidTr="00C11F06">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CA074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784E15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4FC59E3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6B52CA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624147A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C11F06" w14:paraId="6D28253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4A3CC9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EBC96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5299DE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7403CC1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50B93B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C11F06" w14:paraId="6FC6D784"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829CB6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66C65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773B70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2D42B09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727E3BB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C11F06" w14:paraId="609E4AD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A46C79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6376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2AD417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25920AA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6EAF92C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C11F06" w14:paraId="134BD74B"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3A9C14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26934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68FD21C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5206464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55C21FD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C11F06" w14:paraId="461730EE"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F8F127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EC43E3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99490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37030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320006F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C11F06" w14:paraId="3857833B" w14:textId="77777777" w:rsidTr="00C11F06">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CEB1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4936F8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472B55C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6486B72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1F2DBA7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C11F06" w14:paraId="40298B3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10524F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AE2B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74C633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72C587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1EE1313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C11F06" w14:paraId="2DFD4806"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CE38A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65F8A8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5A52113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196A6E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232A6F5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C11F06" w14:paraId="7B308D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68C0E09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75464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101676A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8D1A7A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E18744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C11F06" w14:paraId="5B23C759" w14:textId="77777777" w:rsidTr="00C11F06">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0C0717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1CCE19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BF6C95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759657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23B468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C11F06" w14:paraId="6D7D1B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6A3784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48FD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3399CB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43CCB8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6B59C23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C11F06" w14:paraId="38B76BE4" w14:textId="77777777" w:rsidTr="00C11F06">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390899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AFB63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6936A2D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70110C9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591C961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6FB2DAC0" w14:textId="77777777" w:rsidR="00C11F06" w:rsidRDefault="00C11F06" w:rsidP="00C11F06">
      <w:pPr>
        <w:rPr>
          <w:rFonts w:eastAsia="MS Mincho"/>
          <w:szCs w:val="18"/>
          <w:lang w:val="en-US" w:eastAsia="ja-JP"/>
        </w:rPr>
      </w:pPr>
    </w:p>
    <w:p w14:paraId="3B7ED82F" w14:textId="77777777" w:rsidR="00C11F06" w:rsidRDefault="00C11F06" w:rsidP="00C11F06">
      <w:pPr>
        <w:rPr>
          <w:rFonts w:eastAsia="MS Mincho"/>
          <w:szCs w:val="18"/>
          <w:lang w:val="en-US" w:eastAsia="ja-JP"/>
        </w:rPr>
      </w:pPr>
      <w:r>
        <w:rPr>
          <w:rFonts w:eastAsia="MS Mincho"/>
          <w:szCs w:val="18"/>
          <w:lang w:val="en-US" w:eastAsia="ja-JP"/>
        </w:rPr>
        <w:t>As we can see from the above table, there could be MSD due to IMD:</w:t>
      </w:r>
    </w:p>
    <w:p w14:paraId="0C38543A" w14:textId="51603B51" w:rsidR="00C11F06" w:rsidRPr="00E17A9E" w:rsidRDefault="00E17A9E" w:rsidP="0062223B">
      <w:pPr>
        <w:ind w:left="568" w:hanging="284"/>
        <w:rPr>
          <w:rFonts w:eastAsia="MS Mincho"/>
          <w:szCs w:val="18"/>
          <w:lang w:val="en-US" w:eastAsia="ja-JP"/>
        </w:rPr>
      </w:pPr>
      <w:r w:rsidRPr="00E87E74">
        <w:rPr>
          <w:lang w:eastAsia="x-none"/>
        </w:rPr>
        <w:t>-</w:t>
      </w:r>
      <w:r w:rsidRPr="00E87E74">
        <w:rPr>
          <w:lang w:eastAsia="x-none"/>
        </w:rPr>
        <w:tab/>
      </w:r>
      <w:r w:rsidR="00C11F06" w:rsidRPr="00E17A9E">
        <w:rPr>
          <w:szCs w:val="18"/>
          <w:lang w:val="en-US" w:eastAsia="ja-JP"/>
        </w:rPr>
        <w:t>The 5</w:t>
      </w:r>
      <w:r w:rsidR="00C11F06" w:rsidRPr="00E17A9E">
        <w:rPr>
          <w:szCs w:val="18"/>
          <w:vertAlign w:val="superscript"/>
          <w:lang w:val="en-US" w:eastAsia="ja-JP"/>
        </w:rPr>
        <w:t>th</w:t>
      </w:r>
      <w:r w:rsidR="00C11F06" w:rsidRPr="00E17A9E">
        <w:rPr>
          <w:szCs w:val="18"/>
          <w:lang w:val="en-US" w:eastAsia="ja-JP"/>
        </w:rPr>
        <w:t xml:space="preserve"> order IMD generated by Band 8 and Band n7 may fall into DL reception frequency of Band 8.</w:t>
      </w:r>
    </w:p>
    <w:p w14:paraId="6803DDAE" w14:textId="77777777" w:rsidR="00C11F06" w:rsidRDefault="00C11F06" w:rsidP="00C11F06">
      <w:pPr>
        <w:rPr>
          <w:szCs w:val="18"/>
          <w:lang w:val="en-US" w:eastAsia="ja-JP"/>
        </w:rPr>
      </w:pPr>
      <w:r>
        <w:rPr>
          <w:szCs w:val="18"/>
          <w:lang w:val="en-US" w:eastAsia="ja-JP"/>
        </w:rPr>
        <w:t>But when we consider the implementation of Band 8 duplexer, we can find that such 5</w:t>
      </w:r>
      <w:r>
        <w:rPr>
          <w:szCs w:val="18"/>
          <w:vertAlign w:val="superscript"/>
          <w:lang w:val="en-US" w:eastAsia="ja-JP"/>
        </w:rPr>
        <w:t>th</w:t>
      </w:r>
      <w:r>
        <w:rPr>
          <w:szCs w:val="18"/>
          <w:lang w:val="en-US" w:eastAsia="ja-JP"/>
        </w:rPr>
        <w:t xml:space="preserve"> order IMD will not impact the DL reception of Band 8.</w:t>
      </w:r>
    </w:p>
    <w:p w14:paraId="775C4748" w14:textId="77777777" w:rsidR="00C11F06" w:rsidRDefault="00C11F06" w:rsidP="00C11F06">
      <w:pPr>
        <w:rPr>
          <w:szCs w:val="18"/>
          <w:lang w:val="en-US" w:eastAsia="ja-JP"/>
        </w:rPr>
      </w:pPr>
    </w:p>
    <w:p w14:paraId="4918B8EF" w14:textId="7E6116F5" w:rsidR="00C11F06" w:rsidRDefault="00C11F06" w:rsidP="00C11F06">
      <w:pPr>
        <w:rPr>
          <w:lang w:val="en-US" w:eastAsia="zh-CN"/>
        </w:rPr>
      </w:pPr>
      <w:r>
        <w:rPr>
          <w:szCs w:val="18"/>
          <w:lang w:val="en-US" w:eastAsia="ja-JP"/>
        </w:rPr>
        <w:t>The 3</w:t>
      </w:r>
      <w:r>
        <w:rPr>
          <w:szCs w:val="18"/>
          <w:vertAlign w:val="superscript"/>
          <w:lang w:val="en-US" w:eastAsia="ja-JP"/>
        </w:rPr>
        <w:t>rd</w:t>
      </w:r>
      <w:r>
        <w:rPr>
          <w:szCs w:val="18"/>
          <w:lang w:val="en-US" w:eastAsia="ja-JP"/>
        </w:rPr>
        <w:t xml:space="preserve"> order harmonic generated by Band 8 will fall into DL reception frequency of Band n7.</w:t>
      </w:r>
    </w:p>
    <w:p w14:paraId="547B807D" w14:textId="729BF332" w:rsidR="00C11F06" w:rsidRDefault="00E759A1" w:rsidP="00C11F06">
      <w:pPr>
        <w:pStyle w:val="31"/>
        <w:rPr>
          <w:rFonts w:cs="Arial"/>
          <w:szCs w:val="28"/>
          <w:lang w:val="sv-SE" w:eastAsia="en-US"/>
        </w:rPr>
      </w:pPr>
      <w:r>
        <w:t>5.24</w:t>
      </w:r>
      <w:r w:rsidR="00C11F06">
        <w:t>.3</w:t>
      </w:r>
      <w:r w:rsidR="00C11F06">
        <w:tab/>
      </w:r>
      <w:r w:rsidR="00C11F06">
        <w:rPr>
          <w:rFonts w:cs="Arial"/>
          <w:szCs w:val="28"/>
        </w:rPr>
        <w:t>∆TIB and ∆RIB values</w:t>
      </w:r>
    </w:p>
    <w:p w14:paraId="20FD292F" w14:textId="77777777" w:rsidR="00C11F06" w:rsidRDefault="00C11F06" w:rsidP="00C11F06">
      <w:r>
        <w:t xml:space="preserve">For DC_7-8_n7,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w:t>
      </w:r>
    </w:p>
    <w:p w14:paraId="2B21A786" w14:textId="65257AD5" w:rsidR="00C11F06" w:rsidRDefault="00C11F06" w:rsidP="00C11F06">
      <w:pPr>
        <w:pStyle w:val="TH"/>
      </w:pPr>
      <w:r>
        <w:t xml:space="preserve">Table </w:t>
      </w:r>
      <w:r w:rsidR="00E759A1">
        <w:rPr>
          <w:lang w:eastAsia="ja-JP"/>
        </w:rPr>
        <w:t>5.24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11F06" w14:paraId="2F05265F" w14:textId="77777777" w:rsidTr="00C11F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524830A" w14:textId="77777777" w:rsidR="00C11F06" w:rsidRDefault="00C11F06">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4C3FBCA" w14:textId="77777777" w:rsidR="00C11F06" w:rsidRDefault="00C11F0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9F301B" w14:textId="77777777" w:rsidR="00C11F06" w:rsidRDefault="00C11F06">
            <w:pPr>
              <w:pStyle w:val="TAH"/>
            </w:pPr>
            <w:r>
              <w:t>ΔT</w:t>
            </w:r>
            <w:r>
              <w:rPr>
                <w:vertAlign w:val="subscript"/>
              </w:rPr>
              <w:t>IB,c</w:t>
            </w:r>
            <w:r>
              <w:t xml:space="preserve"> [dB]</w:t>
            </w:r>
          </w:p>
        </w:tc>
      </w:tr>
      <w:tr w:rsidR="00C11F06" w14:paraId="6A77EB20" w14:textId="77777777" w:rsidTr="00C11F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9DC494" w14:textId="77777777" w:rsidR="00C11F06" w:rsidRDefault="00C11F06">
            <w:pPr>
              <w:keepNext/>
              <w:keepLines/>
              <w:jc w:val="center"/>
              <w:rPr>
                <w:rFonts w:ascii="Arial" w:hAnsi="Arial" w:cs="Arial"/>
                <w:sz w:val="18"/>
              </w:rPr>
            </w:pPr>
            <w:r>
              <w:rPr>
                <w:rFonts w:ascii="Arial" w:hAnsi="Arial" w:cs="Arial"/>
                <w:sz w:val="18"/>
              </w:rPr>
              <w:t>DC_7-8_n7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8B5935" w14:textId="77777777" w:rsidR="00C11F06" w:rsidRDefault="00C11F06">
            <w:pPr>
              <w:keepNext/>
              <w:keepLines/>
              <w:jc w:val="center"/>
              <w:rPr>
                <w:rFonts w:ascii="Arial" w:hAnsi="Arial" w:cs="Arial"/>
                <w:sz w:val="18"/>
              </w:rPr>
            </w:pPr>
            <w:r>
              <w:rPr>
                <w:rFonts w:ascii="Arial" w:hAnsi="Arial" w:cs="Arial"/>
                <w:sz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E9E80C" w14:textId="77777777" w:rsidR="00C11F06" w:rsidRDefault="00C11F06">
            <w:pPr>
              <w:keepNext/>
              <w:keepLines/>
              <w:jc w:val="center"/>
              <w:rPr>
                <w:rFonts w:ascii="Arial" w:hAnsi="Arial" w:cs="Arial"/>
                <w:sz w:val="18"/>
              </w:rPr>
            </w:pPr>
            <w:r>
              <w:rPr>
                <w:rFonts w:ascii="Arial" w:hAnsi="Arial" w:cs="Arial"/>
                <w:sz w:val="18"/>
              </w:rPr>
              <w:t>0.3</w:t>
            </w:r>
          </w:p>
        </w:tc>
      </w:tr>
      <w:tr w:rsidR="00C11F06" w14:paraId="6531CD34" w14:textId="77777777" w:rsidTr="00C11F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841181" w14:textId="77777777" w:rsidR="00C11F06" w:rsidRDefault="00C11F06">
            <w:pPr>
              <w:spacing w:after="0"/>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A04467" w14:textId="77777777" w:rsidR="00C11F06" w:rsidRDefault="00C11F06">
            <w:pPr>
              <w:keepNext/>
              <w:keepLines/>
              <w:jc w:val="center"/>
              <w:rPr>
                <w:rFonts w:ascii="Arial" w:hAnsi="Arial" w:cs="Arial"/>
                <w:sz w:val="18"/>
              </w:rPr>
            </w:pPr>
            <w:del w:id="291" w:author="Huawei_104bis" w:date="2022-11-27T16:31:00Z">
              <w:r w:rsidDel="007015D0">
                <w:rPr>
                  <w:rFonts w:ascii="Arial" w:hAnsi="Arial" w:cs="Arial"/>
                  <w:sz w:val="18"/>
                </w:rPr>
                <w:delText>n</w:delText>
              </w:r>
            </w:del>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6CE248" w14:textId="77777777" w:rsidR="00C11F06" w:rsidRDefault="00C11F06">
            <w:pPr>
              <w:keepNext/>
              <w:keepLines/>
              <w:jc w:val="center"/>
              <w:rPr>
                <w:rFonts w:ascii="Arial" w:hAnsi="Arial" w:cs="Arial"/>
                <w:sz w:val="18"/>
              </w:rPr>
            </w:pPr>
            <w:r>
              <w:rPr>
                <w:rFonts w:ascii="Arial" w:hAnsi="Arial" w:cs="Arial"/>
                <w:sz w:val="18"/>
              </w:rPr>
              <w:t>0.6</w:t>
            </w:r>
          </w:p>
        </w:tc>
      </w:tr>
    </w:tbl>
    <w:p w14:paraId="429A370E" w14:textId="77777777" w:rsidR="00C11F06" w:rsidRDefault="00C11F06" w:rsidP="00C11F06">
      <w:pPr>
        <w:rPr>
          <w:lang w:eastAsia="en-US"/>
        </w:rPr>
      </w:pPr>
    </w:p>
    <w:p w14:paraId="313EF4E5" w14:textId="3C77211C" w:rsidR="00C11F06" w:rsidRDefault="00C11F06" w:rsidP="00C11F06">
      <w:pPr>
        <w:keepNext/>
        <w:keepLines/>
        <w:spacing w:before="60"/>
        <w:jc w:val="center"/>
        <w:rPr>
          <w:rFonts w:eastAsia="Times New Roman"/>
          <w:b/>
        </w:rPr>
      </w:pPr>
      <w:r>
        <w:rPr>
          <w:rFonts w:ascii="Arial" w:hAnsi="Arial"/>
          <w:b/>
        </w:rPr>
        <w:t xml:space="preserve">Table </w:t>
      </w:r>
      <w:r w:rsidR="00E759A1">
        <w:rPr>
          <w:rFonts w:ascii="Arial" w:hAnsi="Arial"/>
          <w:b/>
          <w:lang w:eastAsia="ja-JP"/>
        </w:rPr>
        <w:t>5.24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11F06" w14:paraId="7AFD2580" w14:textId="77777777" w:rsidTr="00C11F06">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45C2BE" w14:textId="77777777" w:rsidR="00C11F06" w:rsidRDefault="00C11F06">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A4CCCCA" w14:textId="77777777" w:rsidR="00C11F06" w:rsidRDefault="00C11F06">
            <w:pPr>
              <w:pStyle w:val="TAH"/>
              <w:rPr>
                <w:lang w:val="x-none"/>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592C16" w14:textId="77777777" w:rsidR="00C11F06" w:rsidRDefault="00C11F06">
            <w:pPr>
              <w:pStyle w:val="TAH"/>
            </w:pPr>
            <w:r>
              <w:t>ΔR</w:t>
            </w:r>
            <w:r>
              <w:rPr>
                <w:vertAlign w:val="subscript"/>
              </w:rPr>
              <w:t>IB</w:t>
            </w:r>
            <w:r>
              <w:t xml:space="preserve"> [dB]</w:t>
            </w:r>
          </w:p>
        </w:tc>
      </w:tr>
      <w:tr w:rsidR="00C11F06" w14:paraId="31C94391" w14:textId="77777777" w:rsidTr="00C11F06">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9493B6" w14:textId="77777777" w:rsidR="00C11F06" w:rsidRDefault="00C11F06">
            <w:pPr>
              <w:keepNext/>
              <w:keepLines/>
              <w:jc w:val="center"/>
              <w:rPr>
                <w:rFonts w:ascii="Arial" w:hAnsi="Arial" w:cs="Arial"/>
                <w:sz w:val="18"/>
              </w:rPr>
            </w:pPr>
            <w:r>
              <w:rPr>
                <w:rFonts w:ascii="Arial" w:hAnsi="Arial" w:cs="Arial"/>
                <w:sz w:val="18"/>
              </w:rPr>
              <w:t>DC_7-8_n7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F3A2D4" w14:textId="77777777" w:rsidR="00C11F06" w:rsidRDefault="00C11F06">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BA8690" w14:textId="77777777" w:rsidR="00C11F06" w:rsidRDefault="00C11F06">
            <w:pPr>
              <w:keepNext/>
              <w:keepLines/>
              <w:jc w:val="center"/>
              <w:rPr>
                <w:rFonts w:ascii="Arial" w:hAnsi="Arial" w:cs="Arial"/>
                <w:sz w:val="18"/>
              </w:rPr>
            </w:pPr>
            <w:r>
              <w:rPr>
                <w:rFonts w:ascii="Arial" w:hAnsi="Arial" w:cs="Arial"/>
                <w:sz w:val="18"/>
              </w:rPr>
              <w:t>0.2</w:t>
            </w:r>
          </w:p>
        </w:tc>
      </w:tr>
    </w:tbl>
    <w:p w14:paraId="1131D1E4" w14:textId="77777777" w:rsidR="00C11F06" w:rsidRDefault="00C11F06" w:rsidP="00C11F06">
      <w:pPr>
        <w:pStyle w:val="B3"/>
        <w:ind w:left="0" w:firstLine="0"/>
        <w:rPr>
          <w:b/>
          <w:color w:val="FF0000"/>
          <w:sz w:val="36"/>
          <w:lang w:val="en-US" w:eastAsia="en-US"/>
        </w:rPr>
      </w:pPr>
    </w:p>
    <w:p w14:paraId="3F4DE4DB" w14:textId="02A1F8A3" w:rsidR="00C11F06" w:rsidRDefault="00E759A1" w:rsidP="00C11F06">
      <w:pPr>
        <w:pStyle w:val="31"/>
        <w:rPr>
          <w:lang w:val="sv-SE"/>
        </w:rPr>
      </w:pPr>
      <w:r>
        <w:t>5.24</w:t>
      </w:r>
      <w:r w:rsidR="00C11F06">
        <w:t>.4</w:t>
      </w:r>
      <w:r w:rsidR="00C11F06">
        <w:tab/>
        <w:t>Reference sensitivity exceptions</w:t>
      </w:r>
    </w:p>
    <w:p w14:paraId="28B3CE7B" w14:textId="6DBABD39" w:rsidR="00C11F06" w:rsidRDefault="00C11F06" w:rsidP="00E60DB6">
      <w:pPr>
        <w:rPr>
          <w:ins w:id="292" w:author="Huawei" w:date="2022-11-25T03:05:00Z"/>
          <w:rFonts w:eastAsiaTheme="minorEastAsia"/>
          <w:lang w:val="sv-SE"/>
        </w:rPr>
      </w:pPr>
      <w:r>
        <w:rPr>
          <w:rFonts w:eastAsiaTheme="minorEastAsia"/>
          <w:lang w:val="sv-SE"/>
        </w:rPr>
        <w:t>Compared to its fallback modes, no additional MSD requirements for this band combination are needed.</w:t>
      </w:r>
      <w:bookmarkStart w:id="293" w:name="_GoBack"/>
      <w:bookmarkEnd w:id="293"/>
    </w:p>
    <w:p w14:paraId="6A323E05" w14:textId="321F1ACD" w:rsidR="00C732A0" w:rsidRDefault="00C732A0" w:rsidP="00C732A0">
      <w:pPr>
        <w:pStyle w:val="21"/>
        <w:ind w:left="576" w:hanging="576"/>
        <w:rPr>
          <w:ins w:id="294" w:author="Kim Donghyeon" w:date="2022-11-03T17:30:00Z"/>
          <w:lang w:eastAsia="ja-JP"/>
        </w:rPr>
      </w:pPr>
      <w:bookmarkStart w:id="295" w:name="_Toc104632429"/>
      <w:bookmarkStart w:id="296" w:name="_Toc104631783"/>
      <w:bookmarkStart w:id="297" w:name="_Toc104628355"/>
      <w:bookmarkStart w:id="298" w:name="_Toc120348560"/>
      <w:ins w:id="299" w:author="Kim Donghyeon" w:date="2022-11-03T17:30:00Z">
        <w:del w:id="300" w:author="Huawei" w:date="2022-11-26T09:19:00Z">
          <w:r w:rsidDel="004A4EA0">
            <w:rPr>
              <w:lang w:eastAsia="ja-JP"/>
            </w:rPr>
            <w:delText>5.</w:delText>
          </w:r>
        </w:del>
      </w:ins>
      <w:ins w:id="301" w:author="Kim Donghyeon" w:date="2022-11-03T17:36:00Z">
        <w:del w:id="302" w:author="Huawei" w:date="2022-11-26T09:19:00Z">
          <w:r w:rsidDel="004A4EA0">
            <w:rPr>
              <w:lang w:eastAsia="ja-JP"/>
            </w:rPr>
            <w:delText>x</w:delText>
          </w:r>
        </w:del>
      </w:ins>
      <w:ins w:id="303" w:author="Huawei" w:date="2022-11-26T09:19:00Z">
        <w:r w:rsidR="004A4EA0">
          <w:rPr>
            <w:lang w:eastAsia="ja-JP"/>
          </w:rPr>
          <w:t>5.25</w:t>
        </w:r>
      </w:ins>
      <w:ins w:id="304" w:author="Kim Donghyeon" w:date="2022-11-03T17:30:00Z">
        <w:r>
          <w:rPr>
            <w:lang w:eastAsia="ja-JP"/>
          </w:rPr>
          <w:tab/>
          <w:t>DC_</w:t>
        </w:r>
      </w:ins>
      <w:ins w:id="305" w:author="Kim Donghyeon" w:date="2022-11-04T09:24:00Z">
        <w:r>
          <w:rPr>
            <w:lang w:eastAsia="ja-JP"/>
          </w:rPr>
          <w:t>3</w:t>
        </w:r>
      </w:ins>
      <w:ins w:id="306" w:author="Kim Donghyeon" w:date="2022-11-03T17:30:00Z">
        <w:r>
          <w:rPr>
            <w:lang w:eastAsia="ja-JP"/>
          </w:rPr>
          <w:t>-</w:t>
        </w:r>
      </w:ins>
      <w:ins w:id="307" w:author="Kim Donghyeon" w:date="2022-11-03T17:31:00Z">
        <w:r>
          <w:rPr>
            <w:lang w:eastAsia="ja-JP"/>
          </w:rPr>
          <w:t>5</w:t>
        </w:r>
      </w:ins>
      <w:ins w:id="308" w:author="Kim Donghyeon" w:date="2022-11-03T17:30:00Z">
        <w:r>
          <w:rPr>
            <w:lang w:eastAsia="ja-JP"/>
          </w:rPr>
          <w:t>_n40</w:t>
        </w:r>
        <w:bookmarkEnd w:id="295"/>
        <w:bookmarkEnd w:id="296"/>
        <w:bookmarkEnd w:id="297"/>
        <w:bookmarkEnd w:id="298"/>
      </w:ins>
    </w:p>
    <w:p w14:paraId="2482335D" w14:textId="11E195EE" w:rsidR="00C732A0" w:rsidRDefault="00C732A0" w:rsidP="00C732A0">
      <w:pPr>
        <w:keepNext/>
        <w:keepLines/>
        <w:spacing w:before="120"/>
        <w:ind w:left="1134" w:hanging="1134"/>
        <w:outlineLvl w:val="2"/>
        <w:rPr>
          <w:ins w:id="309" w:author="Kim Donghyeon" w:date="2022-11-03T17:30:00Z"/>
          <w:rFonts w:ascii="Arial" w:hAnsi="Arial" w:cs="Arial"/>
          <w:sz w:val="28"/>
          <w:szCs w:val="28"/>
          <w:lang w:eastAsia="ja-JP"/>
        </w:rPr>
      </w:pPr>
      <w:ins w:id="310" w:author="Kim Donghyeon" w:date="2022-11-03T17:30:00Z">
        <w:del w:id="311" w:author="Huawei" w:date="2022-11-26T09:19:00Z">
          <w:r w:rsidDel="004A4EA0">
            <w:rPr>
              <w:rFonts w:ascii="Arial" w:hAnsi="Arial" w:cs="Arial"/>
              <w:sz w:val="28"/>
              <w:szCs w:val="28"/>
            </w:rPr>
            <w:delText>5.</w:delText>
          </w:r>
        </w:del>
      </w:ins>
      <w:ins w:id="312" w:author="Kim Donghyeon" w:date="2022-11-04T09:24:00Z">
        <w:del w:id="313" w:author="Huawei" w:date="2022-11-26T09:19:00Z">
          <w:r w:rsidDel="004A4EA0">
            <w:rPr>
              <w:rFonts w:ascii="Arial" w:hAnsi="Arial" w:cs="Arial"/>
              <w:sz w:val="28"/>
              <w:szCs w:val="28"/>
            </w:rPr>
            <w:delText>x</w:delText>
          </w:r>
        </w:del>
      </w:ins>
      <w:ins w:id="314" w:author="Huawei" w:date="2022-11-26T09:19:00Z">
        <w:r w:rsidR="004A4EA0">
          <w:rPr>
            <w:rFonts w:ascii="Arial" w:hAnsi="Arial" w:cs="Arial"/>
            <w:sz w:val="28"/>
            <w:szCs w:val="28"/>
          </w:rPr>
          <w:t>5.25</w:t>
        </w:r>
      </w:ins>
      <w:ins w:id="315" w:author="Kim Donghyeon" w:date="2022-11-03T17:30:00Z">
        <w:r>
          <w:rPr>
            <w:rFonts w:ascii="Arial" w:hAnsi="Arial" w:cs="Arial"/>
            <w:sz w:val="28"/>
            <w:szCs w:val="28"/>
          </w:rPr>
          <w:t>.1</w:t>
        </w:r>
        <w:r>
          <w:rPr>
            <w:rFonts w:ascii="Arial" w:hAnsi="Arial" w:cs="Arial"/>
            <w:sz w:val="28"/>
            <w:szCs w:val="28"/>
          </w:rPr>
          <w:tab/>
        </w:r>
        <w:r>
          <w:rPr>
            <w:rFonts w:ascii="Arial" w:hAnsi="Arial" w:cs="Arial"/>
            <w:sz w:val="28"/>
            <w:szCs w:val="28"/>
            <w:lang w:eastAsia="ja-JP"/>
          </w:rPr>
          <w:t>C</w:t>
        </w:r>
        <w:r>
          <w:rPr>
            <w:rFonts w:ascii="Arial" w:hAnsi="Arial" w:cs="Arial"/>
            <w:sz w:val="28"/>
            <w:szCs w:val="28"/>
          </w:rPr>
          <w:t>onfigurations for DC</w:t>
        </w:r>
      </w:ins>
    </w:p>
    <w:p w14:paraId="31F93FB1" w14:textId="75B340F2" w:rsidR="00C732A0" w:rsidRDefault="00C732A0" w:rsidP="00C732A0">
      <w:pPr>
        <w:pStyle w:val="TH"/>
        <w:rPr>
          <w:ins w:id="316" w:author="Kim Donghyeon" w:date="2022-11-03T17:30:00Z"/>
          <w:lang w:eastAsia="en-US"/>
        </w:rPr>
      </w:pPr>
      <w:ins w:id="317" w:author="Kim Donghyeon" w:date="2022-11-03T17:30:00Z">
        <w:r>
          <w:t xml:space="preserve">Table </w:t>
        </w:r>
        <w:del w:id="318" w:author="Huawei" w:date="2022-11-26T09:19:00Z">
          <w:r w:rsidDel="004A4EA0">
            <w:delText>5.</w:delText>
          </w:r>
        </w:del>
      </w:ins>
      <w:ins w:id="319" w:author="Kim Donghyeon" w:date="2022-11-03T17:36:00Z">
        <w:del w:id="320" w:author="Huawei" w:date="2022-11-26T09:19:00Z">
          <w:r w:rsidDel="004A4EA0">
            <w:delText>x</w:delText>
          </w:r>
        </w:del>
      </w:ins>
      <w:ins w:id="321" w:author="Huawei" w:date="2022-11-26T09:19:00Z">
        <w:r w:rsidR="004A4EA0">
          <w:t>5.25</w:t>
        </w:r>
      </w:ins>
      <w:ins w:id="322" w:author="Kim Donghyeon" w:date="2022-11-03T17:30:00Z">
        <w:r>
          <w:t>.1-1: Inter-band 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14:paraId="3ADA0846" w14:textId="77777777" w:rsidTr="00C732A0">
        <w:trPr>
          <w:trHeight w:val="47"/>
          <w:tblHeader/>
          <w:jc w:val="center"/>
          <w:ins w:id="323" w:author="Kim Donghyeon" w:date="2022-11-03T17:30:00Z"/>
        </w:trPr>
        <w:tc>
          <w:tcPr>
            <w:tcW w:w="2537" w:type="dxa"/>
            <w:tcBorders>
              <w:top w:val="single" w:sz="4" w:space="0" w:color="auto"/>
              <w:left w:val="single" w:sz="4" w:space="0" w:color="auto"/>
              <w:bottom w:val="single" w:sz="4" w:space="0" w:color="auto"/>
              <w:right w:val="single" w:sz="4" w:space="0" w:color="auto"/>
            </w:tcBorders>
            <w:vAlign w:val="center"/>
            <w:hideMark/>
          </w:tcPr>
          <w:p w14:paraId="420D3906" w14:textId="77777777" w:rsidR="00C732A0" w:rsidRDefault="00C732A0">
            <w:pPr>
              <w:pStyle w:val="TAH"/>
              <w:rPr>
                <w:ins w:id="324" w:author="Kim Donghyeon" w:date="2022-11-03T17:30:00Z"/>
                <w:rFonts w:eastAsia="MS Mincho"/>
                <w:lang w:val="x-none" w:eastAsia="fi-FI"/>
              </w:rPr>
            </w:pPr>
            <w:ins w:id="325" w:author="Kim Donghyeon" w:date="2022-11-03T17:30:00Z">
              <w:r>
                <w:rPr>
                  <w:lang w:eastAsia="fi-FI"/>
                </w:rPr>
                <w:t>DC</w:t>
              </w:r>
            </w:ins>
          </w:p>
          <w:p w14:paraId="10517F36" w14:textId="77777777" w:rsidR="00C732A0" w:rsidRDefault="00C732A0">
            <w:pPr>
              <w:pStyle w:val="TAH"/>
              <w:rPr>
                <w:ins w:id="326" w:author="Kim Donghyeon" w:date="2022-11-03T17:30:00Z"/>
                <w:lang w:eastAsia="fi-FI"/>
              </w:rPr>
            </w:pPr>
            <w:ins w:id="327" w:author="Kim Donghyeon" w:date="2022-11-03T17:30:00Z">
              <w:r>
                <w:rPr>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18A00E7" w14:textId="77777777" w:rsidR="00C732A0" w:rsidRDefault="00C732A0">
            <w:pPr>
              <w:pStyle w:val="TAH"/>
              <w:rPr>
                <w:ins w:id="328" w:author="Kim Donghyeon" w:date="2022-11-03T17:30:00Z"/>
                <w:rFonts w:eastAsia="MS Mincho"/>
                <w:lang w:eastAsia="fi-FI"/>
              </w:rPr>
            </w:pPr>
            <w:ins w:id="329" w:author="Kim Donghyeon" w:date="2022-11-03T17:30:00Z">
              <w:r>
                <w:rPr>
                  <w:lang w:eastAsia="fi-FI"/>
                </w:rPr>
                <w:t>Uplink DC</w:t>
              </w:r>
            </w:ins>
          </w:p>
          <w:p w14:paraId="46515FEE" w14:textId="77777777" w:rsidR="00C732A0" w:rsidRDefault="00C732A0">
            <w:pPr>
              <w:pStyle w:val="TAH"/>
              <w:rPr>
                <w:ins w:id="330" w:author="Kim Donghyeon" w:date="2022-11-03T17:30:00Z"/>
                <w:lang w:eastAsia="fi-FI"/>
              </w:rPr>
            </w:pPr>
            <w:ins w:id="331" w:author="Kim Donghyeon" w:date="2022-11-03T17:30:00Z">
              <w:r>
                <w:rPr>
                  <w:lang w:eastAsia="fi-FI"/>
                </w:rPr>
                <w:t>configuration</w:t>
              </w:r>
            </w:ins>
          </w:p>
        </w:tc>
      </w:tr>
      <w:tr w:rsidR="00C732A0" w14:paraId="1D7A9ABE" w14:textId="77777777" w:rsidTr="00C732A0">
        <w:trPr>
          <w:trHeight w:val="878"/>
          <w:jc w:val="center"/>
          <w:ins w:id="332" w:author="Kim Donghyeon" w:date="2022-11-03T17:30:00Z"/>
        </w:trPr>
        <w:tc>
          <w:tcPr>
            <w:tcW w:w="2537" w:type="dxa"/>
            <w:tcBorders>
              <w:top w:val="single" w:sz="4" w:space="0" w:color="auto"/>
              <w:left w:val="single" w:sz="4" w:space="0" w:color="auto"/>
              <w:bottom w:val="single" w:sz="4" w:space="0" w:color="auto"/>
              <w:right w:val="single" w:sz="4" w:space="0" w:color="auto"/>
            </w:tcBorders>
            <w:vAlign w:val="center"/>
            <w:hideMark/>
          </w:tcPr>
          <w:p w14:paraId="597C44F6" w14:textId="77777777" w:rsidR="00C732A0" w:rsidRDefault="00C732A0">
            <w:pPr>
              <w:pStyle w:val="TAH"/>
              <w:rPr>
                <w:ins w:id="333" w:author="Kim Donghyeon" w:date="2022-11-03T17:30:00Z"/>
                <w:b w:val="0"/>
                <w:lang w:val="fi-FI" w:eastAsia="en-US"/>
              </w:rPr>
            </w:pPr>
            <w:ins w:id="334" w:author="Kim Donghyeon" w:date="2022-11-03T17:30:00Z">
              <w:r>
                <w:rPr>
                  <w:b w:val="0"/>
                  <w:lang w:val="fi-FI" w:eastAsia="fi-FI"/>
                </w:rPr>
                <w:t>DC_</w:t>
              </w:r>
            </w:ins>
            <w:ins w:id="335" w:author="Kim Donghyeon" w:date="2022-11-04T09:24:00Z">
              <w:r>
                <w:rPr>
                  <w:b w:val="0"/>
                  <w:lang w:val="fi-FI" w:eastAsia="fi-FI"/>
                </w:rPr>
                <w:t>3</w:t>
              </w:r>
            </w:ins>
            <w:ins w:id="336" w:author="Kim Donghyeon" w:date="2022-11-03T17:30:00Z">
              <w:r>
                <w:rPr>
                  <w:b w:val="0"/>
                  <w:lang w:val="fi-FI" w:eastAsia="fi-FI"/>
                </w:rPr>
                <w:t>A-</w:t>
              </w:r>
            </w:ins>
            <w:ins w:id="337" w:author="Kim Donghyeon" w:date="2022-11-03T17:31:00Z">
              <w:r>
                <w:rPr>
                  <w:b w:val="0"/>
                  <w:lang w:val="fi-FI" w:eastAsia="fi-FI"/>
                </w:rPr>
                <w:t>5</w:t>
              </w:r>
            </w:ins>
            <w:ins w:id="338" w:author="Kim Donghyeon" w:date="2022-11-03T17:30:00Z">
              <w:r>
                <w:rPr>
                  <w:b w:val="0"/>
                  <w:lang w:val="fi-FI" w:eastAsia="fi-FI"/>
                </w:rPr>
                <w:t>A_n40A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0F6E81EA" w14:textId="77777777" w:rsidR="00C732A0" w:rsidRDefault="00C732A0">
            <w:pPr>
              <w:spacing w:after="0"/>
              <w:jc w:val="center"/>
              <w:rPr>
                <w:ins w:id="339" w:author="Kim Donghyeon" w:date="2022-11-03T17:30:00Z"/>
                <w:rFonts w:ascii="Arial" w:hAnsi="Arial" w:cs="Arial"/>
                <w:color w:val="000000"/>
                <w:sz w:val="18"/>
                <w:szCs w:val="18"/>
              </w:rPr>
            </w:pPr>
            <w:ins w:id="340" w:author="Kim Donghyeon" w:date="2022-11-03T17:30:00Z">
              <w:r>
                <w:rPr>
                  <w:rFonts w:ascii="Arial" w:hAnsi="Arial" w:cs="Arial"/>
                  <w:color w:val="000000"/>
                  <w:sz w:val="18"/>
                  <w:szCs w:val="18"/>
                </w:rPr>
                <w:t>DC_</w:t>
              </w:r>
            </w:ins>
            <w:ins w:id="341" w:author="Kim Donghyeon" w:date="2022-11-04T09:24:00Z">
              <w:r>
                <w:rPr>
                  <w:rFonts w:ascii="Arial" w:hAnsi="Arial" w:cs="Arial"/>
                  <w:color w:val="000000"/>
                  <w:sz w:val="18"/>
                  <w:szCs w:val="18"/>
                </w:rPr>
                <w:t>3</w:t>
              </w:r>
            </w:ins>
            <w:ins w:id="342" w:author="Kim Donghyeon" w:date="2022-11-03T17:30:00Z">
              <w:r>
                <w:rPr>
                  <w:rFonts w:ascii="Arial" w:hAnsi="Arial" w:cs="Arial"/>
                  <w:color w:val="000000"/>
                  <w:sz w:val="18"/>
                  <w:szCs w:val="18"/>
                </w:rPr>
                <w:t>A_n40A</w:t>
              </w:r>
              <w:r>
                <w:rPr>
                  <w:rFonts w:ascii="Arial" w:hAnsi="Arial" w:cs="Arial"/>
                  <w:color w:val="000000"/>
                  <w:sz w:val="18"/>
                  <w:szCs w:val="18"/>
                </w:rPr>
                <w:br/>
                <w:t>DC_</w:t>
              </w:r>
            </w:ins>
            <w:ins w:id="343" w:author="Kim Donghyeon" w:date="2022-11-03T17:31:00Z">
              <w:r>
                <w:rPr>
                  <w:rFonts w:ascii="Arial" w:hAnsi="Arial" w:cs="Arial"/>
                  <w:color w:val="000000"/>
                  <w:sz w:val="18"/>
                  <w:szCs w:val="18"/>
                </w:rPr>
                <w:t>5</w:t>
              </w:r>
            </w:ins>
            <w:ins w:id="344" w:author="Kim Donghyeon" w:date="2022-11-03T17:30:00Z">
              <w:r>
                <w:rPr>
                  <w:rFonts w:ascii="Arial" w:hAnsi="Arial" w:cs="Arial"/>
                  <w:color w:val="000000"/>
                  <w:sz w:val="18"/>
                  <w:szCs w:val="18"/>
                </w:rPr>
                <w:t>A_n40A</w:t>
              </w:r>
            </w:ins>
          </w:p>
        </w:tc>
      </w:tr>
    </w:tbl>
    <w:p w14:paraId="038F2F5D" w14:textId="77777777" w:rsidR="00C732A0" w:rsidRDefault="00C732A0" w:rsidP="00C732A0">
      <w:pPr>
        <w:rPr>
          <w:ins w:id="345" w:author="Kim Donghyeon" w:date="2022-11-03T17:30:00Z"/>
          <w:lang w:eastAsia="en-US"/>
        </w:rPr>
      </w:pPr>
    </w:p>
    <w:p w14:paraId="2718A913" w14:textId="573A3984" w:rsidR="00C732A0" w:rsidRDefault="00C732A0" w:rsidP="00C732A0">
      <w:pPr>
        <w:pStyle w:val="31"/>
        <w:rPr>
          <w:ins w:id="346" w:author="Kim Donghyeon" w:date="2022-11-03T17:30:00Z"/>
          <w:rFonts w:cs="Arial"/>
          <w:szCs w:val="28"/>
        </w:rPr>
      </w:pPr>
      <w:bookmarkStart w:id="347" w:name="_Toc104631784"/>
      <w:ins w:id="348" w:author="Kim Donghyeon" w:date="2022-11-03T17:30:00Z">
        <w:del w:id="349" w:author="Huawei" w:date="2022-11-26T09:19:00Z">
          <w:r w:rsidDel="004A4EA0">
            <w:lastRenderedPageBreak/>
            <w:delText>5.</w:delText>
          </w:r>
        </w:del>
      </w:ins>
      <w:ins w:id="350" w:author="Kim Donghyeon" w:date="2022-11-04T09:24:00Z">
        <w:del w:id="351" w:author="Huawei" w:date="2022-11-26T09:19:00Z">
          <w:r w:rsidDel="004A4EA0">
            <w:delText>x</w:delText>
          </w:r>
        </w:del>
      </w:ins>
      <w:ins w:id="352" w:author="Huawei" w:date="2022-11-26T09:19:00Z">
        <w:r w:rsidR="004A4EA0">
          <w:t>5.25</w:t>
        </w:r>
      </w:ins>
      <w:ins w:id="353" w:author="Kim Donghyeon" w:date="2022-11-03T17:30:00Z">
        <w:r>
          <w:t>.2</w:t>
        </w:r>
        <w:r>
          <w:tab/>
        </w:r>
        <w:r>
          <w:rPr>
            <w:rFonts w:cs="Arial"/>
            <w:szCs w:val="28"/>
          </w:rPr>
          <w:t>Co-existence studies</w:t>
        </w:r>
        <w:bookmarkEnd w:id="347"/>
      </w:ins>
    </w:p>
    <w:p w14:paraId="781B10C5" w14:textId="4F4CC92F" w:rsidR="00C732A0" w:rsidRDefault="00C732A0" w:rsidP="00C732A0">
      <w:pPr>
        <w:rPr>
          <w:ins w:id="354" w:author="Kim Donghyeon" w:date="2022-11-04T09:36:00Z"/>
          <w:rFonts w:eastAsia="Malgun Gothic"/>
          <w:lang w:eastAsia="ko-KR"/>
        </w:rPr>
      </w:pPr>
      <w:ins w:id="355" w:author="Kim Donghyeon" w:date="2022-11-04T09:33:00Z">
        <w:r>
          <w:rPr>
            <w:rFonts w:eastAsia="Malgun Gothic"/>
            <w:lang w:eastAsia="ko-KR"/>
          </w:rPr>
          <w:t>For UE coexistence study of Band 3 + Band n40, the 2</w:t>
        </w:r>
        <w:r>
          <w:rPr>
            <w:rFonts w:eastAsia="Malgun Gothic"/>
            <w:vertAlign w:val="superscript"/>
            <w:lang w:eastAsia="ko-KR"/>
            <w:rPrChange w:id="356" w:author="Kim Donghyeon" w:date="2022-11-04T09:33:00Z">
              <w:rPr>
                <w:rFonts w:eastAsia="Malgun Gothic"/>
                <w:lang w:eastAsia="ko-KR"/>
              </w:rPr>
            </w:rPrChange>
          </w:rPr>
          <w:t>nd</w:t>
        </w:r>
        <w:r>
          <w:rPr>
            <w:rFonts w:eastAsia="Malgun Gothic"/>
            <w:lang w:eastAsia="ko-KR"/>
          </w:rPr>
          <w:t>, 3</w:t>
        </w:r>
        <w:r>
          <w:rPr>
            <w:rFonts w:eastAsia="Malgun Gothic"/>
            <w:vertAlign w:val="superscript"/>
            <w:lang w:eastAsia="ko-KR"/>
            <w:rPrChange w:id="357" w:author="Kim Donghyeon" w:date="2022-11-04T09:33:00Z">
              <w:rPr>
                <w:rFonts w:eastAsia="Malgun Gothic"/>
                <w:lang w:eastAsia="ko-KR"/>
              </w:rPr>
            </w:rPrChange>
          </w:rPr>
          <w:t>rd</w:t>
        </w:r>
        <w:r>
          <w:rPr>
            <w:rFonts w:eastAsia="Malgun Gothic"/>
            <w:lang w:eastAsia="ko-KR"/>
          </w:rPr>
          <w:t>, 4</w:t>
        </w:r>
      </w:ins>
      <w:ins w:id="358" w:author="Kim Donghyeon" w:date="2022-11-04T09:34:00Z">
        <w:r>
          <w:rPr>
            <w:rFonts w:eastAsia="Malgun Gothic"/>
            <w:vertAlign w:val="superscript"/>
            <w:lang w:eastAsia="ko-KR"/>
            <w:rPrChange w:id="359" w:author="Kim Donghyeon" w:date="2022-11-04T09:34:00Z">
              <w:rPr>
                <w:rFonts w:eastAsia="Malgun Gothic"/>
                <w:lang w:eastAsia="ko-KR"/>
              </w:rPr>
            </w:rPrChange>
          </w:rPr>
          <w:t>th</w:t>
        </w:r>
        <w:r>
          <w:rPr>
            <w:rFonts w:eastAsia="Malgun Gothic"/>
            <w:lang w:eastAsia="ko-KR"/>
          </w:rPr>
          <w:t>, and 5</w:t>
        </w:r>
        <w:r>
          <w:rPr>
            <w:rFonts w:eastAsia="Malgun Gothic"/>
            <w:vertAlign w:val="superscript"/>
            <w:lang w:eastAsia="ko-KR"/>
            <w:rPrChange w:id="360" w:author="Kim Donghyeon" w:date="2022-11-04T09:34:00Z">
              <w:rPr>
                <w:rFonts w:eastAsia="Malgun Gothic"/>
                <w:lang w:eastAsia="ko-KR"/>
              </w:rPr>
            </w:rPrChange>
          </w:rPr>
          <w:t>th</w:t>
        </w:r>
        <w:r>
          <w:rPr>
            <w:rFonts w:eastAsia="Malgun Gothic"/>
            <w:lang w:eastAsia="ko-KR"/>
          </w:rPr>
          <w:t xml:space="preserve"> order harmonics and 2</w:t>
        </w:r>
        <w:r>
          <w:rPr>
            <w:rFonts w:eastAsia="Malgun Gothic"/>
            <w:vertAlign w:val="superscript"/>
            <w:lang w:eastAsia="ko-KR"/>
            <w:rPrChange w:id="361" w:author="Kim Donghyeon" w:date="2022-11-04T09:34:00Z">
              <w:rPr>
                <w:rFonts w:eastAsia="Malgun Gothic"/>
                <w:lang w:eastAsia="ko-KR"/>
              </w:rPr>
            </w:rPrChange>
          </w:rPr>
          <w:t>nd</w:t>
        </w:r>
        <w:r>
          <w:rPr>
            <w:rFonts w:eastAsia="Malgun Gothic"/>
            <w:lang w:eastAsia="ko-KR"/>
          </w:rPr>
          <w:t>, 3</w:t>
        </w:r>
        <w:r>
          <w:rPr>
            <w:rFonts w:eastAsia="Malgun Gothic"/>
            <w:vertAlign w:val="superscript"/>
            <w:lang w:eastAsia="ko-KR"/>
            <w:rPrChange w:id="362" w:author="Kim Donghyeon" w:date="2022-11-04T09:34:00Z">
              <w:rPr>
                <w:rFonts w:eastAsia="Malgun Gothic"/>
                <w:lang w:eastAsia="ko-KR"/>
              </w:rPr>
            </w:rPrChange>
          </w:rPr>
          <w:t>rd</w:t>
        </w:r>
        <w:r>
          <w:rPr>
            <w:rFonts w:eastAsia="Malgun Gothic"/>
            <w:lang w:eastAsia="ko-KR"/>
          </w:rPr>
          <w:t>, 4</w:t>
        </w:r>
        <w:r>
          <w:rPr>
            <w:rFonts w:eastAsia="Malgun Gothic"/>
            <w:vertAlign w:val="superscript"/>
            <w:lang w:eastAsia="ko-KR"/>
            <w:rPrChange w:id="363" w:author="Kim Donghyeon" w:date="2022-11-04T09:34:00Z">
              <w:rPr>
                <w:rFonts w:eastAsia="Malgun Gothic"/>
                <w:lang w:eastAsia="ko-KR"/>
              </w:rPr>
            </w:rPrChange>
          </w:rPr>
          <w:t>th</w:t>
        </w:r>
        <w:r>
          <w:rPr>
            <w:rFonts w:eastAsia="Malgun Gothic"/>
            <w:lang w:eastAsia="ko-KR"/>
          </w:rPr>
          <w:t xml:space="preserve"> and 5</w:t>
        </w:r>
        <w:r>
          <w:rPr>
            <w:rFonts w:eastAsia="Malgun Gothic"/>
            <w:vertAlign w:val="superscript"/>
            <w:lang w:eastAsia="ko-KR"/>
            <w:rPrChange w:id="364" w:author="Kim Donghyeon" w:date="2022-11-04T09:34:00Z">
              <w:rPr>
                <w:rFonts w:eastAsia="Malgun Gothic"/>
                <w:lang w:eastAsia="ko-KR"/>
              </w:rPr>
            </w:rPrChange>
          </w:rPr>
          <w:t>th</w:t>
        </w:r>
        <w:r>
          <w:rPr>
            <w:rFonts w:eastAsia="Malgun Gothic"/>
            <w:lang w:eastAsia="ko-KR"/>
          </w:rPr>
          <w:t xml:space="preserve"> order intermodulation products were calculated and presented in Table </w:t>
        </w:r>
        <w:del w:id="365" w:author="Huawei" w:date="2022-11-26T09:19:00Z">
          <w:r w:rsidDel="004A4EA0">
            <w:rPr>
              <w:rFonts w:eastAsia="Malgun Gothic"/>
              <w:lang w:eastAsia="ko-KR"/>
            </w:rPr>
            <w:delText>5.x</w:delText>
          </w:r>
        </w:del>
      </w:ins>
      <w:ins w:id="366" w:author="Huawei" w:date="2022-11-26T09:19:00Z">
        <w:r w:rsidR="004A4EA0">
          <w:rPr>
            <w:rFonts w:eastAsia="Malgun Gothic"/>
            <w:lang w:eastAsia="ko-KR"/>
          </w:rPr>
          <w:t>5.25</w:t>
        </w:r>
      </w:ins>
      <w:ins w:id="367" w:author="Kim Donghyeon" w:date="2022-11-04T09:34:00Z">
        <w:r>
          <w:rPr>
            <w:rFonts w:eastAsia="Malgun Gothic"/>
            <w:lang w:eastAsia="ko-KR"/>
          </w:rPr>
          <w:t>.2-1</w:t>
        </w:r>
      </w:ins>
    </w:p>
    <w:p w14:paraId="415F51B9" w14:textId="6390E058" w:rsidR="00C732A0" w:rsidRDefault="00C732A0" w:rsidP="00C732A0">
      <w:pPr>
        <w:keepNext/>
        <w:keepLines/>
        <w:spacing w:before="60"/>
        <w:jc w:val="center"/>
        <w:rPr>
          <w:ins w:id="368" w:author="Kim Donghyeon" w:date="2022-11-04T09:36:00Z"/>
          <w:rFonts w:ascii="Arial" w:hAnsi="Arial"/>
          <w:b/>
          <w:lang w:eastAsia="en-US"/>
        </w:rPr>
      </w:pPr>
      <w:ins w:id="369" w:author="Kim Donghyeon" w:date="2022-11-04T09:36:00Z">
        <w:r>
          <w:rPr>
            <w:rFonts w:ascii="Arial" w:hAnsi="Arial"/>
            <w:b/>
          </w:rPr>
          <w:t xml:space="preserve">Table </w:t>
        </w:r>
        <w:del w:id="370" w:author="Huawei" w:date="2022-11-26T09:19:00Z">
          <w:r w:rsidDel="004A4EA0">
            <w:rPr>
              <w:rFonts w:ascii="Arial" w:hAnsi="Arial"/>
              <w:b/>
            </w:rPr>
            <w:delText>5.</w:delText>
          </w:r>
        </w:del>
      </w:ins>
      <w:ins w:id="371" w:author="Kim Donghyeon" w:date="2022-11-04T09:37:00Z">
        <w:del w:id="372" w:author="Huawei" w:date="2022-11-26T09:19:00Z">
          <w:r w:rsidDel="004A4EA0">
            <w:rPr>
              <w:rFonts w:ascii="Arial" w:hAnsi="Arial"/>
              <w:b/>
            </w:rPr>
            <w:delText>x</w:delText>
          </w:r>
        </w:del>
      </w:ins>
      <w:ins w:id="373" w:author="Huawei" w:date="2022-11-26T09:19:00Z">
        <w:r w:rsidR="004A4EA0">
          <w:rPr>
            <w:rFonts w:ascii="Arial" w:hAnsi="Arial"/>
            <w:b/>
          </w:rPr>
          <w:t>5.25</w:t>
        </w:r>
      </w:ins>
      <w:ins w:id="374" w:author="Kim Donghyeon" w:date="2022-11-04T09:36:00Z">
        <w:r>
          <w:rPr>
            <w:rFonts w:ascii="Arial" w:hAnsi="Arial"/>
            <w:b/>
          </w:rPr>
          <w:t>.2-1: Harmonic and IMD analysis</w:t>
        </w:r>
      </w:ins>
    </w:p>
    <w:tbl>
      <w:tblPr>
        <w:tblW w:w="8480" w:type="dxa"/>
        <w:jc w:val="center"/>
        <w:tblLook w:val="04A0" w:firstRow="1" w:lastRow="0" w:firstColumn="1" w:lastColumn="0" w:noHBand="0" w:noVBand="1"/>
      </w:tblPr>
      <w:tblGrid>
        <w:gridCol w:w="2560"/>
        <w:gridCol w:w="1480"/>
        <w:gridCol w:w="1480"/>
        <w:gridCol w:w="1480"/>
        <w:gridCol w:w="1480"/>
        <w:tblGridChange w:id="375">
          <w:tblGrid>
            <w:gridCol w:w="10"/>
            <w:gridCol w:w="2550"/>
            <w:gridCol w:w="10"/>
            <w:gridCol w:w="1470"/>
            <w:gridCol w:w="10"/>
            <w:gridCol w:w="1470"/>
            <w:gridCol w:w="10"/>
            <w:gridCol w:w="1470"/>
            <w:gridCol w:w="10"/>
            <w:gridCol w:w="1470"/>
            <w:gridCol w:w="10"/>
          </w:tblGrid>
        </w:tblGridChange>
      </w:tblGrid>
      <w:tr w:rsidR="00C732A0" w14:paraId="00684156" w14:textId="77777777" w:rsidTr="00C732A0">
        <w:trPr>
          <w:trHeight w:val="285"/>
          <w:jc w:val="center"/>
          <w:ins w:id="376" w:author="Kim Donghyeon" w:date="2022-11-04T09:36:00Z"/>
        </w:trPr>
        <w:tc>
          <w:tcPr>
            <w:tcW w:w="2560" w:type="dxa"/>
            <w:tcBorders>
              <w:top w:val="single" w:sz="8" w:space="0" w:color="auto"/>
              <w:left w:val="single" w:sz="8" w:space="0" w:color="auto"/>
              <w:bottom w:val="single" w:sz="8" w:space="0" w:color="auto"/>
              <w:right w:val="single" w:sz="8" w:space="0" w:color="auto"/>
            </w:tcBorders>
            <w:vAlign w:val="bottom"/>
            <w:hideMark/>
          </w:tcPr>
          <w:p w14:paraId="00CEFF4D" w14:textId="77777777" w:rsidR="00C732A0" w:rsidRDefault="00C732A0">
            <w:pPr>
              <w:spacing w:after="0"/>
              <w:jc w:val="center"/>
              <w:rPr>
                <w:ins w:id="377" w:author="Kim Donghyeon" w:date="2022-11-04T09:36:00Z"/>
                <w:rFonts w:ascii="Arial" w:hAnsi="Arial" w:cs="Arial"/>
                <w:b/>
                <w:bCs/>
                <w:sz w:val="18"/>
                <w:szCs w:val="18"/>
              </w:rPr>
            </w:pPr>
            <w:ins w:id="378" w:author="Kim Donghyeon" w:date="2022-11-04T09:36:00Z">
              <w:r>
                <w:rPr>
                  <w:rFonts w:ascii="Arial" w:hAnsi="Arial" w:cs="Arial"/>
                  <w:color w:val="000000"/>
                  <w:sz w:val="18"/>
                  <w:szCs w:val="18"/>
                </w:rPr>
                <w:t> </w:t>
              </w:r>
            </w:ins>
          </w:p>
        </w:tc>
        <w:tc>
          <w:tcPr>
            <w:tcW w:w="1480" w:type="dxa"/>
            <w:tcBorders>
              <w:top w:val="single" w:sz="8" w:space="0" w:color="auto"/>
              <w:left w:val="nil"/>
              <w:bottom w:val="single" w:sz="8" w:space="0" w:color="auto"/>
              <w:right w:val="single" w:sz="8" w:space="0" w:color="auto"/>
            </w:tcBorders>
            <w:vAlign w:val="bottom"/>
            <w:hideMark/>
          </w:tcPr>
          <w:p w14:paraId="2024DF54" w14:textId="77777777" w:rsidR="00C732A0" w:rsidRDefault="00C732A0">
            <w:pPr>
              <w:spacing w:after="0"/>
              <w:jc w:val="center"/>
              <w:rPr>
                <w:ins w:id="379" w:author="Kim Donghyeon" w:date="2022-11-04T09:36:00Z"/>
                <w:rFonts w:ascii="Arial" w:hAnsi="Arial" w:cs="Arial"/>
                <w:b/>
                <w:bCs/>
                <w:sz w:val="18"/>
                <w:szCs w:val="18"/>
              </w:rPr>
            </w:pPr>
            <w:ins w:id="380" w:author="Kim Donghyeon" w:date="2022-11-04T09:36:00Z">
              <w:r>
                <w:rPr>
                  <w:rFonts w:ascii="Arial" w:hAnsi="Arial" w:cs="Arial"/>
                  <w:color w:val="000000"/>
                  <w:sz w:val="18"/>
                  <w:szCs w:val="18"/>
                </w:rPr>
                <w:t>Fx low</w:t>
              </w:r>
            </w:ins>
          </w:p>
        </w:tc>
        <w:tc>
          <w:tcPr>
            <w:tcW w:w="1480" w:type="dxa"/>
            <w:tcBorders>
              <w:top w:val="single" w:sz="8" w:space="0" w:color="auto"/>
              <w:left w:val="nil"/>
              <w:bottom w:val="single" w:sz="8" w:space="0" w:color="auto"/>
              <w:right w:val="single" w:sz="8" w:space="0" w:color="auto"/>
            </w:tcBorders>
            <w:vAlign w:val="bottom"/>
            <w:hideMark/>
          </w:tcPr>
          <w:p w14:paraId="41984F64" w14:textId="77777777" w:rsidR="00C732A0" w:rsidRDefault="00C732A0">
            <w:pPr>
              <w:spacing w:after="0"/>
              <w:jc w:val="center"/>
              <w:rPr>
                <w:ins w:id="381" w:author="Kim Donghyeon" w:date="2022-11-04T09:36:00Z"/>
                <w:rFonts w:ascii="Arial" w:hAnsi="Arial" w:cs="Arial"/>
                <w:b/>
                <w:bCs/>
                <w:sz w:val="18"/>
                <w:szCs w:val="18"/>
              </w:rPr>
            </w:pPr>
            <w:ins w:id="382" w:author="Kim Donghyeon" w:date="2022-11-04T09:36:00Z">
              <w:r>
                <w:rPr>
                  <w:rFonts w:ascii="Arial" w:hAnsi="Arial" w:cs="Arial"/>
                  <w:color w:val="000000"/>
                  <w:sz w:val="18"/>
                  <w:szCs w:val="18"/>
                </w:rPr>
                <w:t>Fx high</w:t>
              </w:r>
            </w:ins>
          </w:p>
        </w:tc>
        <w:tc>
          <w:tcPr>
            <w:tcW w:w="1480" w:type="dxa"/>
            <w:tcBorders>
              <w:top w:val="single" w:sz="8" w:space="0" w:color="auto"/>
              <w:left w:val="nil"/>
              <w:bottom w:val="single" w:sz="8" w:space="0" w:color="auto"/>
              <w:right w:val="single" w:sz="8" w:space="0" w:color="auto"/>
            </w:tcBorders>
            <w:vAlign w:val="bottom"/>
            <w:hideMark/>
          </w:tcPr>
          <w:p w14:paraId="0B2A8550" w14:textId="77777777" w:rsidR="00C732A0" w:rsidRDefault="00C732A0">
            <w:pPr>
              <w:spacing w:after="0"/>
              <w:jc w:val="center"/>
              <w:rPr>
                <w:ins w:id="383" w:author="Kim Donghyeon" w:date="2022-11-04T09:36:00Z"/>
                <w:rFonts w:ascii="Arial" w:hAnsi="Arial" w:cs="Arial"/>
                <w:b/>
                <w:bCs/>
                <w:sz w:val="18"/>
                <w:szCs w:val="18"/>
              </w:rPr>
            </w:pPr>
            <w:ins w:id="384" w:author="Kim Donghyeon" w:date="2022-11-04T09:36:00Z">
              <w:r>
                <w:rPr>
                  <w:rFonts w:ascii="Arial" w:hAnsi="Arial" w:cs="Arial"/>
                  <w:color w:val="000000"/>
                  <w:sz w:val="18"/>
                  <w:szCs w:val="18"/>
                </w:rPr>
                <w:t>Fy low</w:t>
              </w:r>
            </w:ins>
          </w:p>
        </w:tc>
        <w:tc>
          <w:tcPr>
            <w:tcW w:w="1480" w:type="dxa"/>
            <w:tcBorders>
              <w:top w:val="single" w:sz="8" w:space="0" w:color="auto"/>
              <w:left w:val="nil"/>
              <w:bottom w:val="single" w:sz="8" w:space="0" w:color="auto"/>
              <w:right w:val="single" w:sz="8" w:space="0" w:color="auto"/>
            </w:tcBorders>
            <w:vAlign w:val="bottom"/>
            <w:hideMark/>
          </w:tcPr>
          <w:p w14:paraId="7948FEEA" w14:textId="77777777" w:rsidR="00C732A0" w:rsidRDefault="00C732A0">
            <w:pPr>
              <w:spacing w:after="0"/>
              <w:jc w:val="center"/>
              <w:rPr>
                <w:ins w:id="385" w:author="Kim Donghyeon" w:date="2022-11-04T09:36:00Z"/>
                <w:rFonts w:ascii="Arial" w:hAnsi="Arial" w:cs="Arial"/>
                <w:b/>
                <w:bCs/>
                <w:sz w:val="18"/>
                <w:szCs w:val="18"/>
              </w:rPr>
            </w:pPr>
            <w:ins w:id="386" w:author="Kim Donghyeon" w:date="2022-11-04T09:36:00Z">
              <w:r>
                <w:rPr>
                  <w:rFonts w:ascii="Arial" w:hAnsi="Arial" w:cs="Arial"/>
                  <w:color w:val="000000"/>
                  <w:sz w:val="18"/>
                  <w:szCs w:val="18"/>
                </w:rPr>
                <w:t>Fy high</w:t>
              </w:r>
            </w:ins>
          </w:p>
        </w:tc>
      </w:tr>
      <w:tr w:rsidR="00C732A0" w14:paraId="31E4A955" w14:textId="77777777" w:rsidTr="00C732A0">
        <w:trPr>
          <w:trHeight w:val="285"/>
          <w:jc w:val="center"/>
          <w:ins w:id="387" w:author="Kim Donghyeon" w:date="2022-11-04T09:36:00Z"/>
        </w:trPr>
        <w:tc>
          <w:tcPr>
            <w:tcW w:w="2560" w:type="dxa"/>
            <w:tcBorders>
              <w:top w:val="nil"/>
              <w:left w:val="single" w:sz="8" w:space="0" w:color="auto"/>
              <w:bottom w:val="single" w:sz="8" w:space="0" w:color="auto"/>
              <w:right w:val="single" w:sz="8" w:space="0" w:color="auto"/>
            </w:tcBorders>
            <w:vAlign w:val="bottom"/>
            <w:hideMark/>
          </w:tcPr>
          <w:p w14:paraId="3A9F2A21" w14:textId="77777777" w:rsidR="00C732A0" w:rsidRDefault="00C732A0">
            <w:pPr>
              <w:spacing w:after="0"/>
              <w:jc w:val="center"/>
              <w:rPr>
                <w:ins w:id="388" w:author="Kim Donghyeon" w:date="2022-11-04T09:36:00Z"/>
                <w:rFonts w:ascii="Arial" w:hAnsi="Arial" w:cs="Arial"/>
                <w:sz w:val="18"/>
                <w:szCs w:val="18"/>
              </w:rPr>
            </w:pPr>
            <w:ins w:id="389" w:author="Kim Donghyeon" w:date="2022-11-04T09:36:00Z">
              <w:r>
                <w:rPr>
                  <w:rFonts w:ascii="Arial" w:hAnsi="Arial" w:cs="Arial"/>
                  <w:color w:val="000000"/>
                  <w:sz w:val="18"/>
                  <w:szCs w:val="18"/>
                </w:rPr>
                <w:t>UL Frequency [MHz]</w:t>
              </w:r>
            </w:ins>
          </w:p>
        </w:tc>
        <w:tc>
          <w:tcPr>
            <w:tcW w:w="1480" w:type="dxa"/>
            <w:tcBorders>
              <w:top w:val="nil"/>
              <w:left w:val="nil"/>
              <w:bottom w:val="single" w:sz="8" w:space="0" w:color="auto"/>
              <w:right w:val="single" w:sz="8" w:space="0" w:color="auto"/>
            </w:tcBorders>
            <w:vAlign w:val="center"/>
            <w:hideMark/>
          </w:tcPr>
          <w:p w14:paraId="071FFC13" w14:textId="77777777" w:rsidR="00C732A0" w:rsidRDefault="00C732A0">
            <w:pPr>
              <w:spacing w:after="0"/>
              <w:jc w:val="center"/>
              <w:rPr>
                <w:ins w:id="390" w:author="Kim Donghyeon" w:date="2022-11-04T09:36:00Z"/>
                <w:rFonts w:ascii="Arial" w:hAnsi="Arial" w:cs="Arial"/>
                <w:sz w:val="18"/>
                <w:szCs w:val="18"/>
              </w:rPr>
            </w:pPr>
            <w:ins w:id="391" w:author="Kim Donghyeon" w:date="2022-11-04T09:36:00Z">
              <w:r>
                <w:rPr>
                  <w:rFonts w:ascii="Arial" w:hAnsi="Arial" w:cs="Arial"/>
                  <w:color w:val="000000"/>
                  <w:sz w:val="18"/>
                  <w:szCs w:val="18"/>
                </w:rPr>
                <w:t>1</w:t>
              </w:r>
            </w:ins>
            <w:ins w:id="392" w:author="Kim Donghyeon" w:date="2022-11-04T09:51:00Z">
              <w:r>
                <w:rPr>
                  <w:rFonts w:ascii="Arial" w:hAnsi="Arial" w:cs="Arial"/>
                  <w:color w:val="000000"/>
                  <w:sz w:val="18"/>
                  <w:szCs w:val="18"/>
                </w:rPr>
                <w:t>710</w:t>
              </w:r>
            </w:ins>
          </w:p>
        </w:tc>
        <w:tc>
          <w:tcPr>
            <w:tcW w:w="1480" w:type="dxa"/>
            <w:tcBorders>
              <w:top w:val="nil"/>
              <w:left w:val="nil"/>
              <w:bottom w:val="single" w:sz="8" w:space="0" w:color="auto"/>
              <w:right w:val="single" w:sz="8" w:space="0" w:color="auto"/>
            </w:tcBorders>
            <w:vAlign w:val="center"/>
            <w:hideMark/>
          </w:tcPr>
          <w:p w14:paraId="71161CB9" w14:textId="77777777" w:rsidR="00C732A0" w:rsidRDefault="00C732A0">
            <w:pPr>
              <w:spacing w:after="0"/>
              <w:jc w:val="center"/>
              <w:rPr>
                <w:ins w:id="393" w:author="Kim Donghyeon" w:date="2022-11-04T09:36:00Z"/>
                <w:rFonts w:ascii="Arial" w:hAnsi="Arial" w:cs="Arial"/>
                <w:sz w:val="18"/>
                <w:szCs w:val="18"/>
              </w:rPr>
            </w:pPr>
            <w:ins w:id="394" w:author="Kim Donghyeon" w:date="2022-11-04T09:36:00Z">
              <w:r>
                <w:rPr>
                  <w:rFonts w:ascii="Arial" w:hAnsi="Arial" w:cs="Arial"/>
                  <w:color w:val="000000"/>
                  <w:sz w:val="18"/>
                  <w:szCs w:val="18"/>
                </w:rPr>
                <w:t>1</w:t>
              </w:r>
            </w:ins>
            <w:ins w:id="395" w:author="Kim Donghyeon" w:date="2022-11-04T09:51:00Z">
              <w:r>
                <w:rPr>
                  <w:rFonts w:ascii="Arial" w:hAnsi="Arial" w:cs="Arial"/>
                  <w:color w:val="000000"/>
                  <w:sz w:val="18"/>
                  <w:szCs w:val="18"/>
                </w:rPr>
                <w:t>785</w:t>
              </w:r>
            </w:ins>
          </w:p>
        </w:tc>
        <w:tc>
          <w:tcPr>
            <w:tcW w:w="1480" w:type="dxa"/>
            <w:tcBorders>
              <w:top w:val="nil"/>
              <w:left w:val="nil"/>
              <w:bottom w:val="single" w:sz="8" w:space="0" w:color="auto"/>
              <w:right w:val="single" w:sz="8" w:space="0" w:color="auto"/>
            </w:tcBorders>
            <w:vAlign w:val="center"/>
            <w:hideMark/>
          </w:tcPr>
          <w:p w14:paraId="7858CB68" w14:textId="77777777" w:rsidR="00C732A0" w:rsidRDefault="00C732A0">
            <w:pPr>
              <w:spacing w:after="0"/>
              <w:jc w:val="center"/>
              <w:rPr>
                <w:ins w:id="396" w:author="Kim Donghyeon" w:date="2022-11-04T09:36:00Z"/>
                <w:rFonts w:ascii="Arial" w:hAnsi="Arial" w:cs="Arial"/>
                <w:sz w:val="18"/>
                <w:szCs w:val="18"/>
              </w:rPr>
            </w:pPr>
            <w:ins w:id="397" w:author="Kim Donghyeon" w:date="2022-11-04T09:51:00Z">
              <w:r>
                <w:rPr>
                  <w:rFonts w:ascii="Arial" w:hAnsi="Arial" w:cs="Arial"/>
                  <w:color w:val="000000"/>
                  <w:sz w:val="18"/>
                  <w:szCs w:val="18"/>
                </w:rPr>
                <w:t>2</w:t>
              </w:r>
            </w:ins>
            <w:ins w:id="398" w:author="Kim Donghyeon" w:date="2022-11-04T09:36:00Z">
              <w:r>
                <w:rPr>
                  <w:rFonts w:ascii="Arial" w:hAnsi="Arial" w:cs="Arial"/>
                  <w:color w:val="000000"/>
                  <w:sz w:val="18"/>
                  <w:szCs w:val="18"/>
                </w:rPr>
                <w:t>300</w:t>
              </w:r>
            </w:ins>
          </w:p>
        </w:tc>
        <w:tc>
          <w:tcPr>
            <w:tcW w:w="1480" w:type="dxa"/>
            <w:tcBorders>
              <w:top w:val="nil"/>
              <w:left w:val="nil"/>
              <w:bottom w:val="single" w:sz="8" w:space="0" w:color="auto"/>
              <w:right w:val="single" w:sz="8" w:space="0" w:color="auto"/>
            </w:tcBorders>
            <w:vAlign w:val="center"/>
            <w:hideMark/>
          </w:tcPr>
          <w:p w14:paraId="01804BB2" w14:textId="77777777" w:rsidR="00C732A0" w:rsidRDefault="00C732A0">
            <w:pPr>
              <w:spacing w:after="0"/>
              <w:jc w:val="center"/>
              <w:rPr>
                <w:ins w:id="399" w:author="Kim Donghyeon" w:date="2022-11-04T09:36:00Z"/>
                <w:rFonts w:ascii="Arial" w:hAnsi="Arial" w:cs="Arial"/>
                <w:sz w:val="18"/>
                <w:szCs w:val="18"/>
              </w:rPr>
            </w:pPr>
            <w:ins w:id="400" w:author="Kim Donghyeon" w:date="2022-11-04T09:51:00Z">
              <w:r>
                <w:rPr>
                  <w:rFonts w:ascii="Arial" w:hAnsi="Arial" w:cs="Arial"/>
                  <w:color w:val="000000"/>
                  <w:sz w:val="18"/>
                  <w:szCs w:val="18"/>
                </w:rPr>
                <w:t>24</w:t>
              </w:r>
            </w:ins>
            <w:ins w:id="401" w:author="Kim Donghyeon" w:date="2022-11-04T09:36:00Z">
              <w:r>
                <w:rPr>
                  <w:rFonts w:ascii="Arial" w:hAnsi="Arial" w:cs="Arial"/>
                  <w:color w:val="000000"/>
                  <w:sz w:val="18"/>
                  <w:szCs w:val="18"/>
                </w:rPr>
                <w:t>00</w:t>
              </w:r>
            </w:ins>
          </w:p>
        </w:tc>
      </w:tr>
      <w:tr w:rsidR="00C732A0" w14:paraId="4F7BD5F6" w14:textId="77777777" w:rsidTr="00C732A0">
        <w:trPr>
          <w:trHeight w:val="525"/>
          <w:jc w:val="center"/>
          <w:ins w:id="402"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2C40E82A" w14:textId="77777777" w:rsidR="00C732A0" w:rsidRDefault="00C732A0">
            <w:pPr>
              <w:spacing w:after="0"/>
              <w:jc w:val="center"/>
              <w:rPr>
                <w:ins w:id="403" w:author="Kim Donghyeon" w:date="2022-11-04T09:36:00Z"/>
                <w:rFonts w:ascii="Arial" w:hAnsi="Arial" w:cs="Arial"/>
                <w:sz w:val="18"/>
                <w:szCs w:val="18"/>
              </w:rPr>
            </w:pPr>
            <w:ins w:id="404" w:author="Kim Donghyeon" w:date="2022-11-04T09:36:00Z">
              <w:r>
                <w:rPr>
                  <w:rFonts w:ascii="Arial" w:hAnsi="Arial" w:cs="Arial"/>
                  <w:color w:val="000000"/>
                  <w:sz w:val="18"/>
                  <w:szCs w:val="18"/>
                </w:rPr>
                <w:t>2nd harmonics frequency limits</w:t>
              </w:r>
            </w:ins>
          </w:p>
        </w:tc>
        <w:tc>
          <w:tcPr>
            <w:tcW w:w="1480" w:type="dxa"/>
            <w:tcBorders>
              <w:top w:val="nil"/>
              <w:left w:val="nil"/>
              <w:bottom w:val="single" w:sz="8" w:space="0" w:color="auto"/>
              <w:right w:val="single" w:sz="8" w:space="0" w:color="auto"/>
            </w:tcBorders>
            <w:vAlign w:val="center"/>
            <w:hideMark/>
          </w:tcPr>
          <w:p w14:paraId="511760C5" w14:textId="77777777" w:rsidR="00C732A0" w:rsidRDefault="00C732A0">
            <w:pPr>
              <w:spacing w:after="0"/>
              <w:jc w:val="center"/>
              <w:rPr>
                <w:ins w:id="405" w:author="Kim Donghyeon" w:date="2022-11-04T09:36:00Z"/>
                <w:rFonts w:ascii="Arial" w:hAnsi="Arial" w:cs="Arial"/>
                <w:sz w:val="18"/>
                <w:szCs w:val="18"/>
              </w:rPr>
            </w:pPr>
            <w:ins w:id="406" w:author="Kim Donghyeon" w:date="2022-11-04T09:36:00Z">
              <w:r>
                <w:rPr>
                  <w:rFonts w:ascii="Arial" w:hAnsi="Arial" w:cs="Arial"/>
                  <w:color w:val="000000"/>
                  <w:sz w:val="18"/>
                  <w:szCs w:val="18"/>
                </w:rPr>
                <w:t>2*fx_low</w:t>
              </w:r>
            </w:ins>
          </w:p>
        </w:tc>
        <w:tc>
          <w:tcPr>
            <w:tcW w:w="1480" w:type="dxa"/>
            <w:tcBorders>
              <w:top w:val="nil"/>
              <w:left w:val="nil"/>
              <w:bottom w:val="single" w:sz="8" w:space="0" w:color="auto"/>
              <w:right w:val="single" w:sz="8" w:space="0" w:color="auto"/>
            </w:tcBorders>
            <w:vAlign w:val="center"/>
            <w:hideMark/>
          </w:tcPr>
          <w:p w14:paraId="08E84F08" w14:textId="77777777" w:rsidR="00C732A0" w:rsidRDefault="00C732A0">
            <w:pPr>
              <w:spacing w:after="0"/>
              <w:jc w:val="center"/>
              <w:rPr>
                <w:ins w:id="407" w:author="Kim Donghyeon" w:date="2022-11-04T09:36:00Z"/>
                <w:rFonts w:ascii="Arial" w:hAnsi="Arial" w:cs="Arial"/>
                <w:sz w:val="18"/>
                <w:szCs w:val="18"/>
              </w:rPr>
            </w:pPr>
            <w:ins w:id="408" w:author="Kim Donghyeon" w:date="2022-11-04T09:36:00Z">
              <w:r>
                <w:rPr>
                  <w:rFonts w:ascii="Arial" w:hAnsi="Arial" w:cs="Arial"/>
                  <w:color w:val="000000"/>
                  <w:sz w:val="18"/>
                  <w:szCs w:val="18"/>
                </w:rPr>
                <w:t>2*fx_high</w:t>
              </w:r>
            </w:ins>
          </w:p>
        </w:tc>
        <w:tc>
          <w:tcPr>
            <w:tcW w:w="1480" w:type="dxa"/>
            <w:tcBorders>
              <w:top w:val="nil"/>
              <w:left w:val="nil"/>
              <w:bottom w:val="single" w:sz="8" w:space="0" w:color="auto"/>
              <w:right w:val="single" w:sz="8" w:space="0" w:color="auto"/>
            </w:tcBorders>
            <w:vAlign w:val="center"/>
            <w:hideMark/>
          </w:tcPr>
          <w:p w14:paraId="532C9F73" w14:textId="77777777" w:rsidR="00C732A0" w:rsidRDefault="00C732A0">
            <w:pPr>
              <w:spacing w:after="0"/>
              <w:jc w:val="center"/>
              <w:rPr>
                <w:ins w:id="409" w:author="Kim Donghyeon" w:date="2022-11-04T09:36:00Z"/>
                <w:rFonts w:ascii="Arial" w:hAnsi="Arial" w:cs="Arial"/>
                <w:sz w:val="18"/>
                <w:szCs w:val="18"/>
              </w:rPr>
            </w:pPr>
            <w:ins w:id="410" w:author="Kim Donghyeon" w:date="2022-11-04T09:36:00Z">
              <w:r>
                <w:rPr>
                  <w:rFonts w:ascii="Arial" w:hAnsi="Arial" w:cs="Arial"/>
                  <w:color w:val="000000"/>
                  <w:sz w:val="18"/>
                  <w:szCs w:val="18"/>
                </w:rPr>
                <w:t>2* fy_low</w:t>
              </w:r>
            </w:ins>
          </w:p>
        </w:tc>
        <w:tc>
          <w:tcPr>
            <w:tcW w:w="1480" w:type="dxa"/>
            <w:tcBorders>
              <w:top w:val="nil"/>
              <w:left w:val="nil"/>
              <w:bottom w:val="single" w:sz="8" w:space="0" w:color="auto"/>
              <w:right w:val="single" w:sz="8" w:space="0" w:color="auto"/>
            </w:tcBorders>
            <w:vAlign w:val="center"/>
            <w:hideMark/>
          </w:tcPr>
          <w:p w14:paraId="71EDEBCC" w14:textId="77777777" w:rsidR="00C732A0" w:rsidRDefault="00C732A0">
            <w:pPr>
              <w:spacing w:after="0"/>
              <w:jc w:val="center"/>
              <w:rPr>
                <w:ins w:id="411" w:author="Kim Donghyeon" w:date="2022-11-04T09:36:00Z"/>
                <w:rFonts w:ascii="Arial" w:hAnsi="Arial" w:cs="Arial"/>
                <w:sz w:val="18"/>
                <w:szCs w:val="18"/>
              </w:rPr>
            </w:pPr>
            <w:ins w:id="412" w:author="Kim Donghyeon" w:date="2022-11-04T09:36:00Z">
              <w:r>
                <w:rPr>
                  <w:rFonts w:ascii="Arial" w:hAnsi="Arial" w:cs="Arial"/>
                  <w:color w:val="000000"/>
                  <w:sz w:val="18"/>
                  <w:szCs w:val="18"/>
                </w:rPr>
                <w:t>2* fy_high</w:t>
              </w:r>
            </w:ins>
          </w:p>
        </w:tc>
      </w:tr>
      <w:tr w:rsidR="00C732A0" w14:paraId="55C5267E" w14:textId="77777777" w:rsidTr="00C732A0">
        <w:trPr>
          <w:trHeight w:val="525"/>
          <w:jc w:val="center"/>
          <w:ins w:id="413"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5CCC2B16" w14:textId="77777777" w:rsidR="00C732A0" w:rsidRDefault="00C732A0">
            <w:pPr>
              <w:spacing w:after="0"/>
              <w:jc w:val="center"/>
              <w:rPr>
                <w:ins w:id="414" w:author="Kim Donghyeon" w:date="2022-11-04T09:36:00Z"/>
                <w:rFonts w:ascii="Arial" w:hAnsi="Arial" w:cs="Arial"/>
                <w:sz w:val="18"/>
                <w:szCs w:val="18"/>
              </w:rPr>
            </w:pPr>
            <w:ins w:id="415" w:author="Kim Donghyeon" w:date="2022-11-04T09:36:00Z">
              <w:r>
                <w:rPr>
                  <w:rFonts w:ascii="Arial" w:hAnsi="Arial" w:cs="Arial"/>
                  <w:color w:val="000000"/>
                  <w:sz w:val="18"/>
                  <w:szCs w:val="18"/>
                </w:rPr>
                <w:t>2nd harmonics frequency limits (MHz)</w:t>
              </w:r>
            </w:ins>
          </w:p>
        </w:tc>
        <w:tc>
          <w:tcPr>
            <w:tcW w:w="1480" w:type="dxa"/>
            <w:tcBorders>
              <w:top w:val="nil"/>
              <w:left w:val="nil"/>
              <w:bottom w:val="single" w:sz="8" w:space="0" w:color="auto"/>
              <w:right w:val="single" w:sz="8" w:space="0" w:color="auto"/>
            </w:tcBorders>
            <w:vAlign w:val="center"/>
            <w:hideMark/>
          </w:tcPr>
          <w:p w14:paraId="1F9DDA57" w14:textId="77777777" w:rsidR="00C732A0" w:rsidRDefault="00C732A0">
            <w:pPr>
              <w:spacing w:after="0"/>
              <w:jc w:val="center"/>
              <w:rPr>
                <w:ins w:id="416" w:author="Kim Donghyeon" w:date="2022-11-04T09:36:00Z"/>
                <w:rFonts w:ascii="Arial" w:hAnsi="Arial" w:cs="Arial"/>
                <w:sz w:val="18"/>
                <w:szCs w:val="18"/>
              </w:rPr>
            </w:pPr>
            <w:ins w:id="417" w:author="Kim Donghyeon" w:date="2022-11-04T09:51:00Z">
              <w:r>
                <w:rPr>
                  <w:rFonts w:ascii="Arial" w:hAnsi="Arial" w:cs="Arial"/>
                  <w:color w:val="000000"/>
                  <w:sz w:val="18"/>
                  <w:szCs w:val="18"/>
                </w:rPr>
                <w:t>3420</w:t>
              </w:r>
            </w:ins>
          </w:p>
        </w:tc>
        <w:tc>
          <w:tcPr>
            <w:tcW w:w="1480" w:type="dxa"/>
            <w:tcBorders>
              <w:top w:val="nil"/>
              <w:left w:val="nil"/>
              <w:bottom w:val="single" w:sz="8" w:space="0" w:color="auto"/>
              <w:right w:val="single" w:sz="8" w:space="0" w:color="auto"/>
            </w:tcBorders>
            <w:vAlign w:val="center"/>
            <w:hideMark/>
          </w:tcPr>
          <w:p w14:paraId="05CDEBF0" w14:textId="77777777" w:rsidR="00C732A0" w:rsidRDefault="00C732A0">
            <w:pPr>
              <w:spacing w:after="0"/>
              <w:jc w:val="center"/>
              <w:rPr>
                <w:ins w:id="418" w:author="Kim Donghyeon" w:date="2022-11-04T09:36:00Z"/>
                <w:rFonts w:ascii="Arial" w:hAnsi="Arial" w:cs="Arial"/>
                <w:sz w:val="18"/>
                <w:szCs w:val="18"/>
              </w:rPr>
            </w:pPr>
            <w:ins w:id="419" w:author="Kim Donghyeon" w:date="2022-11-04T09:51:00Z">
              <w:r>
                <w:rPr>
                  <w:rFonts w:ascii="Arial" w:hAnsi="Arial" w:cs="Arial"/>
                  <w:color w:val="000000"/>
                  <w:sz w:val="18"/>
                  <w:szCs w:val="18"/>
                </w:rPr>
                <w:t>3570</w:t>
              </w:r>
            </w:ins>
          </w:p>
        </w:tc>
        <w:tc>
          <w:tcPr>
            <w:tcW w:w="1480" w:type="dxa"/>
            <w:tcBorders>
              <w:top w:val="nil"/>
              <w:left w:val="nil"/>
              <w:bottom w:val="single" w:sz="8" w:space="0" w:color="auto"/>
              <w:right w:val="single" w:sz="8" w:space="0" w:color="auto"/>
            </w:tcBorders>
            <w:vAlign w:val="center"/>
            <w:hideMark/>
          </w:tcPr>
          <w:p w14:paraId="47E10FBB" w14:textId="77777777" w:rsidR="00C732A0" w:rsidRDefault="00C732A0">
            <w:pPr>
              <w:spacing w:after="0"/>
              <w:jc w:val="center"/>
              <w:rPr>
                <w:ins w:id="420" w:author="Kim Donghyeon" w:date="2022-11-04T09:36:00Z"/>
                <w:rFonts w:ascii="Arial" w:hAnsi="Arial" w:cs="Arial"/>
                <w:sz w:val="18"/>
                <w:szCs w:val="18"/>
              </w:rPr>
            </w:pPr>
            <w:ins w:id="421" w:author="Kim Donghyeon" w:date="2022-11-04T09:51:00Z">
              <w:r>
                <w:rPr>
                  <w:rFonts w:ascii="Arial" w:hAnsi="Arial" w:cs="Arial"/>
                  <w:color w:val="000000"/>
                  <w:sz w:val="18"/>
                  <w:szCs w:val="18"/>
                </w:rPr>
                <w:t>4</w:t>
              </w:r>
            </w:ins>
            <w:ins w:id="422" w:author="Kim Donghyeon" w:date="2022-11-04T09:36:00Z">
              <w:r>
                <w:rPr>
                  <w:rFonts w:ascii="Arial" w:hAnsi="Arial" w:cs="Arial"/>
                  <w:color w:val="000000"/>
                  <w:sz w:val="18"/>
                  <w:szCs w:val="18"/>
                </w:rPr>
                <w:t>600</w:t>
              </w:r>
            </w:ins>
          </w:p>
        </w:tc>
        <w:tc>
          <w:tcPr>
            <w:tcW w:w="1480" w:type="dxa"/>
            <w:tcBorders>
              <w:top w:val="nil"/>
              <w:left w:val="nil"/>
              <w:bottom w:val="single" w:sz="8" w:space="0" w:color="auto"/>
              <w:right w:val="single" w:sz="8" w:space="0" w:color="auto"/>
            </w:tcBorders>
            <w:vAlign w:val="center"/>
            <w:hideMark/>
          </w:tcPr>
          <w:p w14:paraId="202565F5" w14:textId="77777777" w:rsidR="00C732A0" w:rsidRDefault="00C732A0">
            <w:pPr>
              <w:spacing w:after="0"/>
              <w:jc w:val="center"/>
              <w:rPr>
                <w:ins w:id="423" w:author="Kim Donghyeon" w:date="2022-11-04T09:36:00Z"/>
                <w:rFonts w:ascii="Arial" w:hAnsi="Arial" w:cs="Arial"/>
                <w:sz w:val="18"/>
                <w:szCs w:val="18"/>
              </w:rPr>
            </w:pPr>
            <w:ins w:id="424" w:author="Kim Donghyeon" w:date="2022-11-04T09:52:00Z">
              <w:r>
                <w:rPr>
                  <w:rFonts w:ascii="Arial" w:hAnsi="Arial" w:cs="Arial"/>
                  <w:color w:val="000000"/>
                  <w:sz w:val="18"/>
                  <w:szCs w:val="18"/>
                </w:rPr>
                <w:t>48</w:t>
              </w:r>
            </w:ins>
            <w:ins w:id="425" w:author="Kim Donghyeon" w:date="2022-11-04T09:36:00Z">
              <w:r>
                <w:rPr>
                  <w:rFonts w:ascii="Arial" w:hAnsi="Arial" w:cs="Arial"/>
                  <w:color w:val="000000"/>
                  <w:sz w:val="18"/>
                  <w:szCs w:val="18"/>
                </w:rPr>
                <w:t>00</w:t>
              </w:r>
            </w:ins>
          </w:p>
        </w:tc>
      </w:tr>
      <w:tr w:rsidR="00C732A0" w14:paraId="187E6801" w14:textId="77777777" w:rsidTr="00C732A0">
        <w:trPr>
          <w:trHeight w:val="285"/>
          <w:jc w:val="center"/>
          <w:ins w:id="426"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07629C59" w14:textId="77777777" w:rsidR="00C732A0" w:rsidRDefault="00C732A0">
            <w:pPr>
              <w:spacing w:after="0"/>
              <w:jc w:val="center"/>
              <w:rPr>
                <w:ins w:id="427" w:author="Kim Donghyeon" w:date="2022-11-04T09:36:00Z"/>
                <w:rFonts w:ascii="Arial" w:hAnsi="Arial" w:cs="Arial"/>
                <w:sz w:val="18"/>
                <w:szCs w:val="18"/>
              </w:rPr>
            </w:pPr>
            <w:ins w:id="428" w:author="Kim Donghyeon" w:date="2022-11-04T09:36:00Z">
              <w:r>
                <w:rPr>
                  <w:rFonts w:ascii="Arial" w:hAnsi="Arial" w:cs="Arial"/>
                  <w:color w:val="000000"/>
                  <w:sz w:val="18"/>
                  <w:szCs w:val="18"/>
                </w:rPr>
                <w:t>3rd harmonics frequency limits</w:t>
              </w:r>
            </w:ins>
          </w:p>
        </w:tc>
        <w:tc>
          <w:tcPr>
            <w:tcW w:w="1480" w:type="dxa"/>
            <w:tcBorders>
              <w:top w:val="nil"/>
              <w:left w:val="nil"/>
              <w:bottom w:val="single" w:sz="8" w:space="0" w:color="auto"/>
              <w:right w:val="single" w:sz="8" w:space="0" w:color="auto"/>
            </w:tcBorders>
            <w:vAlign w:val="center"/>
            <w:hideMark/>
          </w:tcPr>
          <w:p w14:paraId="6D14BD60" w14:textId="77777777" w:rsidR="00C732A0" w:rsidRDefault="00C732A0">
            <w:pPr>
              <w:spacing w:after="0"/>
              <w:jc w:val="center"/>
              <w:rPr>
                <w:ins w:id="429" w:author="Kim Donghyeon" w:date="2022-11-04T09:36:00Z"/>
                <w:rFonts w:ascii="Arial" w:hAnsi="Arial" w:cs="Arial"/>
                <w:sz w:val="18"/>
                <w:szCs w:val="18"/>
              </w:rPr>
            </w:pPr>
            <w:ins w:id="430" w:author="Kim Donghyeon" w:date="2022-11-04T09:36:00Z">
              <w:r>
                <w:rPr>
                  <w:rFonts w:ascii="Arial" w:hAnsi="Arial" w:cs="Arial"/>
                  <w:color w:val="000000"/>
                  <w:sz w:val="18"/>
                  <w:szCs w:val="18"/>
                </w:rPr>
                <w:t>3*fx_low</w:t>
              </w:r>
            </w:ins>
          </w:p>
        </w:tc>
        <w:tc>
          <w:tcPr>
            <w:tcW w:w="1480" w:type="dxa"/>
            <w:tcBorders>
              <w:top w:val="nil"/>
              <w:left w:val="nil"/>
              <w:bottom w:val="single" w:sz="8" w:space="0" w:color="auto"/>
              <w:right w:val="single" w:sz="8" w:space="0" w:color="auto"/>
            </w:tcBorders>
            <w:vAlign w:val="center"/>
            <w:hideMark/>
          </w:tcPr>
          <w:p w14:paraId="4FB1EACF" w14:textId="77777777" w:rsidR="00C732A0" w:rsidRDefault="00C732A0">
            <w:pPr>
              <w:spacing w:after="0"/>
              <w:jc w:val="center"/>
              <w:rPr>
                <w:ins w:id="431" w:author="Kim Donghyeon" w:date="2022-11-04T09:36:00Z"/>
                <w:rFonts w:ascii="Arial" w:hAnsi="Arial" w:cs="Arial"/>
                <w:sz w:val="18"/>
                <w:szCs w:val="18"/>
              </w:rPr>
            </w:pPr>
            <w:ins w:id="432" w:author="Kim Donghyeon" w:date="2022-11-04T09:36:00Z">
              <w:r>
                <w:rPr>
                  <w:rFonts w:ascii="Arial" w:hAnsi="Arial" w:cs="Arial"/>
                  <w:color w:val="000000"/>
                  <w:sz w:val="18"/>
                  <w:szCs w:val="18"/>
                </w:rPr>
                <w:t>3*fx_high</w:t>
              </w:r>
            </w:ins>
          </w:p>
        </w:tc>
        <w:tc>
          <w:tcPr>
            <w:tcW w:w="1480" w:type="dxa"/>
            <w:tcBorders>
              <w:top w:val="nil"/>
              <w:left w:val="nil"/>
              <w:bottom w:val="single" w:sz="8" w:space="0" w:color="auto"/>
              <w:right w:val="single" w:sz="8" w:space="0" w:color="auto"/>
            </w:tcBorders>
            <w:vAlign w:val="center"/>
            <w:hideMark/>
          </w:tcPr>
          <w:p w14:paraId="7789E66E" w14:textId="77777777" w:rsidR="00C732A0" w:rsidRDefault="00C732A0">
            <w:pPr>
              <w:spacing w:after="0"/>
              <w:jc w:val="center"/>
              <w:rPr>
                <w:ins w:id="433" w:author="Kim Donghyeon" w:date="2022-11-04T09:36:00Z"/>
                <w:rFonts w:ascii="Arial" w:hAnsi="Arial" w:cs="Arial"/>
                <w:sz w:val="18"/>
                <w:szCs w:val="18"/>
              </w:rPr>
            </w:pPr>
            <w:ins w:id="434" w:author="Kim Donghyeon" w:date="2022-11-04T09:36:00Z">
              <w:r>
                <w:rPr>
                  <w:rFonts w:ascii="Arial" w:hAnsi="Arial" w:cs="Arial"/>
                  <w:color w:val="000000"/>
                  <w:sz w:val="18"/>
                  <w:szCs w:val="18"/>
                </w:rPr>
                <w:t>3* fy_low</w:t>
              </w:r>
            </w:ins>
          </w:p>
        </w:tc>
        <w:tc>
          <w:tcPr>
            <w:tcW w:w="1480" w:type="dxa"/>
            <w:tcBorders>
              <w:top w:val="nil"/>
              <w:left w:val="nil"/>
              <w:bottom w:val="single" w:sz="8" w:space="0" w:color="auto"/>
              <w:right w:val="single" w:sz="8" w:space="0" w:color="auto"/>
            </w:tcBorders>
            <w:vAlign w:val="center"/>
            <w:hideMark/>
          </w:tcPr>
          <w:p w14:paraId="005A04FF" w14:textId="77777777" w:rsidR="00C732A0" w:rsidRDefault="00C732A0">
            <w:pPr>
              <w:spacing w:after="0"/>
              <w:jc w:val="center"/>
              <w:rPr>
                <w:ins w:id="435" w:author="Kim Donghyeon" w:date="2022-11-04T09:36:00Z"/>
                <w:rFonts w:ascii="Arial" w:hAnsi="Arial" w:cs="Arial"/>
                <w:sz w:val="18"/>
                <w:szCs w:val="18"/>
              </w:rPr>
            </w:pPr>
            <w:ins w:id="436" w:author="Kim Donghyeon" w:date="2022-11-04T09:36:00Z">
              <w:r>
                <w:rPr>
                  <w:rFonts w:ascii="Arial" w:hAnsi="Arial" w:cs="Arial"/>
                  <w:color w:val="000000"/>
                  <w:sz w:val="18"/>
                  <w:szCs w:val="18"/>
                </w:rPr>
                <w:t>3* fy_high</w:t>
              </w:r>
            </w:ins>
          </w:p>
        </w:tc>
      </w:tr>
      <w:tr w:rsidR="00C732A0" w14:paraId="0DEB7EAC" w14:textId="77777777" w:rsidTr="00C732A0">
        <w:trPr>
          <w:trHeight w:val="525"/>
          <w:jc w:val="center"/>
          <w:ins w:id="437"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4468BF23" w14:textId="77777777" w:rsidR="00C732A0" w:rsidRDefault="00C732A0">
            <w:pPr>
              <w:spacing w:after="0"/>
              <w:jc w:val="center"/>
              <w:rPr>
                <w:ins w:id="438" w:author="Kim Donghyeon" w:date="2022-11-04T09:36:00Z"/>
                <w:rFonts w:ascii="Arial" w:hAnsi="Arial" w:cs="Arial"/>
                <w:sz w:val="18"/>
                <w:szCs w:val="18"/>
              </w:rPr>
            </w:pPr>
            <w:ins w:id="439" w:author="Kim Donghyeon" w:date="2022-11-04T09:36:00Z">
              <w:r>
                <w:rPr>
                  <w:rFonts w:ascii="Arial" w:hAnsi="Arial" w:cs="Arial"/>
                  <w:color w:val="000000"/>
                  <w:sz w:val="18"/>
                  <w:szCs w:val="18"/>
                </w:rPr>
                <w:t>3rd harmonics frequency limits (MHz)</w:t>
              </w:r>
            </w:ins>
          </w:p>
        </w:tc>
        <w:tc>
          <w:tcPr>
            <w:tcW w:w="1480" w:type="dxa"/>
            <w:tcBorders>
              <w:top w:val="nil"/>
              <w:left w:val="nil"/>
              <w:bottom w:val="single" w:sz="8" w:space="0" w:color="auto"/>
              <w:right w:val="single" w:sz="8" w:space="0" w:color="auto"/>
            </w:tcBorders>
            <w:vAlign w:val="center"/>
            <w:hideMark/>
          </w:tcPr>
          <w:p w14:paraId="01798295" w14:textId="77777777" w:rsidR="00C732A0" w:rsidRDefault="00C732A0">
            <w:pPr>
              <w:spacing w:after="0"/>
              <w:jc w:val="center"/>
              <w:rPr>
                <w:ins w:id="440" w:author="Kim Donghyeon" w:date="2022-11-04T09:36:00Z"/>
                <w:rFonts w:ascii="Arial" w:hAnsi="Arial" w:cs="Arial"/>
                <w:sz w:val="18"/>
                <w:szCs w:val="18"/>
              </w:rPr>
            </w:pPr>
            <w:ins w:id="441" w:author="Kim Donghyeon" w:date="2022-11-04T09:52:00Z">
              <w:r>
                <w:rPr>
                  <w:rFonts w:ascii="Arial" w:hAnsi="Arial" w:cs="Arial"/>
                  <w:color w:val="000000"/>
                  <w:sz w:val="18"/>
                  <w:szCs w:val="18"/>
                </w:rPr>
                <w:t>513</w:t>
              </w:r>
            </w:ins>
            <w:ins w:id="442" w:author="Kim Donghyeon" w:date="2022-11-04T09:36:00Z">
              <w:r>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2D934427" w14:textId="77777777" w:rsidR="00C732A0" w:rsidRDefault="00C732A0">
            <w:pPr>
              <w:spacing w:after="0"/>
              <w:jc w:val="center"/>
              <w:rPr>
                <w:ins w:id="443" w:author="Kim Donghyeon" w:date="2022-11-04T09:36:00Z"/>
                <w:rFonts w:ascii="Arial" w:hAnsi="Arial" w:cs="Arial"/>
                <w:sz w:val="18"/>
                <w:szCs w:val="18"/>
              </w:rPr>
            </w:pPr>
            <w:ins w:id="444" w:author="Kim Donghyeon" w:date="2022-11-04T09:52:00Z">
              <w:r>
                <w:rPr>
                  <w:rFonts w:ascii="Arial" w:hAnsi="Arial" w:cs="Arial"/>
                  <w:color w:val="000000"/>
                  <w:sz w:val="18"/>
                  <w:szCs w:val="18"/>
                </w:rPr>
                <w:t>535</w:t>
              </w:r>
            </w:ins>
            <w:ins w:id="445" w:author="Kim Donghyeon" w:date="2022-11-04T09:36:00Z">
              <w:r>
                <w:rPr>
                  <w:rFonts w:ascii="Arial" w:hAnsi="Arial" w:cs="Arial"/>
                  <w:color w:val="000000"/>
                  <w:sz w:val="18"/>
                  <w:szCs w:val="18"/>
                </w:rPr>
                <w:t>5</w:t>
              </w:r>
            </w:ins>
          </w:p>
        </w:tc>
        <w:tc>
          <w:tcPr>
            <w:tcW w:w="1480" w:type="dxa"/>
            <w:tcBorders>
              <w:top w:val="nil"/>
              <w:left w:val="nil"/>
              <w:bottom w:val="single" w:sz="8" w:space="0" w:color="auto"/>
              <w:right w:val="single" w:sz="8" w:space="0" w:color="auto"/>
            </w:tcBorders>
            <w:vAlign w:val="center"/>
            <w:hideMark/>
          </w:tcPr>
          <w:p w14:paraId="05AA6497" w14:textId="77777777" w:rsidR="00C732A0" w:rsidRDefault="00C732A0">
            <w:pPr>
              <w:spacing w:after="0"/>
              <w:jc w:val="center"/>
              <w:rPr>
                <w:ins w:id="446" w:author="Kim Donghyeon" w:date="2022-11-04T09:36:00Z"/>
                <w:rFonts w:ascii="Arial" w:hAnsi="Arial" w:cs="Arial"/>
                <w:sz w:val="18"/>
                <w:szCs w:val="18"/>
              </w:rPr>
            </w:pPr>
            <w:ins w:id="447" w:author="Kim Donghyeon" w:date="2022-11-04T09:52:00Z">
              <w:r>
                <w:rPr>
                  <w:rFonts w:ascii="Arial" w:hAnsi="Arial" w:cs="Arial"/>
                  <w:color w:val="000000"/>
                  <w:sz w:val="18"/>
                  <w:szCs w:val="18"/>
                </w:rPr>
                <w:t>69</w:t>
              </w:r>
            </w:ins>
            <w:ins w:id="448" w:author="Kim Donghyeon" w:date="2022-11-04T09:36:00Z">
              <w:r>
                <w:rPr>
                  <w:rFonts w:ascii="Arial" w:hAnsi="Arial" w:cs="Arial"/>
                  <w:color w:val="000000"/>
                  <w:sz w:val="18"/>
                  <w:szCs w:val="18"/>
                </w:rPr>
                <w:t>00</w:t>
              </w:r>
            </w:ins>
          </w:p>
        </w:tc>
        <w:tc>
          <w:tcPr>
            <w:tcW w:w="1480" w:type="dxa"/>
            <w:tcBorders>
              <w:top w:val="nil"/>
              <w:left w:val="nil"/>
              <w:bottom w:val="single" w:sz="8" w:space="0" w:color="auto"/>
              <w:right w:val="single" w:sz="8" w:space="0" w:color="auto"/>
            </w:tcBorders>
            <w:vAlign w:val="center"/>
            <w:hideMark/>
          </w:tcPr>
          <w:p w14:paraId="74E19A5B" w14:textId="77777777" w:rsidR="00C732A0" w:rsidRDefault="00C732A0">
            <w:pPr>
              <w:spacing w:after="0"/>
              <w:jc w:val="center"/>
              <w:rPr>
                <w:ins w:id="449" w:author="Kim Donghyeon" w:date="2022-11-04T09:36:00Z"/>
                <w:rFonts w:ascii="Arial" w:hAnsi="Arial" w:cs="Arial"/>
                <w:sz w:val="18"/>
                <w:szCs w:val="18"/>
              </w:rPr>
            </w:pPr>
            <w:ins w:id="450" w:author="Kim Donghyeon" w:date="2022-11-04T09:52:00Z">
              <w:r>
                <w:rPr>
                  <w:rFonts w:ascii="Arial" w:hAnsi="Arial" w:cs="Arial"/>
                  <w:color w:val="000000"/>
                  <w:sz w:val="18"/>
                  <w:szCs w:val="18"/>
                </w:rPr>
                <w:t>72</w:t>
              </w:r>
            </w:ins>
            <w:ins w:id="451" w:author="Kim Donghyeon" w:date="2022-11-04T09:36:00Z">
              <w:r>
                <w:rPr>
                  <w:rFonts w:ascii="Arial" w:hAnsi="Arial" w:cs="Arial"/>
                  <w:color w:val="000000"/>
                  <w:sz w:val="18"/>
                  <w:szCs w:val="18"/>
                </w:rPr>
                <w:t>00</w:t>
              </w:r>
            </w:ins>
          </w:p>
        </w:tc>
      </w:tr>
      <w:tr w:rsidR="00C732A0" w14:paraId="7E73488F" w14:textId="77777777" w:rsidTr="00C732A0">
        <w:trPr>
          <w:trHeight w:val="495"/>
          <w:jc w:val="center"/>
          <w:ins w:id="452"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1E67540B" w14:textId="77777777" w:rsidR="00C732A0" w:rsidRDefault="00C732A0">
            <w:pPr>
              <w:spacing w:after="0"/>
              <w:jc w:val="center"/>
              <w:rPr>
                <w:ins w:id="453" w:author="Kim Donghyeon" w:date="2022-11-04T09:36:00Z"/>
                <w:rFonts w:ascii="Arial" w:hAnsi="Arial" w:cs="Arial"/>
                <w:sz w:val="18"/>
                <w:szCs w:val="18"/>
              </w:rPr>
            </w:pPr>
            <w:ins w:id="454" w:author="Kim Donghyeon" w:date="2022-11-04T09:36:00Z">
              <w:r>
                <w:rPr>
                  <w:rFonts w:ascii="Arial" w:hAnsi="Arial" w:cs="Arial"/>
                  <w:color w:val="000000"/>
                  <w:sz w:val="18"/>
                  <w:szCs w:val="18"/>
                </w:rPr>
                <w:t>4th harmonics frequency limits</w:t>
              </w:r>
            </w:ins>
          </w:p>
        </w:tc>
        <w:tc>
          <w:tcPr>
            <w:tcW w:w="1480" w:type="dxa"/>
            <w:tcBorders>
              <w:top w:val="nil"/>
              <w:left w:val="nil"/>
              <w:bottom w:val="single" w:sz="8" w:space="0" w:color="auto"/>
              <w:right w:val="single" w:sz="8" w:space="0" w:color="auto"/>
            </w:tcBorders>
            <w:vAlign w:val="center"/>
            <w:hideMark/>
          </w:tcPr>
          <w:p w14:paraId="7D0FEF60" w14:textId="77777777" w:rsidR="00C732A0" w:rsidRDefault="00C732A0">
            <w:pPr>
              <w:spacing w:after="0"/>
              <w:jc w:val="center"/>
              <w:rPr>
                <w:ins w:id="455" w:author="Kim Donghyeon" w:date="2022-11-04T09:36:00Z"/>
                <w:rFonts w:ascii="Arial" w:hAnsi="Arial" w:cs="Arial"/>
                <w:sz w:val="18"/>
                <w:szCs w:val="18"/>
              </w:rPr>
            </w:pPr>
            <w:ins w:id="456" w:author="Kim Donghyeon" w:date="2022-11-04T09:36:00Z">
              <w:r>
                <w:rPr>
                  <w:rFonts w:ascii="Arial" w:hAnsi="Arial" w:cs="Arial"/>
                  <w:color w:val="000000"/>
                  <w:sz w:val="18"/>
                  <w:szCs w:val="18"/>
                </w:rPr>
                <w:t>4*fx_low</w:t>
              </w:r>
            </w:ins>
          </w:p>
        </w:tc>
        <w:tc>
          <w:tcPr>
            <w:tcW w:w="1480" w:type="dxa"/>
            <w:tcBorders>
              <w:top w:val="nil"/>
              <w:left w:val="nil"/>
              <w:bottom w:val="single" w:sz="8" w:space="0" w:color="auto"/>
              <w:right w:val="single" w:sz="8" w:space="0" w:color="auto"/>
            </w:tcBorders>
            <w:vAlign w:val="center"/>
            <w:hideMark/>
          </w:tcPr>
          <w:p w14:paraId="675F3DB8" w14:textId="77777777" w:rsidR="00C732A0" w:rsidRDefault="00C732A0">
            <w:pPr>
              <w:spacing w:after="0"/>
              <w:jc w:val="center"/>
              <w:rPr>
                <w:ins w:id="457" w:author="Kim Donghyeon" w:date="2022-11-04T09:36:00Z"/>
                <w:rFonts w:ascii="Arial" w:hAnsi="Arial" w:cs="Arial"/>
                <w:sz w:val="18"/>
                <w:szCs w:val="18"/>
              </w:rPr>
            </w:pPr>
            <w:ins w:id="458" w:author="Kim Donghyeon" w:date="2022-11-04T09:36:00Z">
              <w:r>
                <w:rPr>
                  <w:rFonts w:ascii="Arial" w:hAnsi="Arial" w:cs="Arial"/>
                  <w:color w:val="000000"/>
                  <w:sz w:val="18"/>
                  <w:szCs w:val="18"/>
                </w:rPr>
                <w:t>4*fx_high</w:t>
              </w:r>
            </w:ins>
          </w:p>
        </w:tc>
        <w:tc>
          <w:tcPr>
            <w:tcW w:w="1480" w:type="dxa"/>
            <w:tcBorders>
              <w:top w:val="nil"/>
              <w:left w:val="nil"/>
              <w:bottom w:val="single" w:sz="8" w:space="0" w:color="auto"/>
              <w:right w:val="single" w:sz="8" w:space="0" w:color="auto"/>
            </w:tcBorders>
            <w:vAlign w:val="center"/>
            <w:hideMark/>
          </w:tcPr>
          <w:p w14:paraId="4BCFA1D2" w14:textId="77777777" w:rsidR="00C732A0" w:rsidRDefault="00C732A0">
            <w:pPr>
              <w:spacing w:after="0"/>
              <w:jc w:val="center"/>
              <w:rPr>
                <w:ins w:id="459" w:author="Kim Donghyeon" w:date="2022-11-04T09:36:00Z"/>
                <w:rFonts w:ascii="Arial" w:hAnsi="Arial" w:cs="Arial"/>
                <w:sz w:val="18"/>
                <w:szCs w:val="18"/>
              </w:rPr>
            </w:pPr>
            <w:ins w:id="460" w:author="Kim Donghyeon" w:date="2022-11-04T09:36:00Z">
              <w:r>
                <w:rPr>
                  <w:rFonts w:ascii="Arial" w:hAnsi="Arial" w:cs="Arial"/>
                  <w:color w:val="000000"/>
                  <w:sz w:val="18"/>
                  <w:szCs w:val="18"/>
                </w:rPr>
                <w:t>4* fy_low</w:t>
              </w:r>
            </w:ins>
          </w:p>
        </w:tc>
        <w:tc>
          <w:tcPr>
            <w:tcW w:w="1480" w:type="dxa"/>
            <w:tcBorders>
              <w:top w:val="nil"/>
              <w:left w:val="nil"/>
              <w:bottom w:val="single" w:sz="8" w:space="0" w:color="auto"/>
              <w:right w:val="single" w:sz="8" w:space="0" w:color="auto"/>
            </w:tcBorders>
            <w:vAlign w:val="center"/>
            <w:hideMark/>
          </w:tcPr>
          <w:p w14:paraId="777FD74B" w14:textId="77777777" w:rsidR="00C732A0" w:rsidRDefault="00C732A0">
            <w:pPr>
              <w:spacing w:after="0"/>
              <w:jc w:val="center"/>
              <w:rPr>
                <w:ins w:id="461" w:author="Kim Donghyeon" w:date="2022-11-04T09:36:00Z"/>
                <w:rFonts w:ascii="Arial" w:hAnsi="Arial" w:cs="Arial"/>
                <w:sz w:val="18"/>
                <w:szCs w:val="18"/>
              </w:rPr>
            </w:pPr>
            <w:ins w:id="462" w:author="Kim Donghyeon" w:date="2022-11-04T09:36:00Z">
              <w:r>
                <w:rPr>
                  <w:rFonts w:ascii="Arial" w:hAnsi="Arial" w:cs="Arial"/>
                  <w:color w:val="000000"/>
                  <w:sz w:val="18"/>
                  <w:szCs w:val="18"/>
                </w:rPr>
                <w:t>4* fy_high</w:t>
              </w:r>
            </w:ins>
          </w:p>
        </w:tc>
      </w:tr>
      <w:tr w:rsidR="00C732A0" w14:paraId="368B1502" w14:textId="77777777" w:rsidTr="00C732A0">
        <w:tblPrEx>
          <w:tblW w:w="8480" w:type="dxa"/>
          <w:jc w:val="center"/>
          <w:tblPrExChange w:id="463" w:author="Kim Donghyeon" w:date="2022-11-04T09:52:00Z">
            <w:tblPrEx>
              <w:tblW w:w="8480" w:type="dxa"/>
              <w:jc w:val="center"/>
            </w:tblPrEx>
          </w:tblPrExChange>
        </w:tblPrEx>
        <w:trPr>
          <w:trHeight w:val="495"/>
          <w:jc w:val="center"/>
          <w:ins w:id="464" w:author="Kim Donghyeon" w:date="2022-11-04T09:36:00Z"/>
          <w:trPrChange w:id="465" w:author="Kim Donghyeon" w:date="2022-11-04T09:52:00Z">
            <w:trPr>
              <w:gridAfter w:val="0"/>
              <w:trHeight w:val="495"/>
              <w:jc w:val="center"/>
            </w:trPr>
          </w:trPrChange>
        </w:trPr>
        <w:tc>
          <w:tcPr>
            <w:tcW w:w="2560" w:type="dxa"/>
            <w:tcBorders>
              <w:top w:val="nil"/>
              <w:left w:val="single" w:sz="8" w:space="0" w:color="auto"/>
              <w:bottom w:val="single" w:sz="8" w:space="0" w:color="auto"/>
              <w:right w:val="single" w:sz="8" w:space="0" w:color="auto"/>
            </w:tcBorders>
            <w:vAlign w:val="center"/>
            <w:hideMark/>
            <w:tcPrChange w:id="466" w:author="Kim Donghyeon" w:date="2022-11-04T09:52:00Z">
              <w:tcPr>
                <w:tcW w:w="2560" w:type="dxa"/>
                <w:gridSpan w:val="2"/>
                <w:tcBorders>
                  <w:top w:val="nil"/>
                  <w:left w:val="single" w:sz="8" w:space="5" w:color="auto"/>
                  <w:bottom w:val="single" w:sz="8" w:space="0" w:color="auto"/>
                  <w:right w:val="single" w:sz="8" w:space="5" w:color="auto"/>
                </w:tcBorders>
                <w:vAlign w:val="center"/>
                <w:hideMark/>
              </w:tcPr>
            </w:tcPrChange>
          </w:tcPr>
          <w:p w14:paraId="27B3A0F1" w14:textId="77777777" w:rsidR="00C732A0" w:rsidRDefault="00C732A0">
            <w:pPr>
              <w:spacing w:after="0"/>
              <w:jc w:val="center"/>
              <w:rPr>
                <w:ins w:id="467" w:author="Kim Donghyeon" w:date="2022-11-04T09:36:00Z"/>
                <w:rFonts w:ascii="Arial" w:hAnsi="Arial" w:cs="Arial"/>
                <w:sz w:val="18"/>
                <w:szCs w:val="18"/>
              </w:rPr>
            </w:pPr>
            <w:ins w:id="468" w:author="Kim Donghyeon" w:date="2022-11-04T09:36:00Z">
              <w:r>
                <w:rPr>
                  <w:rFonts w:ascii="Arial" w:hAnsi="Arial" w:cs="Arial"/>
                  <w:color w:val="000000"/>
                  <w:sz w:val="18"/>
                  <w:szCs w:val="18"/>
                </w:rPr>
                <w:t>4th harmonics frequency limits (MHz)</w:t>
              </w:r>
            </w:ins>
          </w:p>
        </w:tc>
        <w:tc>
          <w:tcPr>
            <w:tcW w:w="1480" w:type="dxa"/>
            <w:tcBorders>
              <w:top w:val="nil"/>
              <w:left w:val="nil"/>
              <w:bottom w:val="single" w:sz="8" w:space="0" w:color="auto"/>
              <w:right w:val="single" w:sz="8" w:space="0" w:color="auto"/>
            </w:tcBorders>
            <w:vAlign w:val="center"/>
            <w:hideMark/>
            <w:tcPrChange w:id="469" w:author="Kim Donghyeon" w:date="2022-11-04T09:52:00Z">
              <w:tcPr>
                <w:tcW w:w="1480" w:type="dxa"/>
                <w:gridSpan w:val="2"/>
                <w:tcBorders>
                  <w:top w:val="nil"/>
                  <w:left w:val="nil"/>
                  <w:bottom w:val="single" w:sz="8" w:space="0" w:color="auto"/>
                  <w:right w:val="single" w:sz="8" w:space="5" w:color="auto"/>
                </w:tcBorders>
                <w:vAlign w:val="center"/>
                <w:hideMark/>
              </w:tcPr>
            </w:tcPrChange>
          </w:tcPr>
          <w:p w14:paraId="3132154B" w14:textId="77777777" w:rsidR="00C732A0" w:rsidRPr="00C732A0" w:rsidRDefault="00C732A0">
            <w:pPr>
              <w:spacing w:after="0"/>
              <w:jc w:val="center"/>
              <w:rPr>
                <w:ins w:id="470" w:author="Kim Donghyeon" w:date="2022-11-04T09:36:00Z"/>
                <w:rFonts w:ascii="Arial" w:eastAsia="Malgun Gothic" w:hAnsi="Arial" w:cs="Arial"/>
                <w:sz w:val="18"/>
                <w:szCs w:val="18"/>
                <w:lang w:eastAsia="ko-KR"/>
              </w:rPr>
            </w:pPr>
            <w:ins w:id="471" w:author="Kim Donghyeon" w:date="2022-11-04T09:58:00Z">
              <w:r>
                <w:rPr>
                  <w:rFonts w:ascii="Arial" w:eastAsia="Malgun Gothic" w:hAnsi="Arial" w:cs="Arial"/>
                  <w:sz w:val="18"/>
                  <w:szCs w:val="18"/>
                  <w:lang w:eastAsia="ko-KR"/>
                </w:rPr>
                <w:t>6840</w:t>
              </w:r>
            </w:ins>
          </w:p>
        </w:tc>
        <w:tc>
          <w:tcPr>
            <w:tcW w:w="1480" w:type="dxa"/>
            <w:tcBorders>
              <w:top w:val="nil"/>
              <w:left w:val="nil"/>
              <w:bottom w:val="single" w:sz="8" w:space="0" w:color="auto"/>
              <w:right w:val="single" w:sz="8" w:space="0" w:color="auto"/>
            </w:tcBorders>
            <w:vAlign w:val="center"/>
            <w:hideMark/>
            <w:tcPrChange w:id="472" w:author="Kim Donghyeon" w:date="2022-11-04T09:52:00Z">
              <w:tcPr>
                <w:tcW w:w="1480" w:type="dxa"/>
                <w:gridSpan w:val="2"/>
                <w:tcBorders>
                  <w:top w:val="nil"/>
                  <w:left w:val="nil"/>
                  <w:bottom w:val="single" w:sz="8" w:space="0" w:color="auto"/>
                  <w:right w:val="single" w:sz="8" w:space="5" w:color="auto"/>
                </w:tcBorders>
                <w:vAlign w:val="center"/>
                <w:hideMark/>
              </w:tcPr>
            </w:tcPrChange>
          </w:tcPr>
          <w:p w14:paraId="6967AC9E" w14:textId="77777777" w:rsidR="00C732A0" w:rsidRPr="00C732A0" w:rsidRDefault="00C732A0">
            <w:pPr>
              <w:spacing w:after="0"/>
              <w:jc w:val="center"/>
              <w:rPr>
                <w:ins w:id="473" w:author="Kim Donghyeon" w:date="2022-11-04T09:36:00Z"/>
                <w:rFonts w:ascii="Arial" w:eastAsia="Malgun Gothic" w:hAnsi="Arial" w:cs="Arial"/>
                <w:sz w:val="18"/>
                <w:szCs w:val="18"/>
                <w:lang w:eastAsia="ko-KR"/>
              </w:rPr>
            </w:pPr>
            <w:ins w:id="474" w:author="Kim Donghyeon" w:date="2022-11-04T09:58:00Z">
              <w:r>
                <w:rPr>
                  <w:rFonts w:ascii="Arial" w:eastAsia="Malgun Gothic" w:hAnsi="Arial" w:cs="Arial"/>
                  <w:sz w:val="18"/>
                  <w:szCs w:val="18"/>
                  <w:lang w:eastAsia="ko-KR"/>
                </w:rPr>
                <w:t>7140</w:t>
              </w:r>
            </w:ins>
          </w:p>
        </w:tc>
        <w:tc>
          <w:tcPr>
            <w:tcW w:w="1480" w:type="dxa"/>
            <w:tcBorders>
              <w:top w:val="nil"/>
              <w:left w:val="nil"/>
              <w:bottom w:val="single" w:sz="8" w:space="0" w:color="auto"/>
              <w:right w:val="single" w:sz="8" w:space="0" w:color="auto"/>
            </w:tcBorders>
            <w:vAlign w:val="center"/>
            <w:hideMark/>
            <w:tcPrChange w:id="475" w:author="Kim Donghyeon" w:date="2022-11-04T09:52:00Z">
              <w:tcPr>
                <w:tcW w:w="1480" w:type="dxa"/>
                <w:gridSpan w:val="2"/>
                <w:tcBorders>
                  <w:top w:val="nil"/>
                  <w:left w:val="nil"/>
                  <w:bottom w:val="single" w:sz="8" w:space="0" w:color="auto"/>
                  <w:right w:val="single" w:sz="8" w:space="5" w:color="auto"/>
                </w:tcBorders>
                <w:vAlign w:val="center"/>
                <w:hideMark/>
              </w:tcPr>
            </w:tcPrChange>
          </w:tcPr>
          <w:p w14:paraId="49562973" w14:textId="77777777" w:rsidR="00C732A0" w:rsidRPr="00C732A0" w:rsidRDefault="00C732A0">
            <w:pPr>
              <w:spacing w:after="0"/>
              <w:jc w:val="center"/>
              <w:rPr>
                <w:ins w:id="476" w:author="Kim Donghyeon" w:date="2022-11-04T09:36:00Z"/>
                <w:rFonts w:ascii="Arial" w:eastAsia="Malgun Gothic" w:hAnsi="Arial" w:cs="Arial"/>
                <w:sz w:val="18"/>
                <w:szCs w:val="18"/>
                <w:lang w:eastAsia="ko-KR"/>
              </w:rPr>
            </w:pPr>
            <w:ins w:id="477" w:author="Kim Donghyeon" w:date="2022-11-04T09:58:00Z">
              <w:r>
                <w:rPr>
                  <w:rFonts w:ascii="Arial" w:eastAsia="Malgun Gothic" w:hAnsi="Arial" w:cs="Arial"/>
                  <w:sz w:val="18"/>
                  <w:szCs w:val="18"/>
                  <w:lang w:eastAsia="ko-KR"/>
                </w:rPr>
                <w:t>9200</w:t>
              </w:r>
            </w:ins>
          </w:p>
        </w:tc>
        <w:tc>
          <w:tcPr>
            <w:tcW w:w="1480" w:type="dxa"/>
            <w:tcBorders>
              <w:top w:val="nil"/>
              <w:left w:val="nil"/>
              <w:bottom w:val="single" w:sz="8" w:space="0" w:color="auto"/>
              <w:right w:val="single" w:sz="8" w:space="0" w:color="auto"/>
            </w:tcBorders>
            <w:vAlign w:val="center"/>
            <w:hideMark/>
            <w:tcPrChange w:id="478" w:author="Kim Donghyeon" w:date="2022-11-04T09:52:00Z">
              <w:tcPr>
                <w:tcW w:w="1480" w:type="dxa"/>
                <w:gridSpan w:val="2"/>
                <w:tcBorders>
                  <w:top w:val="nil"/>
                  <w:left w:val="nil"/>
                  <w:bottom w:val="single" w:sz="8" w:space="0" w:color="auto"/>
                  <w:right w:val="single" w:sz="8" w:space="5" w:color="auto"/>
                </w:tcBorders>
                <w:vAlign w:val="center"/>
                <w:hideMark/>
              </w:tcPr>
            </w:tcPrChange>
          </w:tcPr>
          <w:p w14:paraId="09810AE1" w14:textId="77777777" w:rsidR="00C732A0" w:rsidRPr="00C732A0" w:rsidRDefault="00C732A0">
            <w:pPr>
              <w:spacing w:after="0"/>
              <w:jc w:val="center"/>
              <w:rPr>
                <w:ins w:id="479" w:author="Kim Donghyeon" w:date="2022-11-04T09:36:00Z"/>
                <w:rFonts w:ascii="Arial" w:eastAsia="Malgun Gothic" w:hAnsi="Arial" w:cs="Arial"/>
                <w:sz w:val="18"/>
                <w:szCs w:val="18"/>
                <w:lang w:eastAsia="ko-KR"/>
              </w:rPr>
            </w:pPr>
            <w:ins w:id="480" w:author="Kim Donghyeon" w:date="2022-11-04T09:59:00Z">
              <w:r>
                <w:rPr>
                  <w:rFonts w:ascii="Arial" w:eastAsia="Malgun Gothic" w:hAnsi="Arial" w:cs="Arial"/>
                  <w:sz w:val="18"/>
                  <w:szCs w:val="18"/>
                  <w:lang w:eastAsia="ko-KR"/>
                </w:rPr>
                <w:t>9600</w:t>
              </w:r>
            </w:ins>
          </w:p>
        </w:tc>
      </w:tr>
      <w:tr w:rsidR="00C732A0" w14:paraId="2C2512AF" w14:textId="77777777" w:rsidTr="00C732A0">
        <w:trPr>
          <w:trHeight w:val="495"/>
          <w:jc w:val="center"/>
          <w:ins w:id="481"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10B1BB35" w14:textId="77777777" w:rsidR="00C732A0" w:rsidRDefault="00C732A0">
            <w:pPr>
              <w:spacing w:after="0"/>
              <w:jc w:val="center"/>
              <w:rPr>
                <w:ins w:id="482" w:author="Kim Donghyeon" w:date="2022-11-04T09:36:00Z"/>
                <w:rFonts w:ascii="Arial" w:hAnsi="Arial" w:cs="Arial"/>
                <w:sz w:val="18"/>
                <w:szCs w:val="18"/>
                <w:lang w:eastAsia="en-US"/>
              </w:rPr>
            </w:pPr>
            <w:ins w:id="483" w:author="Kim Donghyeon" w:date="2022-11-04T09:36:00Z">
              <w:r>
                <w:rPr>
                  <w:rFonts w:ascii="Arial" w:hAnsi="Arial" w:cs="Arial"/>
                  <w:color w:val="000000"/>
                  <w:sz w:val="18"/>
                  <w:szCs w:val="18"/>
                </w:rPr>
                <w:t>5th harmonics frequency limits</w:t>
              </w:r>
            </w:ins>
          </w:p>
        </w:tc>
        <w:tc>
          <w:tcPr>
            <w:tcW w:w="1480" w:type="dxa"/>
            <w:tcBorders>
              <w:top w:val="nil"/>
              <w:left w:val="nil"/>
              <w:bottom w:val="single" w:sz="8" w:space="0" w:color="auto"/>
              <w:right w:val="single" w:sz="8" w:space="0" w:color="auto"/>
            </w:tcBorders>
            <w:vAlign w:val="center"/>
            <w:hideMark/>
          </w:tcPr>
          <w:p w14:paraId="0D678CB1" w14:textId="77777777" w:rsidR="00C732A0" w:rsidRDefault="00C732A0">
            <w:pPr>
              <w:spacing w:after="0"/>
              <w:jc w:val="center"/>
              <w:rPr>
                <w:ins w:id="484" w:author="Kim Donghyeon" w:date="2022-11-04T09:36:00Z"/>
                <w:rFonts w:ascii="Arial" w:hAnsi="Arial" w:cs="Arial"/>
                <w:sz w:val="18"/>
                <w:szCs w:val="18"/>
              </w:rPr>
            </w:pPr>
            <w:ins w:id="485" w:author="Kim Donghyeon" w:date="2022-11-04T09:36:00Z">
              <w:r>
                <w:rPr>
                  <w:rFonts w:ascii="Arial" w:hAnsi="Arial" w:cs="Arial"/>
                  <w:color w:val="000000"/>
                  <w:sz w:val="18"/>
                  <w:szCs w:val="18"/>
                </w:rPr>
                <w:t>5*fx_low</w:t>
              </w:r>
            </w:ins>
          </w:p>
        </w:tc>
        <w:tc>
          <w:tcPr>
            <w:tcW w:w="1480" w:type="dxa"/>
            <w:tcBorders>
              <w:top w:val="nil"/>
              <w:left w:val="nil"/>
              <w:bottom w:val="single" w:sz="8" w:space="0" w:color="auto"/>
              <w:right w:val="single" w:sz="8" w:space="0" w:color="auto"/>
            </w:tcBorders>
            <w:vAlign w:val="center"/>
            <w:hideMark/>
          </w:tcPr>
          <w:p w14:paraId="588D0AC3" w14:textId="77777777" w:rsidR="00C732A0" w:rsidRDefault="00C732A0">
            <w:pPr>
              <w:spacing w:after="0"/>
              <w:jc w:val="center"/>
              <w:rPr>
                <w:ins w:id="486" w:author="Kim Donghyeon" w:date="2022-11-04T09:36:00Z"/>
                <w:rFonts w:ascii="Arial" w:hAnsi="Arial" w:cs="Arial"/>
                <w:sz w:val="18"/>
                <w:szCs w:val="18"/>
              </w:rPr>
            </w:pPr>
            <w:ins w:id="487" w:author="Kim Donghyeon" w:date="2022-11-04T09:36:00Z">
              <w:r>
                <w:rPr>
                  <w:rFonts w:ascii="Arial" w:hAnsi="Arial" w:cs="Arial"/>
                  <w:color w:val="000000"/>
                  <w:sz w:val="18"/>
                  <w:szCs w:val="18"/>
                </w:rPr>
                <w:t>5*fx_high</w:t>
              </w:r>
            </w:ins>
          </w:p>
        </w:tc>
        <w:tc>
          <w:tcPr>
            <w:tcW w:w="1480" w:type="dxa"/>
            <w:tcBorders>
              <w:top w:val="nil"/>
              <w:left w:val="nil"/>
              <w:bottom w:val="single" w:sz="8" w:space="0" w:color="auto"/>
              <w:right w:val="single" w:sz="8" w:space="0" w:color="auto"/>
            </w:tcBorders>
            <w:vAlign w:val="center"/>
            <w:hideMark/>
          </w:tcPr>
          <w:p w14:paraId="35E2B7FA" w14:textId="77777777" w:rsidR="00C732A0" w:rsidRDefault="00C732A0">
            <w:pPr>
              <w:spacing w:after="0"/>
              <w:jc w:val="center"/>
              <w:rPr>
                <w:ins w:id="488" w:author="Kim Donghyeon" w:date="2022-11-04T09:36:00Z"/>
                <w:rFonts w:ascii="Arial" w:hAnsi="Arial" w:cs="Arial"/>
                <w:sz w:val="18"/>
                <w:szCs w:val="18"/>
              </w:rPr>
            </w:pPr>
            <w:ins w:id="489" w:author="Kim Donghyeon" w:date="2022-11-04T09:36:00Z">
              <w:r>
                <w:rPr>
                  <w:rFonts w:ascii="Arial" w:hAnsi="Arial" w:cs="Arial"/>
                  <w:color w:val="000000"/>
                  <w:sz w:val="18"/>
                  <w:szCs w:val="18"/>
                </w:rPr>
                <w:t>5* fy_low</w:t>
              </w:r>
            </w:ins>
          </w:p>
        </w:tc>
        <w:tc>
          <w:tcPr>
            <w:tcW w:w="1480" w:type="dxa"/>
            <w:tcBorders>
              <w:top w:val="nil"/>
              <w:left w:val="nil"/>
              <w:bottom w:val="single" w:sz="8" w:space="0" w:color="auto"/>
              <w:right w:val="single" w:sz="8" w:space="0" w:color="auto"/>
            </w:tcBorders>
            <w:vAlign w:val="center"/>
            <w:hideMark/>
          </w:tcPr>
          <w:p w14:paraId="55B8C331" w14:textId="77777777" w:rsidR="00C732A0" w:rsidRDefault="00C732A0">
            <w:pPr>
              <w:spacing w:after="0"/>
              <w:jc w:val="center"/>
              <w:rPr>
                <w:ins w:id="490" w:author="Kim Donghyeon" w:date="2022-11-04T09:36:00Z"/>
                <w:rFonts w:ascii="Arial" w:hAnsi="Arial" w:cs="Arial"/>
                <w:sz w:val="18"/>
                <w:szCs w:val="18"/>
              </w:rPr>
            </w:pPr>
            <w:ins w:id="491" w:author="Kim Donghyeon" w:date="2022-11-04T09:36:00Z">
              <w:r>
                <w:rPr>
                  <w:rFonts w:ascii="Arial" w:hAnsi="Arial" w:cs="Arial"/>
                  <w:color w:val="000000"/>
                  <w:sz w:val="18"/>
                  <w:szCs w:val="18"/>
                </w:rPr>
                <w:t>5* fy_high</w:t>
              </w:r>
            </w:ins>
          </w:p>
        </w:tc>
      </w:tr>
      <w:tr w:rsidR="00C732A0" w14:paraId="2C86B4F6" w14:textId="77777777" w:rsidTr="00C732A0">
        <w:tblPrEx>
          <w:tblW w:w="8480" w:type="dxa"/>
          <w:jc w:val="center"/>
          <w:tblPrExChange w:id="492" w:author="Kim Donghyeon" w:date="2022-11-04T09:52:00Z">
            <w:tblPrEx>
              <w:tblW w:w="8480" w:type="dxa"/>
              <w:jc w:val="center"/>
            </w:tblPrEx>
          </w:tblPrExChange>
        </w:tblPrEx>
        <w:trPr>
          <w:trHeight w:val="495"/>
          <w:jc w:val="center"/>
          <w:ins w:id="493" w:author="Kim Donghyeon" w:date="2022-11-04T09:36:00Z"/>
          <w:trPrChange w:id="494" w:author="Kim Donghyeon" w:date="2022-11-04T09:52:00Z">
            <w:trPr>
              <w:gridAfter w:val="0"/>
              <w:trHeight w:val="495"/>
              <w:jc w:val="center"/>
            </w:trPr>
          </w:trPrChange>
        </w:trPr>
        <w:tc>
          <w:tcPr>
            <w:tcW w:w="2560" w:type="dxa"/>
            <w:tcBorders>
              <w:top w:val="nil"/>
              <w:left w:val="single" w:sz="8" w:space="0" w:color="auto"/>
              <w:bottom w:val="single" w:sz="8" w:space="0" w:color="auto"/>
              <w:right w:val="single" w:sz="8" w:space="0" w:color="auto"/>
            </w:tcBorders>
            <w:vAlign w:val="center"/>
            <w:hideMark/>
            <w:tcPrChange w:id="495" w:author="Kim Donghyeon" w:date="2022-11-04T09:52:00Z">
              <w:tcPr>
                <w:tcW w:w="2560" w:type="dxa"/>
                <w:gridSpan w:val="2"/>
                <w:tcBorders>
                  <w:top w:val="nil"/>
                  <w:left w:val="single" w:sz="8" w:space="5" w:color="auto"/>
                  <w:bottom w:val="single" w:sz="8" w:space="0" w:color="auto"/>
                  <w:right w:val="single" w:sz="8" w:space="5" w:color="auto"/>
                </w:tcBorders>
                <w:vAlign w:val="center"/>
                <w:hideMark/>
              </w:tcPr>
            </w:tcPrChange>
          </w:tcPr>
          <w:p w14:paraId="254A7BEC" w14:textId="77777777" w:rsidR="00C732A0" w:rsidRDefault="00C732A0">
            <w:pPr>
              <w:spacing w:after="0"/>
              <w:jc w:val="center"/>
              <w:rPr>
                <w:ins w:id="496" w:author="Kim Donghyeon" w:date="2022-11-04T09:36:00Z"/>
                <w:rFonts w:ascii="Arial" w:hAnsi="Arial" w:cs="Arial"/>
                <w:sz w:val="18"/>
                <w:szCs w:val="18"/>
              </w:rPr>
            </w:pPr>
            <w:ins w:id="497" w:author="Kim Donghyeon" w:date="2022-11-04T09:36:00Z">
              <w:r>
                <w:rPr>
                  <w:rFonts w:ascii="Arial" w:hAnsi="Arial" w:cs="Arial"/>
                  <w:color w:val="000000"/>
                  <w:sz w:val="18"/>
                  <w:szCs w:val="18"/>
                </w:rPr>
                <w:t>5th harmonics frequency limits (MHz)</w:t>
              </w:r>
            </w:ins>
          </w:p>
        </w:tc>
        <w:tc>
          <w:tcPr>
            <w:tcW w:w="1480" w:type="dxa"/>
            <w:tcBorders>
              <w:top w:val="nil"/>
              <w:left w:val="nil"/>
              <w:bottom w:val="single" w:sz="8" w:space="0" w:color="auto"/>
              <w:right w:val="single" w:sz="8" w:space="0" w:color="auto"/>
            </w:tcBorders>
            <w:vAlign w:val="center"/>
            <w:hideMark/>
            <w:tcPrChange w:id="498" w:author="Kim Donghyeon" w:date="2022-11-04T09:52:00Z">
              <w:tcPr>
                <w:tcW w:w="1480" w:type="dxa"/>
                <w:gridSpan w:val="2"/>
                <w:tcBorders>
                  <w:top w:val="nil"/>
                  <w:left w:val="nil"/>
                  <w:bottom w:val="single" w:sz="8" w:space="0" w:color="auto"/>
                  <w:right w:val="single" w:sz="8" w:space="5" w:color="auto"/>
                </w:tcBorders>
                <w:vAlign w:val="center"/>
                <w:hideMark/>
              </w:tcPr>
            </w:tcPrChange>
          </w:tcPr>
          <w:p w14:paraId="3580D6FD" w14:textId="77777777" w:rsidR="00C732A0" w:rsidRPr="00C732A0" w:rsidRDefault="00C732A0">
            <w:pPr>
              <w:spacing w:after="0"/>
              <w:jc w:val="center"/>
              <w:rPr>
                <w:ins w:id="499" w:author="Kim Donghyeon" w:date="2022-11-04T09:36:00Z"/>
                <w:rFonts w:ascii="Arial" w:eastAsia="Malgun Gothic" w:hAnsi="Arial" w:cs="Arial"/>
                <w:sz w:val="18"/>
                <w:szCs w:val="18"/>
                <w:lang w:eastAsia="ko-KR"/>
              </w:rPr>
            </w:pPr>
            <w:ins w:id="500" w:author="Kim Donghyeon" w:date="2022-11-04T09:58:00Z">
              <w:r>
                <w:rPr>
                  <w:rFonts w:ascii="Arial" w:eastAsia="Malgun Gothic" w:hAnsi="Arial" w:cs="Arial"/>
                  <w:sz w:val="18"/>
                  <w:szCs w:val="18"/>
                  <w:lang w:eastAsia="ko-KR"/>
                </w:rPr>
                <w:t>8550</w:t>
              </w:r>
            </w:ins>
          </w:p>
        </w:tc>
        <w:tc>
          <w:tcPr>
            <w:tcW w:w="1480" w:type="dxa"/>
            <w:tcBorders>
              <w:top w:val="nil"/>
              <w:left w:val="nil"/>
              <w:bottom w:val="single" w:sz="8" w:space="0" w:color="auto"/>
              <w:right w:val="single" w:sz="8" w:space="0" w:color="auto"/>
            </w:tcBorders>
            <w:vAlign w:val="center"/>
            <w:hideMark/>
            <w:tcPrChange w:id="501" w:author="Kim Donghyeon" w:date="2022-11-04T09:52:00Z">
              <w:tcPr>
                <w:tcW w:w="1480" w:type="dxa"/>
                <w:gridSpan w:val="2"/>
                <w:tcBorders>
                  <w:top w:val="nil"/>
                  <w:left w:val="nil"/>
                  <w:bottom w:val="single" w:sz="8" w:space="0" w:color="auto"/>
                  <w:right w:val="single" w:sz="8" w:space="5" w:color="auto"/>
                </w:tcBorders>
                <w:vAlign w:val="center"/>
                <w:hideMark/>
              </w:tcPr>
            </w:tcPrChange>
          </w:tcPr>
          <w:p w14:paraId="2AC481FA" w14:textId="77777777" w:rsidR="00C732A0" w:rsidRPr="00C732A0" w:rsidRDefault="00C732A0">
            <w:pPr>
              <w:spacing w:after="0"/>
              <w:jc w:val="center"/>
              <w:rPr>
                <w:ins w:id="502" w:author="Kim Donghyeon" w:date="2022-11-04T09:36:00Z"/>
                <w:rFonts w:ascii="Arial" w:eastAsia="Malgun Gothic" w:hAnsi="Arial" w:cs="Arial"/>
                <w:sz w:val="18"/>
                <w:szCs w:val="18"/>
                <w:lang w:eastAsia="ko-KR"/>
              </w:rPr>
            </w:pPr>
            <w:ins w:id="503" w:author="Kim Donghyeon" w:date="2022-11-04T09:58:00Z">
              <w:r>
                <w:rPr>
                  <w:rFonts w:ascii="Arial" w:eastAsia="Malgun Gothic" w:hAnsi="Arial" w:cs="Arial"/>
                  <w:sz w:val="18"/>
                  <w:szCs w:val="18"/>
                  <w:lang w:eastAsia="ko-KR"/>
                </w:rPr>
                <w:t>8925</w:t>
              </w:r>
            </w:ins>
          </w:p>
        </w:tc>
        <w:tc>
          <w:tcPr>
            <w:tcW w:w="1480" w:type="dxa"/>
            <w:tcBorders>
              <w:top w:val="nil"/>
              <w:left w:val="nil"/>
              <w:bottom w:val="single" w:sz="8" w:space="0" w:color="auto"/>
              <w:right w:val="single" w:sz="8" w:space="0" w:color="auto"/>
            </w:tcBorders>
            <w:vAlign w:val="center"/>
            <w:hideMark/>
            <w:tcPrChange w:id="504" w:author="Kim Donghyeon" w:date="2022-11-04T09:52:00Z">
              <w:tcPr>
                <w:tcW w:w="1480" w:type="dxa"/>
                <w:gridSpan w:val="2"/>
                <w:tcBorders>
                  <w:top w:val="nil"/>
                  <w:left w:val="nil"/>
                  <w:bottom w:val="single" w:sz="8" w:space="0" w:color="auto"/>
                  <w:right w:val="single" w:sz="8" w:space="5" w:color="auto"/>
                </w:tcBorders>
                <w:vAlign w:val="center"/>
                <w:hideMark/>
              </w:tcPr>
            </w:tcPrChange>
          </w:tcPr>
          <w:p w14:paraId="4FBB1409" w14:textId="77777777" w:rsidR="00C732A0" w:rsidRPr="00C732A0" w:rsidRDefault="00C732A0">
            <w:pPr>
              <w:spacing w:after="0"/>
              <w:jc w:val="center"/>
              <w:rPr>
                <w:ins w:id="505" w:author="Kim Donghyeon" w:date="2022-11-04T09:36:00Z"/>
                <w:rFonts w:ascii="Arial" w:eastAsia="Malgun Gothic" w:hAnsi="Arial" w:cs="Arial"/>
                <w:sz w:val="18"/>
                <w:szCs w:val="18"/>
                <w:lang w:eastAsia="ko-KR"/>
              </w:rPr>
            </w:pPr>
            <w:ins w:id="506" w:author="Kim Donghyeon" w:date="2022-11-04T09:58:00Z">
              <w:r>
                <w:rPr>
                  <w:rFonts w:ascii="Arial" w:eastAsia="Malgun Gothic" w:hAnsi="Arial" w:cs="Arial"/>
                  <w:sz w:val="18"/>
                  <w:szCs w:val="18"/>
                  <w:lang w:eastAsia="ko-KR"/>
                </w:rPr>
                <w:t>11500</w:t>
              </w:r>
            </w:ins>
          </w:p>
        </w:tc>
        <w:tc>
          <w:tcPr>
            <w:tcW w:w="1480" w:type="dxa"/>
            <w:tcBorders>
              <w:top w:val="nil"/>
              <w:left w:val="nil"/>
              <w:bottom w:val="single" w:sz="8" w:space="0" w:color="auto"/>
              <w:right w:val="single" w:sz="8" w:space="0" w:color="auto"/>
            </w:tcBorders>
            <w:vAlign w:val="center"/>
            <w:hideMark/>
            <w:tcPrChange w:id="507" w:author="Kim Donghyeon" w:date="2022-11-04T09:52:00Z">
              <w:tcPr>
                <w:tcW w:w="1480" w:type="dxa"/>
                <w:gridSpan w:val="2"/>
                <w:tcBorders>
                  <w:top w:val="nil"/>
                  <w:left w:val="nil"/>
                  <w:bottom w:val="single" w:sz="8" w:space="0" w:color="auto"/>
                  <w:right w:val="single" w:sz="8" w:space="5" w:color="auto"/>
                </w:tcBorders>
                <w:vAlign w:val="center"/>
                <w:hideMark/>
              </w:tcPr>
            </w:tcPrChange>
          </w:tcPr>
          <w:p w14:paraId="56FC6A4B" w14:textId="77777777" w:rsidR="00C732A0" w:rsidRPr="00C732A0" w:rsidRDefault="00C732A0">
            <w:pPr>
              <w:spacing w:after="0"/>
              <w:jc w:val="center"/>
              <w:rPr>
                <w:ins w:id="508" w:author="Kim Donghyeon" w:date="2022-11-04T09:36:00Z"/>
                <w:rFonts w:ascii="Arial" w:eastAsia="Malgun Gothic" w:hAnsi="Arial" w:cs="Arial"/>
                <w:sz w:val="18"/>
                <w:szCs w:val="18"/>
                <w:lang w:eastAsia="ko-KR"/>
              </w:rPr>
            </w:pPr>
            <w:ins w:id="509" w:author="Kim Donghyeon" w:date="2022-11-04T09:59:00Z">
              <w:r>
                <w:rPr>
                  <w:rFonts w:ascii="Arial" w:eastAsia="Malgun Gothic" w:hAnsi="Arial" w:cs="Arial"/>
                  <w:sz w:val="18"/>
                  <w:szCs w:val="18"/>
                  <w:lang w:eastAsia="ko-KR"/>
                </w:rPr>
                <w:t>12000</w:t>
              </w:r>
            </w:ins>
          </w:p>
        </w:tc>
      </w:tr>
      <w:tr w:rsidR="00C732A0" w14:paraId="4BEF14DA" w14:textId="77777777" w:rsidTr="00C732A0">
        <w:tblPrEx>
          <w:tblW w:w="8480" w:type="dxa"/>
          <w:jc w:val="center"/>
          <w:tblPrExChange w:id="510" w:author="Kim Donghyeon" w:date="2022-11-04T09:52:00Z">
            <w:tblPrEx>
              <w:tblW w:w="8480" w:type="dxa"/>
              <w:jc w:val="center"/>
            </w:tblPrEx>
          </w:tblPrExChange>
        </w:tblPrEx>
        <w:trPr>
          <w:trHeight w:val="525"/>
          <w:jc w:val="center"/>
          <w:ins w:id="511" w:author="Kim Donghyeon" w:date="2022-11-04T09:36:00Z"/>
          <w:trPrChange w:id="512" w:author="Kim Donghyeon" w:date="2022-11-04T09:52:00Z">
            <w:trPr>
              <w:gridAfter w:val="0"/>
              <w:trHeight w:val="495"/>
              <w:jc w:val="center"/>
            </w:trPr>
          </w:trPrChange>
        </w:trPr>
        <w:tc>
          <w:tcPr>
            <w:tcW w:w="2560" w:type="dxa"/>
            <w:tcBorders>
              <w:top w:val="nil"/>
              <w:left w:val="single" w:sz="8" w:space="0" w:color="auto"/>
              <w:bottom w:val="single" w:sz="8" w:space="0" w:color="auto"/>
              <w:right w:val="single" w:sz="8" w:space="0" w:color="auto"/>
            </w:tcBorders>
            <w:vAlign w:val="center"/>
            <w:hideMark/>
            <w:tcPrChange w:id="513" w:author="Kim Donghyeon" w:date="2022-11-04T09:52:00Z">
              <w:tcPr>
                <w:tcW w:w="2560" w:type="dxa"/>
                <w:gridSpan w:val="2"/>
                <w:tcBorders>
                  <w:top w:val="nil"/>
                  <w:left w:val="single" w:sz="8" w:space="0" w:color="auto"/>
                  <w:bottom w:val="single" w:sz="8" w:space="0" w:color="auto"/>
                  <w:right w:val="single" w:sz="8" w:space="0" w:color="auto"/>
                </w:tcBorders>
                <w:vAlign w:val="center"/>
                <w:hideMark/>
              </w:tcPr>
            </w:tcPrChange>
          </w:tcPr>
          <w:p w14:paraId="46D9028E" w14:textId="77777777" w:rsidR="00C732A0" w:rsidRDefault="00C732A0">
            <w:pPr>
              <w:spacing w:after="0"/>
              <w:jc w:val="center"/>
              <w:rPr>
                <w:ins w:id="514" w:author="Kim Donghyeon" w:date="2022-11-04T09:36:00Z"/>
                <w:rFonts w:ascii="Arial" w:hAnsi="Arial" w:cs="Arial"/>
                <w:sz w:val="18"/>
                <w:szCs w:val="18"/>
                <w:lang w:eastAsia="en-US"/>
              </w:rPr>
            </w:pPr>
            <w:ins w:id="515" w:author="Kim Donghyeon" w:date="2022-11-04T09:36:00Z">
              <w:r>
                <w:rPr>
                  <w:rFonts w:ascii="Arial" w:hAnsi="Arial" w:cs="Arial"/>
                  <w:color w:val="000000"/>
                  <w:sz w:val="18"/>
                  <w:szCs w:val="18"/>
                </w:rPr>
                <w:t>Two tone 2nd order IMD products</w:t>
              </w:r>
            </w:ins>
          </w:p>
        </w:tc>
        <w:tc>
          <w:tcPr>
            <w:tcW w:w="1480" w:type="dxa"/>
            <w:tcBorders>
              <w:top w:val="nil"/>
              <w:left w:val="nil"/>
              <w:bottom w:val="single" w:sz="8" w:space="0" w:color="auto"/>
              <w:right w:val="single" w:sz="8" w:space="0" w:color="auto"/>
            </w:tcBorders>
            <w:vAlign w:val="center"/>
            <w:hideMark/>
            <w:tcPrChange w:id="516"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0E43DC7A" w14:textId="77777777" w:rsidR="00C732A0" w:rsidRDefault="00C732A0">
            <w:pPr>
              <w:spacing w:after="0"/>
              <w:jc w:val="center"/>
              <w:rPr>
                <w:ins w:id="517" w:author="Kim Donghyeon" w:date="2022-11-04T09:36:00Z"/>
                <w:rFonts w:ascii="Arial" w:hAnsi="Arial" w:cs="Arial"/>
                <w:sz w:val="18"/>
                <w:szCs w:val="18"/>
              </w:rPr>
            </w:pPr>
            <w:ins w:id="518" w:author="Kim Donghyeon" w:date="2022-11-04T09:36:00Z">
              <w:r>
                <w:rPr>
                  <w:rFonts w:ascii="Arial" w:hAnsi="Arial" w:cs="Arial"/>
                  <w:color w:val="000000"/>
                  <w:sz w:val="18"/>
                  <w:szCs w:val="18"/>
                </w:rPr>
                <w:t>|fy_low – fx_high|</w:t>
              </w:r>
            </w:ins>
          </w:p>
        </w:tc>
        <w:tc>
          <w:tcPr>
            <w:tcW w:w="1480" w:type="dxa"/>
            <w:tcBorders>
              <w:top w:val="nil"/>
              <w:left w:val="nil"/>
              <w:bottom w:val="single" w:sz="8" w:space="0" w:color="auto"/>
              <w:right w:val="single" w:sz="8" w:space="0" w:color="auto"/>
            </w:tcBorders>
            <w:vAlign w:val="center"/>
            <w:hideMark/>
            <w:tcPrChange w:id="519"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5C6DF475" w14:textId="77777777" w:rsidR="00C732A0" w:rsidRDefault="00C732A0">
            <w:pPr>
              <w:spacing w:after="0"/>
              <w:jc w:val="center"/>
              <w:rPr>
                <w:ins w:id="520" w:author="Kim Donghyeon" w:date="2022-11-04T09:36:00Z"/>
                <w:rFonts w:ascii="Arial" w:hAnsi="Arial" w:cs="Arial"/>
                <w:sz w:val="18"/>
                <w:szCs w:val="18"/>
              </w:rPr>
            </w:pPr>
            <w:ins w:id="521" w:author="Kim Donghyeon" w:date="2022-11-04T09:36:00Z">
              <w:r>
                <w:rPr>
                  <w:rFonts w:ascii="Arial" w:hAnsi="Arial" w:cs="Arial"/>
                  <w:color w:val="000000"/>
                  <w:sz w:val="18"/>
                  <w:szCs w:val="18"/>
                </w:rPr>
                <w:t>|fy_high – fx_low|</w:t>
              </w:r>
            </w:ins>
          </w:p>
        </w:tc>
        <w:tc>
          <w:tcPr>
            <w:tcW w:w="1480" w:type="dxa"/>
            <w:tcBorders>
              <w:top w:val="nil"/>
              <w:left w:val="nil"/>
              <w:bottom w:val="single" w:sz="8" w:space="0" w:color="auto"/>
              <w:right w:val="single" w:sz="8" w:space="0" w:color="auto"/>
            </w:tcBorders>
            <w:vAlign w:val="center"/>
            <w:hideMark/>
            <w:tcPrChange w:id="522"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014818EE" w14:textId="77777777" w:rsidR="00C732A0" w:rsidRDefault="00C732A0">
            <w:pPr>
              <w:spacing w:after="0"/>
              <w:jc w:val="center"/>
              <w:rPr>
                <w:ins w:id="523" w:author="Kim Donghyeon" w:date="2022-11-04T09:36:00Z"/>
                <w:rFonts w:ascii="Arial" w:hAnsi="Arial" w:cs="Arial"/>
                <w:sz w:val="18"/>
                <w:szCs w:val="18"/>
              </w:rPr>
            </w:pPr>
            <w:ins w:id="524" w:author="Kim Donghyeon" w:date="2022-11-04T09:36:00Z">
              <w:r>
                <w:rPr>
                  <w:rFonts w:ascii="Arial" w:hAnsi="Arial" w:cs="Arial"/>
                  <w:color w:val="000000"/>
                  <w:sz w:val="18"/>
                  <w:szCs w:val="18"/>
                </w:rPr>
                <w:t>|fy_low + fx_low|</w:t>
              </w:r>
            </w:ins>
          </w:p>
        </w:tc>
        <w:tc>
          <w:tcPr>
            <w:tcW w:w="1480" w:type="dxa"/>
            <w:tcBorders>
              <w:top w:val="nil"/>
              <w:left w:val="nil"/>
              <w:bottom w:val="single" w:sz="8" w:space="0" w:color="auto"/>
              <w:right w:val="single" w:sz="8" w:space="0" w:color="auto"/>
            </w:tcBorders>
            <w:vAlign w:val="center"/>
            <w:hideMark/>
            <w:tcPrChange w:id="525"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45F10F91" w14:textId="77777777" w:rsidR="00C732A0" w:rsidRDefault="00C732A0">
            <w:pPr>
              <w:spacing w:after="0"/>
              <w:jc w:val="center"/>
              <w:rPr>
                <w:ins w:id="526" w:author="Kim Donghyeon" w:date="2022-11-04T09:36:00Z"/>
                <w:rFonts w:ascii="Arial" w:hAnsi="Arial" w:cs="Arial"/>
                <w:sz w:val="18"/>
                <w:szCs w:val="18"/>
              </w:rPr>
            </w:pPr>
            <w:ins w:id="527" w:author="Kim Donghyeon" w:date="2022-11-04T09:36:00Z">
              <w:r>
                <w:rPr>
                  <w:rFonts w:ascii="Arial" w:hAnsi="Arial" w:cs="Arial"/>
                  <w:color w:val="000000"/>
                  <w:sz w:val="18"/>
                  <w:szCs w:val="18"/>
                </w:rPr>
                <w:t>|fy_high + fx_high|</w:t>
              </w:r>
            </w:ins>
          </w:p>
        </w:tc>
      </w:tr>
      <w:tr w:rsidR="00C732A0" w14:paraId="3D659C64" w14:textId="77777777" w:rsidTr="00C732A0">
        <w:tblPrEx>
          <w:tblW w:w="8480" w:type="dxa"/>
          <w:jc w:val="center"/>
          <w:tblPrExChange w:id="528" w:author="Kim Donghyeon" w:date="2022-11-04T09:52:00Z">
            <w:tblPrEx>
              <w:tblW w:w="8480" w:type="dxa"/>
              <w:jc w:val="center"/>
            </w:tblPrEx>
          </w:tblPrExChange>
        </w:tblPrEx>
        <w:trPr>
          <w:trHeight w:val="285"/>
          <w:jc w:val="center"/>
          <w:ins w:id="529" w:author="Kim Donghyeon" w:date="2022-11-04T09:36:00Z"/>
          <w:trPrChange w:id="530" w:author="Kim Donghyeon" w:date="2022-11-04T09:52:00Z">
            <w:trPr>
              <w:gridAfter w:val="0"/>
              <w:trHeight w:val="495"/>
              <w:jc w:val="center"/>
            </w:trPr>
          </w:trPrChange>
        </w:trPr>
        <w:tc>
          <w:tcPr>
            <w:tcW w:w="2560" w:type="dxa"/>
            <w:tcBorders>
              <w:top w:val="nil"/>
              <w:left w:val="single" w:sz="8" w:space="0" w:color="auto"/>
              <w:bottom w:val="single" w:sz="8" w:space="0" w:color="auto"/>
              <w:right w:val="single" w:sz="8" w:space="0" w:color="auto"/>
            </w:tcBorders>
            <w:vAlign w:val="center"/>
            <w:hideMark/>
            <w:tcPrChange w:id="531" w:author="Kim Donghyeon" w:date="2022-11-04T09:52:00Z">
              <w:tcPr>
                <w:tcW w:w="2560" w:type="dxa"/>
                <w:gridSpan w:val="2"/>
                <w:tcBorders>
                  <w:top w:val="nil"/>
                  <w:left w:val="single" w:sz="8" w:space="0" w:color="auto"/>
                  <w:bottom w:val="single" w:sz="8" w:space="0" w:color="auto"/>
                  <w:right w:val="single" w:sz="8" w:space="0" w:color="auto"/>
                </w:tcBorders>
                <w:vAlign w:val="center"/>
                <w:hideMark/>
              </w:tcPr>
            </w:tcPrChange>
          </w:tcPr>
          <w:p w14:paraId="2DFFD912" w14:textId="77777777" w:rsidR="00C732A0" w:rsidRDefault="00C732A0">
            <w:pPr>
              <w:spacing w:after="0"/>
              <w:jc w:val="center"/>
              <w:rPr>
                <w:ins w:id="532" w:author="Kim Donghyeon" w:date="2022-11-04T09:36:00Z"/>
                <w:rFonts w:ascii="Arial" w:hAnsi="Arial" w:cs="Arial"/>
                <w:sz w:val="18"/>
                <w:szCs w:val="18"/>
              </w:rPr>
            </w:pPr>
            <w:ins w:id="533"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Change w:id="534"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4B375444" w14:textId="77777777" w:rsidR="00C732A0" w:rsidRDefault="00C732A0">
            <w:pPr>
              <w:spacing w:after="0"/>
              <w:jc w:val="center"/>
              <w:rPr>
                <w:ins w:id="535" w:author="Kim Donghyeon" w:date="2022-11-04T09:36:00Z"/>
                <w:rFonts w:ascii="Arial" w:hAnsi="Arial" w:cs="Arial"/>
                <w:sz w:val="18"/>
                <w:szCs w:val="18"/>
              </w:rPr>
            </w:pPr>
            <w:ins w:id="536" w:author="Kim Donghyeon" w:date="2022-11-04T09:52:00Z">
              <w:r>
                <w:rPr>
                  <w:rFonts w:ascii="Arial" w:hAnsi="Arial" w:cs="Arial"/>
                  <w:color w:val="000000"/>
                  <w:sz w:val="18"/>
                  <w:szCs w:val="18"/>
                </w:rPr>
                <w:t>515</w:t>
              </w:r>
            </w:ins>
          </w:p>
        </w:tc>
        <w:tc>
          <w:tcPr>
            <w:tcW w:w="1480" w:type="dxa"/>
            <w:tcBorders>
              <w:top w:val="nil"/>
              <w:left w:val="nil"/>
              <w:bottom w:val="single" w:sz="8" w:space="0" w:color="auto"/>
              <w:right w:val="single" w:sz="8" w:space="0" w:color="auto"/>
            </w:tcBorders>
            <w:vAlign w:val="center"/>
            <w:hideMark/>
            <w:tcPrChange w:id="537"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24A88E8B" w14:textId="77777777" w:rsidR="00C732A0" w:rsidRDefault="00C732A0">
            <w:pPr>
              <w:spacing w:after="0"/>
              <w:jc w:val="center"/>
              <w:rPr>
                <w:ins w:id="538" w:author="Kim Donghyeon" w:date="2022-11-04T09:36:00Z"/>
                <w:rFonts w:ascii="Arial" w:hAnsi="Arial" w:cs="Arial"/>
                <w:sz w:val="18"/>
                <w:szCs w:val="18"/>
              </w:rPr>
            </w:pPr>
            <w:ins w:id="539" w:author="Kim Donghyeon" w:date="2022-11-04T09:52:00Z">
              <w:r>
                <w:rPr>
                  <w:rFonts w:ascii="Arial" w:hAnsi="Arial" w:cs="Arial"/>
                  <w:color w:val="000000"/>
                  <w:sz w:val="18"/>
                  <w:szCs w:val="18"/>
                </w:rPr>
                <w:t>690</w:t>
              </w:r>
            </w:ins>
          </w:p>
        </w:tc>
        <w:tc>
          <w:tcPr>
            <w:tcW w:w="1480" w:type="dxa"/>
            <w:tcBorders>
              <w:top w:val="nil"/>
              <w:left w:val="nil"/>
              <w:bottom w:val="single" w:sz="8" w:space="0" w:color="auto"/>
              <w:right w:val="single" w:sz="8" w:space="0" w:color="auto"/>
            </w:tcBorders>
            <w:vAlign w:val="center"/>
            <w:hideMark/>
            <w:tcPrChange w:id="540"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71713C2A" w14:textId="77777777" w:rsidR="00C732A0" w:rsidRDefault="00C732A0">
            <w:pPr>
              <w:spacing w:after="0"/>
              <w:jc w:val="center"/>
              <w:rPr>
                <w:ins w:id="541" w:author="Kim Donghyeon" w:date="2022-11-04T09:36:00Z"/>
                <w:rFonts w:ascii="Arial" w:hAnsi="Arial" w:cs="Arial"/>
                <w:sz w:val="18"/>
                <w:szCs w:val="18"/>
              </w:rPr>
            </w:pPr>
            <w:ins w:id="542" w:author="Kim Donghyeon" w:date="2022-11-04T09:52:00Z">
              <w:r>
                <w:rPr>
                  <w:rFonts w:ascii="Arial" w:hAnsi="Arial" w:cs="Arial"/>
                  <w:color w:val="000000"/>
                  <w:sz w:val="18"/>
                  <w:szCs w:val="18"/>
                </w:rPr>
                <w:t>401</w:t>
              </w:r>
            </w:ins>
            <w:ins w:id="543" w:author="Kim Donghyeon" w:date="2022-11-04T09:36:00Z">
              <w:r>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Change w:id="544"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201E1703" w14:textId="77777777" w:rsidR="00C732A0" w:rsidRDefault="00C732A0">
            <w:pPr>
              <w:spacing w:after="0"/>
              <w:jc w:val="center"/>
              <w:rPr>
                <w:ins w:id="545" w:author="Kim Donghyeon" w:date="2022-11-04T09:36:00Z"/>
                <w:rFonts w:ascii="Arial" w:hAnsi="Arial" w:cs="Arial"/>
                <w:sz w:val="18"/>
                <w:szCs w:val="18"/>
              </w:rPr>
            </w:pPr>
            <w:ins w:id="546" w:author="Kim Donghyeon" w:date="2022-11-04T09:52:00Z">
              <w:r>
                <w:rPr>
                  <w:rFonts w:ascii="Arial" w:hAnsi="Arial" w:cs="Arial"/>
                  <w:color w:val="000000"/>
                  <w:sz w:val="18"/>
                  <w:szCs w:val="18"/>
                </w:rPr>
                <w:t>4185</w:t>
              </w:r>
            </w:ins>
          </w:p>
        </w:tc>
      </w:tr>
      <w:tr w:rsidR="00C732A0" w14:paraId="22A886FB" w14:textId="77777777" w:rsidTr="00C732A0">
        <w:tblPrEx>
          <w:tblW w:w="8480" w:type="dxa"/>
          <w:jc w:val="center"/>
          <w:tblPrExChange w:id="547" w:author="Kim Donghyeon" w:date="2022-11-04T09:52:00Z">
            <w:tblPrEx>
              <w:tblW w:w="8480" w:type="dxa"/>
              <w:jc w:val="center"/>
            </w:tblPrEx>
          </w:tblPrExChange>
        </w:tblPrEx>
        <w:trPr>
          <w:trHeight w:val="525"/>
          <w:jc w:val="center"/>
          <w:ins w:id="548" w:author="Kim Donghyeon" w:date="2022-11-04T09:36:00Z"/>
          <w:trPrChange w:id="549" w:author="Kim Donghyeon" w:date="2022-11-04T09:52:00Z">
            <w:trPr>
              <w:gridAfter w:val="0"/>
              <w:trHeight w:val="495"/>
              <w:jc w:val="center"/>
            </w:trPr>
          </w:trPrChange>
        </w:trPr>
        <w:tc>
          <w:tcPr>
            <w:tcW w:w="2560" w:type="dxa"/>
            <w:tcBorders>
              <w:top w:val="nil"/>
              <w:left w:val="single" w:sz="8" w:space="0" w:color="auto"/>
              <w:bottom w:val="single" w:sz="8" w:space="0" w:color="auto"/>
              <w:right w:val="single" w:sz="8" w:space="0" w:color="auto"/>
            </w:tcBorders>
            <w:vAlign w:val="center"/>
            <w:hideMark/>
            <w:tcPrChange w:id="550" w:author="Kim Donghyeon" w:date="2022-11-04T09:52:00Z">
              <w:tcPr>
                <w:tcW w:w="2560" w:type="dxa"/>
                <w:gridSpan w:val="2"/>
                <w:tcBorders>
                  <w:top w:val="nil"/>
                  <w:left w:val="single" w:sz="8" w:space="0" w:color="auto"/>
                  <w:bottom w:val="single" w:sz="8" w:space="0" w:color="auto"/>
                  <w:right w:val="single" w:sz="8" w:space="0" w:color="auto"/>
                </w:tcBorders>
                <w:vAlign w:val="center"/>
                <w:hideMark/>
              </w:tcPr>
            </w:tcPrChange>
          </w:tcPr>
          <w:p w14:paraId="7E2D7B0C" w14:textId="77777777" w:rsidR="00C732A0" w:rsidRDefault="00C732A0">
            <w:pPr>
              <w:spacing w:after="0"/>
              <w:jc w:val="center"/>
              <w:rPr>
                <w:ins w:id="551" w:author="Kim Donghyeon" w:date="2022-11-04T09:36:00Z"/>
                <w:rFonts w:ascii="Arial" w:hAnsi="Arial" w:cs="Arial"/>
                <w:sz w:val="18"/>
                <w:szCs w:val="18"/>
              </w:rPr>
            </w:pPr>
            <w:ins w:id="552" w:author="Kim Donghyeon" w:date="2022-11-04T09:36:00Z">
              <w:r>
                <w:rPr>
                  <w:rFonts w:ascii="Arial" w:hAnsi="Arial" w:cs="Arial"/>
                  <w:color w:val="000000"/>
                  <w:sz w:val="18"/>
                  <w:szCs w:val="18"/>
                </w:rPr>
                <w:t>Two tone 3rd order IMD products</w:t>
              </w:r>
            </w:ins>
          </w:p>
        </w:tc>
        <w:tc>
          <w:tcPr>
            <w:tcW w:w="1480" w:type="dxa"/>
            <w:tcBorders>
              <w:top w:val="nil"/>
              <w:left w:val="nil"/>
              <w:bottom w:val="single" w:sz="8" w:space="0" w:color="auto"/>
              <w:right w:val="single" w:sz="8" w:space="0" w:color="auto"/>
            </w:tcBorders>
            <w:vAlign w:val="center"/>
            <w:hideMark/>
            <w:tcPrChange w:id="553"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31D66995" w14:textId="77777777" w:rsidR="00C732A0" w:rsidRDefault="00C732A0">
            <w:pPr>
              <w:spacing w:after="0"/>
              <w:jc w:val="center"/>
              <w:rPr>
                <w:ins w:id="554" w:author="Kim Donghyeon" w:date="2022-11-04T09:36:00Z"/>
                <w:rFonts w:ascii="Arial" w:hAnsi="Arial" w:cs="Arial"/>
                <w:sz w:val="18"/>
                <w:szCs w:val="18"/>
              </w:rPr>
            </w:pPr>
            <w:ins w:id="555" w:author="Kim Donghyeon" w:date="2022-11-04T09:36:00Z">
              <w:r>
                <w:rPr>
                  <w:rFonts w:ascii="Arial" w:hAnsi="Arial" w:cs="Arial"/>
                  <w:color w:val="000000"/>
                  <w:sz w:val="18"/>
                  <w:szCs w:val="18"/>
                </w:rPr>
                <w:t>|2*fx_low – fy_high|</w:t>
              </w:r>
            </w:ins>
          </w:p>
        </w:tc>
        <w:tc>
          <w:tcPr>
            <w:tcW w:w="1480" w:type="dxa"/>
            <w:tcBorders>
              <w:top w:val="nil"/>
              <w:left w:val="nil"/>
              <w:bottom w:val="single" w:sz="8" w:space="0" w:color="auto"/>
              <w:right w:val="single" w:sz="8" w:space="0" w:color="auto"/>
            </w:tcBorders>
            <w:vAlign w:val="center"/>
            <w:hideMark/>
            <w:tcPrChange w:id="556"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099D341A" w14:textId="77777777" w:rsidR="00C732A0" w:rsidRDefault="00C732A0">
            <w:pPr>
              <w:spacing w:after="0"/>
              <w:jc w:val="center"/>
              <w:rPr>
                <w:ins w:id="557" w:author="Kim Donghyeon" w:date="2022-11-04T09:36:00Z"/>
                <w:rFonts w:ascii="Arial" w:hAnsi="Arial" w:cs="Arial"/>
                <w:sz w:val="18"/>
                <w:szCs w:val="18"/>
              </w:rPr>
            </w:pPr>
            <w:ins w:id="558" w:author="Kim Donghyeon" w:date="2022-11-04T09:36:00Z">
              <w:r>
                <w:rPr>
                  <w:rFonts w:ascii="Arial" w:hAnsi="Arial" w:cs="Arial"/>
                  <w:color w:val="000000"/>
                  <w:sz w:val="18"/>
                  <w:szCs w:val="18"/>
                </w:rPr>
                <w:t>|2*fx_high – fy_low|</w:t>
              </w:r>
            </w:ins>
          </w:p>
        </w:tc>
        <w:tc>
          <w:tcPr>
            <w:tcW w:w="1480" w:type="dxa"/>
            <w:tcBorders>
              <w:top w:val="nil"/>
              <w:left w:val="nil"/>
              <w:bottom w:val="single" w:sz="8" w:space="0" w:color="auto"/>
              <w:right w:val="single" w:sz="8" w:space="0" w:color="auto"/>
            </w:tcBorders>
            <w:vAlign w:val="center"/>
            <w:hideMark/>
            <w:tcPrChange w:id="559"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6EE47B0C" w14:textId="77777777" w:rsidR="00C732A0" w:rsidRDefault="00C732A0">
            <w:pPr>
              <w:spacing w:after="0"/>
              <w:jc w:val="center"/>
              <w:rPr>
                <w:ins w:id="560" w:author="Kim Donghyeon" w:date="2022-11-04T09:36:00Z"/>
                <w:rFonts w:ascii="Arial" w:hAnsi="Arial" w:cs="Arial"/>
                <w:sz w:val="18"/>
                <w:szCs w:val="18"/>
              </w:rPr>
            </w:pPr>
            <w:ins w:id="561" w:author="Kim Donghyeon" w:date="2022-11-04T09:36:00Z">
              <w:r>
                <w:rPr>
                  <w:rFonts w:ascii="Arial" w:hAnsi="Arial" w:cs="Arial"/>
                  <w:color w:val="000000"/>
                  <w:sz w:val="18"/>
                  <w:szCs w:val="18"/>
                </w:rPr>
                <w:t>|2*fy_low – fx_high|</w:t>
              </w:r>
            </w:ins>
          </w:p>
        </w:tc>
        <w:tc>
          <w:tcPr>
            <w:tcW w:w="1480" w:type="dxa"/>
            <w:tcBorders>
              <w:top w:val="nil"/>
              <w:left w:val="nil"/>
              <w:bottom w:val="single" w:sz="8" w:space="0" w:color="auto"/>
              <w:right w:val="single" w:sz="8" w:space="0" w:color="auto"/>
            </w:tcBorders>
            <w:vAlign w:val="center"/>
            <w:hideMark/>
            <w:tcPrChange w:id="562"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4E515EA4" w14:textId="77777777" w:rsidR="00C732A0" w:rsidRDefault="00C732A0">
            <w:pPr>
              <w:spacing w:after="0"/>
              <w:jc w:val="center"/>
              <w:rPr>
                <w:ins w:id="563" w:author="Kim Donghyeon" w:date="2022-11-04T09:36:00Z"/>
                <w:rFonts w:ascii="Arial" w:hAnsi="Arial" w:cs="Arial"/>
                <w:sz w:val="18"/>
                <w:szCs w:val="18"/>
              </w:rPr>
            </w:pPr>
            <w:ins w:id="564" w:author="Kim Donghyeon" w:date="2022-11-04T09:36:00Z">
              <w:r>
                <w:rPr>
                  <w:rFonts w:ascii="Arial" w:hAnsi="Arial" w:cs="Arial"/>
                  <w:color w:val="000000"/>
                  <w:sz w:val="18"/>
                  <w:szCs w:val="18"/>
                </w:rPr>
                <w:t>|2*fy_high – fx_low|</w:t>
              </w:r>
            </w:ins>
          </w:p>
        </w:tc>
      </w:tr>
      <w:tr w:rsidR="00C732A0" w14:paraId="1132C40F" w14:textId="77777777" w:rsidTr="00C732A0">
        <w:tblPrEx>
          <w:tblW w:w="8480" w:type="dxa"/>
          <w:jc w:val="center"/>
          <w:tblPrExChange w:id="565" w:author="Kim Donghyeon" w:date="2022-11-04T09:52:00Z">
            <w:tblPrEx>
              <w:tblW w:w="8480" w:type="dxa"/>
              <w:jc w:val="center"/>
            </w:tblPrEx>
          </w:tblPrExChange>
        </w:tblPrEx>
        <w:trPr>
          <w:trHeight w:val="285"/>
          <w:jc w:val="center"/>
          <w:ins w:id="566" w:author="Kim Donghyeon" w:date="2022-11-04T09:36:00Z"/>
          <w:trPrChange w:id="567" w:author="Kim Donghyeon" w:date="2022-11-04T09:52:00Z">
            <w:trPr>
              <w:gridAfter w:val="0"/>
              <w:trHeight w:val="495"/>
              <w:jc w:val="center"/>
            </w:trPr>
          </w:trPrChange>
        </w:trPr>
        <w:tc>
          <w:tcPr>
            <w:tcW w:w="2560" w:type="dxa"/>
            <w:tcBorders>
              <w:top w:val="nil"/>
              <w:left w:val="single" w:sz="8" w:space="0" w:color="auto"/>
              <w:bottom w:val="single" w:sz="8" w:space="0" w:color="auto"/>
              <w:right w:val="single" w:sz="8" w:space="0" w:color="auto"/>
            </w:tcBorders>
            <w:vAlign w:val="center"/>
            <w:hideMark/>
            <w:tcPrChange w:id="568" w:author="Kim Donghyeon" w:date="2022-11-04T09:52:00Z">
              <w:tcPr>
                <w:tcW w:w="2560" w:type="dxa"/>
                <w:gridSpan w:val="2"/>
                <w:tcBorders>
                  <w:top w:val="nil"/>
                  <w:left w:val="single" w:sz="8" w:space="0" w:color="auto"/>
                  <w:bottom w:val="single" w:sz="8" w:space="0" w:color="auto"/>
                  <w:right w:val="single" w:sz="8" w:space="0" w:color="auto"/>
                </w:tcBorders>
                <w:vAlign w:val="center"/>
                <w:hideMark/>
              </w:tcPr>
            </w:tcPrChange>
          </w:tcPr>
          <w:p w14:paraId="364F1703" w14:textId="77777777" w:rsidR="00C732A0" w:rsidRDefault="00C732A0">
            <w:pPr>
              <w:spacing w:after="0"/>
              <w:jc w:val="center"/>
              <w:rPr>
                <w:ins w:id="569" w:author="Kim Donghyeon" w:date="2022-11-04T09:36:00Z"/>
                <w:rFonts w:ascii="Arial" w:hAnsi="Arial" w:cs="Arial"/>
                <w:sz w:val="18"/>
                <w:szCs w:val="18"/>
              </w:rPr>
            </w:pPr>
            <w:ins w:id="570"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Change w:id="571"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1332A10A" w14:textId="77777777" w:rsidR="00C732A0" w:rsidRDefault="00C732A0">
            <w:pPr>
              <w:spacing w:after="0"/>
              <w:jc w:val="center"/>
              <w:rPr>
                <w:ins w:id="572" w:author="Kim Donghyeon" w:date="2022-11-04T09:36:00Z"/>
                <w:rFonts w:ascii="Arial" w:hAnsi="Arial" w:cs="Arial"/>
                <w:sz w:val="18"/>
                <w:szCs w:val="18"/>
              </w:rPr>
            </w:pPr>
            <w:ins w:id="573" w:author="Kim Donghyeon" w:date="2022-11-04T09:53:00Z">
              <w:r>
                <w:rPr>
                  <w:rFonts w:ascii="Arial" w:hAnsi="Arial" w:cs="Arial"/>
                  <w:color w:val="000000"/>
                  <w:sz w:val="18"/>
                  <w:szCs w:val="18"/>
                </w:rPr>
                <w:t>102</w:t>
              </w:r>
            </w:ins>
          </w:p>
        </w:tc>
        <w:tc>
          <w:tcPr>
            <w:tcW w:w="1480" w:type="dxa"/>
            <w:tcBorders>
              <w:top w:val="nil"/>
              <w:left w:val="nil"/>
              <w:bottom w:val="single" w:sz="8" w:space="0" w:color="auto"/>
              <w:right w:val="single" w:sz="8" w:space="0" w:color="auto"/>
            </w:tcBorders>
            <w:vAlign w:val="center"/>
            <w:hideMark/>
            <w:tcPrChange w:id="574"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1858B309" w14:textId="77777777" w:rsidR="00C732A0" w:rsidRDefault="00C732A0">
            <w:pPr>
              <w:spacing w:after="0"/>
              <w:jc w:val="center"/>
              <w:rPr>
                <w:ins w:id="575" w:author="Kim Donghyeon" w:date="2022-11-04T09:36:00Z"/>
                <w:rFonts w:ascii="Arial" w:hAnsi="Arial" w:cs="Arial"/>
                <w:sz w:val="18"/>
                <w:szCs w:val="18"/>
              </w:rPr>
            </w:pPr>
            <w:ins w:id="576" w:author="Kim Donghyeon" w:date="2022-11-04T09:53:00Z">
              <w:r>
                <w:rPr>
                  <w:rFonts w:ascii="Arial" w:hAnsi="Arial" w:cs="Arial"/>
                  <w:color w:val="000000"/>
                  <w:sz w:val="18"/>
                  <w:szCs w:val="18"/>
                </w:rPr>
                <w:t>127</w:t>
              </w:r>
            </w:ins>
            <w:ins w:id="577" w:author="Kim Donghyeon" w:date="2022-11-04T09:36:00Z">
              <w:r>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Change w:id="578"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1DD90ECD" w14:textId="77777777" w:rsidR="00C732A0" w:rsidRDefault="00C732A0">
            <w:pPr>
              <w:spacing w:after="0"/>
              <w:jc w:val="center"/>
              <w:rPr>
                <w:ins w:id="579" w:author="Kim Donghyeon" w:date="2022-11-04T09:36:00Z"/>
                <w:rFonts w:ascii="Arial" w:hAnsi="Arial" w:cs="Arial"/>
                <w:sz w:val="18"/>
                <w:szCs w:val="18"/>
              </w:rPr>
            </w:pPr>
            <w:ins w:id="580" w:author="Kim Donghyeon" w:date="2022-11-04T09:53:00Z">
              <w:r>
                <w:rPr>
                  <w:rFonts w:ascii="Arial" w:hAnsi="Arial" w:cs="Arial"/>
                  <w:color w:val="000000"/>
                  <w:sz w:val="18"/>
                  <w:szCs w:val="18"/>
                </w:rPr>
                <w:t>2815</w:t>
              </w:r>
            </w:ins>
          </w:p>
        </w:tc>
        <w:tc>
          <w:tcPr>
            <w:tcW w:w="1480" w:type="dxa"/>
            <w:tcBorders>
              <w:top w:val="nil"/>
              <w:left w:val="nil"/>
              <w:bottom w:val="single" w:sz="8" w:space="0" w:color="auto"/>
              <w:right w:val="single" w:sz="8" w:space="0" w:color="auto"/>
            </w:tcBorders>
            <w:vAlign w:val="center"/>
            <w:hideMark/>
            <w:tcPrChange w:id="581"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2B19A098" w14:textId="77777777" w:rsidR="00C732A0" w:rsidRDefault="00C732A0">
            <w:pPr>
              <w:spacing w:after="0"/>
              <w:jc w:val="center"/>
              <w:rPr>
                <w:ins w:id="582" w:author="Kim Donghyeon" w:date="2022-11-04T09:36:00Z"/>
                <w:rFonts w:ascii="Arial" w:hAnsi="Arial" w:cs="Arial"/>
                <w:sz w:val="18"/>
                <w:szCs w:val="18"/>
              </w:rPr>
            </w:pPr>
            <w:ins w:id="583" w:author="Kim Donghyeon" w:date="2022-11-04T09:53:00Z">
              <w:r>
                <w:rPr>
                  <w:rFonts w:ascii="Arial" w:hAnsi="Arial" w:cs="Arial"/>
                  <w:color w:val="000000"/>
                  <w:sz w:val="18"/>
                  <w:szCs w:val="18"/>
                </w:rPr>
                <w:t>309</w:t>
              </w:r>
            </w:ins>
            <w:ins w:id="584" w:author="Kim Donghyeon" w:date="2022-11-04T09:36:00Z">
              <w:r>
                <w:rPr>
                  <w:rFonts w:ascii="Arial" w:hAnsi="Arial" w:cs="Arial"/>
                  <w:color w:val="000000"/>
                  <w:sz w:val="18"/>
                  <w:szCs w:val="18"/>
                </w:rPr>
                <w:t>0</w:t>
              </w:r>
            </w:ins>
          </w:p>
        </w:tc>
      </w:tr>
      <w:tr w:rsidR="00C732A0" w14:paraId="12AD18E4" w14:textId="77777777" w:rsidTr="00C732A0">
        <w:tblPrEx>
          <w:tblW w:w="8480" w:type="dxa"/>
          <w:jc w:val="center"/>
          <w:tblPrExChange w:id="585" w:author="Kim Donghyeon" w:date="2022-11-04T09:52:00Z">
            <w:tblPrEx>
              <w:tblW w:w="8480" w:type="dxa"/>
              <w:jc w:val="center"/>
            </w:tblPrEx>
          </w:tblPrExChange>
        </w:tblPrEx>
        <w:trPr>
          <w:trHeight w:val="525"/>
          <w:jc w:val="center"/>
          <w:ins w:id="586" w:author="Kim Donghyeon" w:date="2022-11-04T09:36:00Z"/>
          <w:trPrChange w:id="587" w:author="Kim Donghyeon" w:date="2022-11-04T09:52:00Z">
            <w:trPr>
              <w:gridAfter w:val="0"/>
              <w:trHeight w:val="495"/>
              <w:jc w:val="center"/>
            </w:trPr>
          </w:trPrChange>
        </w:trPr>
        <w:tc>
          <w:tcPr>
            <w:tcW w:w="2560" w:type="dxa"/>
            <w:tcBorders>
              <w:top w:val="nil"/>
              <w:left w:val="single" w:sz="8" w:space="0" w:color="auto"/>
              <w:bottom w:val="single" w:sz="8" w:space="0" w:color="auto"/>
              <w:right w:val="single" w:sz="8" w:space="0" w:color="auto"/>
            </w:tcBorders>
            <w:vAlign w:val="center"/>
            <w:hideMark/>
            <w:tcPrChange w:id="588" w:author="Kim Donghyeon" w:date="2022-11-04T09:52:00Z">
              <w:tcPr>
                <w:tcW w:w="2560" w:type="dxa"/>
                <w:gridSpan w:val="2"/>
                <w:tcBorders>
                  <w:top w:val="nil"/>
                  <w:left w:val="single" w:sz="8" w:space="0" w:color="auto"/>
                  <w:bottom w:val="single" w:sz="8" w:space="0" w:color="auto"/>
                  <w:right w:val="single" w:sz="8" w:space="0" w:color="auto"/>
                </w:tcBorders>
                <w:vAlign w:val="center"/>
                <w:hideMark/>
              </w:tcPr>
            </w:tcPrChange>
          </w:tcPr>
          <w:p w14:paraId="639828F2" w14:textId="77777777" w:rsidR="00C732A0" w:rsidRDefault="00C732A0">
            <w:pPr>
              <w:spacing w:after="0"/>
              <w:jc w:val="center"/>
              <w:rPr>
                <w:ins w:id="589" w:author="Kim Donghyeon" w:date="2022-11-04T09:36:00Z"/>
                <w:rFonts w:ascii="Arial" w:hAnsi="Arial" w:cs="Arial"/>
                <w:sz w:val="18"/>
                <w:szCs w:val="18"/>
              </w:rPr>
            </w:pPr>
            <w:ins w:id="590" w:author="Kim Donghyeon" w:date="2022-11-04T09:36:00Z">
              <w:r>
                <w:rPr>
                  <w:rFonts w:ascii="Arial" w:hAnsi="Arial" w:cs="Arial"/>
                  <w:color w:val="000000"/>
                  <w:sz w:val="18"/>
                  <w:szCs w:val="18"/>
                </w:rPr>
                <w:t>Two tone 3rd order IMD products</w:t>
              </w:r>
            </w:ins>
          </w:p>
        </w:tc>
        <w:tc>
          <w:tcPr>
            <w:tcW w:w="1480" w:type="dxa"/>
            <w:tcBorders>
              <w:top w:val="nil"/>
              <w:left w:val="nil"/>
              <w:bottom w:val="single" w:sz="8" w:space="0" w:color="auto"/>
              <w:right w:val="single" w:sz="8" w:space="0" w:color="auto"/>
            </w:tcBorders>
            <w:vAlign w:val="center"/>
            <w:hideMark/>
            <w:tcPrChange w:id="591"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5F67C047" w14:textId="77777777" w:rsidR="00C732A0" w:rsidRDefault="00C732A0">
            <w:pPr>
              <w:spacing w:after="0"/>
              <w:jc w:val="center"/>
              <w:rPr>
                <w:ins w:id="592" w:author="Kim Donghyeon" w:date="2022-11-04T09:36:00Z"/>
                <w:rFonts w:ascii="Arial" w:hAnsi="Arial" w:cs="Arial"/>
                <w:sz w:val="18"/>
                <w:szCs w:val="18"/>
              </w:rPr>
            </w:pPr>
            <w:ins w:id="593" w:author="Kim Donghyeon" w:date="2022-11-04T09:36:00Z">
              <w:r>
                <w:rPr>
                  <w:rFonts w:ascii="Arial" w:hAnsi="Arial" w:cs="Arial"/>
                  <w:color w:val="000000"/>
                  <w:sz w:val="18"/>
                  <w:szCs w:val="18"/>
                </w:rPr>
                <w:t>|2*fx_low + fy_low|</w:t>
              </w:r>
            </w:ins>
          </w:p>
        </w:tc>
        <w:tc>
          <w:tcPr>
            <w:tcW w:w="1480" w:type="dxa"/>
            <w:tcBorders>
              <w:top w:val="nil"/>
              <w:left w:val="nil"/>
              <w:bottom w:val="single" w:sz="8" w:space="0" w:color="auto"/>
              <w:right w:val="single" w:sz="8" w:space="0" w:color="auto"/>
            </w:tcBorders>
            <w:vAlign w:val="center"/>
            <w:hideMark/>
            <w:tcPrChange w:id="594"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2A484101" w14:textId="77777777" w:rsidR="00C732A0" w:rsidRDefault="00C732A0">
            <w:pPr>
              <w:spacing w:after="0"/>
              <w:jc w:val="center"/>
              <w:rPr>
                <w:ins w:id="595" w:author="Kim Donghyeon" w:date="2022-11-04T09:36:00Z"/>
                <w:rFonts w:ascii="Arial" w:hAnsi="Arial" w:cs="Arial"/>
                <w:sz w:val="18"/>
                <w:szCs w:val="18"/>
              </w:rPr>
            </w:pPr>
            <w:ins w:id="596" w:author="Kim Donghyeon" w:date="2022-11-04T09:36:00Z">
              <w:r>
                <w:rPr>
                  <w:rFonts w:ascii="Arial" w:hAnsi="Arial" w:cs="Arial"/>
                  <w:color w:val="000000"/>
                  <w:sz w:val="18"/>
                  <w:szCs w:val="18"/>
                </w:rPr>
                <w:t>|2*fx_high + fy_high|</w:t>
              </w:r>
            </w:ins>
          </w:p>
        </w:tc>
        <w:tc>
          <w:tcPr>
            <w:tcW w:w="1480" w:type="dxa"/>
            <w:tcBorders>
              <w:top w:val="nil"/>
              <w:left w:val="nil"/>
              <w:bottom w:val="single" w:sz="8" w:space="0" w:color="auto"/>
              <w:right w:val="single" w:sz="8" w:space="0" w:color="auto"/>
            </w:tcBorders>
            <w:vAlign w:val="center"/>
            <w:hideMark/>
            <w:tcPrChange w:id="597"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30F29BB4" w14:textId="77777777" w:rsidR="00C732A0" w:rsidRDefault="00C732A0">
            <w:pPr>
              <w:spacing w:after="0"/>
              <w:jc w:val="center"/>
              <w:rPr>
                <w:ins w:id="598" w:author="Kim Donghyeon" w:date="2022-11-04T09:36:00Z"/>
                <w:rFonts w:ascii="Arial" w:hAnsi="Arial" w:cs="Arial"/>
                <w:sz w:val="18"/>
                <w:szCs w:val="18"/>
              </w:rPr>
            </w:pPr>
            <w:ins w:id="599" w:author="Kim Donghyeon" w:date="2022-11-04T09:36:00Z">
              <w:r>
                <w:rPr>
                  <w:rFonts w:ascii="Arial" w:hAnsi="Arial" w:cs="Arial"/>
                  <w:color w:val="000000"/>
                  <w:sz w:val="18"/>
                  <w:szCs w:val="18"/>
                </w:rPr>
                <w:t>|2*fy_low + fx_low|</w:t>
              </w:r>
            </w:ins>
          </w:p>
        </w:tc>
        <w:tc>
          <w:tcPr>
            <w:tcW w:w="1480" w:type="dxa"/>
            <w:tcBorders>
              <w:top w:val="nil"/>
              <w:left w:val="nil"/>
              <w:bottom w:val="single" w:sz="8" w:space="0" w:color="auto"/>
              <w:right w:val="single" w:sz="8" w:space="0" w:color="auto"/>
            </w:tcBorders>
            <w:vAlign w:val="center"/>
            <w:hideMark/>
            <w:tcPrChange w:id="600"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664C2826" w14:textId="77777777" w:rsidR="00C732A0" w:rsidRDefault="00C732A0">
            <w:pPr>
              <w:spacing w:after="0"/>
              <w:jc w:val="center"/>
              <w:rPr>
                <w:ins w:id="601" w:author="Kim Donghyeon" w:date="2022-11-04T09:36:00Z"/>
                <w:rFonts w:ascii="Arial" w:hAnsi="Arial" w:cs="Arial"/>
                <w:sz w:val="18"/>
                <w:szCs w:val="18"/>
              </w:rPr>
            </w:pPr>
            <w:ins w:id="602" w:author="Kim Donghyeon" w:date="2022-11-04T09:36:00Z">
              <w:r>
                <w:rPr>
                  <w:rFonts w:ascii="Arial" w:hAnsi="Arial" w:cs="Arial"/>
                  <w:color w:val="000000"/>
                  <w:sz w:val="18"/>
                  <w:szCs w:val="18"/>
                </w:rPr>
                <w:t>|2*fy_high + fx_high|</w:t>
              </w:r>
            </w:ins>
          </w:p>
        </w:tc>
      </w:tr>
      <w:tr w:rsidR="00C732A0" w14:paraId="77158E2B" w14:textId="77777777" w:rsidTr="00C732A0">
        <w:tblPrEx>
          <w:tblW w:w="8480" w:type="dxa"/>
          <w:jc w:val="center"/>
          <w:tblPrExChange w:id="603" w:author="Kim Donghyeon" w:date="2022-11-04T09:52:00Z">
            <w:tblPrEx>
              <w:tblW w:w="8480" w:type="dxa"/>
              <w:jc w:val="center"/>
            </w:tblPrEx>
          </w:tblPrExChange>
        </w:tblPrEx>
        <w:trPr>
          <w:trHeight w:val="285"/>
          <w:jc w:val="center"/>
          <w:ins w:id="604" w:author="Kim Donghyeon" w:date="2022-11-04T09:36:00Z"/>
          <w:trPrChange w:id="605" w:author="Kim Donghyeon" w:date="2022-11-04T09:52:00Z">
            <w:trPr>
              <w:gridAfter w:val="0"/>
              <w:trHeight w:val="495"/>
              <w:jc w:val="center"/>
            </w:trPr>
          </w:trPrChange>
        </w:trPr>
        <w:tc>
          <w:tcPr>
            <w:tcW w:w="2560" w:type="dxa"/>
            <w:tcBorders>
              <w:top w:val="nil"/>
              <w:left w:val="single" w:sz="8" w:space="0" w:color="auto"/>
              <w:bottom w:val="single" w:sz="8" w:space="0" w:color="auto"/>
              <w:right w:val="single" w:sz="8" w:space="0" w:color="auto"/>
            </w:tcBorders>
            <w:vAlign w:val="center"/>
            <w:hideMark/>
            <w:tcPrChange w:id="606" w:author="Kim Donghyeon" w:date="2022-11-04T09:52:00Z">
              <w:tcPr>
                <w:tcW w:w="2560" w:type="dxa"/>
                <w:gridSpan w:val="2"/>
                <w:tcBorders>
                  <w:top w:val="nil"/>
                  <w:left w:val="single" w:sz="8" w:space="0" w:color="auto"/>
                  <w:bottom w:val="single" w:sz="8" w:space="0" w:color="auto"/>
                  <w:right w:val="single" w:sz="8" w:space="0" w:color="auto"/>
                </w:tcBorders>
                <w:vAlign w:val="center"/>
                <w:hideMark/>
              </w:tcPr>
            </w:tcPrChange>
          </w:tcPr>
          <w:p w14:paraId="15A0A990" w14:textId="77777777" w:rsidR="00C732A0" w:rsidRDefault="00C732A0">
            <w:pPr>
              <w:spacing w:after="0"/>
              <w:jc w:val="center"/>
              <w:rPr>
                <w:ins w:id="607" w:author="Kim Donghyeon" w:date="2022-11-04T09:36:00Z"/>
                <w:rFonts w:ascii="Arial" w:hAnsi="Arial" w:cs="Arial"/>
                <w:sz w:val="18"/>
                <w:szCs w:val="18"/>
              </w:rPr>
            </w:pPr>
            <w:ins w:id="608"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Change w:id="609"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4F95BEC5" w14:textId="77777777" w:rsidR="00C732A0" w:rsidRDefault="00C732A0">
            <w:pPr>
              <w:spacing w:after="0"/>
              <w:jc w:val="center"/>
              <w:rPr>
                <w:ins w:id="610" w:author="Kim Donghyeon" w:date="2022-11-04T09:36:00Z"/>
                <w:rFonts w:ascii="Arial" w:hAnsi="Arial" w:cs="Arial"/>
                <w:sz w:val="18"/>
                <w:szCs w:val="18"/>
              </w:rPr>
            </w:pPr>
            <w:ins w:id="611" w:author="Kim Donghyeon" w:date="2022-11-04T09:53:00Z">
              <w:r>
                <w:rPr>
                  <w:rFonts w:ascii="Arial" w:hAnsi="Arial" w:cs="Arial"/>
                  <w:color w:val="000000"/>
                  <w:sz w:val="18"/>
                  <w:szCs w:val="18"/>
                </w:rPr>
                <w:t>5720</w:t>
              </w:r>
            </w:ins>
          </w:p>
        </w:tc>
        <w:tc>
          <w:tcPr>
            <w:tcW w:w="1480" w:type="dxa"/>
            <w:tcBorders>
              <w:top w:val="nil"/>
              <w:left w:val="nil"/>
              <w:bottom w:val="single" w:sz="8" w:space="0" w:color="auto"/>
              <w:right w:val="single" w:sz="8" w:space="0" w:color="auto"/>
            </w:tcBorders>
            <w:vAlign w:val="center"/>
            <w:hideMark/>
            <w:tcPrChange w:id="612"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3EC47404" w14:textId="77777777" w:rsidR="00C732A0" w:rsidRDefault="00C732A0">
            <w:pPr>
              <w:spacing w:after="0"/>
              <w:jc w:val="center"/>
              <w:rPr>
                <w:ins w:id="613" w:author="Kim Donghyeon" w:date="2022-11-04T09:36:00Z"/>
                <w:rFonts w:ascii="Arial" w:hAnsi="Arial" w:cs="Arial"/>
                <w:sz w:val="18"/>
                <w:szCs w:val="18"/>
              </w:rPr>
            </w:pPr>
            <w:ins w:id="614" w:author="Kim Donghyeon" w:date="2022-11-04T09:53:00Z">
              <w:r>
                <w:rPr>
                  <w:rFonts w:ascii="Arial" w:hAnsi="Arial" w:cs="Arial"/>
                  <w:color w:val="000000"/>
                  <w:sz w:val="18"/>
                  <w:szCs w:val="18"/>
                </w:rPr>
                <w:t>597</w:t>
              </w:r>
            </w:ins>
            <w:ins w:id="615" w:author="Kim Donghyeon" w:date="2022-11-04T09:36:00Z">
              <w:r>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Change w:id="616"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11A39F3D" w14:textId="77777777" w:rsidR="00C732A0" w:rsidRDefault="00C732A0">
            <w:pPr>
              <w:spacing w:after="0"/>
              <w:jc w:val="center"/>
              <w:rPr>
                <w:ins w:id="617" w:author="Kim Donghyeon" w:date="2022-11-04T09:36:00Z"/>
                <w:rFonts w:ascii="Arial" w:hAnsi="Arial" w:cs="Arial"/>
                <w:sz w:val="18"/>
                <w:szCs w:val="18"/>
              </w:rPr>
            </w:pPr>
            <w:ins w:id="618" w:author="Kim Donghyeon" w:date="2022-11-04T09:53:00Z">
              <w:r>
                <w:rPr>
                  <w:rFonts w:ascii="Arial" w:hAnsi="Arial" w:cs="Arial"/>
                  <w:color w:val="000000"/>
                  <w:sz w:val="18"/>
                  <w:szCs w:val="18"/>
                </w:rPr>
                <w:t>631</w:t>
              </w:r>
            </w:ins>
            <w:ins w:id="619" w:author="Kim Donghyeon" w:date="2022-11-04T09:36:00Z">
              <w:r>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Change w:id="620"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4D209C35" w14:textId="77777777" w:rsidR="00C732A0" w:rsidRDefault="00C732A0">
            <w:pPr>
              <w:spacing w:after="0"/>
              <w:jc w:val="center"/>
              <w:rPr>
                <w:ins w:id="621" w:author="Kim Donghyeon" w:date="2022-11-04T09:36:00Z"/>
                <w:rFonts w:ascii="Arial" w:hAnsi="Arial" w:cs="Arial"/>
                <w:sz w:val="18"/>
                <w:szCs w:val="18"/>
              </w:rPr>
            </w:pPr>
            <w:ins w:id="622" w:author="Kim Donghyeon" w:date="2022-11-04T09:53:00Z">
              <w:r>
                <w:rPr>
                  <w:rFonts w:ascii="Arial" w:hAnsi="Arial" w:cs="Arial"/>
                  <w:color w:val="000000"/>
                  <w:sz w:val="18"/>
                  <w:szCs w:val="18"/>
                </w:rPr>
                <w:t>6585</w:t>
              </w:r>
            </w:ins>
          </w:p>
        </w:tc>
      </w:tr>
      <w:tr w:rsidR="00C732A0" w14:paraId="5F6007E6" w14:textId="77777777" w:rsidTr="00C732A0">
        <w:tblPrEx>
          <w:tblW w:w="8480" w:type="dxa"/>
          <w:jc w:val="center"/>
          <w:tblPrExChange w:id="623" w:author="Kim Donghyeon" w:date="2022-11-04T09:52:00Z">
            <w:tblPrEx>
              <w:tblW w:w="8480" w:type="dxa"/>
              <w:jc w:val="center"/>
            </w:tblPrEx>
          </w:tblPrExChange>
        </w:tblPrEx>
        <w:trPr>
          <w:trHeight w:val="525"/>
          <w:jc w:val="center"/>
          <w:ins w:id="624" w:author="Kim Donghyeon" w:date="2022-11-04T09:36:00Z"/>
          <w:trPrChange w:id="625" w:author="Kim Donghyeon" w:date="2022-11-04T09:52:00Z">
            <w:trPr>
              <w:gridAfter w:val="0"/>
              <w:trHeight w:val="495"/>
              <w:jc w:val="center"/>
            </w:trPr>
          </w:trPrChange>
        </w:trPr>
        <w:tc>
          <w:tcPr>
            <w:tcW w:w="2560" w:type="dxa"/>
            <w:tcBorders>
              <w:top w:val="nil"/>
              <w:left w:val="single" w:sz="8" w:space="0" w:color="auto"/>
              <w:bottom w:val="single" w:sz="8" w:space="0" w:color="auto"/>
              <w:right w:val="single" w:sz="8" w:space="0" w:color="auto"/>
            </w:tcBorders>
            <w:vAlign w:val="center"/>
            <w:hideMark/>
            <w:tcPrChange w:id="626" w:author="Kim Donghyeon" w:date="2022-11-04T09:52:00Z">
              <w:tcPr>
                <w:tcW w:w="2560" w:type="dxa"/>
                <w:gridSpan w:val="2"/>
                <w:tcBorders>
                  <w:top w:val="nil"/>
                  <w:left w:val="single" w:sz="8" w:space="0" w:color="auto"/>
                  <w:bottom w:val="single" w:sz="8" w:space="0" w:color="auto"/>
                  <w:right w:val="single" w:sz="8" w:space="0" w:color="auto"/>
                </w:tcBorders>
                <w:vAlign w:val="center"/>
                <w:hideMark/>
              </w:tcPr>
            </w:tcPrChange>
          </w:tcPr>
          <w:p w14:paraId="10FBFD90" w14:textId="77777777" w:rsidR="00C732A0" w:rsidRDefault="00C732A0">
            <w:pPr>
              <w:spacing w:after="0"/>
              <w:jc w:val="center"/>
              <w:rPr>
                <w:ins w:id="627" w:author="Kim Donghyeon" w:date="2022-11-04T09:36:00Z"/>
                <w:rFonts w:ascii="Arial" w:hAnsi="Arial" w:cs="Arial"/>
                <w:sz w:val="18"/>
                <w:szCs w:val="18"/>
              </w:rPr>
            </w:pPr>
            <w:ins w:id="628" w:author="Kim Donghyeon" w:date="2022-11-04T09:36:00Z">
              <w:r>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vAlign w:val="center"/>
            <w:hideMark/>
            <w:tcPrChange w:id="629"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2E3B2D31" w14:textId="77777777" w:rsidR="00C732A0" w:rsidRDefault="00C732A0">
            <w:pPr>
              <w:spacing w:after="0"/>
              <w:jc w:val="center"/>
              <w:rPr>
                <w:ins w:id="630" w:author="Kim Donghyeon" w:date="2022-11-04T09:36:00Z"/>
                <w:rFonts w:ascii="Arial" w:hAnsi="Arial" w:cs="Arial"/>
                <w:sz w:val="18"/>
                <w:szCs w:val="18"/>
              </w:rPr>
            </w:pPr>
            <w:ins w:id="631" w:author="Kim Donghyeon" w:date="2022-11-04T09:36:00Z">
              <w:r>
                <w:rPr>
                  <w:rFonts w:ascii="Arial" w:hAnsi="Arial" w:cs="Arial"/>
                  <w:color w:val="000000"/>
                  <w:sz w:val="18"/>
                  <w:szCs w:val="18"/>
                </w:rPr>
                <w:t>|3*fx_low –1* fy_high|</w:t>
              </w:r>
            </w:ins>
          </w:p>
        </w:tc>
        <w:tc>
          <w:tcPr>
            <w:tcW w:w="1480" w:type="dxa"/>
            <w:tcBorders>
              <w:top w:val="nil"/>
              <w:left w:val="nil"/>
              <w:bottom w:val="single" w:sz="8" w:space="0" w:color="auto"/>
              <w:right w:val="single" w:sz="8" w:space="0" w:color="auto"/>
            </w:tcBorders>
            <w:vAlign w:val="center"/>
            <w:hideMark/>
            <w:tcPrChange w:id="632"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2F418D43" w14:textId="77777777" w:rsidR="00C732A0" w:rsidRDefault="00C732A0">
            <w:pPr>
              <w:spacing w:after="0"/>
              <w:jc w:val="center"/>
              <w:rPr>
                <w:ins w:id="633" w:author="Kim Donghyeon" w:date="2022-11-04T09:36:00Z"/>
                <w:rFonts w:ascii="Arial" w:hAnsi="Arial" w:cs="Arial"/>
                <w:sz w:val="18"/>
                <w:szCs w:val="18"/>
              </w:rPr>
            </w:pPr>
            <w:ins w:id="634" w:author="Kim Donghyeon" w:date="2022-11-04T09:36:00Z">
              <w:r>
                <w:rPr>
                  <w:rFonts w:ascii="Arial" w:hAnsi="Arial" w:cs="Arial"/>
                  <w:color w:val="000000"/>
                  <w:sz w:val="18"/>
                  <w:szCs w:val="18"/>
                </w:rPr>
                <w:t>|3*fx_high – 1*fy_low|</w:t>
              </w:r>
            </w:ins>
          </w:p>
        </w:tc>
        <w:tc>
          <w:tcPr>
            <w:tcW w:w="1480" w:type="dxa"/>
            <w:tcBorders>
              <w:top w:val="nil"/>
              <w:left w:val="nil"/>
              <w:bottom w:val="single" w:sz="8" w:space="0" w:color="auto"/>
              <w:right w:val="single" w:sz="8" w:space="0" w:color="auto"/>
            </w:tcBorders>
            <w:vAlign w:val="center"/>
            <w:hideMark/>
            <w:tcPrChange w:id="635"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00D522BA" w14:textId="77777777" w:rsidR="00C732A0" w:rsidRDefault="00C732A0">
            <w:pPr>
              <w:spacing w:after="0"/>
              <w:jc w:val="center"/>
              <w:rPr>
                <w:ins w:id="636" w:author="Kim Donghyeon" w:date="2022-11-04T09:36:00Z"/>
                <w:rFonts w:ascii="Arial" w:hAnsi="Arial" w:cs="Arial"/>
                <w:sz w:val="18"/>
                <w:szCs w:val="18"/>
              </w:rPr>
            </w:pPr>
            <w:ins w:id="637" w:author="Kim Donghyeon" w:date="2022-11-04T09:36:00Z">
              <w:r>
                <w:rPr>
                  <w:rFonts w:ascii="Arial" w:hAnsi="Arial" w:cs="Arial"/>
                  <w:color w:val="000000"/>
                  <w:sz w:val="18"/>
                  <w:szCs w:val="18"/>
                </w:rPr>
                <w:t>|3*fy_low – 1*fx_high|</w:t>
              </w:r>
            </w:ins>
          </w:p>
        </w:tc>
        <w:tc>
          <w:tcPr>
            <w:tcW w:w="1480" w:type="dxa"/>
            <w:tcBorders>
              <w:top w:val="nil"/>
              <w:left w:val="nil"/>
              <w:bottom w:val="single" w:sz="8" w:space="0" w:color="auto"/>
              <w:right w:val="single" w:sz="8" w:space="0" w:color="auto"/>
            </w:tcBorders>
            <w:vAlign w:val="center"/>
            <w:hideMark/>
            <w:tcPrChange w:id="638"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0BA1F5D1" w14:textId="77777777" w:rsidR="00C732A0" w:rsidRDefault="00C732A0">
            <w:pPr>
              <w:spacing w:after="0"/>
              <w:jc w:val="center"/>
              <w:rPr>
                <w:ins w:id="639" w:author="Kim Donghyeon" w:date="2022-11-04T09:36:00Z"/>
                <w:rFonts w:ascii="Arial" w:hAnsi="Arial" w:cs="Arial"/>
                <w:sz w:val="18"/>
                <w:szCs w:val="18"/>
              </w:rPr>
            </w:pPr>
            <w:ins w:id="640" w:author="Kim Donghyeon" w:date="2022-11-04T09:36:00Z">
              <w:r>
                <w:rPr>
                  <w:rFonts w:ascii="Arial" w:hAnsi="Arial" w:cs="Arial"/>
                  <w:color w:val="000000"/>
                  <w:sz w:val="18"/>
                  <w:szCs w:val="18"/>
                </w:rPr>
                <w:t>|3*fy_high – 1*fx_low|</w:t>
              </w:r>
            </w:ins>
          </w:p>
        </w:tc>
      </w:tr>
      <w:tr w:rsidR="00C732A0" w14:paraId="1D329912" w14:textId="77777777" w:rsidTr="00C732A0">
        <w:tblPrEx>
          <w:tblW w:w="8480" w:type="dxa"/>
          <w:jc w:val="center"/>
          <w:tblPrExChange w:id="641" w:author="Kim Donghyeon" w:date="2022-11-04T09:52:00Z">
            <w:tblPrEx>
              <w:tblW w:w="8480" w:type="dxa"/>
              <w:jc w:val="center"/>
            </w:tblPrEx>
          </w:tblPrExChange>
        </w:tblPrEx>
        <w:trPr>
          <w:trHeight w:val="285"/>
          <w:jc w:val="center"/>
          <w:ins w:id="642" w:author="Kim Donghyeon" w:date="2022-11-04T09:36:00Z"/>
          <w:trPrChange w:id="643" w:author="Kim Donghyeon" w:date="2022-11-04T09:52:00Z">
            <w:trPr>
              <w:gridAfter w:val="0"/>
              <w:trHeight w:val="495"/>
              <w:jc w:val="center"/>
            </w:trPr>
          </w:trPrChange>
        </w:trPr>
        <w:tc>
          <w:tcPr>
            <w:tcW w:w="2560" w:type="dxa"/>
            <w:tcBorders>
              <w:top w:val="nil"/>
              <w:left w:val="single" w:sz="8" w:space="0" w:color="auto"/>
              <w:bottom w:val="single" w:sz="8" w:space="0" w:color="auto"/>
              <w:right w:val="single" w:sz="8" w:space="0" w:color="auto"/>
            </w:tcBorders>
            <w:vAlign w:val="center"/>
            <w:hideMark/>
            <w:tcPrChange w:id="644" w:author="Kim Donghyeon" w:date="2022-11-04T09:52:00Z">
              <w:tcPr>
                <w:tcW w:w="2560" w:type="dxa"/>
                <w:gridSpan w:val="2"/>
                <w:tcBorders>
                  <w:top w:val="nil"/>
                  <w:left w:val="single" w:sz="8" w:space="0" w:color="auto"/>
                  <w:bottom w:val="single" w:sz="8" w:space="0" w:color="auto"/>
                  <w:right w:val="single" w:sz="8" w:space="0" w:color="auto"/>
                </w:tcBorders>
                <w:vAlign w:val="center"/>
                <w:hideMark/>
              </w:tcPr>
            </w:tcPrChange>
          </w:tcPr>
          <w:p w14:paraId="021BF802" w14:textId="77777777" w:rsidR="00C732A0" w:rsidRDefault="00C732A0">
            <w:pPr>
              <w:spacing w:after="0"/>
              <w:jc w:val="center"/>
              <w:rPr>
                <w:ins w:id="645" w:author="Kim Donghyeon" w:date="2022-11-04T09:36:00Z"/>
                <w:rFonts w:ascii="Arial" w:hAnsi="Arial" w:cs="Arial"/>
                <w:sz w:val="18"/>
                <w:szCs w:val="18"/>
              </w:rPr>
            </w:pPr>
            <w:ins w:id="646"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Change w:id="647"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060620AC" w14:textId="77777777" w:rsidR="00C732A0" w:rsidRDefault="00C732A0">
            <w:pPr>
              <w:spacing w:after="0"/>
              <w:jc w:val="center"/>
              <w:rPr>
                <w:ins w:id="648" w:author="Kim Donghyeon" w:date="2022-11-04T09:36:00Z"/>
                <w:rFonts w:ascii="Arial" w:hAnsi="Arial" w:cs="Arial"/>
                <w:sz w:val="18"/>
                <w:szCs w:val="18"/>
              </w:rPr>
            </w:pPr>
            <w:ins w:id="649" w:author="Kim Donghyeon" w:date="2022-11-04T09:54:00Z">
              <w:r>
                <w:rPr>
                  <w:rFonts w:ascii="Arial" w:hAnsi="Arial" w:cs="Arial"/>
                  <w:color w:val="000000"/>
                  <w:sz w:val="18"/>
                  <w:szCs w:val="18"/>
                </w:rPr>
                <w:t>2730</w:t>
              </w:r>
            </w:ins>
          </w:p>
        </w:tc>
        <w:tc>
          <w:tcPr>
            <w:tcW w:w="1480" w:type="dxa"/>
            <w:tcBorders>
              <w:top w:val="nil"/>
              <w:left w:val="nil"/>
              <w:bottom w:val="single" w:sz="8" w:space="0" w:color="auto"/>
              <w:right w:val="single" w:sz="8" w:space="0" w:color="auto"/>
            </w:tcBorders>
            <w:vAlign w:val="center"/>
            <w:hideMark/>
            <w:tcPrChange w:id="650"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342025F4" w14:textId="77777777" w:rsidR="00C732A0" w:rsidRDefault="00C732A0">
            <w:pPr>
              <w:spacing w:after="0"/>
              <w:jc w:val="center"/>
              <w:rPr>
                <w:ins w:id="651" w:author="Kim Donghyeon" w:date="2022-11-04T09:36:00Z"/>
                <w:rFonts w:ascii="Arial" w:hAnsi="Arial" w:cs="Arial"/>
                <w:sz w:val="18"/>
                <w:szCs w:val="18"/>
              </w:rPr>
            </w:pPr>
            <w:ins w:id="652" w:author="Kim Donghyeon" w:date="2022-11-04T09:54:00Z">
              <w:r>
                <w:rPr>
                  <w:rFonts w:ascii="Arial" w:hAnsi="Arial" w:cs="Arial"/>
                  <w:color w:val="000000"/>
                  <w:sz w:val="18"/>
                  <w:szCs w:val="18"/>
                </w:rPr>
                <w:t>3055</w:t>
              </w:r>
            </w:ins>
          </w:p>
        </w:tc>
        <w:tc>
          <w:tcPr>
            <w:tcW w:w="1480" w:type="dxa"/>
            <w:tcBorders>
              <w:top w:val="nil"/>
              <w:left w:val="nil"/>
              <w:bottom w:val="single" w:sz="8" w:space="0" w:color="auto"/>
              <w:right w:val="single" w:sz="8" w:space="0" w:color="auto"/>
            </w:tcBorders>
            <w:vAlign w:val="center"/>
            <w:hideMark/>
            <w:tcPrChange w:id="653"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505CC657" w14:textId="77777777" w:rsidR="00C732A0" w:rsidRDefault="00C732A0">
            <w:pPr>
              <w:spacing w:after="0"/>
              <w:jc w:val="center"/>
              <w:rPr>
                <w:ins w:id="654" w:author="Kim Donghyeon" w:date="2022-11-04T09:36:00Z"/>
                <w:rFonts w:ascii="Arial" w:hAnsi="Arial" w:cs="Arial"/>
                <w:sz w:val="18"/>
                <w:szCs w:val="18"/>
              </w:rPr>
            </w:pPr>
            <w:ins w:id="655" w:author="Kim Donghyeon" w:date="2022-11-04T09:54:00Z">
              <w:r>
                <w:rPr>
                  <w:rFonts w:ascii="Arial" w:hAnsi="Arial" w:cs="Arial"/>
                  <w:color w:val="000000"/>
                  <w:sz w:val="18"/>
                  <w:szCs w:val="18"/>
                </w:rPr>
                <w:t>5115</w:t>
              </w:r>
            </w:ins>
          </w:p>
        </w:tc>
        <w:tc>
          <w:tcPr>
            <w:tcW w:w="1480" w:type="dxa"/>
            <w:tcBorders>
              <w:top w:val="nil"/>
              <w:left w:val="nil"/>
              <w:bottom w:val="single" w:sz="8" w:space="0" w:color="auto"/>
              <w:right w:val="single" w:sz="8" w:space="0" w:color="auto"/>
            </w:tcBorders>
            <w:vAlign w:val="center"/>
            <w:hideMark/>
            <w:tcPrChange w:id="656"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1231D7DB" w14:textId="77777777" w:rsidR="00C732A0" w:rsidRDefault="00C732A0">
            <w:pPr>
              <w:spacing w:after="0"/>
              <w:jc w:val="center"/>
              <w:rPr>
                <w:ins w:id="657" w:author="Kim Donghyeon" w:date="2022-11-04T09:36:00Z"/>
                <w:rFonts w:ascii="Arial" w:hAnsi="Arial" w:cs="Arial"/>
                <w:sz w:val="18"/>
                <w:szCs w:val="18"/>
              </w:rPr>
            </w:pPr>
            <w:ins w:id="658" w:author="Kim Donghyeon" w:date="2022-11-04T09:54:00Z">
              <w:r>
                <w:rPr>
                  <w:rFonts w:ascii="Arial" w:hAnsi="Arial" w:cs="Arial"/>
                  <w:color w:val="000000"/>
                  <w:sz w:val="18"/>
                  <w:szCs w:val="18"/>
                </w:rPr>
                <w:t>5490</w:t>
              </w:r>
            </w:ins>
          </w:p>
        </w:tc>
      </w:tr>
      <w:tr w:rsidR="00C732A0" w14:paraId="41EF2AC3" w14:textId="77777777" w:rsidTr="00C732A0">
        <w:tblPrEx>
          <w:tblW w:w="8480" w:type="dxa"/>
          <w:jc w:val="center"/>
          <w:tblPrExChange w:id="659" w:author="Kim Donghyeon" w:date="2022-11-04T09:52:00Z">
            <w:tblPrEx>
              <w:tblW w:w="8480" w:type="dxa"/>
              <w:jc w:val="center"/>
            </w:tblPrEx>
          </w:tblPrExChange>
        </w:tblPrEx>
        <w:trPr>
          <w:trHeight w:val="525"/>
          <w:jc w:val="center"/>
          <w:ins w:id="660" w:author="Kim Donghyeon" w:date="2022-11-04T09:36:00Z"/>
          <w:trPrChange w:id="661" w:author="Kim Donghyeon" w:date="2022-11-04T09:52:00Z">
            <w:trPr>
              <w:gridAfter w:val="0"/>
              <w:trHeight w:val="495"/>
              <w:jc w:val="center"/>
            </w:trPr>
          </w:trPrChange>
        </w:trPr>
        <w:tc>
          <w:tcPr>
            <w:tcW w:w="2560" w:type="dxa"/>
            <w:tcBorders>
              <w:top w:val="nil"/>
              <w:left w:val="single" w:sz="8" w:space="0" w:color="auto"/>
              <w:bottom w:val="single" w:sz="8" w:space="0" w:color="auto"/>
              <w:right w:val="single" w:sz="8" w:space="0" w:color="auto"/>
            </w:tcBorders>
            <w:vAlign w:val="center"/>
            <w:hideMark/>
            <w:tcPrChange w:id="662" w:author="Kim Donghyeon" w:date="2022-11-04T09:52:00Z">
              <w:tcPr>
                <w:tcW w:w="2560" w:type="dxa"/>
                <w:gridSpan w:val="2"/>
                <w:tcBorders>
                  <w:top w:val="nil"/>
                  <w:left w:val="single" w:sz="8" w:space="0" w:color="auto"/>
                  <w:bottom w:val="single" w:sz="8" w:space="0" w:color="auto"/>
                  <w:right w:val="single" w:sz="8" w:space="0" w:color="auto"/>
                </w:tcBorders>
                <w:vAlign w:val="center"/>
                <w:hideMark/>
              </w:tcPr>
            </w:tcPrChange>
          </w:tcPr>
          <w:p w14:paraId="3926F6F8" w14:textId="77777777" w:rsidR="00C732A0" w:rsidRDefault="00C732A0">
            <w:pPr>
              <w:spacing w:after="0"/>
              <w:jc w:val="center"/>
              <w:rPr>
                <w:ins w:id="663" w:author="Kim Donghyeon" w:date="2022-11-04T09:36:00Z"/>
                <w:rFonts w:ascii="Arial" w:hAnsi="Arial" w:cs="Arial"/>
                <w:sz w:val="18"/>
                <w:szCs w:val="18"/>
              </w:rPr>
            </w:pPr>
            <w:ins w:id="664" w:author="Kim Donghyeon" w:date="2022-11-04T09:36:00Z">
              <w:r>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vAlign w:val="center"/>
            <w:hideMark/>
            <w:tcPrChange w:id="665"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26DD611C" w14:textId="77777777" w:rsidR="00C732A0" w:rsidRDefault="00C732A0">
            <w:pPr>
              <w:spacing w:after="0"/>
              <w:jc w:val="center"/>
              <w:rPr>
                <w:ins w:id="666" w:author="Kim Donghyeon" w:date="2022-11-04T09:36:00Z"/>
                <w:rFonts w:ascii="Arial" w:hAnsi="Arial" w:cs="Arial"/>
                <w:sz w:val="18"/>
                <w:szCs w:val="18"/>
              </w:rPr>
            </w:pPr>
            <w:ins w:id="667" w:author="Kim Donghyeon" w:date="2022-11-04T09:36:00Z">
              <w:r>
                <w:rPr>
                  <w:rFonts w:ascii="Arial" w:hAnsi="Arial" w:cs="Arial"/>
                  <w:color w:val="000000"/>
                  <w:sz w:val="18"/>
                  <w:szCs w:val="18"/>
                </w:rPr>
                <w:t>|2*fx_low –2* fy_high|</w:t>
              </w:r>
            </w:ins>
          </w:p>
        </w:tc>
        <w:tc>
          <w:tcPr>
            <w:tcW w:w="1480" w:type="dxa"/>
            <w:tcBorders>
              <w:top w:val="nil"/>
              <w:left w:val="nil"/>
              <w:bottom w:val="single" w:sz="8" w:space="0" w:color="auto"/>
              <w:right w:val="single" w:sz="8" w:space="0" w:color="auto"/>
            </w:tcBorders>
            <w:vAlign w:val="center"/>
            <w:hideMark/>
            <w:tcPrChange w:id="668"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15E340EC" w14:textId="77777777" w:rsidR="00C732A0" w:rsidRDefault="00C732A0">
            <w:pPr>
              <w:spacing w:after="0"/>
              <w:jc w:val="center"/>
              <w:rPr>
                <w:ins w:id="669" w:author="Kim Donghyeon" w:date="2022-11-04T09:36:00Z"/>
                <w:rFonts w:ascii="Arial" w:hAnsi="Arial" w:cs="Arial"/>
                <w:sz w:val="18"/>
                <w:szCs w:val="18"/>
              </w:rPr>
            </w:pPr>
            <w:ins w:id="670" w:author="Kim Donghyeon" w:date="2022-11-04T09:36:00Z">
              <w:r>
                <w:rPr>
                  <w:rFonts w:ascii="Arial" w:hAnsi="Arial" w:cs="Arial"/>
                  <w:color w:val="000000"/>
                  <w:sz w:val="18"/>
                  <w:szCs w:val="18"/>
                </w:rPr>
                <w:t>|2*fx_high –2* fy_low|</w:t>
              </w:r>
            </w:ins>
          </w:p>
        </w:tc>
        <w:tc>
          <w:tcPr>
            <w:tcW w:w="1480" w:type="dxa"/>
            <w:tcBorders>
              <w:top w:val="nil"/>
              <w:left w:val="nil"/>
              <w:bottom w:val="single" w:sz="8" w:space="0" w:color="auto"/>
              <w:right w:val="single" w:sz="8" w:space="0" w:color="auto"/>
            </w:tcBorders>
            <w:vAlign w:val="center"/>
            <w:hideMark/>
            <w:tcPrChange w:id="671"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4A3E57BB" w14:textId="77777777" w:rsidR="00C732A0" w:rsidRDefault="00C732A0">
            <w:pPr>
              <w:spacing w:after="0"/>
              <w:jc w:val="center"/>
              <w:rPr>
                <w:ins w:id="672" w:author="Kim Donghyeon" w:date="2022-11-04T09:36:00Z"/>
                <w:rFonts w:ascii="Arial" w:hAnsi="Arial" w:cs="Arial"/>
                <w:sz w:val="18"/>
                <w:szCs w:val="18"/>
              </w:rPr>
            </w:pPr>
            <w:ins w:id="673" w:author="Kim Donghyeon" w:date="2022-11-04T09:36:00Z">
              <w:r>
                <w:rPr>
                  <w:rFonts w:ascii="Arial" w:hAnsi="Arial" w:cs="Arial"/>
                  <w:color w:val="000000"/>
                  <w:sz w:val="18"/>
                  <w:szCs w:val="18"/>
                </w:rPr>
                <w:t>|2*fx_low +2* fy_low|</w:t>
              </w:r>
            </w:ins>
          </w:p>
        </w:tc>
        <w:tc>
          <w:tcPr>
            <w:tcW w:w="1480" w:type="dxa"/>
            <w:tcBorders>
              <w:top w:val="nil"/>
              <w:left w:val="nil"/>
              <w:bottom w:val="single" w:sz="8" w:space="0" w:color="auto"/>
              <w:right w:val="single" w:sz="8" w:space="0" w:color="auto"/>
            </w:tcBorders>
            <w:vAlign w:val="center"/>
            <w:hideMark/>
            <w:tcPrChange w:id="674"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54B86B09" w14:textId="77777777" w:rsidR="00C732A0" w:rsidRDefault="00C732A0">
            <w:pPr>
              <w:spacing w:after="0"/>
              <w:jc w:val="center"/>
              <w:rPr>
                <w:ins w:id="675" w:author="Kim Donghyeon" w:date="2022-11-04T09:36:00Z"/>
                <w:rFonts w:ascii="Arial" w:hAnsi="Arial" w:cs="Arial"/>
                <w:sz w:val="18"/>
                <w:szCs w:val="18"/>
              </w:rPr>
            </w:pPr>
            <w:ins w:id="676" w:author="Kim Donghyeon" w:date="2022-11-04T09:36:00Z">
              <w:r>
                <w:rPr>
                  <w:rFonts w:ascii="Arial" w:hAnsi="Arial" w:cs="Arial"/>
                  <w:color w:val="000000"/>
                  <w:sz w:val="18"/>
                  <w:szCs w:val="18"/>
                </w:rPr>
                <w:t>|2*fx_high +2* fy_high|</w:t>
              </w:r>
            </w:ins>
          </w:p>
        </w:tc>
      </w:tr>
      <w:tr w:rsidR="00C732A0" w14:paraId="41197FCC" w14:textId="77777777" w:rsidTr="00C732A0">
        <w:tblPrEx>
          <w:tblW w:w="8480" w:type="dxa"/>
          <w:jc w:val="center"/>
          <w:tblPrExChange w:id="677" w:author="Kim Donghyeon" w:date="2022-11-04T09:52:00Z">
            <w:tblPrEx>
              <w:tblW w:w="8480" w:type="dxa"/>
              <w:jc w:val="center"/>
            </w:tblPrEx>
          </w:tblPrExChange>
        </w:tblPrEx>
        <w:trPr>
          <w:trHeight w:val="285"/>
          <w:jc w:val="center"/>
          <w:ins w:id="678" w:author="Kim Donghyeon" w:date="2022-11-04T09:36:00Z"/>
          <w:trPrChange w:id="679" w:author="Kim Donghyeon" w:date="2022-11-04T09:52:00Z">
            <w:trPr>
              <w:gridAfter w:val="0"/>
              <w:trHeight w:val="495"/>
              <w:jc w:val="center"/>
            </w:trPr>
          </w:trPrChange>
        </w:trPr>
        <w:tc>
          <w:tcPr>
            <w:tcW w:w="2560" w:type="dxa"/>
            <w:tcBorders>
              <w:top w:val="nil"/>
              <w:left w:val="single" w:sz="8" w:space="0" w:color="auto"/>
              <w:bottom w:val="single" w:sz="8" w:space="0" w:color="auto"/>
              <w:right w:val="single" w:sz="8" w:space="0" w:color="auto"/>
            </w:tcBorders>
            <w:vAlign w:val="center"/>
            <w:hideMark/>
            <w:tcPrChange w:id="680" w:author="Kim Donghyeon" w:date="2022-11-04T09:52:00Z">
              <w:tcPr>
                <w:tcW w:w="2560" w:type="dxa"/>
                <w:gridSpan w:val="2"/>
                <w:tcBorders>
                  <w:top w:val="nil"/>
                  <w:left w:val="single" w:sz="8" w:space="0" w:color="auto"/>
                  <w:bottom w:val="single" w:sz="8" w:space="0" w:color="auto"/>
                  <w:right w:val="single" w:sz="8" w:space="0" w:color="auto"/>
                </w:tcBorders>
                <w:vAlign w:val="center"/>
                <w:hideMark/>
              </w:tcPr>
            </w:tcPrChange>
          </w:tcPr>
          <w:p w14:paraId="0F48434C" w14:textId="77777777" w:rsidR="00C732A0" w:rsidRDefault="00C732A0">
            <w:pPr>
              <w:spacing w:after="0"/>
              <w:jc w:val="center"/>
              <w:rPr>
                <w:ins w:id="681" w:author="Kim Donghyeon" w:date="2022-11-04T09:36:00Z"/>
                <w:rFonts w:ascii="Arial" w:hAnsi="Arial" w:cs="Arial"/>
                <w:sz w:val="18"/>
                <w:szCs w:val="18"/>
              </w:rPr>
            </w:pPr>
            <w:ins w:id="682"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Change w:id="683"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624A86E2" w14:textId="77777777" w:rsidR="00C732A0" w:rsidRDefault="00C732A0">
            <w:pPr>
              <w:spacing w:after="0"/>
              <w:jc w:val="center"/>
              <w:rPr>
                <w:ins w:id="684" w:author="Kim Donghyeon" w:date="2022-11-04T09:36:00Z"/>
                <w:rFonts w:ascii="Arial" w:hAnsi="Arial" w:cs="Arial"/>
                <w:sz w:val="18"/>
                <w:szCs w:val="18"/>
              </w:rPr>
            </w:pPr>
            <w:ins w:id="685" w:author="Kim Donghyeon" w:date="2022-11-04T09:54:00Z">
              <w:r>
                <w:rPr>
                  <w:rFonts w:ascii="Arial" w:hAnsi="Arial" w:cs="Arial"/>
                  <w:color w:val="000000"/>
                  <w:sz w:val="18"/>
                  <w:szCs w:val="18"/>
                </w:rPr>
                <w:t>1380</w:t>
              </w:r>
            </w:ins>
          </w:p>
        </w:tc>
        <w:tc>
          <w:tcPr>
            <w:tcW w:w="1480" w:type="dxa"/>
            <w:tcBorders>
              <w:top w:val="nil"/>
              <w:left w:val="nil"/>
              <w:bottom w:val="single" w:sz="8" w:space="0" w:color="auto"/>
              <w:right w:val="single" w:sz="8" w:space="0" w:color="auto"/>
            </w:tcBorders>
            <w:vAlign w:val="center"/>
            <w:hideMark/>
            <w:tcPrChange w:id="686"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602588DB" w14:textId="77777777" w:rsidR="00C732A0" w:rsidRDefault="00C732A0">
            <w:pPr>
              <w:spacing w:after="0"/>
              <w:jc w:val="center"/>
              <w:rPr>
                <w:ins w:id="687" w:author="Kim Donghyeon" w:date="2022-11-04T09:36:00Z"/>
                <w:rFonts w:ascii="Arial" w:hAnsi="Arial" w:cs="Arial"/>
                <w:sz w:val="18"/>
                <w:szCs w:val="18"/>
              </w:rPr>
            </w:pPr>
            <w:ins w:id="688" w:author="Kim Donghyeon" w:date="2022-11-04T09:54:00Z">
              <w:r>
                <w:rPr>
                  <w:rFonts w:ascii="Arial" w:hAnsi="Arial" w:cs="Arial"/>
                  <w:color w:val="000000"/>
                  <w:sz w:val="18"/>
                  <w:szCs w:val="18"/>
                </w:rPr>
                <w:t>1030</w:t>
              </w:r>
            </w:ins>
          </w:p>
        </w:tc>
        <w:tc>
          <w:tcPr>
            <w:tcW w:w="1480" w:type="dxa"/>
            <w:tcBorders>
              <w:top w:val="nil"/>
              <w:left w:val="nil"/>
              <w:bottom w:val="single" w:sz="8" w:space="0" w:color="auto"/>
              <w:right w:val="single" w:sz="8" w:space="0" w:color="auto"/>
            </w:tcBorders>
            <w:vAlign w:val="center"/>
            <w:hideMark/>
            <w:tcPrChange w:id="689"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1B0023F6" w14:textId="77777777" w:rsidR="00C732A0" w:rsidRDefault="00C732A0">
            <w:pPr>
              <w:spacing w:after="0"/>
              <w:jc w:val="center"/>
              <w:rPr>
                <w:ins w:id="690" w:author="Kim Donghyeon" w:date="2022-11-04T09:36:00Z"/>
                <w:rFonts w:ascii="Arial" w:hAnsi="Arial" w:cs="Arial"/>
                <w:sz w:val="18"/>
                <w:szCs w:val="18"/>
              </w:rPr>
            </w:pPr>
            <w:ins w:id="691" w:author="Kim Donghyeon" w:date="2022-11-04T09:54:00Z">
              <w:r>
                <w:rPr>
                  <w:rFonts w:ascii="Arial" w:hAnsi="Arial" w:cs="Arial"/>
                  <w:color w:val="000000"/>
                  <w:sz w:val="18"/>
                  <w:szCs w:val="18"/>
                </w:rPr>
                <w:t>8020</w:t>
              </w:r>
            </w:ins>
          </w:p>
        </w:tc>
        <w:tc>
          <w:tcPr>
            <w:tcW w:w="1480" w:type="dxa"/>
            <w:tcBorders>
              <w:top w:val="nil"/>
              <w:left w:val="nil"/>
              <w:bottom w:val="single" w:sz="8" w:space="0" w:color="auto"/>
              <w:right w:val="single" w:sz="8" w:space="0" w:color="auto"/>
            </w:tcBorders>
            <w:vAlign w:val="center"/>
            <w:hideMark/>
            <w:tcPrChange w:id="692"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6F704525" w14:textId="77777777" w:rsidR="00C732A0" w:rsidRDefault="00C732A0">
            <w:pPr>
              <w:spacing w:after="0"/>
              <w:jc w:val="center"/>
              <w:rPr>
                <w:ins w:id="693" w:author="Kim Donghyeon" w:date="2022-11-04T09:36:00Z"/>
                <w:rFonts w:ascii="Arial" w:hAnsi="Arial" w:cs="Arial"/>
                <w:sz w:val="18"/>
                <w:szCs w:val="18"/>
              </w:rPr>
            </w:pPr>
            <w:ins w:id="694" w:author="Kim Donghyeon" w:date="2022-11-04T09:54:00Z">
              <w:r>
                <w:rPr>
                  <w:rFonts w:ascii="Arial" w:hAnsi="Arial" w:cs="Arial"/>
                  <w:color w:val="000000"/>
                  <w:sz w:val="18"/>
                  <w:szCs w:val="18"/>
                </w:rPr>
                <w:t>8370</w:t>
              </w:r>
            </w:ins>
          </w:p>
        </w:tc>
      </w:tr>
      <w:tr w:rsidR="00C732A0" w14:paraId="2AE9EEB6" w14:textId="77777777" w:rsidTr="00C732A0">
        <w:tblPrEx>
          <w:tblW w:w="8480" w:type="dxa"/>
          <w:jc w:val="center"/>
          <w:tblPrExChange w:id="695" w:author="Kim Donghyeon" w:date="2022-11-04T09:52:00Z">
            <w:tblPrEx>
              <w:tblW w:w="8480" w:type="dxa"/>
              <w:jc w:val="center"/>
            </w:tblPrEx>
          </w:tblPrExChange>
        </w:tblPrEx>
        <w:trPr>
          <w:trHeight w:val="525"/>
          <w:jc w:val="center"/>
          <w:ins w:id="696" w:author="Kim Donghyeon" w:date="2022-11-04T09:36:00Z"/>
          <w:trPrChange w:id="697" w:author="Kim Donghyeon" w:date="2022-11-04T09:52:00Z">
            <w:trPr>
              <w:gridAfter w:val="0"/>
              <w:trHeight w:val="495"/>
              <w:jc w:val="center"/>
            </w:trPr>
          </w:trPrChange>
        </w:trPr>
        <w:tc>
          <w:tcPr>
            <w:tcW w:w="2560" w:type="dxa"/>
            <w:tcBorders>
              <w:top w:val="nil"/>
              <w:left w:val="single" w:sz="8" w:space="0" w:color="auto"/>
              <w:bottom w:val="single" w:sz="8" w:space="0" w:color="auto"/>
              <w:right w:val="single" w:sz="8" w:space="0" w:color="auto"/>
            </w:tcBorders>
            <w:vAlign w:val="center"/>
            <w:hideMark/>
            <w:tcPrChange w:id="698" w:author="Kim Donghyeon" w:date="2022-11-04T09:52:00Z">
              <w:tcPr>
                <w:tcW w:w="2560" w:type="dxa"/>
                <w:gridSpan w:val="2"/>
                <w:tcBorders>
                  <w:top w:val="nil"/>
                  <w:left w:val="single" w:sz="8" w:space="0" w:color="auto"/>
                  <w:bottom w:val="single" w:sz="8" w:space="0" w:color="auto"/>
                  <w:right w:val="single" w:sz="8" w:space="0" w:color="auto"/>
                </w:tcBorders>
                <w:vAlign w:val="center"/>
                <w:hideMark/>
              </w:tcPr>
            </w:tcPrChange>
          </w:tcPr>
          <w:p w14:paraId="0A48898F" w14:textId="77777777" w:rsidR="00C732A0" w:rsidRDefault="00C732A0">
            <w:pPr>
              <w:spacing w:after="0"/>
              <w:jc w:val="center"/>
              <w:rPr>
                <w:ins w:id="699" w:author="Kim Donghyeon" w:date="2022-11-04T09:36:00Z"/>
                <w:rFonts w:ascii="Arial" w:hAnsi="Arial" w:cs="Arial"/>
                <w:sz w:val="18"/>
                <w:szCs w:val="18"/>
              </w:rPr>
            </w:pPr>
            <w:ins w:id="700" w:author="Kim Donghyeon" w:date="2022-11-04T09:36:00Z">
              <w:r>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vAlign w:val="center"/>
            <w:hideMark/>
            <w:tcPrChange w:id="701"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1BD1DB43" w14:textId="77777777" w:rsidR="00C732A0" w:rsidRDefault="00C732A0">
            <w:pPr>
              <w:spacing w:after="0"/>
              <w:jc w:val="center"/>
              <w:rPr>
                <w:ins w:id="702" w:author="Kim Donghyeon" w:date="2022-11-04T09:36:00Z"/>
                <w:rFonts w:ascii="Arial" w:hAnsi="Arial" w:cs="Arial"/>
                <w:sz w:val="18"/>
                <w:szCs w:val="18"/>
              </w:rPr>
            </w:pPr>
            <w:ins w:id="703" w:author="Kim Donghyeon" w:date="2022-11-04T09:36:00Z">
              <w:r>
                <w:rPr>
                  <w:rFonts w:ascii="Arial" w:hAnsi="Arial" w:cs="Arial"/>
                  <w:color w:val="000000"/>
                  <w:sz w:val="18"/>
                  <w:szCs w:val="18"/>
                </w:rPr>
                <w:t>|3*fx_low +1* fy_low|</w:t>
              </w:r>
            </w:ins>
          </w:p>
        </w:tc>
        <w:tc>
          <w:tcPr>
            <w:tcW w:w="1480" w:type="dxa"/>
            <w:tcBorders>
              <w:top w:val="nil"/>
              <w:left w:val="nil"/>
              <w:bottom w:val="single" w:sz="8" w:space="0" w:color="auto"/>
              <w:right w:val="single" w:sz="8" w:space="0" w:color="auto"/>
            </w:tcBorders>
            <w:vAlign w:val="center"/>
            <w:hideMark/>
            <w:tcPrChange w:id="704"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5CD5688A" w14:textId="77777777" w:rsidR="00C732A0" w:rsidRDefault="00C732A0">
            <w:pPr>
              <w:spacing w:after="0"/>
              <w:jc w:val="center"/>
              <w:rPr>
                <w:ins w:id="705" w:author="Kim Donghyeon" w:date="2022-11-04T09:36:00Z"/>
                <w:rFonts w:ascii="Arial" w:hAnsi="Arial" w:cs="Arial"/>
                <w:sz w:val="18"/>
                <w:szCs w:val="18"/>
              </w:rPr>
            </w:pPr>
            <w:ins w:id="706" w:author="Kim Donghyeon" w:date="2022-11-04T09:36:00Z">
              <w:r>
                <w:rPr>
                  <w:rFonts w:ascii="Arial" w:hAnsi="Arial" w:cs="Arial"/>
                  <w:color w:val="000000"/>
                  <w:sz w:val="18"/>
                  <w:szCs w:val="18"/>
                </w:rPr>
                <w:t>|3*fx_high + 1*fy_high|</w:t>
              </w:r>
            </w:ins>
          </w:p>
        </w:tc>
        <w:tc>
          <w:tcPr>
            <w:tcW w:w="1480" w:type="dxa"/>
            <w:tcBorders>
              <w:top w:val="nil"/>
              <w:left w:val="nil"/>
              <w:bottom w:val="single" w:sz="8" w:space="0" w:color="auto"/>
              <w:right w:val="single" w:sz="8" w:space="0" w:color="auto"/>
            </w:tcBorders>
            <w:vAlign w:val="center"/>
            <w:hideMark/>
            <w:tcPrChange w:id="707"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02184FC0" w14:textId="77777777" w:rsidR="00C732A0" w:rsidRDefault="00C732A0">
            <w:pPr>
              <w:spacing w:after="0"/>
              <w:jc w:val="center"/>
              <w:rPr>
                <w:ins w:id="708" w:author="Kim Donghyeon" w:date="2022-11-04T09:36:00Z"/>
                <w:rFonts w:ascii="Arial" w:hAnsi="Arial" w:cs="Arial"/>
                <w:sz w:val="18"/>
                <w:szCs w:val="18"/>
              </w:rPr>
            </w:pPr>
            <w:ins w:id="709" w:author="Kim Donghyeon" w:date="2022-11-04T09:36:00Z">
              <w:r>
                <w:rPr>
                  <w:rFonts w:ascii="Arial" w:hAnsi="Arial" w:cs="Arial"/>
                  <w:color w:val="000000"/>
                  <w:sz w:val="18"/>
                  <w:szCs w:val="18"/>
                </w:rPr>
                <w:t>|3*fy_low + 1*fx_low|</w:t>
              </w:r>
            </w:ins>
          </w:p>
        </w:tc>
        <w:tc>
          <w:tcPr>
            <w:tcW w:w="1480" w:type="dxa"/>
            <w:tcBorders>
              <w:top w:val="nil"/>
              <w:left w:val="nil"/>
              <w:bottom w:val="single" w:sz="8" w:space="0" w:color="auto"/>
              <w:right w:val="single" w:sz="8" w:space="0" w:color="auto"/>
            </w:tcBorders>
            <w:vAlign w:val="center"/>
            <w:hideMark/>
            <w:tcPrChange w:id="710"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79B83583" w14:textId="77777777" w:rsidR="00C732A0" w:rsidRDefault="00C732A0">
            <w:pPr>
              <w:spacing w:after="0"/>
              <w:jc w:val="center"/>
              <w:rPr>
                <w:ins w:id="711" w:author="Kim Donghyeon" w:date="2022-11-04T09:36:00Z"/>
                <w:rFonts w:ascii="Arial" w:hAnsi="Arial" w:cs="Arial"/>
                <w:sz w:val="18"/>
                <w:szCs w:val="18"/>
              </w:rPr>
            </w:pPr>
            <w:ins w:id="712" w:author="Kim Donghyeon" w:date="2022-11-04T09:36:00Z">
              <w:r>
                <w:rPr>
                  <w:rFonts w:ascii="Arial" w:hAnsi="Arial" w:cs="Arial"/>
                  <w:color w:val="000000"/>
                  <w:sz w:val="18"/>
                  <w:szCs w:val="18"/>
                </w:rPr>
                <w:t>|3*fy_high + 1*fx_high|</w:t>
              </w:r>
            </w:ins>
          </w:p>
        </w:tc>
      </w:tr>
      <w:tr w:rsidR="00C732A0" w14:paraId="0951F5D1" w14:textId="77777777" w:rsidTr="00C732A0">
        <w:tblPrEx>
          <w:tblW w:w="8480" w:type="dxa"/>
          <w:jc w:val="center"/>
          <w:tblPrExChange w:id="713" w:author="Kim Donghyeon" w:date="2022-11-04T09:52:00Z">
            <w:tblPrEx>
              <w:tblW w:w="8480" w:type="dxa"/>
              <w:jc w:val="center"/>
            </w:tblPrEx>
          </w:tblPrExChange>
        </w:tblPrEx>
        <w:trPr>
          <w:trHeight w:val="285"/>
          <w:jc w:val="center"/>
          <w:ins w:id="714" w:author="Kim Donghyeon" w:date="2022-11-04T09:36:00Z"/>
          <w:trPrChange w:id="715" w:author="Kim Donghyeon" w:date="2022-11-04T09:52:00Z">
            <w:trPr>
              <w:gridAfter w:val="0"/>
              <w:trHeight w:val="495"/>
              <w:jc w:val="center"/>
            </w:trPr>
          </w:trPrChange>
        </w:trPr>
        <w:tc>
          <w:tcPr>
            <w:tcW w:w="2560" w:type="dxa"/>
            <w:tcBorders>
              <w:top w:val="nil"/>
              <w:left w:val="single" w:sz="8" w:space="0" w:color="auto"/>
              <w:bottom w:val="single" w:sz="8" w:space="0" w:color="auto"/>
              <w:right w:val="single" w:sz="8" w:space="0" w:color="auto"/>
            </w:tcBorders>
            <w:vAlign w:val="center"/>
            <w:hideMark/>
            <w:tcPrChange w:id="716" w:author="Kim Donghyeon" w:date="2022-11-04T09:52:00Z">
              <w:tcPr>
                <w:tcW w:w="2560" w:type="dxa"/>
                <w:gridSpan w:val="2"/>
                <w:tcBorders>
                  <w:top w:val="nil"/>
                  <w:left w:val="single" w:sz="8" w:space="0" w:color="auto"/>
                  <w:bottom w:val="single" w:sz="8" w:space="0" w:color="auto"/>
                  <w:right w:val="single" w:sz="8" w:space="0" w:color="auto"/>
                </w:tcBorders>
                <w:vAlign w:val="center"/>
                <w:hideMark/>
              </w:tcPr>
            </w:tcPrChange>
          </w:tcPr>
          <w:p w14:paraId="6B7779EE" w14:textId="77777777" w:rsidR="00C732A0" w:rsidRDefault="00C732A0">
            <w:pPr>
              <w:spacing w:after="0"/>
              <w:jc w:val="center"/>
              <w:rPr>
                <w:ins w:id="717" w:author="Kim Donghyeon" w:date="2022-11-04T09:36:00Z"/>
                <w:rFonts w:ascii="Arial" w:hAnsi="Arial" w:cs="Arial"/>
                <w:sz w:val="18"/>
                <w:szCs w:val="18"/>
              </w:rPr>
            </w:pPr>
            <w:ins w:id="718"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Change w:id="719"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618D9A0B" w14:textId="77777777" w:rsidR="00C732A0" w:rsidRDefault="00C732A0">
            <w:pPr>
              <w:spacing w:after="0"/>
              <w:jc w:val="center"/>
              <w:rPr>
                <w:ins w:id="720" w:author="Kim Donghyeon" w:date="2022-11-04T09:36:00Z"/>
                <w:rFonts w:ascii="Arial" w:hAnsi="Arial" w:cs="Arial"/>
                <w:sz w:val="18"/>
                <w:szCs w:val="18"/>
              </w:rPr>
            </w:pPr>
            <w:ins w:id="721" w:author="Kim Donghyeon" w:date="2022-11-04T09:55:00Z">
              <w:r>
                <w:rPr>
                  <w:rFonts w:ascii="Arial" w:hAnsi="Arial" w:cs="Arial"/>
                  <w:color w:val="000000"/>
                  <w:sz w:val="18"/>
                  <w:szCs w:val="18"/>
                </w:rPr>
                <w:t>7430</w:t>
              </w:r>
            </w:ins>
          </w:p>
        </w:tc>
        <w:tc>
          <w:tcPr>
            <w:tcW w:w="1480" w:type="dxa"/>
            <w:tcBorders>
              <w:top w:val="nil"/>
              <w:left w:val="nil"/>
              <w:bottom w:val="single" w:sz="8" w:space="0" w:color="auto"/>
              <w:right w:val="single" w:sz="8" w:space="0" w:color="auto"/>
            </w:tcBorders>
            <w:vAlign w:val="center"/>
            <w:hideMark/>
            <w:tcPrChange w:id="722"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105B7822" w14:textId="77777777" w:rsidR="00C732A0" w:rsidRDefault="00C732A0">
            <w:pPr>
              <w:spacing w:after="0"/>
              <w:jc w:val="center"/>
              <w:rPr>
                <w:ins w:id="723" w:author="Kim Donghyeon" w:date="2022-11-04T09:36:00Z"/>
                <w:rFonts w:ascii="Arial" w:hAnsi="Arial" w:cs="Arial"/>
                <w:sz w:val="18"/>
                <w:szCs w:val="18"/>
              </w:rPr>
            </w:pPr>
            <w:ins w:id="724" w:author="Kim Donghyeon" w:date="2022-11-04T09:55:00Z">
              <w:r>
                <w:rPr>
                  <w:rFonts w:ascii="Arial" w:hAnsi="Arial" w:cs="Arial"/>
                  <w:color w:val="000000"/>
                  <w:sz w:val="18"/>
                  <w:szCs w:val="18"/>
                </w:rPr>
                <w:t>7755</w:t>
              </w:r>
            </w:ins>
          </w:p>
        </w:tc>
        <w:tc>
          <w:tcPr>
            <w:tcW w:w="1480" w:type="dxa"/>
            <w:tcBorders>
              <w:top w:val="nil"/>
              <w:left w:val="nil"/>
              <w:bottom w:val="single" w:sz="8" w:space="0" w:color="auto"/>
              <w:right w:val="single" w:sz="8" w:space="0" w:color="auto"/>
            </w:tcBorders>
            <w:vAlign w:val="center"/>
            <w:hideMark/>
            <w:tcPrChange w:id="725"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201C658E" w14:textId="77777777" w:rsidR="00C732A0" w:rsidRDefault="00C732A0">
            <w:pPr>
              <w:spacing w:after="0"/>
              <w:jc w:val="center"/>
              <w:rPr>
                <w:ins w:id="726" w:author="Kim Donghyeon" w:date="2022-11-04T09:36:00Z"/>
                <w:rFonts w:ascii="Arial" w:hAnsi="Arial" w:cs="Arial"/>
                <w:sz w:val="18"/>
                <w:szCs w:val="18"/>
              </w:rPr>
            </w:pPr>
            <w:ins w:id="727" w:author="Kim Donghyeon" w:date="2022-11-04T09:55:00Z">
              <w:r>
                <w:rPr>
                  <w:rFonts w:ascii="Arial" w:hAnsi="Arial" w:cs="Arial"/>
                  <w:color w:val="000000"/>
                  <w:sz w:val="18"/>
                  <w:szCs w:val="18"/>
                </w:rPr>
                <w:t>8610</w:t>
              </w:r>
            </w:ins>
          </w:p>
        </w:tc>
        <w:tc>
          <w:tcPr>
            <w:tcW w:w="1480" w:type="dxa"/>
            <w:tcBorders>
              <w:top w:val="nil"/>
              <w:left w:val="nil"/>
              <w:bottom w:val="single" w:sz="8" w:space="0" w:color="auto"/>
              <w:right w:val="single" w:sz="8" w:space="0" w:color="auto"/>
            </w:tcBorders>
            <w:vAlign w:val="center"/>
            <w:hideMark/>
            <w:tcPrChange w:id="728"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7C70AAB6" w14:textId="77777777" w:rsidR="00C732A0" w:rsidRDefault="00C732A0">
            <w:pPr>
              <w:spacing w:after="0"/>
              <w:jc w:val="center"/>
              <w:rPr>
                <w:ins w:id="729" w:author="Kim Donghyeon" w:date="2022-11-04T09:36:00Z"/>
                <w:rFonts w:ascii="Arial" w:hAnsi="Arial" w:cs="Arial"/>
                <w:sz w:val="18"/>
                <w:szCs w:val="18"/>
              </w:rPr>
            </w:pPr>
            <w:ins w:id="730" w:author="Kim Donghyeon" w:date="2022-11-04T09:55:00Z">
              <w:r>
                <w:rPr>
                  <w:rFonts w:ascii="Arial" w:hAnsi="Arial" w:cs="Arial"/>
                  <w:color w:val="000000"/>
                  <w:sz w:val="18"/>
                  <w:szCs w:val="18"/>
                </w:rPr>
                <w:t>8985</w:t>
              </w:r>
            </w:ins>
          </w:p>
        </w:tc>
      </w:tr>
      <w:tr w:rsidR="00C732A0" w14:paraId="252D121B" w14:textId="77777777" w:rsidTr="00C732A0">
        <w:tblPrEx>
          <w:tblW w:w="8480" w:type="dxa"/>
          <w:jc w:val="center"/>
          <w:tblPrExChange w:id="731" w:author="Kim Donghyeon" w:date="2022-11-04T09:52:00Z">
            <w:tblPrEx>
              <w:tblW w:w="8480" w:type="dxa"/>
              <w:jc w:val="center"/>
            </w:tblPrEx>
          </w:tblPrExChange>
        </w:tblPrEx>
        <w:trPr>
          <w:trHeight w:val="525"/>
          <w:jc w:val="center"/>
          <w:ins w:id="732" w:author="Kim Donghyeon" w:date="2022-11-04T09:36:00Z"/>
          <w:trPrChange w:id="733" w:author="Kim Donghyeon" w:date="2022-11-04T09:52:00Z">
            <w:trPr>
              <w:gridAfter w:val="0"/>
              <w:trHeight w:val="495"/>
              <w:jc w:val="center"/>
            </w:trPr>
          </w:trPrChange>
        </w:trPr>
        <w:tc>
          <w:tcPr>
            <w:tcW w:w="2560" w:type="dxa"/>
            <w:tcBorders>
              <w:top w:val="nil"/>
              <w:left w:val="single" w:sz="8" w:space="0" w:color="auto"/>
              <w:bottom w:val="single" w:sz="8" w:space="0" w:color="auto"/>
              <w:right w:val="single" w:sz="8" w:space="0" w:color="auto"/>
            </w:tcBorders>
            <w:vAlign w:val="center"/>
            <w:hideMark/>
            <w:tcPrChange w:id="734" w:author="Kim Donghyeon" w:date="2022-11-04T09:52:00Z">
              <w:tcPr>
                <w:tcW w:w="2560" w:type="dxa"/>
                <w:gridSpan w:val="2"/>
                <w:tcBorders>
                  <w:top w:val="nil"/>
                  <w:left w:val="single" w:sz="8" w:space="0" w:color="auto"/>
                  <w:bottom w:val="single" w:sz="8" w:space="0" w:color="auto"/>
                  <w:right w:val="single" w:sz="8" w:space="0" w:color="auto"/>
                </w:tcBorders>
                <w:vAlign w:val="center"/>
                <w:hideMark/>
              </w:tcPr>
            </w:tcPrChange>
          </w:tcPr>
          <w:p w14:paraId="28500368" w14:textId="77777777" w:rsidR="00C732A0" w:rsidRDefault="00C732A0">
            <w:pPr>
              <w:spacing w:after="0"/>
              <w:jc w:val="center"/>
              <w:rPr>
                <w:ins w:id="735" w:author="Kim Donghyeon" w:date="2022-11-04T09:36:00Z"/>
                <w:rFonts w:ascii="Arial" w:hAnsi="Arial" w:cs="Arial"/>
                <w:sz w:val="18"/>
                <w:szCs w:val="18"/>
              </w:rPr>
            </w:pPr>
            <w:ins w:id="736" w:author="Kim Donghyeon" w:date="2022-11-04T09:36: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Change w:id="737"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209F7444" w14:textId="77777777" w:rsidR="00C732A0" w:rsidRDefault="00C732A0">
            <w:pPr>
              <w:spacing w:after="0"/>
              <w:jc w:val="center"/>
              <w:rPr>
                <w:ins w:id="738" w:author="Kim Donghyeon" w:date="2022-11-04T09:36:00Z"/>
                <w:rFonts w:ascii="Arial" w:hAnsi="Arial" w:cs="Arial"/>
                <w:sz w:val="18"/>
                <w:szCs w:val="18"/>
              </w:rPr>
            </w:pPr>
            <w:ins w:id="739" w:author="Kim Donghyeon" w:date="2022-11-04T09:36:00Z">
              <w:r>
                <w:rPr>
                  <w:rFonts w:ascii="Arial" w:hAnsi="Arial" w:cs="Arial"/>
                  <w:color w:val="000000"/>
                  <w:sz w:val="18"/>
                  <w:szCs w:val="18"/>
                </w:rPr>
                <w:t>|fx_low – 4*fy_high|</w:t>
              </w:r>
            </w:ins>
          </w:p>
        </w:tc>
        <w:tc>
          <w:tcPr>
            <w:tcW w:w="1480" w:type="dxa"/>
            <w:tcBorders>
              <w:top w:val="nil"/>
              <w:left w:val="nil"/>
              <w:bottom w:val="single" w:sz="8" w:space="0" w:color="auto"/>
              <w:right w:val="single" w:sz="8" w:space="0" w:color="auto"/>
            </w:tcBorders>
            <w:vAlign w:val="center"/>
            <w:hideMark/>
            <w:tcPrChange w:id="740"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203C131F" w14:textId="77777777" w:rsidR="00C732A0" w:rsidRDefault="00C732A0">
            <w:pPr>
              <w:spacing w:after="0"/>
              <w:jc w:val="center"/>
              <w:rPr>
                <w:ins w:id="741" w:author="Kim Donghyeon" w:date="2022-11-04T09:36:00Z"/>
                <w:rFonts w:ascii="Arial" w:hAnsi="Arial" w:cs="Arial"/>
                <w:sz w:val="18"/>
                <w:szCs w:val="18"/>
              </w:rPr>
            </w:pPr>
            <w:ins w:id="742" w:author="Kim Donghyeon" w:date="2022-11-04T09:36:00Z">
              <w:r>
                <w:rPr>
                  <w:rFonts w:ascii="Arial" w:hAnsi="Arial" w:cs="Arial"/>
                  <w:color w:val="000000"/>
                  <w:sz w:val="18"/>
                  <w:szCs w:val="18"/>
                </w:rPr>
                <w:t>|fx_high – 4*fy_low|</w:t>
              </w:r>
            </w:ins>
          </w:p>
        </w:tc>
        <w:tc>
          <w:tcPr>
            <w:tcW w:w="1480" w:type="dxa"/>
            <w:tcBorders>
              <w:top w:val="nil"/>
              <w:left w:val="nil"/>
              <w:bottom w:val="single" w:sz="8" w:space="0" w:color="auto"/>
              <w:right w:val="single" w:sz="8" w:space="0" w:color="auto"/>
            </w:tcBorders>
            <w:vAlign w:val="center"/>
            <w:hideMark/>
            <w:tcPrChange w:id="743"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3BB64B80" w14:textId="77777777" w:rsidR="00C732A0" w:rsidRDefault="00C732A0">
            <w:pPr>
              <w:spacing w:after="0"/>
              <w:jc w:val="center"/>
              <w:rPr>
                <w:ins w:id="744" w:author="Kim Donghyeon" w:date="2022-11-04T09:36:00Z"/>
                <w:rFonts w:ascii="Arial" w:hAnsi="Arial" w:cs="Arial"/>
                <w:sz w:val="18"/>
                <w:szCs w:val="18"/>
              </w:rPr>
            </w:pPr>
            <w:ins w:id="745" w:author="Kim Donghyeon" w:date="2022-11-04T09:36:00Z">
              <w:r>
                <w:rPr>
                  <w:rFonts w:ascii="Arial" w:hAnsi="Arial" w:cs="Arial"/>
                  <w:color w:val="000000"/>
                  <w:sz w:val="18"/>
                  <w:szCs w:val="18"/>
                </w:rPr>
                <w:t>|fy_low – 4*fx_high|</w:t>
              </w:r>
            </w:ins>
          </w:p>
        </w:tc>
        <w:tc>
          <w:tcPr>
            <w:tcW w:w="1480" w:type="dxa"/>
            <w:tcBorders>
              <w:top w:val="nil"/>
              <w:left w:val="nil"/>
              <w:bottom w:val="single" w:sz="8" w:space="0" w:color="auto"/>
              <w:right w:val="single" w:sz="8" w:space="0" w:color="auto"/>
            </w:tcBorders>
            <w:vAlign w:val="center"/>
            <w:hideMark/>
            <w:tcPrChange w:id="746"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5B7B5307" w14:textId="77777777" w:rsidR="00C732A0" w:rsidRDefault="00C732A0">
            <w:pPr>
              <w:spacing w:after="0"/>
              <w:jc w:val="center"/>
              <w:rPr>
                <w:ins w:id="747" w:author="Kim Donghyeon" w:date="2022-11-04T09:36:00Z"/>
                <w:rFonts w:ascii="Arial" w:hAnsi="Arial" w:cs="Arial"/>
                <w:sz w:val="18"/>
                <w:szCs w:val="18"/>
              </w:rPr>
            </w:pPr>
            <w:ins w:id="748" w:author="Kim Donghyeon" w:date="2022-11-04T09:36:00Z">
              <w:r>
                <w:rPr>
                  <w:rFonts w:ascii="Arial" w:hAnsi="Arial" w:cs="Arial"/>
                  <w:color w:val="000000"/>
                  <w:sz w:val="18"/>
                  <w:szCs w:val="18"/>
                </w:rPr>
                <w:t>|fy_high – 4*fx_low|</w:t>
              </w:r>
            </w:ins>
          </w:p>
        </w:tc>
      </w:tr>
      <w:tr w:rsidR="00C732A0" w14:paraId="3E1E408C" w14:textId="77777777" w:rsidTr="00C732A0">
        <w:tblPrEx>
          <w:tblW w:w="8480" w:type="dxa"/>
          <w:jc w:val="center"/>
          <w:tblPrExChange w:id="749" w:author="Kim Donghyeon" w:date="2022-11-04T09:52:00Z">
            <w:tblPrEx>
              <w:tblW w:w="8480" w:type="dxa"/>
              <w:jc w:val="center"/>
            </w:tblPrEx>
          </w:tblPrExChange>
        </w:tblPrEx>
        <w:trPr>
          <w:trHeight w:val="285"/>
          <w:jc w:val="center"/>
          <w:ins w:id="750" w:author="Kim Donghyeon" w:date="2022-11-04T09:36:00Z"/>
          <w:trPrChange w:id="751" w:author="Kim Donghyeon" w:date="2022-11-04T09:52:00Z">
            <w:trPr>
              <w:gridAfter w:val="0"/>
              <w:trHeight w:val="495"/>
              <w:jc w:val="center"/>
            </w:trPr>
          </w:trPrChange>
        </w:trPr>
        <w:tc>
          <w:tcPr>
            <w:tcW w:w="2560" w:type="dxa"/>
            <w:tcBorders>
              <w:top w:val="nil"/>
              <w:left w:val="single" w:sz="8" w:space="0" w:color="auto"/>
              <w:bottom w:val="single" w:sz="8" w:space="0" w:color="auto"/>
              <w:right w:val="single" w:sz="8" w:space="0" w:color="auto"/>
            </w:tcBorders>
            <w:vAlign w:val="center"/>
            <w:hideMark/>
            <w:tcPrChange w:id="752" w:author="Kim Donghyeon" w:date="2022-11-04T09:52:00Z">
              <w:tcPr>
                <w:tcW w:w="2560" w:type="dxa"/>
                <w:gridSpan w:val="2"/>
                <w:tcBorders>
                  <w:top w:val="nil"/>
                  <w:left w:val="single" w:sz="8" w:space="0" w:color="auto"/>
                  <w:bottom w:val="single" w:sz="8" w:space="0" w:color="auto"/>
                  <w:right w:val="single" w:sz="8" w:space="0" w:color="auto"/>
                </w:tcBorders>
                <w:vAlign w:val="center"/>
                <w:hideMark/>
              </w:tcPr>
            </w:tcPrChange>
          </w:tcPr>
          <w:p w14:paraId="4D1C5220" w14:textId="77777777" w:rsidR="00C732A0" w:rsidRDefault="00C732A0">
            <w:pPr>
              <w:spacing w:after="0"/>
              <w:jc w:val="center"/>
              <w:rPr>
                <w:ins w:id="753" w:author="Kim Donghyeon" w:date="2022-11-04T09:36:00Z"/>
                <w:rFonts w:ascii="Arial" w:hAnsi="Arial" w:cs="Arial"/>
                <w:sz w:val="18"/>
                <w:szCs w:val="18"/>
              </w:rPr>
            </w:pPr>
            <w:ins w:id="754"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Change w:id="755"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528777EE" w14:textId="77777777" w:rsidR="00C732A0" w:rsidRDefault="00C732A0">
            <w:pPr>
              <w:spacing w:after="0"/>
              <w:jc w:val="center"/>
              <w:rPr>
                <w:ins w:id="756" w:author="Kim Donghyeon" w:date="2022-11-04T09:36:00Z"/>
                <w:rFonts w:ascii="Arial" w:hAnsi="Arial" w:cs="Arial"/>
                <w:sz w:val="18"/>
                <w:szCs w:val="18"/>
              </w:rPr>
            </w:pPr>
            <w:ins w:id="757" w:author="Kim Donghyeon" w:date="2022-11-04T09:55:00Z">
              <w:r>
                <w:rPr>
                  <w:rFonts w:ascii="Arial" w:hAnsi="Arial" w:cs="Arial"/>
                  <w:color w:val="000000"/>
                  <w:sz w:val="18"/>
                  <w:szCs w:val="18"/>
                </w:rPr>
                <w:t>7890</w:t>
              </w:r>
            </w:ins>
          </w:p>
        </w:tc>
        <w:tc>
          <w:tcPr>
            <w:tcW w:w="1480" w:type="dxa"/>
            <w:tcBorders>
              <w:top w:val="nil"/>
              <w:left w:val="nil"/>
              <w:bottom w:val="single" w:sz="8" w:space="0" w:color="auto"/>
              <w:right w:val="single" w:sz="8" w:space="0" w:color="auto"/>
            </w:tcBorders>
            <w:vAlign w:val="center"/>
            <w:hideMark/>
            <w:tcPrChange w:id="758"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3210CB4A" w14:textId="77777777" w:rsidR="00C732A0" w:rsidRPr="00C732A0" w:rsidRDefault="00C732A0">
            <w:pPr>
              <w:spacing w:after="0"/>
              <w:jc w:val="center"/>
              <w:rPr>
                <w:ins w:id="759" w:author="Kim Donghyeon" w:date="2022-11-04T09:36:00Z"/>
                <w:rFonts w:ascii="Arial" w:eastAsia="Malgun Gothic" w:hAnsi="Arial" w:cs="Arial"/>
                <w:sz w:val="18"/>
                <w:szCs w:val="18"/>
                <w:lang w:eastAsia="ko-KR"/>
              </w:rPr>
            </w:pPr>
            <w:ins w:id="760" w:author="Kim Donghyeon" w:date="2022-11-04T09:56:00Z">
              <w:r>
                <w:rPr>
                  <w:rFonts w:ascii="Arial" w:eastAsia="Malgun Gothic" w:hAnsi="Arial" w:cs="Arial"/>
                  <w:sz w:val="18"/>
                  <w:szCs w:val="18"/>
                  <w:lang w:eastAsia="ko-KR"/>
                </w:rPr>
                <w:t>7415</w:t>
              </w:r>
            </w:ins>
          </w:p>
        </w:tc>
        <w:tc>
          <w:tcPr>
            <w:tcW w:w="1480" w:type="dxa"/>
            <w:tcBorders>
              <w:top w:val="nil"/>
              <w:left w:val="nil"/>
              <w:bottom w:val="single" w:sz="8" w:space="0" w:color="auto"/>
              <w:right w:val="single" w:sz="8" w:space="0" w:color="auto"/>
            </w:tcBorders>
            <w:vAlign w:val="center"/>
            <w:hideMark/>
            <w:tcPrChange w:id="761"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4953A9F4" w14:textId="77777777" w:rsidR="00C732A0" w:rsidRDefault="00C732A0">
            <w:pPr>
              <w:spacing w:after="0"/>
              <w:jc w:val="center"/>
              <w:rPr>
                <w:ins w:id="762" w:author="Kim Donghyeon" w:date="2022-11-04T09:36:00Z"/>
                <w:rFonts w:ascii="Arial" w:hAnsi="Arial" w:cs="Arial"/>
                <w:sz w:val="18"/>
                <w:szCs w:val="18"/>
                <w:lang w:eastAsia="en-US"/>
              </w:rPr>
            </w:pPr>
            <w:ins w:id="763" w:author="Kim Donghyeon" w:date="2022-11-04T09:36:00Z">
              <w:r>
                <w:rPr>
                  <w:rFonts w:ascii="Arial" w:hAnsi="Arial" w:cs="Arial"/>
                  <w:color w:val="000000"/>
                  <w:sz w:val="18"/>
                  <w:szCs w:val="18"/>
                </w:rPr>
                <w:t>4</w:t>
              </w:r>
            </w:ins>
            <w:ins w:id="764" w:author="Kim Donghyeon" w:date="2022-11-04T09:56:00Z">
              <w:r>
                <w:rPr>
                  <w:rFonts w:ascii="Arial" w:hAnsi="Arial" w:cs="Arial"/>
                  <w:color w:val="000000"/>
                  <w:sz w:val="18"/>
                  <w:szCs w:val="18"/>
                </w:rPr>
                <w:t>84</w:t>
              </w:r>
            </w:ins>
            <w:ins w:id="765" w:author="Kim Donghyeon" w:date="2022-11-04T09:36:00Z">
              <w:r>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Change w:id="766"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29ABC7D7" w14:textId="77777777" w:rsidR="00C732A0" w:rsidRDefault="00C732A0">
            <w:pPr>
              <w:spacing w:after="0"/>
              <w:jc w:val="center"/>
              <w:rPr>
                <w:ins w:id="767" w:author="Kim Donghyeon" w:date="2022-11-04T09:36:00Z"/>
                <w:rFonts w:ascii="Arial" w:hAnsi="Arial" w:cs="Arial"/>
                <w:sz w:val="18"/>
                <w:szCs w:val="18"/>
              </w:rPr>
            </w:pPr>
            <w:ins w:id="768" w:author="Kim Donghyeon" w:date="2022-11-04T09:56:00Z">
              <w:r>
                <w:rPr>
                  <w:rFonts w:ascii="Arial" w:hAnsi="Arial" w:cs="Arial"/>
                  <w:color w:val="000000"/>
                  <w:sz w:val="18"/>
                  <w:szCs w:val="18"/>
                </w:rPr>
                <w:t>444</w:t>
              </w:r>
            </w:ins>
            <w:ins w:id="769" w:author="Kim Donghyeon" w:date="2022-11-04T09:36:00Z">
              <w:r>
                <w:rPr>
                  <w:rFonts w:ascii="Arial" w:hAnsi="Arial" w:cs="Arial"/>
                  <w:color w:val="000000"/>
                  <w:sz w:val="18"/>
                  <w:szCs w:val="18"/>
                </w:rPr>
                <w:t>0</w:t>
              </w:r>
            </w:ins>
          </w:p>
        </w:tc>
      </w:tr>
      <w:tr w:rsidR="00C732A0" w14:paraId="52504157" w14:textId="77777777" w:rsidTr="00C732A0">
        <w:tblPrEx>
          <w:tblW w:w="8480" w:type="dxa"/>
          <w:jc w:val="center"/>
          <w:tblPrExChange w:id="770" w:author="Kim Donghyeon" w:date="2022-11-04T09:52:00Z">
            <w:tblPrEx>
              <w:tblW w:w="8480" w:type="dxa"/>
              <w:jc w:val="center"/>
            </w:tblPrEx>
          </w:tblPrExChange>
        </w:tblPrEx>
        <w:trPr>
          <w:trHeight w:val="525"/>
          <w:jc w:val="center"/>
          <w:ins w:id="771" w:author="Kim Donghyeon" w:date="2022-11-04T09:36:00Z"/>
          <w:trPrChange w:id="772" w:author="Kim Donghyeon" w:date="2022-11-04T09:52:00Z">
            <w:trPr>
              <w:gridAfter w:val="0"/>
              <w:trHeight w:val="495"/>
              <w:jc w:val="center"/>
            </w:trPr>
          </w:trPrChange>
        </w:trPr>
        <w:tc>
          <w:tcPr>
            <w:tcW w:w="2560" w:type="dxa"/>
            <w:tcBorders>
              <w:top w:val="nil"/>
              <w:left w:val="single" w:sz="8" w:space="0" w:color="auto"/>
              <w:bottom w:val="single" w:sz="8" w:space="0" w:color="auto"/>
              <w:right w:val="single" w:sz="8" w:space="0" w:color="auto"/>
            </w:tcBorders>
            <w:vAlign w:val="center"/>
            <w:hideMark/>
            <w:tcPrChange w:id="773" w:author="Kim Donghyeon" w:date="2022-11-04T09:52:00Z">
              <w:tcPr>
                <w:tcW w:w="2560" w:type="dxa"/>
                <w:gridSpan w:val="2"/>
                <w:tcBorders>
                  <w:top w:val="nil"/>
                  <w:left w:val="single" w:sz="8" w:space="0" w:color="auto"/>
                  <w:bottom w:val="single" w:sz="8" w:space="0" w:color="auto"/>
                  <w:right w:val="single" w:sz="8" w:space="0" w:color="auto"/>
                </w:tcBorders>
                <w:vAlign w:val="center"/>
                <w:hideMark/>
              </w:tcPr>
            </w:tcPrChange>
          </w:tcPr>
          <w:p w14:paraId="299F129A" w14:textId="77777777" w:rsidR="00C732A0" w:rsidRDefault="00C732A0">
            <w:pPr>
              <w:spacing w:after="0"/>
              <w:jc w:val="center"/>
              <w:rPr>
                <w:ins w:id="774" w:author="Kim Donghyeon" w:date="2022-11-04T09:36:00Z"/>
                <w:rFonts w:ascii="Arial" w:hAnsi="Arial" w:cs="Arial"/>
                <w:sz w:val="18"/>
                <w:szCs w:val="18"/>
              </w:rPr>
            </w:pPr>
            <w:ins w:id="775" w:author="Kim Donghyeon" w:date="2022-11-04T09:36: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Change w:id="776"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56996C52" w14:textId="77777777" w:rsidR="00C732A0" w:rsidRDefault="00C732A0">
            <w:pPr>
              <w:spacing w:after="0"/>
              <w:jc w:val="center"/>
              <w:rPr>
                <w:ins w:id="777" w:author="Kim Donghyeon" w:date="2022-11-04T09:36:00Z"/>
                <w:rFonts w:ascii="Arial" w:hAnsi="Arial" w:cs="Arial"/>
                <w:sz w:val="18"/>
                <w:szCs w:val="18"/>
              </w:rPr>
            </w:pPr>
            <w:ins w:id="778" w:author="Kim Donghyeon" w:date="2022-11-04T09:36:00Z">
              <w:r>
                <w:rPr>
                  <w:rFonts w:ascii="Arial" w:hAnsi="Arial" w:cs="Arial"/>
                  <w:color w:val="000000"/>
                  <w:sz w:val="18"/>
                  <w:szCs w:val="18"/>
                </w:rPr>
                <w:t>|2*fx_low - 3*fy_high|</w:t>
              </w:r>
            </w:ins>
          </w:p>
        </w:tc>
        <w:tc>
          <w:tcPr>
            <w:tcW w:w="1480" w:type="dxa"/>
            <w:tcBorders>
              <w:top w:val="nil"/>
              <w:left w:val="nil"/>
              <w:bottom w:val="single" w:sz="8" w:space="0" w:color="auto"/>
              <w:right w:val="single" w:sz="8" w:space="0" w:color="auto"/>
            </w:tcBorders>
            <w:vAlign w:val="center"/>
            <w:hideMark/>
            <w:tcPrChange w:id="779"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56DD5F7A" w14:textId="77777777" w:rsidR="00C732A0" w:rsidRDefault="00C732A0">
            <w:pPr>
              <w:spacing w:after="0"/>
              <w:jc w:val="center"/>
              <w:rPr>
                <w:ins w:id="780" w:author="Kim Donghyeon" w:date="2022-11-04T09:36:00Z"/>
                <w:rFonts w:ascii="Arial" w:hAnsi="Arial" w:cs="Arial"/>
                <w:sz w:val="18"/>
                <w:szCs w:val="18"/>
              </w:rPr>
            </w:pPr>
            <w:ins w:id="781" w:author="Kim Donghyeon" w:date="2022-11-04T09:36:00Z">
              <w:r>
                <w:rPr>
                  <w:rFonts w:ascii="Arial" w:hAnsi="Arial" w:cs="Arial"/>
                  <w:color w:val="000000"/>
                  <w:sz w:val="18"/>
                  <w:szCs w:val="18"/>
                </w:rPr>
                <w:t>|2*fx_high - 3*fy_low|</w:t>
              </w:r>
            </w:ins>
          </w:p>
        </w:tc>
        <w:tc>
          <w:tcPr>
            <w:tcW w:w="1480" w:type="dxa"/>
            <w:tcBorders>
              <w:top w:val="nil"/>
              <w:left w:val="nil"/>
              <w:bottom w:val="single" w:sz="8" w:space="0" w:color="auto"/>
              <w:right w:val="single" w:sz="8" w:space="0" w:color="auto"/>
            </w:tcBorders>
            <w:vAlign w:val="center"/>
            <w:hideMark/>
            <w:tcPrChange w:id="782"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05A4B56C" w14:textId="77777777" w:rsidR="00C732A0" w:rsidRDefault="00C732A0">
            <w:pPr>
              <w:spacing w:after="0"/>
              <w:jc w:val="center"/>
              <w:rPr>
                <w:ins w:id="783" w:author="Kim Donghyeon" w:date="2022-11-04T09:36:00Z"/>
                <w:rFonts w:ascii="Arial" w:hAnsi="Arial" w:cs="Arial"/>
                <w:sz w:val="18"/>
                <w:szCs w:val="18"/>
              </w:rPr>
            </w:pPr>
            <w:ins w:id="784" w:author="Kim Donghyeon" w:date="2022-11-04T09:36:00Z">
              <w:r>
                <w:rPr>
                  <w:rFonts w:ascii="Arial" w:hAnsi="Arial" w:cs="Arial"/>
                  <w:color w:val="000000"/>
                  <w:sz w:val="18"/>
                  <w:szCs w:val="18"/>
                </w:rPr>
                <w:t>|2*fy_low - 3*fx_high|</w:t>
              </w:r>
            </w:ins>
          </w:p>
        </w:tc>
        <w:tc>
          <w:tcPr>
            <w:tcW w:w="1480" w:type="dxa"/>
            <w:tcBorders>
              <w:top w:val="nil"/>
              <w:left w:val="nil"/>
              <w:bottom w:val="single" w:sz="8" w:space="0" w:color="auto"/>
              <w:right w:val="single" w:sz="8" w:space="0" w:color="auto"/>
            </w:tcBorders>
            <w:vAlign w:val="center"/>
            <w:hideMark/>
            <w:tcPrChange w:id="785"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1AD0AB81" w14:textId="77777777" w:rsidR="00C732A0" w:rsidRDefault="00C732A0">
            <w:pPr>
              <w:spacing w:after="0"/>
              <w:jc w:val="center"/>
              <w:rPr>
                <w:ins w:id="786" w:author="Kim Donghyeon" w:date="2022-11-04T09:36:00Z"/>
                <w:rFonts w:ascii="Arial" w:hAnsi="Arial" w:cs="Arial"/>
                <w:sz w:val="18"/>
                <w:szCs w:val="18"/>
              </w:rPr>
            </w:pPr>
            <w:ins w:id="787" w:author="Kim Donghyeon" w:date="2022-11-04T09:36:00Z">
              <w:r>
                <w:rPr>
                  <w:rFonts w:ascii="Arial" w:hAnsi="Arial" w:cs="Arial"/>
                  <w:color w:val="000000"/>
                  <w:sz w:val="18"/>
                  <w:szCs w:val="18"/>
                </w:rPr>
                <w:t>|2*fy_high -3*fx_low|</w:t>
              </w:r>
            </w:ins>
          </w:p>
        </w:tc>
      </w:tr>
      <w:tr w:rsidR="00C732A0" w14:paraId="6EF10556" w14:textId="77777777" w:rsidTr="00C732A0">
        <w:tblPrEx>
          <w:tblW w:w="8480" w:type="dxa"/>
          <w:jc w:val="center"/>
          <w:tblPrExChange w:id="788" w:author="Kim Donghyeon" w:date="2022-11-04T09:52:00Z">
            <w:tblPrEx>
              <w:tblW w:w="8480" w:type="dxa"/>
              <w:jc w:val="center"/>
            </w:tblPrEx>
          </w:tblPrExChange>
        </w:tblPrEx>
        <w:trPr>
          <w:trHeight w:val="285"/>
          <w:jc w:val="center"/>
          <w:ins w:id="789" w:author="Kim Donghyeon" w:date="2022-11-04T09:36:00Z"/>
          <w:trPrChange w:id="790" w:author="Kim Donghyeon" w:date="2022-11-04T09:52:00Z">
            <w:trPr>
              <w:gridAfter w:val="0"/>
              <w:trHeight w:val="495"/>
              <w:jc w:val="center"/>
            </w:trPr>
          </w:trPrChange>
        </w:trPr>
        <w:tc>
          <w:tcPr>
            <w:tcW w:w="2560" w:type="dxa"/>
            <w:tcBorders>
              <w:top w:val="nil"/>
              <w:left w:val="single" w:sz="8" w:space="0" w:color="auto"/>
              <w:bottom w:val="single" w:sz="8" w:space="0" w:color="auto"/>
              <w:right w:val="single" w:sz="8" w:space="0" w:color="auto"/>
            </w:tcBorders>
            <w:vAlign w:val="center"/>
            <w:hideMark/>
            <w:tcPrChange w:id="791" w:author="Kim Donghyeon" w:date="2022-11-04T09:52:00Z">
              <w:tcPr>
                <w:tcW w:w="2560" w:type="dxa"/>
                <w:gridSpan w:val="2"/>
                <w:tcBorders>
                  <w:top w:val="nil"/>
                  <w:left w:val="single" w:sz="8" w:space="0" w:color="auto"/>
                  <w:bottom w:val="single" w:sz="8" w:space="0" w:color="auto"/>
                  <w:right w:val="single" w:sz="8" w:space="0" w:color="auto"/>
                </w:tcBorders>
                <w:vAlign w:val="center"/>
                <w:hideMark/>
              </w:tcPr>
            </w:tcPrChange>
          </w:tcPr>
          <w:p w14:paraId="6BE77966" w14:textId="77777777" w:rsidR="00C732A0" w:rsidRDefault="00C732A0">
            <w:pPr>
              <w:spacing w:after="0"/>
              <w:jc w:val="center"/>
              <w:rPr>
                <w:ins w:id="792" w:author="Kim Donghyeon" w:date="2022-11-04T09:36:00Z"/>
                <w:rFonts w:ascii="Arial" w:hAnsi="Arial" w:cs="Arial"/>
                <w:sz w:val="18"/>
                <w:szCs w:val="18"/>
              </w:rPr>
            </w:pPr>
            <w:ins w:id="793"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Change w:id="794"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2A29333F" w14:textId="77777777" w:rsidR="00C732A0" w:rsidRDefault="00C732A0">
            <w:pPr>
              <w:spacing w:after="0"/>
              <w:jc w:val="center"/>
              <w:rPr>
                <w:ins w:id="795" w:author="Kim Donghyeon" w:date="2022-11-04T09:36:00Z"/>
                <w:rFonts w:ascii="Arial" w:hAnsi="Arial" w:cs="Arial"/>
                <w:sz w:val="18"/>
                <w:szCs w:val="18"/>
              </w:rPr>
            </w:pPr>
            <w:ins w:id="796" w:author="Kim Donghyeon" w:date="2022-11-04T09:56:00Z">
              <w:r>
                <w:rPr>
                  <w:rFonts w:ascii="Arial" w:hAnsi="Arial" w:cs="Arial"/>
                  <w:color w:val="000000"/>
                  <w:sz w:val="18"/>
                  <w:szCs w:val="18"/>
                </w:rPr>
                <w:t>3780</w:t>
              </w:r>
            </w:ins>
          </w:p>
        </w:tc>
        <w:tc>
          <w:tcPr>
            <w:tcW w:w="1480" w:type="dxa"/>
            <w:tcBorders>
              <w:top w:val="nil"/>
              <w:left w:val="nil"/>
              <w:bottom w:val="single" w:sz="8" w:space="0" w:color="auto"/>
              <w:right w:val="single" w:sz="8" w:space="0" w:color="auto"/>
            </w:tcBorders>
            <w:vAlign w:val="center"/>
            <w:hideMark/>
            <w:tcPrChange w:id="797"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099FAEAA" w14:textId="77777777" w:rsidR="00C732A0" w:rsidRDefault="00C732A0">
            <w:pPr>
              <w:spacing w:after="0"/>
              <w:jc w:val="center"/>
              <w:rPr>
                <w:ins w:id="798" w:author="Kim Donghyeon" w:date="2022-11-04T09:36:00Z"/>
                <w:rFonts w:ascii="Arial" w:hAnsi="Arial" w:cs="Arial"/>
                <w:sz w:val="18"/>
                <w:szCs w:val="18"/>
              </w:rPr>
            </w:pPr>
            <w:ins w:id="799" w:author="Kim Donghyeon" w:date="2022-11-04T09:56:00Z">
              <w:r>
                <w:rPr>
                  <w:rFonts w:ascii="Arial" w:hAnsi="Arial" w:cs="Arial"/>
                  <w:color w:val="000000"/>
                  <w:sz w:val="18"/>
                  <w:szCs w:val="18"/>
                </w:rPr>
                <w:t>3330</w:t>
              </w:r>
            </w:ins>
          </w:p>
        </w:tc>
        <w:tc>
          <w:tcPr>
            <w:tcW w:w="1480" w:type="dxa"/>
            <w:tcBorders>
              <w:top w:val="nil"/>
              <w:left w:val="nil"/>
              <w:bottom w:val="single" w:sz="8" w:space="0" w:color="auto"/>
              <w:right w:val="single" w:sz="8" w:space="0" w:color="auto"/>
            </w:tcBorders>
            <w:vAlign w:val="center"/>
            <w:hideMark/>
            <w:tcPrChange w:id="800"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4DFC5AC4" w14:textId="77777777" w:rsidR="00C732A0" w:rsidRDefault="00C732A0">
            <w:pPr>
              <w:spacing w:after="0"/>
              <w:jc w:val="center"/>
              <w:rPr>
                <w:ins w:id="801" w:author="Kim Donghyeon" w:date="2022-11-04T09:36:00Z"/>
                <w:rFonts w:ascii="Arial" w:hAnsi="Arial" w:cs="Arial"/>
                <w:sz w:val="18"/>
                <w:szCs w:val="18"/>
              </w:rPr>
            </w:pPr>
            <w:ins w:id="802" w:author="Kim Donghyeon" w:date="2022-11-04T09:56:00Z">
              <w:r>
                <w:rPr>
                  <w:rFonts w:ascii="Arial" w:hAnsi="Arial" w:cs="Arial"/>
                  <w:color w:val="000000"/>
                  <w:sz w:val="18"/>
                  <w:szCs w:val="18"/>
                </w:rPr>
                <w:t>755</w:t>
              </w:r>
            </w:ins>
          </w:p>
        </w:tc>
        <w:tc>
          <w:tcPr>
            <w:tcW w:w="1480" w:type="dxa"/>
            <w:tcBorders>
              <w:top w:val="nil"/>
              <w:left w:val="nil"/>
              <w:bottom w:val="single" w:sz="8" w:space="0" w:color="auto"/>
              <w:right w:val="single" w:sz="8" w:space="0" w:color="auto"/>
            </w:tcBorders>
            <w:vAlign w:val="center"/>
            <w:hideMark/>
            <w:tcPrChange w:id="803"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6532F515" w14:textId="77777777" w:rsidR="00C732A0" w:rsidRDefault="00C732A0">
            <w:pPr>
              <w:spacing w:after="0"/>
              <w:jc w:val="center"/>
              <w:rPr>
                <w:ins w:id="804" w:author="Kim Donghyeon" w:date="2022-11-04T09:36:00Z"/>
                <w:rFonts w:ascii="Arial" w:hAnsi="Arial" w:cs="Arial"/>
                <w:sz w:val="18"/>
                <w:szCs w:val="18"/>
              </w:rPr>
            </w:pPr>
            <w:ins w:id="805" w:author="Kim Donghyeon" w:date="2022-11-04T09:56:00Z">
              <w:r>
                <w:rPr>
                  <w:rFonts w:ascii="Arial" w:hAnsi="Arial" w:cs="Arial"/>
                  <w:color w:val="000000"/>
                  <w:sz w:val="18"/>
                  <w:szCs w:val="18"/>
                </w:rPr>
                <w:t>330</w:t>
              </w:r>
            </w:ins>
          </w:p>
        </w:tc>
      </w:tr>
      <w:tr w:rsidR="00C732A0" w14:paraId="76FB355F" w14:textId="77777777" w:rsidTr="00C732A0">
        <w:tblPrEx>
          <w:tblW w:w="8480" w:type="dxa"/>
          <w:jc w:val="center"/>
          <w:tblPrExChange w:id="806" w:author="Kim Donghyeon" w:date="2022-11-04T09:52:00Z">
            <w:tblPrEx>
              <w:tblW w:w="8480" w:type="dxa"/>
              <w:jc w:val="center"/>
            </w:tblPrEx>
          </w:tblPrExChange>
        </w:tblPrEx>
        <w:trPr>
          <w:trHeight w:val="525"/>
          <w:jc w:val="center"/>
          <w:ins w:id="807" w:author="Kim Donghyeon" w:date="2022-11-04T09:36:00Z"/>
          <w:trPrChange w:id="808" w:author="Kim Donghyeon" w:date="2022-11-04T09:52:00Z">
            <w:trPr>
              <w:gridAfter w:val="0"/>
              <w:trHeight w:val="495"/>
              <w:jc w:val="center"/>
            </w:trPr>
          </w:trPrChange>
        </w:trPr>
        <w:tc>
          <w:tcPr>
            <w:tcW w:w="2560" w:type="dxa"/>
            <w:tcBorders>
              <w:top w:val="nil"/>
              <w:left w:val="single" w:sz="8" w:space="0" w:color="auto"/>
              <w:bottom w:val="single" w:sz="8" w:space="0" w:color="auto"/>
              <w:right w:val="single" w:sz="8" w:space="0" w:color="auto"/>
            </w:tcBorders>
            <w:vAlign w:val="center"/>
            <w:hideMark/>
            <w:tcPrChange w:id="809" w:author="Kim Donghyeon" w:date="2022-11-04T09:52:00Z">
              <w:tcPr>
                <w:tcW w:w="2560" w:type="dxa"/>
                <w:gridSpan w:val="2"/>
                <w:tcBorders>
                  <w:top w:val="nil"/>
                  <w:left w:val="single" w:sz="8" w:space="0" w:color="auto"/>
                  <w:bottom w:val="single" w:sz="8" w:space="0" w:color="auto"/>
                  <w:right w:val="single" w:sz="8" w:space="0" w:color="auto"/>
                </w:tcBorders>
                <w:vAlign w:val="center"/>
                <w:hideMark/>
              </w:tcPr>
            </w:tcPrChange>
          </w:tcPr>
          <w:p w14:paraId="2F66A4DC" w14:textId="77777777" w:rsidR="00C732A0" w:rsidRDefault="00C732A0">
            <w:pPr>
              <w:spacing w:after="0"/>
              <w:jc w:val="center"/>
              <w:rPr>
                <w:ins w:id="810" w:author="Kim Donghyeon" w:date="2022-11-04T09:36:00Z"/>
                <w:rFonts w:ascii="Arial" w:hAnsi="Arial" w:cs="Arial"/>
                <w:sz w:val="18"/>
                <w:szCs w:val="18"/>
              </w:rPr>
            </w:pPr>
            <w:ins w:id="811" w:author="Kim Donghyeon" w:date="2022-11-04T09:36: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Change w:id="812"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0FCF6610" w14:textId="77777777" w:rsidR="00C732A0" w:rsidRDefault="00C732A0">
            <w:pPr>
              <w:spacing w:after="0"/>
              <w:jc w:val="center"/>
              <w:rPr>
                <w:ins w:id="813" w:author="Kim Donghyeon" w:date="2022-11-04T09:36:00Z"/>
                <w:rFonts w:ascii="Arial" w:hAnsi="Arial" w:cs="Arial"/>
                <w:sz w:val="18"/>
                <w:szCs w:val="18"/>
              </w:rPr>
            </w:pPr>
            <w:ins w:id="814" w:author="Kim Donghyeon" w:date="2022-11-04T09:36:00Z">
              <w:r>
                <w:rPr>
                  <w:rFonts w:ascii="Arial" w:hAnsi="Arial" w:cs="Arial"/>
                  <w:color w:val="000000"/>
                  <w:sz w:val="18"/>
                  <w:szCs w:val="18"/>
                </w:rPr>
                <w:t>|fx_low + 4*fy_low|</w:t>
              </w:r>
            </w:ins>
          </w:p>
        </w:tc>
        <w:tc>
          <w:tcPr>
            <w:tcW w:w="1480" w:type="dxa"/>
            <w:tcBorders>
              <w:top w:val="nil"/>
              <w:left w:val="nil"/>
              <w:bottom w:val="single" w:sz="8" w:space="0" w:color="auto"/>
              <w:right w:val="single" w:sz="8" w:space="0" w:color="auto"/>
            </w:tcBorders>
            <w:vAlign w:val="center"/>
            <w:hideMark/>
            <w:tcPrChange w:id="815"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228B3AFF" w14:textId="77777777" w:rsidR="00C732A0" w:rsidRDefault="00C732A0">
            <w:pPr>
              <w:spacing w:after="0"/>
              <w:jc w:val="center"/>
              <w:rPr>
                <w:ins w:id="816" w:author="Kim Donghyeon" w:date="2022-11-04T09:36:00Z"/>
                <w:rFonts w:ascii="Arial" w:hAnsi="Arial" w:cs="Arial"/>
                <w:sz w:val="18"/>
                <w:szCs w:val="18"/>
              </w:rPr>
            </w:pPr>
            <w:ins w:id="817" w:author="Kim Donghyeon" w:date="2022-11-04T09:36:00Z">
              <w:r>
                <w:rPr>
                  <w:rFonts w:ascii="Arial" w:hAnsi="Arial" w:cs="Arial"/>
                  <w:color w:val="000000"/>
                  <w:sz w:val="18"/>
                  <w:szCs w:val="18"/>
                </w:rPr>
                <w:t>|fx_high + 4*fy_high|</w:t>
              </w:r>
            </w:ins>
          </w:p>
        </w:tc>
        <w:tc>
          <w:tcPr>
            <w:tcW w:w="1480" w:type="dxa"/>
            <w:tcBorders>
              <w:top w:val="nil"/>
              <w:left w:val="nil"/>
              <w:bottom w:val="single" w:sz="8" w:space="0" w:color="auto"/>
              <w:right w:val="single" w:sz="8" w:space="0" w:color="auto"/>
            </w:tcBorders>
            <w:vAlign w:val="center"/>
            <w:hideMark/>
            <w:tcPrChange w:id="818"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5263118B" w14:textId="77777777" w:rsidR="00C732A0" w:rsidRDefault="00C732A0">
            <w:pPr>
              <w:spacing w:after="0"/>
              <w:jc w:val="center"/>
              <w:rPr>
                <w:ins w:id="819" w:author="Kim Donghyeon" w:date="2022-11-04T09:36:00Z"/>
                <w:rFonts w:ascii="Arial" w:hAnsi="Arial" w:cs="Arial"/>
                <w:sz w:val="18"/>
                <w:szCs w:val="18"/>
              </w:rPr>
            </w:pPr>
            <w:ins w:id="820" w:author="Kim Donghyeon" w:date="2022-11-04T09:36:00Z">
              <w:r>
                <w:rPr>
                  <w:rFonts w:ascii="Arial" w:hAnsi="Arial" w:cs="Arial"/>
                  <w:color w:val="000000"/>
                  <w:sz w:val="18"/>
                  <w:szCs w:val="18"/>
                </w:rPr>
                <w:t>|fy_low + 4*fx_low|</w:t>
              </w:r>
            </w:ins>
          </w:p>
        </w:tc>
        <w:tc>
          <w:tcPr>
            <w:tcW w:w="1480" w:type="dxa"/>
            <w:tcBorders>
              <w:top w:val="nil"/>
              <w:left w:val="nil"/>
              <w:bottom w:val="single" w:sz="8" w:space="0" w:color="auto"/>
              <w:right w:val="single" w:sz="8" w:space="0" w:color="auto"/>
            </w:tcBorders>
            <w:vAlign w:val="center"/>
            <w:hideMark/>
            <w:tcPrChange w:id="821"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3DA4D138" w14:textId="77777777" w:rsidR="00C732A0" w:rsidRDefault="00C732A0">
            <w:pPr>
              <w:spacing w:after="0"/>
              <w:jc w:val="center"/>
              <w:rPr>
                <w:ins w:id="822" w:author="Kim Donghyeon" w:date="2022-11-04T09:36:00Z"/>
                <w:rFonts w:ascii="Arial" w:hAnsi="Arial" w:cs="Arial"/>
                <w:sz w:val="18"/>
                <w:szCs w:val="18"/>
              </w:rPr>
            </w:pPr>
            <w:ins w:id="823" w:author="Kim Donghyeon" w:date="2022-11-04T09:36:00Z">
              <w:r>
                <w:rPr>
                  <w:rFonts w:ascii="Arial" w:hAnsi="Arial" w:cs="Arial"/>
                  <w:color w:val="000000"/>
                  <w:sz w:val="18"/>
                  <w:szCs w:val="18"/>
                </w:rPr>
                <w:t>|fy_high + 4*fx_high|</w:t>
              </w:r>
            </w:ins>
          </w:p>
        </w:tc>
      </w:tr>
      <w:tr w:rsidR="00C732A0" w14:paraId="31261374" w14:textId="77777777" w:rsidTr="00C732A0">
        <w:tblPrEx>
          <w:tblW w:w="8480" w:type="dxa"/>
          <w:jc w:val="center"/>
          <w:tblPrExChange w:id="824" w:author="Kim Donghyeon" w:date="2022-11-04T09:52:00Z">
            <w:tblPrEx>
              <w:tblW w:w="8480" w:type="dxa"/>
              <w:jc w:val="center"/>
            </w:tblPrEx>
          </w:tblPrExChange>
        </w:tblPrEx>
        <w:trPr>
          <w:trHeight w:val="285"/>
          <w:jc w:val="center"/>
          <w:ins w:id="825" w:author="Kim Donghyeon" w:date="2022-11-04T09:36:00Z"/>
          <w:trPrChange w:id="826" w:author="Kim Donghyeon" w:date="2022-11-04T09:52:00Z">
            <w:trPr>
              <w:gridAfter w:val="0"/>
              <w:trHeight w:val="495"/>
              <w:jc w:val="center"/>
            </w:trPr>
          </w:trPrChange>
        </w:trPr>
        <w:tc>
          <w:tcPr>
            <w:tcW w:w="2560" w:type="dxa"/>
            <w:tcBorders>
              <w:top w:val="nil"/>
              <w:left w:val="single" w:sz="8" w:space="0" w:color="auto"/>
              <w:bottom w:val="single" w:sz="8" w:space="0" w:color="auto"/>
              <w:right w:val="single" w:sz="8" w:space="0" w:color="auto"/>
            </w:tcBorders>
            <w:vAlign w:val="center"/>
            <w:hideMark/>
            <w:tcPrChange w:id="827" w:author="Kim Donghyeon" w:date="2022-11-04T09:52:00Z">
              <w:tcPr>
                <w:tcW w:w="2560" w:type="dxa"/>
                <w:gridSpan w:val="2"/>
                <w:tcBorders>
                  <w:top w:val="nil"/>
                  <w:left w:val="single" w:sz="8" w:space="0" w:color="auto"/>
                  <w:bottom w:val="single" w:sz="8" w:space="0" w:color="auto"/>
                  <w:right w:val="single" w:sz="8" w:space="0" w:color="auto"/>
                </w:tcBorders>
                <w:vAlign w:val="center"/>
                <w:hideMark/>
              </w:tcPr>
            </w:tcPrChange>
          </w:tcPr>
          <w:p w14:paraId="1E3B6A29" w14:textId="77777777" w:rsidR="00C732A0" w:rsidRDefault="00C732A0">
            <w:pPr>
              <w:spacing w:after="0"/>
              <w:jc w:val="center"/>
              <w:rPr>
                <w:ins w:id="828" w:author="Kim Donghyeon" w:date="2022-11-04T09:36:00Z"/>
                <w:rFonts w:ascii="Arial" w:hAnsi="Arial" w:cs="Arial"/>
                <w:sz w:val="18"/>
                <w:szCs w:val="18"/>
              </w:rPr>
            </w:pPr>
            <w:ins w:id="829"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Change w:id="830"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6864690E" w14:textId="77777777" w:rsidR="00C732A0" w:rsidRDefault="00C732A0">
            <w:pPr>
              <w:spacing w:after="0"/>
              <w:jc w:val="center"/>
              <w:rPr>
                <w:ins w:id="831" w:author="Kim Donghyeon" w:date="2022-11-04T09:36:00Z"/>
                <w:rFonts w:ascii="Arial" w:hAnsi="Arial" w:cs="Arial"/>
                <w:sz w:val="18"/>
                <w:szCs w:val="18"/>
              </w:rPr>
            </w:pPr>
            <w:ins w:id="832" w:author="Kim Donghyeon" w:date="2022-11-04T09:56:00Z">
              <w:r>
                <w:rPr>
                  <w:rFonts w:ascii="Arial" w:hAnsi="Arial" w:cs="Arial"/>
                  <w:color w:val="000000"/>
                  <w:sz w:val="18"/>
                  <w:szCs w:val="18"/>
                </w:rPr>
                <w:t>10910</w:t>
              </w:r>
            </w:ins>
          </w:p>
        </w:tc>
        <w:tc>
          <w:tcPr>
            <w:tcW w:w="1480" w:type="dxa"/>
            <w:tcBorders>
              <w:top w:val="nil"/>
              <w:left w:val="nil"/>
              <w:bottom w:val="single" w:sz="8" w:space="0" w:color="auto"/>
              <w:right w:val="single" w:sz="8" w:space="0" w:color="auto"/>
            </w:tcBorders>
            <w:vAlign w:val="center"/>
            <w:hideMark/>
            <w:tcPrChange w:id="833"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6F1F26D5" w14:textId="77777777" w:rsidR="00C732A0" w:rsidRDefault="00C732A0">
            <w:pPr>
              <w:spacing w:after="0"/>
              <w:jc w:val="center"/>
              <w:rPr>
                <w:ins w:id="834" w:author="Kim Donghyeon" w:date="2022-11-04T09:36:00Z"/>
                <w:rFonts w:ascii="Arial" w:hAnsi="Arial" w:cs="Arial"/>
                <w:sz w:val="18"/>
                <w:szCs w:val="18"/>
              </w:rPr>
            </w:pPr>
            <w:ins w:id="835" w:author="Kim Donghyeon" w:date="2022-11-04T09:57:00Z">
              <w:r>
                <w:rPr>
                  <w:rFonts w:ascii="Arial" w:hAnsi="Arial" w:cs="Arial"/>
                  <w:color w:val="000000"/>
                  <w:sz w:val="18"/>
                  <w:szCs w:val="18"/>
                </w:rPr>
                <w:t>11385</w:t>
              </w:r>
            </w:ins>
          </w:p>
        </w:tc>
        <w:tc>
          <w:tcPr>
            <w:tcW w:w="1480" w:type="dxa"/>
            <w:tcBorders>
              <w:top w:val="nil"/>
              <w:left w:val="nil"/>
              <w:bottom w:val="single" w:sz="8" w:space="0" w:color="auto"/>
              <w:right w:val="single" w:sz="8" w:space="0" w:color="auto"/>
            </w:tcBorders>
            <w:vAlign w:val="center"/>
            <w:hideMark/>
            <w:tcPrChange w:id="836"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1921B709" w14:textId="77777777" w:rsidR="00C732A0" w:rsidRDefault="00C732A0">
            <w:pPr>
              <w:spacing w:after="0"/>
              <w:jc w:val="center"/>
              <w:rPr>
                <w:ins w:id="837" w:author="Kim Donghyeon" w:date="2022-11-04T09:36:00Z"/>
                <w:rFonts w:ascii="Arial" w:hAnsi="Arial" w:cs="Arial"/>
                <w:sz w:val="18"/>
                <w:szCs w:val="18"/>
              </w:rPr>
            </w:pPr>
            <w:ins w:id="838" w:author="Kim Donghyeon" w:date="2022-11-04T09:57:00Z">
              <w:r>
                <w:rPr>
                  <w:rFonts w:ascii="Arial" w:hAnsi="Arial" w:cs="Arial"/>
                  <w:color w:val="000000"/>
                  <w:sz w:val="18"/>
                  <w:szCs w:val="18"/>
                </w:rPr>
                <w:t>9140</w:t>
              </w:r>
            </w:ins>
          </w:p>
        </w:tc>
        <w:tc>
          <w:tcPr>
            <w:tcW w:w="1480" w:type="dxa"/>
            <w:tcBorders>
              <w:top w:val="nil"/>
              <w:left w:val="nil"/>
              <w:bottom w:val="single" w:sz="8" w:space="0" w:color="auto"/>
              <w:right w:val="single" w:sz="8" w:space="0" w:color="auto"/>
            </w:tcBorders>
            <w:vAlign w:val="center"/>
            <w:hideMark/>
            <w:tcPrChange w:id="839"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3D779F46" w14:textId="77777777" w:rsidR="00C732A0" w:rsidRDefault="00C732A0">
            <w:pPr>
              <w:spacing w:after="0"/>
              <w:jc w:val="center"/>
              <w:rPr>
                <w:ins w:id="840" w:author="Kim Donghyeon" w:date="2022-11-04T09:36:00Z"/>
                <w:rFonts w:ascii="Arial" w:hAnsi="Arial" w:cs="Arial"/>
                <w:sz w:val="18"/>
                <w:szCs w:val="18"/>
              </w:rPr>
            </w:pPr>
            <w:ins w:id="841" w:author="Kim Donghyeon" w:date="2022-11-04T09:57:00Z">
              <w:r>
                <w:rPr>
                  <w:rFonts w:ascii="Arial" w:hAnsi="Arial" w:cs="Arial"/>
                  <w:color w:val="000000"/>
                  <w:sz w:val="18"/>
                  <w:szCs w:val="18"/>
                </w:rPr>
                <w:t>9540</w:t>
              </w:r>
            </w:ins>
          </w:p>
        </w:tc>
      </w:tr>
      <w:tr w:rsidR="00C732A0" w14:paraId="4F5C5AED" w14:textId="77777777" w:rsidTr="00C732A0">
        <w:tblPrEx>
          <w:tblW w:w="8480" w:type="dxa"/>
          <w:jc w:val="center"/>
          <w:tblPrExChange w:id="842" w:author="Kim Donghyeon" w:date="2022-11-04T09:52:00Z">
            <w:tblPrEx>
              <w:tblW w:w="8480" w:type="dxa"/>
              <w:jc w:val="center"/>
            </w:tblPrEx>
          </w:tblPrExChange>
        </w:tblPrEx>
        <w:trPr>
          <w:trHeight w:val="525"/>
          <w:jc w:val="center"/>
          <w:ins w:id="843" w:author="Kim Donghyeon" w:date="2022-11-04T09:36:00Z"/>
          <w:trPrChange w:id="844" w:author="Kim Donghyeon" w:date="2022-11-04T09:52:00Z">
            <w:trPr>
              <w:gridAfter w:val="0"/>
              <w:trHeight w:val="495"/>
              <w:jc w:val="center"/>
            </w:trPr>
          </w:trPrChange>
        </w:trPr>
        <w:tc>
          <w:tcPr>
            <w:tcW w:w="2560" w:type="dxa"/>
            <w:tcBorders>
              <w:top w:val="nil"/>
              <w:left w:val="single" w:sz="8" w:space="0" w:color="auto"/>
              <w:bottom w:val="single" w:sz="8" w:space="0" w:color="auto"/>
              <w:right w:val="single" w:sz="8" w:space="0" w:color="auto"/>
            </w:tcBorders>
            <w:vAlign w:val="center"/>
            <w:hideMark/>
            <w:tcPrChange w:id="845" w:author="Kim Donghyeon" w:date="2022-11-04T09:52:00Z">
              <w:tcPr>
                <w:tcW w:w="2560" w:type="dxa"/>
                <w:gridSpan w:val="2"/>
                <w:tcBorders>
                  <w:top w:val="nil"/>
                  <w:left w:val="single" w:sz="8" w:space="0" w:color="auto"/>
                  <w:bottom w:val="single" w:sz="8" w:space="0" w:color="auto"/>
                  <w:right w:val="single" w:sz="8" w:space="0" w:color="auto"/>
                </w:tcBorders>
                <w:vAlign w:val="center"/>
                <w:hideMark/>
              </w:tcPr>
            </w:tcPrChange>
          </w:tcPr>
          <w:p w14:paraId="1CC50682" w14:textId="77777777" w:rsidR="00C732A0" w:rsidRDefault="00C732A0">
            <w:pPr>
              <w:spacing w:after="0"/>
              <w:jc w:val="center"/>
              <w:rPr>
                <w:ins w:id="846" w:author="Kim Donghyeon" w:date="2022-11-04T09:36:00Z"/>
                <w:rFonts w:ascii="Arial" w:hAnsi="Arial" w:cs="Arial"/>
                <w:sz w:val="18"/>
                <w:szCs w:val="18"/>
              </w:rPr>
            </w:pPr>
            <w:ins w:id="847" w:author="Kim Donghyeon" w:date="2022-11-04T09:36:00Z">
              <w:r>
                <w:rPr>
                  <w:rFonts w:ascii="Arial" w:hAnsi="Arial" w:cs="Arial"/>
                  <w:color w:val="000000"/>
                  <w:sz w:val="18"/>
                  <w:szCs w:val="18"/>
                </w:rPr>
                <w:lastRenderedPageBreak/>
                <w:t>Two-tone 5th order IMD products</w:t>
              </w:r>
            </w:ins>
          </w:p>
        </w:tc>
        <w:tc>
          <w:tcPr>
            <w:tcW w:w="1480" w:type="dxa"/>
            <w:tcBorders>
              <w:top w:val="nil"/>
              <w:left w:val="nil"/>
              <w:bottom w:val="single" w:sz="8" w:space="0" w:color="auto"/>
              <w:right w:val="single" w:sz="8" w:space="0" w:color="auto"/>
            </w:tcBorders>
            <w:vAlign w:val="center"/>
            <w:hideMark/>
            <w:tcPrChange w:id="848"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4D977A00" w14:textId="77777777" w:rsidR="00C732A0" w:rsidRDefault="00C732A0">
            <w:pPr>
              <w:spacing w:after="0"/>
              <w:jc w:val="center"/>
              <w:rPr>
                <w:ins w:id="849" w:author="Kim Donghyeon" w:date="2022-11-04T09:36:00Z"/>
                <w:rFonts w:ascii="Arial" w:hAnsi="Arial" w:cs="Arial"/>
                <w:sz w:val="18"/>
                <w:szCs w:val="18"/>
              </w:rPr>
            </w:pPr>
            <w:ins w:id="850" w:author="Kim Donghyeon" w:date="2022-11-04T09:36:00Z">
              <w:r>
                <w:rPr>
                  <w:rFonts w:ascii="Arial" w:hAnsi="Arial" w:cs="Arial"/>
                  <w:color w:val="000000"/>
                  <w:sz w:val="18"/>
                  <w:szCs w:val="18"/>
                </w:rPr>
                <w:t>|2*fx_low + 3*fy_low|</w:t>
              </w:r>
            </w:ins>
          </w:p>
        </w:tc>
        <w:tc>
          <w:tcPr>
            <w:tcW w:w="1480" w:type="dxa"/>
            <w:tcBorders>
              <w:top w:val="nil"/>
              <w:left w:val="nil"/>
              <w:bottom w:val="single" w:sz="8" w:space="0" w:color="auto"/>
              <w:right w:val="single" w:sz="8" w:space="0" w:color="auto"/>
            </w:tcBorders>
            <w:vAlign w:val="center"/>
            <w:hideMark/>
            <w:tcPrChange w:id="851"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4730247F" w14:textId="77777777" w:rsidR="00C732A0" w:rsidRDefault="00C732A0">
            <w:pPr>
              <w:spacing w:after="0"/>
              <w:jc w:val="center"/>
              <w:rPr>
                <w:ins w:id="852" w:author="Kim Donghyeon" w:date="2022-11-04T09:36:00Z"/>
                <w:rFonts w:ascii="Arial" w:hAnsi="Arial" w:cs="Arial"/>
                <w:sz w:val="18"/>
                <w:szCs w:val="18"/>
              </w:rPr>
            </w:pPr>
            <w:ins w:id="853" w:author="Kim Donghyeon" w:date="2022-11-04T09:36:00Z">
              <w:r>
                <w:rPr>
                  <w:rFonts w:ascii="Arial" w:hAnsi="Arial" w:cs="Arial"/>
                  <w:color w:val="000000"/>
                  <w:sz w:val="18"/>
                  <w:szCs w:val="18"/>
                </w:rPr>
                <w:t>|2*fx_high + 3*fy_high|</w:t>
              </w:r>
            </w:ins>
          </w:p>
        </w:tc>
        <w:tc>
          <w:tcPr>
            <w:tcW w:w="1480" w:type="dxa"/>
            <w:tcBorders>
              <w:top w:val="nil"/>
              <w:left w:val="nil"/>
              <w:bottom w:val="single" w:sz="8" w:space="0" w:color="auto"/>
              <w:right w:val="single" w:sz="8" w:space="0" w:color="auto"/>
            </w:tcBorders>
            <w:vAlign w:val="center"/>
            <w:hideMark/>
            <w:tcPrChange w:id="854"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1CF4F574" w14:textId="77777777" w:rsidR="00C732A0" w:rsidRDefault="00C732A0">
            <w:pPr>
              <w:spacing w:after="0"/>
              <w:jc w:val="center"/>
              <w:rPr>
                <w:ins w:id="855" w:author="Kim Donghyeon" w:date="2022-11-04T09:36:00Z"/>
                <w:rFonts w:ascii="Arial" w:hAnsi="Arial" w:cs="Arial"/>
                <w:sz w:val="18"/>
                <w:szCs w:val="18"/>
              </w:rPr>
            </w:pPr>
            <w:ins w:id="856" w:author="Kim Donghyeon" w:date="2022-11-04T09:36:00Z">
              <w:r>
                <w:rPr>
                  <w:rFonts w:ascii="Arial" w:hAnsi="Arial" w:cs="Arial"/>
                  <w:color w:val="000000"/>
                  <w:sz w:val="18"/>
                  <w:szCs w:val="18"/>
                </w:rPr>
                <w:t>|2*fy_low + 3*fx_low|</w:t>
              </w:r>
            </w:ins>
          </w:p>
        </w:tc>
        <w:tc>
          <w:tcPr>
            <w:tcW w:w="1480" w:type="dxa"/>
            <w:tcBorders>
              <w:top w:val="nil"/>
              <w:left w:val="nil"/>
              <w:bottom w:val="single" w:sz="8" w:space="0" w:color="auto"/>
              <w:right w:val="single" w:sz="8" w:space="0" w:color="auto"/>
            </w:tcBorders>
            <w:vAlign w:val="center"/>
            <w:hideMark/>
            <w:tcPrChange w:id="857"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7C792A65" w14:textId="77777777" w:rsidR="00C732A0" w:rsidRDefault="00C732A0">
            <w:pPr>
              <w:spacing w:after="0"/>
              <w:jc w:val="center"/>
              <w:rPr>
                <w:ins w:id="858" w:author="Kim Donghyeon" w:date="2022-11-04T09:36:00Z"/>
                <w:rFonts w:ascii="Arial" w:hAnsi="Arial" w:cs="Arial"/>
                <w:sz w:val="18"/>
                <w:szCs w:val="18"/>
              </w:rPr>
            </w:pPr>
            <w:ins w:id="859" w:author="Kim Donghyeon" w:date="2022-11-04T09:36:00Z">
              <w:r>
                <w:rPr>
                  <w:rFonts w:ascii="Arial" w:hAnsi="Arial" w:cs="Arial"/>
                  <w:color w:val="000000"/>
                  <w:sz w:val="18"/>
                  <w:szCs w:val="18"/>
                </w:rPr>
                <w:t>|2*fy_high + 3*fx_high|</w:t>
              </w:r>
            </w:ins>
          </w:p>
        </w:tc>
      </w:tr>
      <w:tr w:rsidR="00C732A0" w14:paraId="03D0A3E2" w14:textId="77777777" w:rsidTr="00C732A0">
        <w:tblPrEx>
          <w:tblW w:w="8480" w:type="dxa"/>
          <w:jc w:val="center"/>
          <w:tblPrExChange w:id="860" w:author="Kim Donghyeon" w:date="2022-11-04T09:52:00Z">
            <w:tblPrEx>
              <w:tblW w:w="8480" w:type="dxa"/>
              <w:jc w:val="center"/>
            </w:tblPrEx>
          </w:tblPrExChange>
        </w:tblPrEx>
        <w:trPr>
          <w:trHeight w:val="285"/>
          <w:jc w:val="center"/>
          <w:ins w:id="861" w:author="Kim Donghyeon" w:date="2022-11-04T09:36:00Z"/>
          <w:trPrChange w:id="862" w:author="Kim Donghyeon" w:date="2022-11-04T09:52:00Z">
            <w:trPr>
              <w:gridAfter w:val="0"/>
              <w:trHeight w:val="495"/>
              <w:jc w:val="center"/>
            </w:trPr>
          </w:trPrChange>
        </w:trPr>
        <w:tc>
          <w:tcPr>
            <w:tcW w:w="2560" w:type="dxa"/>
            <w:tcBorders>
              <w:top w:val="nil"/>
              <w:left w:val="single" w:sz="8" w:space="0" w:color="auto"/>
              <w:bottom w:val="single" w:sz="8" w:space="0" w:color="auto"/>
              <w:right w:val="single" w:sz="8" w:space="0" w:color="auto"/>
            </w:tcBorders>
            <w:vAlign w:val="center"/>
            <w:hideMark/>
            <w:tcPrChange w:id="863" w:author="Kim Donghyeon" w:date="2022-11-04T09:52:00Z">
              <w:tcPr>
                <w:tcW w:w="2560" w:type="dxa"/>
                <w:gridSpan w:val="2"/>
                <w:tcBorders>
                  <w:top w:val="nil"/>
                  <w:left w:val="single" w:sz="8" w:space="0" w:color="auto"/>
                  <w:bottom w:val="single" w:sz="8" w:space="0" w:color="auto"/>
                  <w:right w:val="single" w:sz="8" w:space="0" w:color="auto"/>
                </w:tcBorders>
                <w:vAlign w:val="center"/>
                <w:hideMark/>
              </w:tcPr>
            </w:tcPrChange>
          </w:tcPr>
          <w:p w14:paraId="25192837" w14:textId="77777777" w:rsidR="00C732A0" w:rsidRDefault="00C732A0">
            <w:pPr>
              <w:spacing w:after="0"/>
              <w:jc w:val="center"/>
              <w:rPr>
                <w:ins w:id="864" w:author="Kim Donghyeon" w:date="2022-11-04T09:36:00Z"/>
                <w:rFonts w:ascii="Arial" w:hAnsi="Arial" w:cs="Arial"/>
                <w:sz w:val="18"/>
                <w:szCs w:val="18"/>
              </w:rPr>
            </w:pPr>
            <w:ins w:id="865"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Change w:id="866"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512891F5" w14:textId="77777777" w:rsidR="00C732A0" w:rsidRDefault="00C732A0">
            <w:pPr>
              <w:spacing w:after="0"/>
              <w:jc w:val="center"/>
              <w:rPr>
                <w:ins w:id="867" w:author="Kim Donghyeon" w:date="2022-11-04T09:36:00Z"/>
                <w:rFonts w:ascii="Arial" w:hAnsi="Arial" w:cs="Arial"/>
                <w:sz w:val="18"/>
                <w:szCs w:val="18"/>
              </w:rPr>
            </w:pPr>
            <w:ins w:id="868" w:author="Kim Donghyeon" w:date="2022-11-04T09:57:00Z">
              <w:r>
                <w:rPr>
                  <w:rFonts w:ascii="Arial" w:hAnsi="Arial" w:cs="Arial"/>
                  <w:color w:val="000000"/>
                  <w:sz w:val="18"/>
                  <w:szCs w:val="18"/>
                </w:rPr>
                <w:t>10320</w:t>
              </w:r>
            </w:ins>
          </w:p>
        </w:tc>
        <w:tc>
          <w:tcPr>
            <w:tcW w:w="1480" w:type="dxa"/>
            <w:tcBorders>
              <w:top w:val="nil"/>
              <w:left w:val="nil"/>
              <w:bottom w:val="single" w:sz="8" w:space="0" w:color="auto"/>
              <w:right w:val="single" w:sz="8" w:space="0" w:color="auto"/>
            </w:tcBorders>
            <w:vAlign w:val="center"/>
            <w:hideMark/>
            <w:tcPrChange w:id="869"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1C7444E4" w14:textId="77777777" w:rsidR="00C732A0" w:rsidRDefault="00C732A0">
            <w:pPr>
              <w:spacing w:after="0"/>
              <w:jc w:val="center"/>
              <w:rPr>
                <w:ins w:id="870" w:author="Kim Donghyeon" w:date="2022-11-04T09:36:00Z"/>
                <w:rFonts w:ascii="Arial" w:hAnsi="Arial" w:cs="Arial"/>
                <w:sz w:val="18"/>
                <w:szCs w:val="18"/>
              </w:rPr>
            </w:pPr>
            <w:ins w:id="871" w:author="Kim Donghyeon" w:date="2022-11-04T09:57:00Z">
              <w:r>
                <w:rPr>
                  <w:rFonts w:ascii="Arial" w:hAnsi="Arial" w:cs="Arial"/>
                  <w:color w:val="000000"/>
                  <w:sz w:val="18"/>
                  <w:szCs w:val="18"/>
                </w:rPr>
                <w:t>10770</w:t>
              </w:r>
            </w:ins>
          </w:p>
        </w:tc>
        <w:tc>
          <w:tcPr>
            <w:tcW w:w="1480" w:type="dxa"/>
            <w:tcBorders>
              <w:top w:val="nil"/>
              <w:left w:val="nil"/>
              <w:bottom w:val="single" w:sz="8" w:space="0" w:color="auto"/>
              <w:right w:val="single" w:sz="8" w:space="0" w:color="auto"/>
            </w:tcBorders>
            <w:vAlign w:val="center"/>
            <w:hideMark/>
            <w:tcPrChange w:id="872"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33838CFC" w14:textId="77777777" w:rsidR="00C732A0" w:rsidRDefault="00C732A0">
            <w:pPr>
              <w:spacing w:after="0"/>
              <w:jc w:val="center"/>
              <w:rPr>
                <w:ins w:id="873" w:author="Kim Donghyeon" w:date="2022-11-04T09:36:00Z"/>
                <w:rFonts w:ascii="Arial" w:hAnsi="Arial" w:cs="Arial"/>
                <w:sz w:val="18"/>
                <w:szCs w:val="18"/>
              </w:rPr>
            </w:pPr>
            <w:ins w:id="874" w:author="Kim Donghyeon" w:date="2022-11-04T09:57:00Z">
              <w:r>
                <w:rPr>
                  <w:rFonts w:ascii="Arial" w:hAnsi="Arial" w:cs="Arial"/>
                  <w:color w:val="000000"/>
                  <w:sz w:val="18"/>
                  <w:szCs w:val="18"/>
                </w:rPr>
                <w:t>9730</w:t>
              </w:r>
            </w:ins>
          </w:p>
        </w:tc>
        <w:tc>
          <w:tcPr>
            <w:tcW w:w="1480" w:type="dxa"/>
            <w:tcBorders>
              <w:top w:val="nil"/>
              <w:left w:val="nil"/>
              <w:bottom w:val="single" w:sz="8" w:space="0" w:color="auto"/>
              <w:right w:val="single" w:sz="8" w:space="0" w:color="auto"/>
            </w:tcBorders>
            <w:vAlign w:val="center"/>
            <w:hideMark/>
            <w:tcPrChange w:id="875" w:author="Kim Donghyeon" w:date="2022-11-04T09:52:00Z">
              <w:tcPr>
                <w:tcW w:w="1480" w:type="dxa"/>
                <w:gridSpan w:val="2"/>
                <w:tcBorders>
                  <w:top w:val="nil"/>
                  <w:left w:val="nil"/>
                  <w:bottom w:val="single" w:sz="8" w:space="0" w:color="auto"/>
                  <w:right w:val="single" w:sz="8" w:space="0" w:color="auto"/>
                </w:tcBorders>
                <w:vAlign w:val="center"/>
                <w:hideMark/>
              </w:tcPr>
            </w:tcPrChange>
          </w:tcPr>
          <w:p w14:paraId="58C47530" w14:textId="77777777" w:rsidR="00C732A0" w:rsidRDefault="00C732A0">
            <w:pPr>
              <w:spacing w:after="0"/>
              <w:jc w:val="center"/>
              <w:rPr>
                <w:ins w:id="876" w:author="Kim Donghyeon" w:date="2022-11-04T09:36:00Z"/>
                <w:rFonts w:ascii="Arial" w:hAnsi="Arial" w:cs="Arial"/>
                <w:sz w:val="18"/>
                <w:szCs w:val="18"/>
              </w:rPr>
            </w:pPr>
            <w:ins w:id="877" w:author="Kim Donghyeon" w:date="2022-11-04T09:57:00Z">
              <w:r>
                <w:rPr>
                  <w:rFonts w:ascii="Arial" w:hAnsi="Arial" w:cs="Arial"/>
                  <w:color w:val="000000"/>
                  <w:sz w:val="18"/>
                  <w:szCs w:val="18"/>
                </w:rPr>
                <w:t>10155</w:t>
              </w:r>
            </w:ins>
          </w:p>
        </w:tc>
      </w:tr>
    </w:tbl>
    <w:p w14:paraId="762BC8B9" w14:textId="77777777" w:rsidR="00C732A0" w:rsidRDefault="00C732A0" w:rsidP="00C732A0">
      <w:pPr>
        <w:rPr>
          <w:ins w:id="878" w:author="Kim Donghyeon" w:date="2022-11-04T09:36:00Z"/>
          <w:rFonts w:ascii="Arial" w:hAnsi="Arial" w:cs="Arial"/>
          <w:sz w:val="18"/>
          <w:szCs w:val="18"/>
          <w:lang w:eastAsia="en-US"/>
        </w:rPr>
      </w:pPr>
    </w:p>
    <w:p w14:paraId="08C0672F" w14:textId="185B1F38" w:rsidR="00C732A0" w:rsidRDefault="00C732A0" w:rsidP="00C732A0">
      <w:pPr>
        <w:rPr>
          <w:ins w:id="879" w:author="Kim Donghyeon" w:date="2022-11-04T09:37:00Z"/>
          <w:rFonts w:eastAsia="Malgun Gothic"/>
          <w:lang w:eastAsia="ko-KR"/>
        </w:rPr>
      </w:pPr>
      <w:ins w:id="880" w:author="Kim Donghyeon" w:date="2022-11-04T09:37:00Z">
        <w:r>
          <w:rPr>
            <w:rFonts w:eastAsia="Malgun Gothic"/>
            <w:lang w:eastAsia="ko-KR"/>
          </w:rPr>
          <w:t>For UE coexistence study of Band 5 + Band n40, the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and 5</w:t>
        </w:r>
        <w:r>
          <w:rPr>
            <w:rFonts w:eastAsia="Malgun Gothic"/>
            <w:vertAlign w:val="superscript"/>
            <w:lang w:eastAsia="ko-KR"/>
          </w:rPr>
          <w:t>th</w:t>
        </w:r>
        <w:r>
          <w:rPr>
            <w:rFonts w:eastAsia="Malgun Gothic"/>
            <w:lang w:eastAsia="ko-KR"/>
          </w:rPr>
          <w:t xml:space="preserve"> order harmonics and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xml:space="preserve"> and 5</w:t>
        </w:r>
        <w:r>
          <w:rPr>
            <w:rFonts w:eastAsia="Malgun Gothic"/>
            <w:vertAlign w:val="superscript"/>
            <w:lang w:eastAsia="ko-KR"/>
          </w:rPr>
          <w:t>th</w:t>
        </w:r>
        <w:r>
          <w:rPr>
            <w:rFonts w:eastAsia="Malgun Gothic"/>
            <w:lang w:eastAsia="ko-KR"/>
          </w:rPr>
          <w:t xml:space="preserve"> order intermodulation products were calculated and presented in Table </w:t>
        </w:r>
        <w:del w:id="881" w:author="Huawei" w:date="2022-11-26T09:19:00Z">
          <w:r w:rsidDel="004A4EA0">
            <w:rPr>
              <w:rFonts w:eastAsia="Malgun Gothic"/>
              <w:lang w:eastAsia="ko-KR"/>
            </w:rPr>
            <w:delText>5.x</w:delText>
          </w:r>
        </w:del>
      </w:ins>
      <w:ins w:id="882" w:author="Huawei" w:date="2022-11-26T09:19:00Z">
        <w:r w:rsidR="004A4EA0">
          <w:rPr>
            <w:rFonts w:eastAsia="Malgun Gothic"/>
            <w:lang w:eastAsia="ko-KR"/>
          </w:rPr>
          <w:t>5.25</w:t>
        </w:r>
      </w:ins>
      <w:ins w:id="883" w:author="Kim Donghyeon" w:date="2022-11-04T09:37:00Z">
        <w:r>
          <w:rPr>
            <w:rFonts w:eastAsia="Malgun Gothic"/>
            <w:lang w:eastAsia="ko-KR"/>
          </w:rPr>
          <w:t>.2-2</w:t>
        </w:r>
      </w:ins>
    </w:p>
    <w:p w14:paraId="584320DB" w14:textId="3A3289D4" w:rsidR="00C732A0" w:rsidRDefault="00C732A0" w:rsidP="00C732A0">
      <w:pPr>
        <w:keepNext/>
        <w:keepLines/>
        <w:spacing w:before="60"/>
        <w:jc w:val="center"/>
        <w:rPr>
          <w:ins w:id="884" w:author="Kim Donghyeon" w:date="2022-11-04T09:36:00Z"/>
          <w:rFonts w:ascii="Arial" w:hAnsi="Arial"/>
          <w:b/>
          <w:lang w:eastAsia="en-US"/>
        </w:rPr>
      </w:pPr>
      <w:ins w:id="885" w:author="Kim Donghyeon" w:date="2022-11-04T09:36:00Z">
        <w:r>
          <w:rPr>
            <w:rFonts w:ascii="Arial" w:hAnsi="Arial"/>
            <w:b/>
          </w:rPr>
          <w:t>Table 5.</w:t>
        </w:r>
        <w:del w:id="886" w:author="Huawei" w:date="2022-11-26T09:19:00Z">
          <w:r w:rsidDel="004A4EA0">
            <w:rPr>
              <w:rFonts w:ascii="Arial" w:hAnsi="Arial"/>
              <w:b/>
            </w:rPr>
            <w:delText>216</w:delText>
          </w:r>
        </w:del>
      </w:ins>
      <w:ins w:id="887" w:author="Huawei" w:date="2022-11-26T09:19:00Z">
        <w:r w:rsidR="004A4EA0">
          <w:rPr>
            <w:rFonts w:ascii="Arial" w:hAnsi="Arial"/>
            <w:b/>
          </w:rPr>
          <w:t>25</w:t>
        </w:r>
      </w:ins>
      <w:ins w:id="888" w:author="Kim Donghyeon" w:date="2022-11-04T09:36:00Z">
        <w:r>
          <w:rPr>
            <w:rFonts w:ascii="Arial" w:hAnsi="Arial"/>
            <w:b/>
          </w:rPr>
          <w:t>.2-2: Harmonic and IMD analysis</w:t>
        </w:r>
      </w:ins>
    </w:p>
    <w:tbl>
      <w:tblPr>
        <w:tblW w:w="8480" w:type="dxa"/>
        <w:jc w:val="center"/>
        <w:tblLook w:val="04A0" w:firstRow="1" w:lastRow="0" w:firstColumn="1" w:lastColumn="0" w:noHBand="0" w:noVBand="1"/>
      </w:tblPr>
      <w:tblGrid>
        <w:gridCol w:w="2560"/>
        <w:gridCol w:w="1480"/>
        <w:gridCol w:w="1480"/>
        <w:gridCol w:w="1480"/>
        <w:gridCol w:w="1480"/>
      </w:tblGrid>
      <w:tr w:rsidR="00C732A0" w14:paraId="0AB66151" w14:textId="77777777" w:rsidTr="00C732A0">
        <w:trPr>
          <w:trHeight w:val="285"/>
          <w:jc w:val="center"/>
          <w:ins w:id="889" w:author="Kim Donghyeon" w:date="2022-11-04T09:36:00Z"/>
        </w:trPr>
        <w:tc>
          <w:tcPr>
            <w:tcW w:w="2560" w:type="dxa"/>
            <w:tcBorders>
              <w:top w:val="single" w:sz="8" w:space="0" w:color="auto"/>
              <w:left w:val="single" w:sz="8" w:space="0" w:color="auto"/>
              <w:bottom w:val="single" w:sz="8" w:space="0" w:color="auto"/>
              <w:right w:val="single" w:sz="8" w:space="0" w:color="auto"/>
            </w:tcBorders>
            <w:vAlign w:val="bottom"/>
            <w:hideMark/>
          </w:tcPr>
          <w:p w14:paraId="225066E6" w14:textId="77777777" w:rsidR="00C732A0" w:rsidRDefault="00C732A0">
            <w:pPr>
              <w:spacing w:after="0"/>
              <w:jc w:val="center"/>
              <w:rPr>
                <w:ins w:id="890" w:author="Kim Donghyeon" w:date="2022-11-04T09:36:00Z"/>
                <w:rFonts w:ascii="Calibri" w:hAnsi="Calibri" w:cs="Calibri"/>
                <w:b/>
                <w:bCs/>
                <w:sz w:val="18"/>
                <w:szCs w:val="18"/>
              </w:rPr>
            </w:pPr>
            <w:ins w:id="891" w:author="Kim Donghyeon" w:date="2022-11-04T09:36:00Z">
              <w:r>
                <w:rPr>
                  <w:rFonts w:ascii="Arial" w:hAnsi="Arial" w:cs="Arial"/>
                  <w:color w:val="000000"/>
                  <w:sz w:val="18"/>
                  <w:szCs w:val="18"/>
                </w:rPr>
                <w:t> </w:t>
              </w:r>
            </w:ins>
          </w:p>
        </w:tc>
        <w:tc>
          <w:tcPr>
            <w:tcW w:w="1480" w:type="dxa"/>
            <w:tcBorders>
              <w:top w:val="single" w:sz="8" w:space="0" w:color="auto"/>
              <w:left w:val="nil"/>
              <w:bottom w:val="single" w:sz="8" w:space="0" w:color="auto"/>
              <w:right w:val="single" w:sz="8" w:space="0" w:color="auto"/>
            </w:tcBorders>
            <w:vAlign w:val="bottom"/>
            <w:hideMark/>
          </w:tcPr>
          <w:p w14:paraId="01884A45" w14:textId="77777777" w:rsidR="00C732A0" w:rsidRDefault="00C732A0">
            <w:pPr>
              <w:spacing w:after="0"/>
              <w:jc w:val="center"/>
              <w:rPr>
                <w:ins w:id="892" w:author="Kim Donghyeon" w:date="2022-11-04T09:36:00Z"/>
                <w:rFonts w:ascii="Calibri" w:hAnsi="Calibri" w:cs="Calibri"/>
                <w:b/>
                <w:bCs/>
                <w:sz w:val="18"/>
                <w:szCs w:val="18"/>
              </w:rPr>
            </w:pPr>
            <w:ins w:id="893" w:author="Kim Donghyeon" w:date="2022-11-04T09:36:00Z">
              <w:r>
                <w:rPr>
                  <w:rFonts w:ascii="Arial" w:hAnsi="Arial" w:cs="Arial"/>
                  <w:color w:val="000000"/>
                  <w:sz w:val="18"/>
                  <w:szCs w:val="18"/>
                </w:rPr>
                <w:t>Fx low</w:t>
              </w:r>
            </w:ins>
          </w:p>
        </w:tc>
        <w:tc>
          <w:tcPr>
            <w:tcW w:w="1480" w:type="dxa"/>
            <w:tcBorders>
              <w:top w:val="single" w:sz="8" w:space="0" w:color="auto"/>
              <w:left w:val="nil"/>
              <w:bottom w:val="single" w:sz="8" w:space="0" w:color="auto"/>
              <w:right w:val="single" w:sz="8" w:space="0" w:color="auto"/>
            </w:tcBorders>
            <w:vAlign w:val="bottom"/>
            <w:hideMark/>
          </w:tcPr>
          <w:p w14:paraId="6495DBD5" w14:textId="77777777" w:rsidR="00C732A0" w:rsidRDefault="00C732A0">
            <w:pPr>
              <w:spacing w:after="0"/>
              <w:jc w:val="center"/>
              <w:rPr>
                <w:ins w:id="894" w:author="Kim Donghyeon" w:date="2022-11-04T09:36:00Z"/>
                <w:rFonts w:ascii="Calibri" w:hAnsi="Calibri" w:cs="Calibri"/>
                <w:b/>
                <w:bCs/>
                <w:sz w:val="18"/>
                <w:szCs w:val="18"/>
              </w:rPr>
            </w:pPr>
            <w:ins w:id="895" w:author="Kim Donghyeon" w:date="2022-11-04T09:36:00Z">
              <w:r>
                <w:rPr>
                  <w:rFonts w:ascii="Arial" w:hAnsi="Arial" w:cs="Arial"/>
                  <w:color w:val="000000"/>
                  <w:sz w:val="18"/>
                  <w:szCs w:val="18"/>
                </w:rPr>
                <w:t>Fx high</w:t>
              </w:r>
            </w:ins>
          </w:p>
        </w:tc>
        <w:tc>
          <w:tcPr>
            <w:tcW w:w="1480" w:type="dxa"/>
            <w:tcBorders>
              <w:top w:val="single" w:sz="8" w:space="0" w:color="auto"/>
              <w:left w:val="nil"/>
              <w:bottom w:val="single" w:sz="8" w:space="0" w:color="auto"/>
              <w:right w:val="single" w:sz="8" w:space="0" w:color="auto"/>
            </w:tcBorders>
            <w:vAlign w:val="bottom"/>
            <w:hideMark/>
          </w:tcPr>
          <w:p w14:paraId="641F5F02" w14:textId="77777777" w:rsidR="00C732A0" w:rsidRDefault="00C732A0">
            <w:pPr>
              <w:spacing w:after="0"/>
              <w:jc w:val="center"/>
              <w:rPr>
                <w:ins w:id="896" w:author="Kim Donghyeon" w:date="2022-11-04T09:36:00Z"/>
                <w:rFonts w:ascii="Calibri" w:hAnsi="Calibri" w:cs="Calibri"/>
                <w:b/>
                <w:bCs/>
                <w:sz w:val="18"/>
                <w:szCs w:val="18"/>
              </w:rPr>
            </w:pPr>
            <w:ins w:id="897" w:author="Kim Donghyeon" w:date="2022-11-04T09:36:00Z">
              <w:r>
                <w:rPr>
                  <w:rFonts w:ascii="Arial" w:hAnsi="Arial" w:cs="Arial"/>
                  <w:color w:val="000000"/>
                  <w:sz w:val="18"/>
                  <w:szCs w:val="18"/>
                </w:rPr>
                <w:t>Fy low</w:t>
              </w:r>
            </w:ins>
          </w:p>
        </w:tc>
        <w:tc>
          <w:tcPr>
            <w:tcW w:w="1480" w:type="dxa"/>
            <w:tcBorders>
              <w:top w:val="single" w:sz="8" w:space="0" w:color="auto"/>
              <w:left w:val="nil"/>
              <w:bottom w:val="single" w:sz="8" w:space="0" w:color="auto"/>
              <w:right w:val="single" w:sz="8" w:space="0" w:color="auto"/>
            </w:tcBorders>
            <w:vAlign w:val="bottom"/>
            <w:hideMark/>
          </w:tcPr>
          <w:p w14:paraId="228CB2DC" w14:textId="77777777" w:rsidR="00C732A0" w:rsidRDefault="00C732A0">
            <w:pPr>
              <w:spacing w:after="0"/>
              <w:jc w:val="center"/>
              <w:rPr>
                <w:ins w:id="898" w:author="Kim Donghyeon" w:date="2022-11-04T09:36:00Z"/>
                <w:rFonts w:ascii="Calibri" w:hAnsi="Calibri" w:cs="Calibri"/>
                <w:b/>
                <w:bCs/>
                <w:sz w:val="18"/>
                <w:szCs w:val="18"/>
              </w:rPr>
            </w:pPr>
            <w:ins w:id="899" w:author="Kim Donghyeon" w:date="2022-11-04T09:36:00Z">
              <w:r>
                <w:rPr>
                  <w:rFonts w:ascii="Arial" w:hAnsi="Arial" w:cs="Arial"/>
                  <w:color w:val="000000"/>
                  <w:sz w:val="18"/>
                  <w:szCs w:val="18"/>
                </w:rPr>
                <w:t>Fy high</w:t>
              </w:r>
            </w:ins>
          </w:p>
        </w:tc>
      </w:tr>
      <w:tr w:rsidR="00C732A0" w14:paraId="74E597C3" w14:textId="77777777" w:rsidTr="00C732A0">
        <w:trPr>
          <w:trHeight w:val="285"/>
          <w:jc w:val="center"/>
          <w:ins w:id="900" w:author="Kim Donghyeon" w:date="2022-11-04T09:36:00Z"/>
        </w:trPr>
        <w:tc>
          <w:tcPr>
            <w:tcW w:w="2560" w:type="dxa"/>
            <w:tcBorders>
              <w:top w:val="nil"/>
              <w:left w:val="single" w:sz="8" w:space="0" w:color="auto"/>
              <w:bottom w:val="single" w:sz="8" w:space="0" w:color="auto"/>
              <w:right w:val="single" w:sz="8" w:space="0" w:color="auto"/>
            </w:tcBorders>
            <w:vAlign w:val="bottom"/>
            <w:hideMark/>
          </w:tcPr>
          <w:p w14:paraId="11C0072B" w14:textId="77777777" w:rsidR="00C732A0" w:rsidRDefault="00C732A0">
            <w:pPr>
              <w:spacing w:after="0"/>
              <w:jc w:val="center"/>
              <w:rPr>
                <w:ins w:id="901" w:author="Kim Donghyeon" w:date="2022-11-04T09:36:00Z"/>
                <w:rFonts w:ascii="Arial" w:hAnsi="Arial" w:cs="Arial"/>
                <w:sz w:val="18"/>
                <w:szCs w:val="18"/>
              </w:rPr>
            </w:pPr>
            <w:ins w:id="902" w:author="Kim Donghyeon" w:date="2022-11-04T09:36:00Z">
              <w:r>
                <w:rPr>
                  <w:rFonts w:ascii="Arial" w:hAnsi="Arial" w:cs="Arial"/>
                  <w:color w:val="000000"/>
                  <w:sz w:val="18"/>
                  <w:szCs w:val="18"/>
                </w:rPr>
                <w:t>UL Frequency [MHz]</w:t>
              </w:r>
            </w:ins>
          </w:p>
        </w:tc>
        <w:tc>
          <w:tcPr>
            <w:tcW w:w="1480" w:type="dxa"/>
            <w:tcBorders>
              <w:top w:val="nil"/>
              <w:left w:val="nil"/>
              <w:bottom w:val="single" w:sz="8" w:space="0" w:color="auto"/>
              <w:right w:val="single" w:sz="8" w:space="0" w:color="auto"/>
            </w:tcBorders>
            <w:vAlign w:val="center"/>
            <w:hideMark/>
          </w:tcPr>
          <w:p w14:paraId="0EDFAC94" w14:textId="77777777" w:rsidR="00C732A0" w:rsidRDefault="00C732A0">
            <w:pPr>
              <w:spacing w:after="0"/>
              <w:jc w:val="center"/>
              <w:rPr>
                <w:ins w:id="903" w:author="Kim Donghyeon" w:date="2022-11-04T09:36:00Z"/>
                <w:rFonts w:ascii="Arial" w:hAnsi="Arial" w:cs="Arial"/>
                <w:sz w:val="18"/>
                <w:szCs w:val="18"/>
              </w:rPr>
            </w:pPr>
            <w:ins w:id="904" w:author="Kim Donghyeon" w:date="2022-11-04T10:01:00Z">
              <w:r>
                <w:rPr>
                  <w:rFonts w:ascii="Arial" w:hAnsi="Arial" w:cs="Arial"/>
                  <w:color w:val="000000"/>
                  <w:sz w:val="18"/>
                  <w:szCs w:val="18"/>
                </w:rPr>
                <w:t>824</w:t>
              </w:r>
            </w:ins>
          </w:p>
        </w:tc>
        <w:tc>
          <w:tcPr>
            <w:tcW w:w="1480" w:type="dxa"/>
            <w:tcBorders>
              <w:top w:val="nil"/>
              <w:left w:val="nil"/>
              <w:bottom w:val="single" w:sz="8" w:space="0" w:color="auto"/>
              <w:right w:val="single" w:sz="8" w:space="0" w:color="auto"/>
            </w:tcBorders>
            <w:vAlign w:val="center"/>
            <w:hideMark/>
          </w:tcPr>
          <w:p w14:paraId="35EC66D5" w14:textId="77777777" w:rsidR="00C732A0" w:rsidRDefault="00C732A0">
            <w:pPr>
              <w:spacing w:after="0"/>
              <w:jc w:val="center"/>
              <w:rPr>
                <w:ins w:id="905" w:author="Kim Donghyeon" w:date="2022-11-04T09:36:00Z"/>
                <w:rFonts w:ascii="Arial" w:hAnsi="Arial" w:cs="Arial"/>
                <w:sz w:val="18"/>
                <w:szCs w:val="18"/>
              </w:rPr>
            </w:pPr>
            <w:ins w:id="906" w:author="Kim Donghyeon" w:date="2022-11-04T10:01:00Z">
              <w:r>
                <w:rPr>
                  <w:rFonts w:ascii="Arial" w:hAnsi="Arial" w:cs="Arial"/>
                  <w:color w:val="000000"/>
                  <w:sz w:val="18"/>
                  <w:szCs w:val="18"/>
                </w:rPr>
                <w:t>849</w:t>
              </w:r>
            </w:ins>
          </w:p>
        </w:tc>
        <w:tc>
          <w:tcPr>
            <w:tcW w:w="1480" w:type="dxa"/>
            <w:tcBorders>
              <w:top w:val="nil"/>
              <w:left w:val="nil"/>
              <w:bottom w:val="single" w:sz="8" w:space="0" w:color="auto"/>
              <w:right w:val="single" w:sz="8" w:space="0" w:color="auto"/>
            </w:tcBorders>
            <w:vAlign w:val="center"/>
            <w:hideMark/>
          </w:tcPr>
          <w:p w14:paraId="4931D4A4" w14:textId="77777777" w:rsidR="00C732A0" w:rsidRDefault="00C732A0">
            <w:pPr>
              <w:spacing w:after="0"/>
              <w:jc w:val="center"/>
              <w:rPr>
                <w:ins w:id="907" w:author="Kim Donghyeon" w:date="2022-11-04T09:36:00Z"/>
                <w:rFonts w:ascii="Arial" w:hAnsi="Arial" w:cs="Arial"/>
                <w:sz w:val="18"/>
                <w:szCs w:val="18"/>
              </w:rPr>
            </w:pPr>
            <w:ins w:id="908" w:author="Kim Donghyeon" w:date="2022-11-04T10:01:00Z">
              <w:r>
                <w:rPr>
                  <w:rFonts w:ascii="Arial" w:hAnsi="Arial" w:cs="Arial"/>
                  <w:color w:val="000000"/>
                  <w:sz w:val="18"/>
                  <w:szCs w:val="18"/>
                </w:rPr>
                <w:t>2</w:t>
              </w:r>
            </w:ins>
            <w:ins w:id="909" w:author="Kim Donghyeon" w:date="2022-11-04T09:36:00Z">
              <w:r>
                <w:rPr>
                  <w:rFonts w:ascii="Arial" w:hAnsi="Arial" w:cs="Arial"/>
                  <w:color w:val="000000"/>
                  <w:sz w:val="18"/>
                  <w:szCs w:val="18"/>
                </w:rPr>
                <w:t>300</w:t>
              </w:r>
            </w:ins>
          </w:p>
        </w:tc>
        <w:tc>
          <w:tcPr>
            <w:tcW w:w="1480" w:type="dxa"/>
            <w:tcBorders>
              <w:top w:val="nil"/>
              <w:left w:val="nil"/>
              <w:bottom w:val="single" w:sz="8" w:space="0" w:color="auto"/>
              <w:right w:val="single" w:sz="8" w:space="0" w:color="auto"/>
            </w:tcBorders>
            <w:vAlign w:val="center"/>
            <w:hideMark/>
          </w:tcPr>
          <w:p w14:paraId="17B77A90" w14:textId="77777777" w:rsidR="00C732A0" w:rsidRDefault="00C732A0">
            <w:pPr>
              <w:spacing w:after="0"/>
              <w:jc w:val="center"/>
              <w:rPr>
                <w:ins w:id="910" w:author="Kim Donghyeon" w:date="2022-11-04T09:36:00Z"/>
                <w:rFonts w:ascii="Arial" w:hAnsi="Arial" w:cs="Arial"/>
                <w:sz w:val="18"/>
                <w:szCs w:val="18"/>
              </w:rPr>
            </w:pPr>
            <w:ins w:id="911" w:author="Kim Donghyeon" w:date="2022-11-04T10:01:00Z">
              <w:r>
                <w:rPr>
                  <w:rFonts w:ascii="Arial" w:hAnsi="Arial" w:cs="Arial"/>
                  <w:color w:val="000000"/>
                  <w:sz w:val="18"/>
                  <w:szCs w:val="18"/>
                </w:rPr>
                <w:t>24</w:t>
              </w:r>
            </w:ins>
            <w:ins w:id="912" w:author="Kim Donghyeon" w:date="2022-11-04T09:36:00Z">
              <w:r>
                <w:rPr>
                  <w:rFonts w:ascii="Arial" w:hAnsi="Arial" w:cs="Arial"/>
                  <w:color w:val="000000"/>
                  <w:sz w:val="18"/>
                  <w:szCs w:val="18"/>
                </w:rPr>
                <w:t>00</w:t>
              </w:r>
            </w:ins>
          </w:p>
        </w:tc>
      </w:tr>
      <w:tr w:rsidR="00C732A0" w14:paraId="0C95C02D" w14:textId="77777777" w:rsidTr="00C732A0">
        <w:trPr>
          <w:trHeight w:val="525"/>
          <w:jc w:val="center"/>
          <w:ins w:id="913"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26FC0F8C" w14:textId="77777777" w:rsidR="00C732A0" w:rsidRDefault="00C732A0">
            <w:pPr>
              <w:spacing w:after="0"/>
              <w:jc w:val="center"/>
              <w:rPr>
                <w:ins w:id="914" w:author="Kim Donghyeon" w:date="2022-11-04T09:36:00Z"/>
                <w:rFonts w:ascii="Arial" w:hAnsi="Arial" w:cs="Arial"/>
                <w:sz w:val="18"/>
                <w:szCs w:val="18"/>
              </w:rPr>
            </w:pPr>
            <w:ins w:id="915" w:author="Kim Donghyeon" w:date="2022-11-04T09:36:00Z">
              <w:r>
                <w:rPr>
                  <w:rFonts w:ascii="Arial" w:hAnsi="Arial" w:cs="Arial"/>
                  <w:color w:val="000000"/>
                  <w:sz w:val="18"/>
                  <w:szCs w:val="18"/>
                </w:rPr>
                <w:t>2nd harmonics frequency limits</w:t>
              </w:r>
            </w:ins>
          </w:p>
        </w:tc>
        <w:tc>
          <w:tcPr>
            <w:tcW w:w="1480" w:type="dxa"/>
            <w:tcBorders>
              <w:top w:val="nil"/>
              <w:left w:val="nil"/>
              <w:bottom w:val="single" w:sz="8" w:space="0" w:color="auto"/>
              <w:right w:val="single" w:sz="8" w:space="0" w:color="auto"/>
            </w:tcBorders>
            <w:vAlign w:val="center"/>
            <w:hideMark/>
          </w:tcPr>
          <w:p w14:paraId="2EED4381" w14:textId="77777777" w:rsidR="00C732A0" w:rsidRDefault="00C732A0">
            <w:pPr>
              <w:spacing w:after="0"/>
              <w:jc w:val="center"/>
              <w:rPr>
                <w:ins w:id="916" w:author="Kim Donghyeon" w:date="2022-11-04T09:36:00Z"/>
                <w:rFonts w:ascii="Arial" w:hAnsi="Arial" w:cs="Arial"/>
                <w:sz w:val="18"/>
                <w:szCs w:val="18"/>
              </w:rPr>
            </w:pPr>
            <w:ins w:id="917" w:author="Kim Donghyeon" w:date="2022-11-04T09:36:00Z">
              <w:r>
                <w:rPr>
                  <w:rFonts w:ascii="Arial" w:hAnsi="Arial" w:cs="Arial"/>
                  <w:color w:val="000000"/>
                  <w:sz w:val="18"/>
                  <w:szCs w:val="18"/>
                </w:rPr>
                <w:t>2*fx_low</w:t>
              </w:r>
            </w:ins>
          </w:p>
        </w:tc>
        <w:tc>
          <w:tcPr>
            <w:tcW w:w="1480" w:type="dxa"/>
            <w:tcBorders>
              <w:top w:val="nil"/>
              <w:left w:val="nil"/>
              <w:bottom w:val="single" w:sz="8" w:space="0" w:color="auto"/>
              <w:right w:val="single" w:sz="8" w:space="0" w:color="auto"/>
            </w:tcBorders>
            <w:vAlign w:val="center"/>
            <w:hideMark/>
          </w:tcPr>
          <w:p w14:paraId="5F4376F1" w14:textId="77777777" w:rsidR="00C732A0" w:rsidRDefault="00C732A0">
            <w:pPr>
              <w:spacing w:after="0"/>
              <w:jc w:val="center"/>
              <w:rPr>
                <w:ins w:id="918" w:author="Kim Donghyeon" w:date="2022-11-04T09:36:00Z"/>
                <w:rFonts w:ascii="Arial" w:hAnsi="Arial" w:cs="Arial"/>
                <w:sz w:val="18"/>
                <w:szCs w:val="18"/>
              </w:rPr>
            </w:pPr>
            <w:ins w:id="919" w:author="Kim Donghyeon" w:date="2022-11-04T09:36:00Z">
              <w:r>
                <w:rPr>
                  <w:rFonts w:ascii="Arial" w:hAnsi="Arial" w:cs="Arial"/>
                  <w:color w:val="000000"/>
                  <w:sz w:val="18"/>
                  <w:szCs w:val="18"/>
                </w:rPr>
                <w:t>2*fx_high</w:t>
              </w:r>
            </w:ins>
          </w:p>
        </w:tc>
        <w:tc>
          <w:tcPr>
            <w:tcW w:w="1480" w:type="dxa"/>
            <w:tcBorders>
              <w:top w:val="nil"/>
              <w:left w:val="nil"/>
              <w:bottom w:val="single" w:sz="8" w:space="0" w:color="auto"/>
              <w:right w:val="single" w:sz="8" w:space="0" w:color="auto"/>
            </w:tcBorders>
            <w:vAlign w:val="center"/>
            <w:hideMark/>
          </w:tcPr>
          <w:p w14:paraId="3A36D58A" w14:textId="77777777" w:rsidR="00C732A0" w:rsidRDefault="00C732A0">
            <w:pPr>
              <w:spacing w:after="0"/>
              <w:jc w:val="center"/>
              <w:rPr>
                <w:ins w:id="920" w:author="Kim Donghyeon" w:date="2022-11-04T09:36:00Z"/>
                <w:rFonts w:ascii="Arial" w:hAnsi="Arial" w:cs="Arial"/>
                <w:sz w:val="18"/>
                <w:szCs w:val="18"/>
              </w:rPr>
            </w:pPr>
            <w:ins w:id="921" w:author="Kim Donghyeon" w:date="2022-11-04T09:36:00Z">
              <w:r>
                <w:rPr>
                  <w:rFonts w:ascii="Arial" w:hAnsi="Arial" w:cs="Arial"/>
                  <w:color w:val="000000"/>
                  <w:sz w:val="18"/>
                  <w:szCs w:val="18"/>
                </w:rPr>
                <w:t>2* fy_low</w:t>
              </w:r>
            </w:ins>
          </w:p>
        </w:tc>
        <w:tc>
          <w:tcPr>
            <w:tcW w:w="1480" w:type="dxa"/>
            <w:tcBorders>
              <w:top w:val="nil"/>
              <w:left w:val="nil"/>
              <w:bottom w:val="single" w:sz="8" w:space="0" w:color="auto"/>
              <w:right w:val="single" w:sz="8" w:space="0" w:color="auto"/>
            </w:tcBorders>
            <w:vAlign w:val="center"/>
            <w:hideMark/>
          </w:tcPr>
          <w:p w14:paraId="64AAEEBD" w14:textId="77777777" w:rsidR="00C732A0" w:rsidRDefault="00C732A0">
            <w:pPr>
              <w:spacing w:after="0"/>
              <w:jc w:val="center"/>
              <w:rPr>
                <w:ins w:id="922" w:author="Kim Donghyeon" w:date="2022-11-04T09:36:00Z"/>
                <w:rFonts w:ascii="Arial" w:hAnsi="Arial" w:cs="Arial"/>
                <w:sz w:val="18"/>
                <w:szCs w:val="18"/>
              </w:rPr>
            </w:pPr>
            <w:ins w:id="923" w:author="Kim Donghyeon" w:date="2022-11-04T09:36:00Z">
              <w:r>
                <w:rPr>
                  <w:rFonts w:ascii="Arial" w:hAnsi="Arial" w:cs="Arial"/>
                  <w:color w:val="000000"/>
                  <w:sz w:val="18"/>
                  <w:szCs w:val="18"/>
                </w:rPr>
                <w:t>2* fy_high</w:t>
              </w:r>
            </w:ins>
          </w:p>
        </w:tc>
      </w:tr>
      <w:tr w:rsidR="00C732A0" w14:paraId="4E834045" w14:textId="77777777" w:rsidTr="00C732A0">
        <w:trPr>
          <w:trHeight w:val="525"/>
          <w:jc w:val="center"/>
          <w:ins w:id="924"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67FA26F5" w14:textId="77777777" w:rsidR="00C732A0" w:rsidRDefault="00C732A0">
            <w:pPr>
              <w:spacing w:after="0"/>
              <w:jc w:val="center"/>
              <w:rPr>
                <w:ins w:id="925" w:author="Kim Donghyeon" w:date="2022-11-04T09:36:00Z"/>
                <w:rFonts w:ascii="Arial" w:hAnsi="Arial" w:cs="Arial"/>
                <w:sz w:val="18"/>
                <w:szCs w:val="18"/>
              </w:rPr>
            </w:pPr>
            <w:ins w:id="926" w:author="Kim Donghyeon" w:date="2022-11-04T09:36:00Z">
              <w:r>
                <w:rPr>
                  <w:rFonts w:ascii="Arial" w:hAnsi="Arial" w:cs="Arial"/>
                  <w:color w:val="000000"/>
                  <w:sz w:val="18"/>
                  <w:szCs w:val="18"/>
                </w:rPr>
                <w:t>2nd harmonics frequency limits (MHz)</w:t>
              </w:r>
            </w:ins>
          </w:p>
        </w:tc>
        <w:tc>
          <w:tcPr>
            <w:tcW w:w="1480" w:type="dxa"/>
            <w:tcBorders>
              <w:top w:val="nil"/>
              <w:left w:val="nil"/>
              <w:bottom w:val="single" w:sz="8" w:space="0" w:color="auto"/>
              <w:right w:val="single" w:sz="8" w:space="0" w:color="auto"/>
            </w:tcBorders>
            <w:vAlign w:val="center"/>
            <w:hideMark/>
          </w:tcPr>
          <w:p w14:paraId="02B57015" w14:textId="77777777" w:rsidR="00C732A0" w:rsidRDefault="00C732A0">
            <w:pPr>
              <w:spacing w:after="0"/>
              <w:jc w:val="center"/>
              <w:rPr>
                <w:ins w:id="927" w:author="Kim Donghyeon" w:date="2022-11-04T09:36:00Z"/>
                <w:rFonts w:ascii="Arial" w:hAnsi="Arial" w:cs="Arial"/>
                <w:sz w:val="18"/>
                <w:szCs w:val="18"/>
              </w:rPr>
            </w:pPr>
            <w:ins w:id="928" w:author="Kim Donghyeon" w:date="2022-11-04T10:01:00Z">
              <w:r>
                <w:rPr>
                  <w:rFonts w:ascii="Arial" w:hAnsi="Arial" w:cs="Arial"/>
                  <w:color w:val="000000"/>
                  <w:sz w:val="18"/>
                  <w:szCs w:val="18"/>
                </w:rPr>
                <w:t>1648</w:t>
              </w:r>
            </w:ins>
          </w:p>
        </w:tc>
        <w:tc>
          <w:tcPr>
            <w:tcW w:w="1480" w:type="dxa"/>
            <w:tcBorders>
              <w:top w:val="nil"/>
              <w:left w:val="nil"/>
              <w:bottom w:val="single" w:sz="8" w:space="0" w:color="auto"/>
              <w:right w:val="single" w:sz="8" w:space="0" w:color="auto"/>
            </w:tcBorders>
            <w:vAlign w:val="center"/>
            <w:hideMark/>
          </w:tcPr>
          <w:p w14:paraId="05997866" w14:textId="77777777" w:rsidR="00C732A0" w:rsidRDefault="00C732A0">
            <w:pPr>
              <w:spacing w:after="0"/>
              <w:jc w:val="center"/>
              <w:rPr>
                <w:ins w:id="929" w:author="Kim Donghyeon" w:date="2022-11-04T09:36:00Z"/>
                <w:rFonts w:ascii="Arial" w:hAnsi="Arial" w:cs="Arial"/>
                <w:sz w:val="18"/>
                <w:szCs w:val="18"/>
              </w:rPr>
            </w:pPr>
            <w:ins w:id="930" w:author="Kim Donghyeon" w:date="2022-11-04T10:01:00Z">
              <w:r>
                <w:rPr>
                  <w:rFonts w:ascii="Arial" w:hAnsi="Arial" w:cs="Arial"/>
                  <w:color w:val="000000"/>
                  <w:sz w:val="18"/>
                  <w:szCs w:val="18"/>
                </w:rPr>
                <w:t>16</w:t>
              </w:r>
            </w:ins>
            <w:ins w:id="931" w:author="Kim Donghyeon" w:date="2022-11-04T10:02:00Z">
              <w:r>
                <w:rPr>
                  <w:rFonts w:ascii="Arial" w:hAnsi="Arial" w:cs="Arial"/>
                  <w:color w:val="000000"/>
                  <w:sz w:val="18"/>
                  <w:szCs w:val="18"/>
                </w:rPr>
                <w:t>98</w:t>
              </w:r>
            </w:ins>
          </w:p>
        </w:tc>
        <w:tc>
          <w:tcPr>
            <w:tcW w:w="1480" w:type="dxa"/>
            <w:tcBorders>
              <w:top w:val="nil"/>
              <w:left w:val="nil"/>
              <w:bottom w:val="single" w:sz="8" w:space="0" w:color="auto"/>
              <w:right w:val="single" w:sz="8" w:space="0" w:color="auto"/>
            </w:tcBorders>
            <w:vAlign w:val="center"/>
            <w:hideMark/>
          </w:tcPr>
          <w:p w14:paraId="6BAC9F52" w14:textId="77777777" w:rsidR="00C732A0" w:rsidRDefault="00C732A0">
            <w:pPr>
              <w:spacing w:after="0"/>
              <w:jc w:val="center"/>
              <w:rPr>
                <w:ins w:id="932" w:author="Kim Donghyeon" w:date="2022-11-04T09:36:00Z"/>
                <w:rFonts w:ascii="Arial" w:hAnsi="Arial" w:cs="Arial"/>
                <w:sz w:val="18"/>
                <w:szCs w:val="18"/>
              </w:rPr>
            </w:pPr>
            <w:ins w:id="933" w:author="Kim Donghyeon" w:date="2022-11-04T10:02:00Z">
              <w:r>
                <w:rPr>
                  <w:rFonts w:ascii="Arial" w:hAnsi="Arial" w:cs="Arial"/>
                  <w:color w:val="000000"/>
                  <w:sz w:val="18"/>
                  <w:szCs w:val="18"/>
                </w:rPr>
                <w:t>4600</w:t>
              </w:r>
            </w:ins>
          </w:p>
        </w:tc>
        <w:tc>
          <w:tcPr>
            <w:tcW w:w="1480" w:type="dxa"/>
            <w:tcBorders>
              <w:top w:val="nil"/>
              <w:left w:val="nil"/>
              <w:bottom w:val="single" w:sz="8" w:space="0" w:color="auto"/>
              <w:right w:val="single" w:sz="8" w:space="0" w:color="auto"/>
            </w:tcBorders>
            <w:vAlign w:val="center"/>
            <w:hideMark/>
          </w:tcPr>
          <w:p w14:paraId="5868FB73" w14:textId="77777777" w:rsidR="00C732A0" w:rsidRDefault="00C732A0">
            <w:pPr>
              <w:spacing w:after="0"/>
              <w:jc w:val="center"/>
              <w:rPr>
                <w:ins w:id="934" w:author="Kim Donghyeon" w:date="2022-11-04T09:36:00Z"/>
                <w:rFonts w:ascii="Arial" w:hAnsi="Arial" w:cs="Arial"/>
                <w:sz w:val="18"/>
                <w:szCs w:val="18"/>
              </w:rPr>
            </w:pPr>
            <w:ins w:id="935" w:author="Kim Donghyeon" w:date="2022-11-04T10:02:00Z">
              <w:r>
                <w:rPr>
                  <w:rFonts w:ascii="Arial" w:hAnsi="Arial" w:cs="Arial"/>
                  <w:color w:val="000000"/>
                  <w:sz w:val="18"/>
                  <w:szCs w:val="18"/>
                </w:rPr>
                <w:t>4800</w:t>
              </w:r>
            </w:ins>
          </w:p>
        </w:tc>
      </w:tr>
      <w:tr w:rsidR="00C732A0" w14:paraId="29C792B8" w14:textId="77777777" w:rsidTr="00C732A0">
        <w:trPr>
          <w:trHeight w:val="285"/>
          <w:jc w:val="center"/>
          <w:ins w:id="936"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1C457A93" w14:textId="77777777" w:rsidR="00C732A0" w:rsidRDefault="00C732A0">
            <w:pPr>
              <w:spacing w:after="0"/>
              <w:jc w:val="center"/>
              <w:rPr>
                <w:ins w:id="937" w:author="Kim Donghyeon" w:date="2022-11-04T09:36:00Z"/>
                <w:rFonts w:ascii="Arial" w:hAnsi="Arial" w:cs="Arial"/>
                <w:sz w:val="18"/>
                <w:szCs w:val="18"/>
              </w:rPr>
            </w:pPr>
            <w:ins w:id="938" w:author="Kim Donghyeon" w:date="2022-11-04T09:36:00Z">
              <w:r>
                <w:rPr>
                  <w:rFonts w:ascii="Arial" w:hAnsi="Arial" w:cs="Arial"/>
                  <w:color w:val="000000"/>
                  <w:sz w:val="18"/>
                  <w:szCs w:val="18"/>
                </w:rPr>
                <w:t>3rd harmonics frequency limits</w:t>
              </w:r>
            </w:ins>
          </w:p>
        </w:tc>
        <w:tc>
          <w:tcPr>
            <w:tcW w:w="1480" w:type="dxa"/>
            <w:tcBorders>
              <w:top w:val="nil"/>
              <w:left w:val="nil"/>
              <w:bottom w:val="single" w:sz="8" w:space="0" w:color="auto"/>
              <w:right w:val="single" w:sz="8" w:space="0" w:color="auto"/>
            </w:tcBorders>
            <w:vAlign w:val="center"/>
            <w:hideMark/>
          </w:tcPr>
          <w:p w14:paraId="307C1545" w14:textId="77777777" w:rsidR="00C732A0" w:rsidRDefault="00C732A0">
            <w:pPr>
              <w:spacing w:after="0"/>
              <w:jc w:val="center"/>
              <w:rPr>
                <w:ins w:id="939" w:author="Kim Donghyeon" w:date="2022-11-04T09:36:00Z"/>
                <w:rFonts w:ascii="Arial" w:hAnsi="Arial" w:cs="Arial"/>
                <w:sz w:val="18"/>
                <w:szCs w:val="18"/>
              </w:rPr>
            </w:pPr>
            <w:ins w:id="940" w:author="Kim Donghyeon" w:date="2022-11-04T09:36:00Z">
              <w:r>
                <w:rPr>
                  <w:rFonts w:ascii="Arial" w:hAnsi="Arial" w:cs="Arial"/>
                  <w:color w:val="000000"/>
                  <w:sz w:val="18"/>
                  <w:szCs w:val="18"/>
                </w:rPr>
                <w:t>3*fx_low</w:t>
              </w:r>
            </w:ins>
          </w:p>
        </w:tc>
        <w:tc>
          <w:tcPr>
            <w:tcW w:w="1480" w:type="dxa"/>
            <w:tcBorders>
              <w:top w:val="nil"/>
              <w:left w:val="nil"/>
              <w:bottom w:val="single" w:sz="8" w:space="0" w:color="auto"/>
              <w:right w:val="single" w:sz="8" w:space="0" w:color="auto"/>
            </w:tcBorders>
            <w:vAlign w:val="center"/>
            <w:hideMark/>
          </w:tcPr>
          <w:p w14:paraId="2348D6ED" w14:textId="77777777" w:rsidR="00C732A0" w:rsidRDefault="00C732A0">
            <w:pPr>
              <w:spacing w:after="0"/>
              <w:jc w:val="center"/>
              <w:rPr>
                <w:ins w:id="941" w:author="Kim Donghyeon" w:date="2022-11-04T09:36:00Z"/>
                <w:rFonts w:ascii="Arial" w:hAnsi="Arial" w:cs="Arial"/>
                <w:sz w:val="18"/>
                <w:szCs w:val="18"/>
              </w:rPr>
            </w:pPr>
            <w:ins w:id="942" w:author="Kim Donghyeon" w:date="2022-11-04T09:36:00Z">
              <w:r>
                <w:rPr>
                  <w:rFonts w:ascii="Arial" w:hAnsi="Arial" w:cs="Arial"/>
                  <w:color w:val="000000"/>
                  <w:sz w:val="18"/>
                  <w:szCs w:val="18"/>
                </w:rPr>
                <w:t>3*fx_high</w:t>
              </w:r>
            </w:ins>
          </w:p>
        </w:tc>
        <w:tc>
          <w:tcPr>
            <w:tcW w:w="1480" w:type="dxa"/>
            <w:tcBorders>
              <w:top w:val="nil"/>
              <w:left w:val="nil"/>
              <w:bottom w:val="single" w:sz="8" w:space="0" w:color="auto"/>
              <w:right w:val="single" w:sz="8" w:space="0" w:color="auto"/>
            </w:tcBorders>
            <w:vAlign w:val="center"/>
            <w:hideMark/>
          </w:tcPr>
          <w:p w14:paraId="3C6A1A4A" w14:textId="77777777" w:rsidR="00C732A0" w:rsidRDefault="00C732A0">
            <w:pPr>
              <w:spacing w:after="0"/>
              <w:jc w:val="center"/>
              <w:rPr>
                <w:ins w:id="943" w:author="Kim Donghyeon" w:date="2022-11-04T09:36:00Z"/>
                <w:rFonts w:ascii="Arial" w:hAnsi="Arial" w:cs="Arial"/>
                <w:sz w:val="18"/>
                <w:szCs w:val="18"/>
              </w:rPr>
            </w:pPr>
            <w:ins w:id="944" w:author="Kim Donghyeon" w:date="2022-11-04T09:36:00Z">
              <w:r>
                <w:rPr>
                  <w:rFonts w:ascii="Arial" w:hAnsi="Arial" w:cs="Arial"/>
                  <w:color w:val="000000"/>
                  <w:sz w:val="18"/>
                  <w:szCs w:val="18"/>
                </w:rPr>
                <w:t>3* fy_low</w:t>
              </w:r>
            </w:ins>
          </w:p>
        </w:tc>
        <w:tc>
          <w:tcPr>
            <w:tcW w:w="1480" w:type="dxa"/>
            <w:tcBorders>
              <w:top w:val="nil"/>
              <w:left w:val="nil"/>
              <w:bottom w:val="single" w:sz="8" w:space="0" w:color="auto"/>
              <w:right w:val="single" w:sz="8" w:space="0" w:color="auto"/>
            </w:tcBorders>
            <w:vAlign w:val="center"/>
            <w:hideMark/>
          </w:tcPr>
          <w:p w14:paraId="4D7F5AB4" w14:textId="77777777" w:rsidR="00C732A0" w:rsidRDefault="00C732A0">
            <w:pPr>
              <w:spacing w:after="0"/>
              <w:jc w:val="center"/>
              <w:rPr>
                <w:ins w:id="945" w:author="Kim Donghyeon" w:date="2022-11-04T09:36:00Z"/>
                <w:rFonts w:ascii="Arial" w:hAnsi="Arial" w:cs="Arial"/>
                <w:sz w:val="18"/>
                <w:szCs w:val="18"/>
              </w:rPr>
            </w:pPr>
            <w:ins w:id="946" w:author="Kim Donghyeon" w:date="2022-11-04T09:36:00Z">
              <w:r>
                <w:rPr>
                  <w:rFonts w:ascii="Arial" w:hAnsi="Arial" w:cs="Arial"/>
                  <w:color w:val="000000"/>
                  <w:sz w:val="18"/>
                  <w:szCs w:val="18"/>
                </w:rPr>
                <w:t>3* fy_high</w:t>
              </w:r>
            </w:ins>
          </w:p>
        </w:tc>
      </w:tr>
      <w:tr w:rsidR="00C732A0" w14:paraId="22CFF6C2" w14:textId="77777777" w:rsidTr="00C732A0">
        <w:trPr>
          <w:trHeight w:val="525"/>
          <w:jc w:val="center"/>
          <w:ins w:id="947"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685462D3" w14:textId="77777777" w:rsidR="00C732A0" w:rsidRDefault="00C732A0">
            <w:pPr>
              <w:spacing w:after="0"/>
              <w:jc w:val="center"/>
              <w:rPr>
                <w:ins w:id="948" w:author="Kim Donghyeon" w:date="2022-11-04T09:36:00Z"/>
                <w:rFonts w:ascii="Arial" w:hAnsi="Arial" w:cs="Arial"/>
                <w:sz w:val="18"/>
                <w:szCs w:val="18"/>
              </w:rPr>
            </w:pPr>
            <w:ins w:id="949" w:author="Kim Donghyeon" w:date="2022-11-04T09:36:00Z">
              <w:r>
                <w:rPr>
                  <w:rFonts w:ascii="Arial" w:hAnsi="Arial" w:cs="Arial"/>
                  <w:color w:val="000000"/>
                  <w:sz w:val="18"/>
                  <w:szCs w:val="18"/>
                </w:rPr>
                <w:t>3rd harmonics frequency limits (MHz)</w:t>
              </w:r>
            </w:ins>
          </w:p>
        </w:tc>
        <w:tc>
          <w:tcPr>
            <w:tcW w:w="1480" w:type="dxa"/>
            <w:tcBorders>
              <w:top w:val="nil"/>
              <w:left w:val="nil"/>
              <w:bottom w:val="single" w:sz="8" w:space="0" w:color="auto"/>
              <w:right w:val="single" w:sz="8" w:space="0" w:color="auto"/>
            </w:tcBorders>
            <w:vAlign w:val="center"/>
            <w:hideMark/>
          </w:tcPr>
          <w:p w14:paraId="08602B85" w14:textId="77777777" w:rsidR="00C732A0" w:rsidRDefault="00C732A0">
            <w:pPr>
              <w:spacing w:after="0"/>
              <w:jc w:val="center"/>
              <w:rPr>
                <w:ins w:id="950" w:author="Kim Donghyeon" w:date="2022-11-04T09:36:00Z"/>
                <w:rFonts w:ascii="Arial" w:hAnsi="Arial" w:cs="Arial"/>
                <w:sz w:val="18"/>
                <w:szCs w:val="18"/>
              </w:rPr>
            </w:pPr>
            <w:ins w:id="951" w:author="Kim Donghyeon" w:date="2022-11-04T10:03:00Z">
              <w:r>
                <w:rPr>
                  <w:rFonts w:ascii="Arial" w:hAnsi="Arial" w:cs="Arial"/>
                  <w:color w:val="000000"/>
                  <w:sz w:val="18"/>
                  <w:szCs w:val="18"/>
                </w:rPr>
                <w:t>2472</w:t>
              </w:r>
            </w:ins>
          </w:p>
        </w:tc>
        <w:tc>
          <w:tcPr>
            <w:tcW w:w="1480" w:type="dxa"/>
            <w:tcBorders>
              <w:top w:val="nil"/>
              <w:left w:val="nil"/>
              <w:bottom w:val="single" w:sz="8" w:space="0" w:color="auto"/>
              <w:right w:val="single" w:sz="8" w:space="0" w:color="auto"/>
            </w:tcBorders>
            <w:vAlign w:val="center"/>
            <w:hideMark/>
          </w:tcPr>
          <w:p w14:paraId="6C725240" w14:textId="77777777" w:rsidR="00C732A0" w:rsidRDefault="00C732A0">
            <w:pPr>
              <w:spacing w:after="0"/>
              <w:jc w:val="center"/>
              <w:rPr>
                <w:ins w:id="952" w:author="Kim Donghyeon" w:date="2022-11-04T09:36:00Z"/>
                <w:rFonts w:ascii="Arial" w:hAnsi="Arial" w:cs="Arial"/>
                <w:sz w:val="18"/>
                <w:szCs w:val="18"/>
              </w:rPr>
            </w:pPr>
            <w:ins w:id="953" w:author="Kim Donghyeon" w:date="2022-11-04T10:03:00Z">
              <w:r>
                <w:rPr>
                  <w:rFonts w:ascii="Arial" w:hAnsi="Arial" w:cs="Arial"/>
                  <w:color w:val="000000"/>
                  <w:sz w:val="18"/>
                  <w:szCs w:val="18"/>
                </w:rPr>
                <w:t>2547</w:t>
              </w:r>
            </w:ins>
          </w:p>
        </w:tc>
        <w:tc>
          <w:tcPr>
            <w:tcW w:w="1480" w:type="dxa"/>
            <w:tcBorders>
              <w:top w:val="nil"/>
              <w:left w:val="nil"/>
              <w:bottom w:val="single" w:sz="8" w:space="0" w:color="auto"/>
              <w:right w:val="single" w:sz="8" w:space="0" w:color="auto"/>
            </w:tcBorders>
            <w:vAlign w:val="center"/>
            <w:hideMark/>
          </w:tcPr>
          <w:p w14:paraId="78CA3F48" w14:textId="77777777" w:rsidR="00C732A0" w:rsidRDefault="00C732A0">
            <w:pPr>
              <w:spacing w:after="0"/>
              <w:jc w:val="center"/>
              <w:rPr>
                <w:ins w:id="954" w:author="Kim Donghyeon" w:date="2022-11-04T09:36:00Z"/>
                <w:rFonts w:ascii="Arial" w:hAnsi="Arial" w:cs="Arial"/>
                <w:sz w:val="18"/>
                <w:szCs w:val="18"/>
              </w:rPr>
            </w:pPr>
            <w:ins w:id="955" w:author="Kim Donghyeon" w:date="2022-11-04T10:02:00Z">
              <w:r>
                <w:rPr>
                  <w:rFonts w:ascii="Arial" w:hAnsi="Arial" w:cs="Arial"/>
                  <w:color w:val="000000"/>
                  <w:sz w:val="18"/>
                  <w:szCs w:val="18"/>
                </w:rPr>
                <w:t>6900</w:t>
              </w:r>
            </w:ins>
          </w:p>
        </w:tc>
        <w:tc>
          <w:tcPr>
            <w:tcW w:w="1480" w:type="dxa"/>
            <w:tcBorders>
              <w:top w:val="nil"/>
              <w:left w:val="nil"/>
              <w:bottom w:val="single" w:sz="8" w:space="0" w:color="auto"/>
              <w:right w:val="single" w:sz="8" w:space="0" w:color="auto"/>
            </w:tcBorders>
            <w:vAlign w:val="center"/>
            <w:hideMark/>
          </w:tcPr>
          <w:p w14:paraId="01EAABDD" w14:textId="77777777" w:rsidR="00C732A0" w:rsidRDefault="00C732A0">
            <w:pPr>
              <w:spacing w:after="0"/>
              <w:jc w:val="center"/>
              <w:rPr>
                <w:ins w:id="956" w:author="Kim Donghyeon" w:date="2022-11-04T09:36:00Z"/>
                <w:rFonts w:ascii="Arial" w:hAnsi="Arial" w:cs="Arial"/>
                <w:sz w:val="18"/>
                <w:szCs w:val="18"/>
              </w:rPr>
            </w:pPr>
            <w:ins w:id="957" w:author="Kim Donghyeon" w:date="2022-11-04T10:02:00Z">
              <w:r>
                <w:rPr>
                  <w:rFonts w:ascii="Arial" w:hAnsi="Arial" w:cs="Arial"/>
                  <w:color w:val="000000"/>
                  <w:sz w:val="18"/>
                  <w:szCs w:val="18"/>
                </w:rPr>
                <w:t>7200</w:t>
              </w:r>
            </w:ins>
          </w:p>
        </w:tc>
      </w:tr>
      <w:tr w:rsidR="00C732A0" w14:paraId="686D4DED" w14:textId="77777777" w:rsidTr="00C732A0">
        <w:trPr>
          <w:trHeight w:val="495"/>
          <w:jc w:val="center"/>
          <w:ins w:id="958"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1F3A302C" w14:textId="77777777" w:rsidR="00C732A0" w:rsidRDefault="00C732A0">
            <w:pPr>
              <w:spacing w:after="0"/>
              <w:jc w:val="center"/>
              <w:rPr>
                <w:ins w:id="959" w:author="Kim Donghyeon" w:date="2022-11-04T09:36:00Z"/>
                <w:rFonts w:ascii="Arial" w:hAnsi="Arial" w:cs="Arial"/>
                <w:sz w:val="18"/>
                <w:szCs w:val="18"/>
              </w:rPr>
            </w:pPr>
            <w:ins w:id="960" w:author="Kim Donghyeon" w:date="2022-11-04T09:36:00Z">
              <w:r>
                <w:rPr>
                  <w:rFonts w:ascii="Arial" w:hAnsi="Arial" w:cs="Arial"/>
                  <w:color w:val="000000"/>
                  <w:sz w:val="18"/>
                  <w:szCs w:val="18"/>
                </w:rPr>
                <w:t>4th harmonics frequency limits</w:t>
              </w:r>
            </w:ins>
          </w:p>
        </w:tc>
        <w:tc>
          <w:tcPr>
            <w:tcW w:w="1480" w:type="dxa"/>
            <w:tcBorders>
              <w:top w:val="nil"/>
              <w:left w:val="nil"/>
              <w:bottom w:val="single" w:sz="8" w:space="0" w:color="auto"/>
              <w:right w:val="single" w:sz="8" w:space="0" w:color="auto"/>
            </w:tcBorders>
            <w:vAlign w:val="center"/>
            <w:hideMark/>
          </w:tcPr>
          <w:p w14:paraId="1656BB3D" w14:textId="77777777" w:rsidR="00C732A0" w:rsidRDefault="00C732A0">
            <w:pPr>
              <w:spacing w:after="0"/>
              <w:jc w:val="center"/>
              <w:rPr>
                <w:ins w:id="961" w:author="Kim Donghyeon" w:date="2022-11-04T09:36:00Z"/>
                <w:rFonts w:ascii="Arial" w:hAnsi="Arial" w:cs="Arial"/>
                <w:sz w:val="18"/>
                <w:szCs w:val="18"/>
              </w:rPr>
            </w:pPr>
            <w:ins w:id="962" w:author="Kim Donghyeon" w:date="2022-11-04T09:36:00Z">
              <w:r>
                <w:rPr>
                  <w:rFonts w:ascii="Arial" w:hAnsi="Arial" w:cs="Arial"/>
                  <w:color w:val="000000"/>
                  <w:sz w:val="18"/>
                  <w:szCs w:val="18"/>
                </w:rPr>
                <w:t>4*fx_low</w:t>
              </w:r>
            </w:ins>
          </w:p>
        </w:tc>
        <w:tc>
          <w:tcPr>
            <w:tcW w:w="1480" w:type="dxa"/>
            <w:tcBorders>
              <w:top w:val="nil"/>
              <w:left w:val="nil"/>
              <w:bottom w:val="single" w:sz="8" w:space="0" w:color="auto"/>
              <w:right w:val="single" w:sz="8" w:space="0" w:color="auto"/>
            </w:tcBorders>
            <w:vAlign w:val="center"/>
            <w:hideMark/>
          </w:tcPr>
          <w:p w14:paraId="1859CFEE" w14:textId="77777777" w:rsidR="00C732A0" w:rsidRDefault="00C732A0">
            <w:pPr>
              <w:spacing w:after="0"/>
              <w:jc w:val="center"/>
              <w:rPr>
                <w:ins w:id="963" w:author="Kim Donghyeon" w:date="2022-11-04T09:36:00Z"/>
                <w:rFonts w:ascii="Arial" w:hAnsi="Arial" w:cs="Arial"/>
                <w:sz w:val="18"/>
                <w:szCs w:val="18"/>
              </w:rPr>
            </w:pPr>
            <w:ins w:id="964" w:author="Kim Donghyeon" w:date="2022-11-04T09:36:00Z">
              <w:r>
                <w:rPr>
                  <w:rFonts w:ascii="Arial" w:hAnsi="Arial" w:cs="Arial"/>
                  <w:color w:val="000000"/>
                  <w:sz w:val="18"/>
                  <w:szCs w:val="18"/>
                </w:rPr>
                <w:t>4*fx_high</w:t>
              </w:r>
            </w:ins>
          </w:p>
        </w:tc>
        <w:tc>
          <w:tcPr>
            <w:tcW w:w="1480" w:type="dxa"/>
            <w:tcBorders>
              <w:top w:val="nil"/>
              <w:left w:val="nil"/>
              <w:bottom w:val="single" w:sz="8" w:space="0" w:color="auto"/>
              <w:right w:val="single" w:sz="8" w:space="0" w:color="auto"/>
            </w:tcBorders>
            <w:vAlign w:val="center"/>
            <w:hideMark/>
          </w:tcPr>
          <w:p w14:paraId="488A9CDA" w14:textId="77777777" w:rsidR="00C732A0" w:rsidRDefault="00C732A0">
            <w:pPr>
              <w:spacing w:after="0"/>
              <w:jc w:val="center"/>
              <w:rPr>
                <w:ins w:id="965" w:author="Kim Donghyeon" w:date="2022-11-04T09:36:00Z"/>
                <w:rFonts w:ascii="Arial" w:hAnsi="Arial" w:cs="Arial"/>
                <w:sz w:val="18"/>
                <w:szCs w:val="18"/>
              </w:rPr>
            </w:pPr>
            <w:ins w:id="966" w:author="Kim Donghyeon" w:date="2022-11-04T09:36:00Z">
              <w:r>
                <w:rPr>
                  <w:rFonts w:ascii="Arial" w:hAnsi="Arial" w:cs="Arial"/>
                  <w:color w:val="000000"/>
                  <w:sz w:val="18"/>
                  <w:szCs w:val="18"/>
                </w:rPr>
                <w:t>4* fy_low</w:t>
              </w:r>
            </w:ins>
          </w:p>
        </w:tc>
        <w:tc>
          <w:tcPr>
            <w:tcW w:w="1480" w:type="dxa"/>
            <w:tcBorders>
              <w:top w:val="nil"/>
              <w:left w:val="nil"/>
              <w:bottom w:val="single" w:sz="8" w:space="0" w:color="auto"/>
              <w:right w:val="single" w:sz="8" w:space="0" w:color="auto"/>
            </w:tcBorders>
            <w:vAlign w:val="center"/>
            <w:hideMark/>
          </w:tcPr>
          <w:p w14:paraId="08B0244D" w14:textId="77777777" w:rsidR="00C732A0" w:rsidRDefault="00C732A0">
            <w:pPr>
              <w:spacing w:after="0"/>
              <w:jc w:val="center"/>
              <w:rPr>
                <w:ins w:id="967" w:author="Kim Donghyeon" w:date="2022-11-04T09:36:00Z"/>
                <w:rFonts w:ascii="Arial" w:hAnsi="Arial" w:cs="Arial"/>
                <w:sz w:val="18"/>
                <w:szCs w:val="18"/>
              </w:rPr>
            </w:pPr>
            <w:ins w:id="968" w:author="Kim Donghyeon" w:date="2022-11-04T09:36:00Z">
              <w:r>
                <w:rPr>
                  <w:rFonts w:ascii="Arial" w:hAnsi="Arial" w:cs="Arial"/>
                  <w:color w:val="000000"/>
                  <w:sz w:val="18"/>
                  <w:szCs w:val="18"/>
                </w:rPr>
                <w:t>4* fy_high</w:t>
              </w:r>
            </w:ins>
          </w:p>
        </w:tc>
      </w:tr>
      <w:tr w:rsidR="00C732A0" w14:paraId="0C9D2538" w14:textId="77777777" w:rsidTr="00C732A0">
        <w:trPr>
          <w:trHeight w:val="495"/>
          <w:jc w:val="center"/>
          <w:ins w:id="969"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44536087" w14:textId="77777777" w:rsidR="00C732A0" w:rsidRDefault="00C732A0">
            <w:pPr>
              <w:spacing w:after="0"/>
              <w:jc w:val="center"/>
              <w:rPr>
                <w:ins w:id="970" w:author="Kim Donghyeon" w:date="2022-11-04T09:36:00Z"/>
                <w:rFonts w:ascii="Arial" w:hAnsi="Arial" w:cs="Arial"/>
                <w:sz w:val="18"/>
                <w:szCs w:val="18"/>
              </w:rPr>
            </w:pPr>
            <w:ins w:id="971" w:author="Kim Donghyeon" w:date="2022-11-04T09:36:00Z">
              <w:r>
                <w:rPr>
                  <w:rFonts w:ascii="Arial" w:hAnsi="Arial" w:cs="Arial"/>
                  <w:color w:val="000000"/>
                  <w:sz w:val="18"/>
                  <w:szCs w:val="18"/>
                </w:rPr>
                <w:t>4th harmonics frequency limits (MHz)</w:t>
              </w:r>
            </w:ins>
          </w:p>
        </w:tc>
        <w:tc>
          <w:tcPr>
            <w:tcW w:w="1480" w:type="dxa"/>
            <w:tcBorders>
              <w:top w:val="nil"/>
              <w:left w:val="nil"/>
              <w:bottom w:val="single" w:sz="8" w:space="0" w:color="auto"/>
              <w:right w:val="single" w:sz="8" w:space="0" w:color="auto"/>
            </w:tcBorders>
            <w:vAlign w:val="center"/>
            <w:hideMark/>
          </w:tcPr>
          <w:p w14:paraId="4DAAF64E" w14:textId="77777777" w:rsidR="00C732A0" w:rsidRDefault="00C732A0">
            <w:pPr>
              <w:spacing w:after="0"/>
              <w:jc w:val="center"/>
              <w:rPr>
                <w:ins w:id="972" w:author="Kim Donghyeon" w:date="2022-11-04T09:36:00Z"/>
                <w:rFonts w:ascii="Arial" w:hAnsi="Arial" w:cs="Arial"/>
                <w:sz w:val="18"/>
                <w:szCs w:val="18"/>
              </w:rPr>
            </w:pPr>
            <w:ins w:id="973" w:author="Kim Donghyeon" w:date="2022-11-04T10:02:00Z">
              <w:r>
                <w:rPr>
                  <w:rFonts w:ascii="Arial" w:hAnsi="Arial" w:cs="Arial"/>
                  <w:color w:val="000000"/>
                  <w:sz w:val="18"/>
                  <w:szCs w:val="18"/>
                </w:rPr>
                <w:t>3296</w:t>
              </w:r>
            </w:ins>
          </w:p>
        </w:tc>
        <w:tc>
          <w:tcPr>
            <w:tcW w:w="1480" w:type="dxa"/>
            <w:tcBorders>
              <w:top w:val="nil"/>
              <w:left w:val="nil"/>
              <w:bottom w:val="single" w:sz="8" w:space="0" w:color="auto"/>
              <w:right w:val="single" w:sz="8" w:space="0" w:color="auto"/>
            </w:tcBorders>
            <w:vAlign w:val="center"/>
            <w:hideMark/>
          </w:tcPr>
          <w:p w14:paraId="32B7F151" w14:textId="77777777" w:rsidR="00C732A0" w:rsidRDefault="00C732A0">
            <w:pPr>
              <w:spacing w:after="0"/>
              <w:jc w:val="center"/>
              <w:rPr>
                <w:ins w:id="974" w:author="Kim Donghyeon" w:date="2022-11-04T09:36:00Z"/>
                <w:rFonts w:ascii="Arial" w:hAnsi="Arial" w:cs="Arial"/>
                <w:sz w:val="18"/>
                <w:szCs w:val="18"/>
              </w:rPr>
            </w:pPr>
            <w:ins w:id="975" w:author="Kim Donghyeon" w:date="2022-11-04T10:03:00Z">
              <w:r>
                <w:rPr>
                  <w:rFonts w:ascii="Arial" w:hAnsi="Arial" w:cs="Arial"/>
                  <w:color w:val="000000"/>
                  <w:sz w:val="18"/>
                  <w:szCs w:val="18"/>
                </w:rPr>
                <w:t>3396</w:t>
              </w:r>
            </w:ins>
          </w:p>
        </w:tc>
        <w:tc>
          <w:tcPr>
            <w:tcW w:w="1480" w:type="dxa"/>
            <w:tcBorders>
              <w:top w:val="nil"/>
              <w:left w:val="nil"/>
              <w:bottom w:val="single" w:sz="8" w:space="0" w:color="auto"/>
              <w:right w:val="single" w:sz="8" w:space="0" w:color="auto"/>
            </w:tcBorders>
            <w:vAlign w:val="center"/>
            <w:hideMark/>
          </w:tcPr>
          <w:p w14:paraId="55B1883E" w14:textId="77777777" w:rsidR="00C732A0" w:rsidRDefault="00C732A0">
            <w:pPr>
              <w:spacing w:after="0"/>
              <w:jc w:val="center"/>
              <w:rPr>
                <w:ins w:id="976" w:author="Kim Donghyeon" w:date="2022-11-04T09:36:00Z"/>
                <w:rFonts w:ascii="Arial" w:hAnsi="Arial" w:cs="Arial"/>
                <w:sz w:val="18"/>
                <w:szCs w:val="18"/>
              </w:rPr>
            </w:pPr>
            <w:ins w:id="977" w:author="Kim Donghyeon" w:date="2022-11-04T10:02:00Z">
              <w:r>
                <w:rPr>
                  <w:rFonts w:ascii="Arial" w:eastAsia="Malgun Gothic" w:hAnsi="Arial" w:cs="Arial"/>
                  <w:sz w:val="18"/>
                  <w:szCs w:val="18"/>
                  <w:lang w:eastAsia="ko-KR"/>
                </w:rPr>
                <w:t>9200</w:t>
              </w:r>
            </w:ins>
          </w:p>
        </w:tc>
        <w:tc>
          <w:tcPr>
            <w:tcW w:w="1480" w:type="dxa"/>
            <w:tcBorders>
              <w:top w:val="nil"/>
              <w:left w:val="nil"/>
              <w:bottom w:val="single" w:sz="8" w:space="0" w:color="auto"/>
              <w:right w:val="single" w:sz="8" w:space="0" w:color="auto"/>
            </w:tcBorders>
            <w:vAlign w:val="center"/>
            <w:hideMark/>
          </w:tcPr>
          <w:p w14:paraId="16C487DF" w14:textId="77777777" w:rsidR="00C732A0" w:rsidRDefault="00C732A0">
            <w:pPr>
              <w:spacing w:after="0"/>
              <w:jc w:val="center"/>
              <w:rPr>
                <w:ins w:id="978" w:author="Kim Donghyeon" w:date="2022-11-04T09:36:00Z"/>
                <w:rFonts w:ascii="Arial" w:hAnsi="Arial" w:cs="Arial"/>
                <w:sz w:val="18"/>
                <w:szCs w:val="18"/>
              </w:rPr>
            </w:pPr>
            <w:ins w:id="979" w:author="Kim Donghyeon" w:date="2022-11-04T10:02:00Z">
              <w:r>
                <w:rPr>
                  <w:rFonts w:ascii="Arial" w:eastAsia="Malgun Gothic" w:hAnsi="Arial" w:cs="Arial"/>
                  <w:sz w:val="18"/>
                  <w:szCs w:val="18"/>
                  <w:lang w:eastAsia="ko-KR"/>
                </w:rPr>
                <w:t>9600</w:t>
              </w:r>
            </w:ins>
          </w:p>
        </w:tc>
      </w:tr>
      <w:tr w:rsidR="00C732A0" w14:paraId="5B33DCA6" w14:textId="77777777" w:rsidTr="00C732A0">
        <w:trPr>
          <w:trHeight w:val="495"/>
          <w:jc w:val="center"/>
          <w:ins w:id="980"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03A99975" w14:textId="77777777" w:rsidR="00C732A0" w:rsidRDefault="00C732A0">
            <w:pPr>
              <w:spacing w:after="0"/>
              <w:jc w:val="center"/>
              <w:rPr>
                <w:ins w:id="981" w:author="Kim Donghyeon" w:date="2022-11-04T09:36:00Z"/>
                <w:rFonts w:ascii="Arial" w:hAnsi="Arial" w:cs="Arial"/>
                <w:sz w:val="18"/>
                <w:szCs w:val="18"/>
              </w:rPr>
            </w:pPr>
            <w:ins w:id="982" w:author="Kim Donghyeon" w:date="2022-11-04T09:36:00Z">
              <w:r>
                <w:rPr>
                  <w:rFonts w:ascii="Arial" w:hAnsi="Arial" w:cs="Arial"/>
                  <w:color w:val="000000"/>
                  <w:sz w:val="18"/>
                  <w:szCs w:val="18"/>
                </w:rPr>
                <w:t>5th harmonics frequency limits</w:t>
              </w:r>
            </w:ins>
          </w:p>
        </w:tc>
        <w:tc>
          <w:tcPr>
            <w:tcW w:w="1480" w:type="dxa"/>
            <w:tcBorders>
              <w:top w:val="nil"/>
              <w:left w:val="nil"/>
              <w:bottom w:val="single" w:sz="8" w:space="0" w:color="auto"/>
              <w:right w:val="single" w:sz="8" w:space="0" w:color="auto"/>
            </w:tcBorders>
            <w:vAlign w:val="center"/>
            <w:hideMark/>
          </w:tcPr>
          <w:p w14:paraId="1C70D541" w14:textId="77777777" w:rsidR="00C732A0" w:rsidRDefault="00C732A0">
            <w:pPr>
              <w:spacing w:after="0"/>
              <w:jc w:val="center"/>
              <w:rPr>
                <w:ins w:id="983" w:author="Kim Donghyeon" w:date="2022-11-04T09:36:00Z"/>
                <w:rFonts w:ascii="Arial" w:hAnsi="Arial" w:cs="Arial"/>
                <w:sz w:val="18"/>
                <w:szCs w:val="18"/>
              </w:rPr>
            </w:pPr>
            <w:ins w:id="984" w:author="Kim Donghyeon" w:date="2022-11-04T09:36:00Z">
              <w:r>
                <w:rPr>
                  <w:rFonts w:ascii="Arial" w:hAnsi="Arial" w:cs="Arial"/>
                  <w:color w:val="000000"/>
                  <w:sz w:val="18"/>
                  <w:szCs w:val="18"/>
                </w:rPr>
                <w:t>5*fx_low</w:t>
              </w:r>
            </w:ins>
          </w:p>
        </w:tc>
        <w:tc>
          <w:tcPr>
            <w:tcW w:w="1480" w:type="dxa"/>
            <w:tcBorders>
              <w:top w:val="nil"/>
              <w:left w:val="nil"/>
              <w:bottom w:val="single" w:sz="8" w:space="0" w:color="auto"/>
              <w:right w:val="single" w:sz="8" w:space="0" w:color="auto"/>
            </w:tcBorders>
            <w:vAlign w:val="center"/>
            <w:hideMark/>
          </w:tcPr>
          <w:p w14:paraId="2FB1D77C" w14:textId="77777777" w:rsidR="00C732A0" w:rsidRDefault="00C732A0">
            <w:pPr>
              <w:spacing w:after="0"/>
              <w:jc w:val="center"/>
              <w:rPr>
                <w:ins w:id="985" w:author="Kim Donghyeon" w:date="2022-11-04T09:36:00Z"/>
                <w:rFonts w:ascii="Arial" w:hAnsi="Arial" w:cs="Arial"/>
                <w:sz w:val="18"/>
                <w:szCs w:val="18"/>
              </w:rPr>
            </w:pPr>
            <w:ins w:id="986" w:author="Kim Donghyeon" w:date="2022-11-04T09:36:00Z">
              <w:r>
                <w:rPr>
                  <w:rFonts w:ascii="Arial" w:hAnsi="Arial" w:cs="Arial"/>
                  <w:color w:val="000000"/>
                  <w:sz w:val="18"/>
                  <w:szCs w:val="18"/>
                </w:rPr>
                <w:t>5*fx_high</w:t>
              </w:r>
            </w:ins>
          </w:p>
        </w:tc>
        <w:tc>
          <w:tcPr>
            <w:tcW w:w="1480" w:type="dxa"/>
            <w:tcBorders>
              <w:top w:val="nil"/>
              <w:left w:val="nil"/>
              <w:bottom w:val="single" w:sz="8" w:space="0" w:color="auto"/>
              <w:right w:val="single" w:sz="8" w:space="0" w:color="auto"/>
            </w:tcBorders>
            <w:vAlign w:val="center"/>
            <w:hideMark/>
          </w:tcPr>
          <w:p w14:paraId="54A484B7" w14:textId="77777777" w:rsidR="00C732A0" w:rsidRDefault="00C732A0">
            <w:pPr>
              <w:spacing w:after="0"/>
              <w:jc w:val="center"/>
              <w:rPr>
                <w:ins w:id="987" w:author="Kim Donghyeon" w:date="2022-11-04T09:36:00Z"/>
                <w:rFonts w:ascii="Arial" w:hAnsi="Arial" w:cs="Arial"/>
                <w:sz w:val="18"/>
                <w:szCs w:val="18"/>
              </w:rPr>
            </w:pPr>
            <w:ins w:id="988" w:author="Kim Donghyeon" w:date="2022-11-04T09:36:00Z">
              <w:r>
                <w:rPr>
                  <w:rFonts w:ascii="Arial" w:hAnsi="Arial" w:cs="Arial"/>
                  <w:color w:val="000000"/>
                  <w:sz w:val="18"/>
                  <w:szCs w:val="18"/>
                </w:rPr>
                <w:t>5* fy_low</w:t>
              </w:r>
            </w:ins>
          </w:p>
        </w:tc>
        <w:tc>
          <w:tcPr>
            <w:tcW w:w="1480" w:type="dxa"/>
            <w:tcBorders>
              <w:top w:val="nil"/>
              <w:left w:val="nil"/>
              <w:bottom w:val="single" w:sz="8" w:space="0" w:color="auto"/>
              <w:right w:val="single" w:sz="8" w:space="0" w:color="auto"/>
            </w:tcBorders>
            <w:vAlign w:val="center"/>
            <w:hideMark/>
          </w:tcPr>
          <w:p w14:paraId="4684440F" w14:textId="77777777" w:rsidR="00C732A0" w:rsidRDefault="00C732A0">
            <w:pPr>
              <w:spacing w:after="0"/>
              <w:jc w:val="center"/>
              <w:rPr>
                <w:ins w:id="989" w:author="Kim Donghyeon" w:date="2022-11-04T09:36:00Z"/>
                <w:rFonts w:ascii="Arial" w:hAnsi="Arial" w:cs="Arial"/>
                <w:sz w:val="18"/>
                <w:szCs w:val="18"/>
              </w:rPr>
            </w:pPr>
            <w:ins w:id="990" w:author="Kim Donghyeon" w:date="2022-11-04T09:36:00Z">
              <w:r>
                <w:rPr>
                  <w:rFonts w:ascii="Arial" w:hAnsi="Arial" w:cs="Arial"/>
                  <w:color w:val="000000"/>
                  <w:sz w:val="18"/>
                  <w:szCs w:val="18"/>
                </w:rPr>
                <w:t>5* fy_high</w:t>
              </w:r>
            </w:ins>
          </w:p>
        </w:tc>
      </w:tr>
      <w:tr w:rsidR="00C732A0" w14:paraId="6056B49D" w14:textId="77777777" w:rsidTr="00C732A0">
        <w:trPr>
          <w:trHeight w:val="495"/>
          <w:jc w:val="center"/>
          <w:ins w:id="991"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6FA4A70A" w14:textId="77777777" w:rsidR="00C732A0" w:rsidRDefault="00C732A0">
            <w:pPr>
              <w:spacing w:after="0"/>
              <w:jc w:val="center"/>
              <w:rPr>
                <w:ins w:id="992" w:author="Kim Donghyeon" w:date="2022-11-04T09:36:00Z"/>
                <w:rFonts w:ascii="Arial" w:hAnsi="Arial" w:cs="Arial"/>
                <w:sz w:val="18"/>
                <w:szCs w:val="18"/>
              </w:rPr>
            </w:pPr>
            <w:ins w:id="993" w:author="Kim Donghyeon" w:date="2022-11-04T09:36:00Z">
              <w:r>
                <w:rPr>
                  <w:rFonts w:ascii="Arial" w:hAnsi="Arial" w:cs="Arial"/>
                  <w:color w:val="000000"/>
                  <w:sz w:val="18"/>
                  <w:szCs w:val="18"/>
                </w:rPr>
                <w:t>5th harmonics frequency limits (MHz)</w:t>
              </w:r>
            </w:ins>
          </w:p>
        </w:tc>
        <w:tc>
          <w:tcPr>
            <w:tcW w:w="1480" w:type="dxa"/>
            <w:tcBorders>
              <w:top w:val="nil"/>
              <w:left w:val="nil"/>
              <w:bottom w:val="single" w:sz="8" w:space="0" w:color="auto"/>
              <w:right w:val="single" w:sz="8" w:space="0" w:color="auto"/>
            </w:tcBorders>
            <w:vAlign w:val="center"/>
            <w:hideMark/>
          </w:tcPr>
          <w:p w14:paraId="1AA92990" w14:textId="77777777" w:rsidR="00C732A0" w:rsidRDefault="00C732A0">
            <w:pPr>
              <w:spacing w:after="0"/>
              <w:jc w:val="center"/>
              <w:rPr>
                <w:ins w:id="994" w:author="Kim Donghyeon" w:date="2022-11-04T09:36:00Z"/>
                <w:rFonts w:ascii="Arial" w:hAnsi="Arial" w:cs="Arial"/>
                <w:sz w:val="18"/>
                <w:szCs w:val="18"/>
              </w:rPr>
            </w:pPr>
            <w:ins w:id="995" w:author="Kim Donghyeon" w:date="2022-11-04T10:02:00Z">
              <w:r>
                <w:rPr>
                  <w:rFonts w:ascii="Arial" w:hAnsi="Arial" w:cs="Arial"/>
                  <w:color w:val="000000"/>
                  <w:sz w:val="18"/>
                  <w:szCs w:val="18"/>
                </w:rPr>
                <w:t>4120</w:t>
              </w:r>
            </w:ins>
          </w:p>
        </w:tc>
        <w:tc>
          <w:tcPr>
            <w:tcW w:w="1480" w:type="dxa"/>
            <w:tcBorders>
              <w:top w:val="nil"/>
              <w:left w:val="nil"/>
              <w:bottom w:val="single" w:sz="8" w:space="0" w:color="auto"/>
              <w:right w:val="single" w:sz="8" w:space="0" w:color="auto"/>
            </w:tcBorders>
            <w:vAlign w:val="center"/>
            <w:hideMark/>
          </w:tcPr>
          <w:p w14:paraId="66AC47C3" w14:textId="77777777" w:rsidR="00C732A0" w:rsidRDefault="00C732A0">
            <w:pPr>
              <w:spacing w:after="0"/>
              <w:jc w:val="center"/>
              <w:rPr>
                <w:ins w:id="996" w:author="Kim Donghyeon" w:date="2022-11-04T09:36:00Z"/>
                <w:rFonts w:ascii="Arial" w:hAnsi="Arial" w:cs="Arial"/>
                <w:sz w:val="18"/>
                <w:szCs w:val="18"/>
              </w:rPr>
            </w:pPr>
            <w:ins w:id="997" w:author="Kim Donghyeon" w:date="2022-11-04T10:02:00Z">
              <w:r>
                <w:rPr>
                  <w:rFonts w:ascii="Arial" w:hAnsi="Arial" w:cs="Arial"/>
                  <w:color w:val="000000"/>
                  <w:sz w:val="18"/>
                  <w:szCs w:val="18"/>
                </w:rPr>
                <w:t>4245</w:t>
              </w:r>
            </w:ins>
          </w:p>
        </w:tc>
        <w:tc>
          <w:tcPr>
            <w:tcW w:w="1480" w:type="dxa"/>
            <w:tcBorders>
              <w:top w:val="nil"/>
              <w:left w:val="nil"/>
              <w:bottom w:val="single" w:sz="8" w:space="0" w:color="auto"/>
              <w:right w:val="single" w:sz="8" w:space="0" w:color="auto"/>
            </w:tcBorders>
            <w:vAlign w:val="center"/>
            <w:hideMark/>
          </w:tcPr>
          <w:p w14:paraId="7A49E47E" w14:textId="77777777" w:rsidR="00C732A0" w:rsidRDefault="00C732A0">
            <w:pPr>
              <w:spacing w:after="0"/>
              <w:jc w:val="center"/>
              <w:rPr>
                <w:ins w:id="998" w:author="Kim Donghyeon" w:date="2022-11-04T09:36:00Z"/>
                <w:rFonts w:ascii="Arial" w:hAnsi="Arial" w:cs="Arial"/>
                <w:sz w:val="18"/>
                <w:szCs w:val="18"/>
              </w:rPr>
            </w:pPr>
            <w:ins w:id="999" w:author="Kim Donghyeon" w:date="2022-11-04T10:02:00Z">
              <w:r>
                <w:rPr>
                  <w:rFonts w:ascii="Arial" w:eastAsia="Malgun Gothic" w:hAnsi="Arial" w:cs="Arial"/>
                  <w:sz w:val="18"/>
                  <w:szCs w:val="18"/>
                  <w:lang w:eastAsia="ko-KR"/>
                </w:rPr>
                <w:t>11500</w:t>
              </w:r>
            </w:ins>
          </w:p>
        </w:tc>
        <w:tc>
          <w:tcPr>
            <w:tcW w:w="1480" w:type="dxa"/>
            <w:tcBorders>
              <w:top w:val="nil"/>
              <w:left w:val="nil"/>
              <w:bottom w:val="single" w:sz="8" w:space="0" w:color="auto"/>
              <w:right w:val="single" w:sz="8" w:space="0" w:color="auto"/>
            </w:tcBorders>
            <w:vAlign w:val="center"/>
            <w:hideMark/>
          </w:tcPr>
          <w:p w14:paraId="7FCFC21C" w14:textId="77777777" w:rsidR="00C732A0" w:rsidRDefault="00C732A0">
            <w:pPr>
              <w:spacing w:after="0"/>
              <w:jc w:val="center"/>
              <w:rPr>
                <w:ins w:id="1000" w:author="Kim Donghyeon" w:date="2022-11-04T09:36:00Z"/>
                <w:rFonts w:ascii="Arial" w:hAnsi="Arial" w:cs="Arial"/>
                <w:sz w:val="18"/>
                <w:szCs w:val="18"/>
              </w:rPr>
            </w:pPr>
            <w:ins w:id="1001" w:author="Kim Donghyeon" w:date="2022-11-04T10:02:00Z">
              <w:r>
                <w:rPr>
                  <w:rFonts w:ascii="Arial" w:eastAsia="Malgun Gothic" w:hAnsi="Arial" w:cs="Arial"/>
                  <w:sz w:val="18"/>
                  <w:szCs w:val="18"/>
                  <w:lang w:eastAsia="ko-KR"/>
                </w:rPr>
                <w:t>12000</w:t>
              </w:r>
            </w:ins>
          </w:p>
        </w:tc>
      </w:tr>
      <w:tr w:rsidR="00C732A0" w14:paraId="3988B185" w14:textId="77777777" w:rsidTr="00C732A0">
        <w:trPr>
          <w:trHeight w:val="525"/>
          <w:jc w:val="center"/>
          <w:ins w:id="1002"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795BE265" w14:textId="77777777" w:rsidR="00C732A0" w:rsidRDefault="00C732A0">
            <w:pPr>
              <w:spacing w:after="0"/>
              <w:jc w:val="center"/>
              <w:rPr>
                <w:ins w:id="1003" w:author="Kim Donghyeon" w:date="2022-11-04T09:36:00Z"/>
                <w:rFonts w:ascii="Arial" w:hAnsi="Arial" w:cs="Arial"/>
                <w:sz w:val="18"/>
                <w:szCs w:val="18"/>
              </w:rPr>
            </w:pPr>
            <w:ins w:id="1004" w:author="Kim Donghyeon" w:date="2022-11-04T09:36:00Z">
              <w:r>
                <w:rPr>
                  <w:rFonts w:ascii="Arial" w:hAnsi="Arial" w:cs="Arial"/>
                  <w:color w:val="000000"/>
                  <w:sz w:val="18"/>
                  <w:szCs w:val="18"/>
                </w:rPr>
                <w:t>Two tone 2nd order IMD products</w:t>
              </w:r>
            </w:ins>
          </w:p>
        </w:tc>
        <w:tc>
          <w:tcPr>
            <w:tcW w:w="1480" w:type="dxa"/>
            <w:tcBorders>
              <w:top w:val="nil"/>
              <w:left w:val="nil"/>
              <w:bottom w:val="single" w:sz="8" w:space="0" w:color="auto"/>
              <w:right w:val="single" w:sz="8" w:space="0" w:color="auto"/>
            </w:tcBorders>
            <w:vAlign w:val="center"/>
            <w:hideMark/>
          </w:tcPr>
          <w:p w14:paraId="55092417" w14:textId="77777777" w:rsidR="00C732A0" w:rsidRDefault="00C732A0">
            <w:pPr>
              <w:spacing w:after="0"/>
              <w:jc w:val="center"/>
              <w:rPr>
                <w:ins w:id="1005" w:author="Kim Donghyeon" w:date="2022-11-04T09:36:00Z"/>
                <w:rFonts w:ascii="Arial" w:hAnsi="Arial" w:cs="Arial"/>
                <w:sz w:val="18"/>
                <w:szCs w:val="18"/>
              </w:rPr>
            </w:pPr>
            <w:ins w:id="1006" w:author="Kim Donghyeon" w:date="2022-11-04T09:36:00Z">
              <w:r>
                <w:rPr>
                  <w:rFonts w:ascii="Arial" w:hAnsi="Arial" w:cs="Arial"/>
                  <w:color w:val="000000"/>
                  <w:sz w:val="18"/>
                  <w:szCs w:val="18"/>
                </w:rPr>
                <w:t>|fy_low – fx_high|</w:t>
              </w:r>
            </w:ins>
          </w:p>
        </w:tc>
        <w:tc>
          <w:tcPr>
            <w:tcW w:w="1480" w:type="dxa"/>
            <w:tcBorders>
              <w:top w:val="nil"/>
              <w:left w:val="nil"/>
              <w:bottom w:val="single" w:sz="8" w:space="0" w:color="auto"/>
              <w:right w:val="single" w:sz="8" w:space="0" w:color="auto"/>
            </w:tcBorders>
            <w:vAlign w:val="center"/>
            <w:hideMark/>
          </w:tcPr>
          <w:p w14:paraId="5ABA79AB" w14:textId="77777777" w:rsidR="00C732A0" w:rsidRDefault="00C732A0">
            <w:pPr>
              <w:spacing w:after="0"/>
              <w:jc w:val="center"/>
              <w:rPr>
                <w:ins w:id="1007" w:author="Kim Donghyeon" w:date="2022-11-04T09:36:00Z"/>
                <w:rFonts w:ascii="Arial" w:hAnsi="Arial" w:cs="Arial"/>
                <w:sz w:val="18"/>
                <w:szCs w:val="18"/>
              </w:rPr>
            </w:pPr>
            <w:ins w:id="1008" w:author="Kim Donghyeon" w:date="2022-11-04T09:36:00Z">
              <w:r>
                <w:rPr>
                  <w:rFonts w:ascii="Arial" w:hAnsi="Arial" w:cs="Arial"/>
                  <w:color w:val="000000"/>
                  <w:sz w:val="18"/>
                  <w:szCs w:val="18"/>
                </w:rPr>
                <w:t>|fy_high – fx_low|</w:t>
              </w:r>
            </w:ins>
          </w:p>
        </w:tc>
        <w:tc>
          <w:tcPr>
            <w:tcW w:w="1480" w:type="dxa"/>
            <w:tcBorders>
              <w:top w:val="nil"/>
              <w:left w:val="nil"/>
              <w:bottom w:val="single" w:sz="8" w:space="0" w:color="auto"/>
              <w:right w:val="single" w:sz="8" w:space="0" w:color="auto"/>
            </w:tcBorders>
            <w:vAlign w:val="center"/>
            <w:hideMark/>
          </w:tcPr>
          <w:p w14:paraId="3EDA83DE" w14:textId="77777777" w:rsidR="00C732A0" w:rsidRDefault="00C732A0">
            <w:pPr>
              <w:spacing w:after="0"/>
              <w:jc w:val="center"/>
              <w:rPr>
                <w:ins w:id="1009" w:author="Kim Donghyeon" w:date="2022-11-04T09:36:00Z"/>
                <w:rFonts w:ascii="Arial" w:hAnsi="Arial" w:cs="Arial"/>
                <w:sz w:val="18"/>
                <w:szCs w:val="18"/>
              </w:rPr>
            </w:pPr>
            <w:ins w:id="1010" w:author="Kim Donghyeon" w:date="2022-11-04T09:36:00Z">
              <w:r>
                <w:rPr>
                  <w:rFonts w:ascii="Arial" w:hAnsi="Arial" w:cs="Arial"/>
                  <w:color w:val="000000"/>
                  <w:sz w:val="18"/>
                  <w:szCs w:val="18"/>
                </w:rPr>
                <w:t>|fy_low + fx_low|</w:t>
              </w:r>
            </w:ins>
          </w:p>
        </w:tc>
        <w:tc>
          <w:tcPr>
            <w:tcW w:w="1480" w:type="dxa"/>
            <w:tcBorders>
              <w:top w:val="nil"/>
              <w:left w:val="nil"/>
              <w:bottom w:val="single" w:sz="8" w:space="0" w:color="auto"/>
              <w:right w:val="single" w:sz="8" w:space="0" w:color="auto"/>
            </w:tcBorders>
            <w:vAlign w:val="center"/>
            <w:hideMark/>
          </w:tcPr>
          <w:p w14:paraId="6001A0F5" w14:textId="77777777" w:rsidR="00C732A0" w:rsidRDefault="00C732A0">
            <w:pPr>
              <w:spacing w:after="0"/>
              <w:jc w:val="center"/>
              <w:rPr>
                <w:ins w:id="1011" w:author="Kim Donghyeon" w:date="2022-11-04T09:36:00Z"/>
                <w:rFonts w:ascii="Arial" w:hAnsi="Arial" w:cs="Arial"/>
                <w:sz w:val="18"/>
                <w:szCs w:val="18"/>
              </w:rPr>
            </w:pPr>
            <w:ins w:id="1012" w:author="Kim Donghyeon" w:date="2022-11-04T09:36:00Z">
              <w:r>
                <w:rPr>
                  <w:rFonts w:ascii="Arial" w:hAnsi="Arial" w:cs="Arial"/>
                  <w:color w:val="000000"/>
                  <w:sz w:val="18"/>
                  <w:szCs w:val="18"/>
                </w:rPr>
                <w:t>|fy_high + fx_high|</w:t>
              </w:r>
            </w:ins>
          </w:p>
        </w:tc>
      </w:tr>
      <w:tr w:rsidR="00C732A0" w14:paraId="1C14F89F" w14:textId="77777777" w:rsidTr="00C732A0">
        <w:trPr>
          <w:trHeight w:val="285"/>
          <w:jc w:val="center"/>
          <w:ins w:id="1013"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4C0EFEFA" w14:textId="77777777" w:rsidR="00C732A0" w:rsidRDefault="00C732A0">
            <w:pPr>
              <w:spacing w:after="0"/>
              <w:jc w:val="center"/>
              <w:rPr>
                <w:ins w:id="1014" w:author="Kim Donghyeon" w:date="2022-11-04T09:36:00Z"/>
                <w:rFonts w:ascii="Arial" w:hAnsi="Arial" w:cs="Arial"/>
                <w:sz w:val="18"/>
                <w:szCs w:val="18"/>
              </w:rPr>
            </w:pPr>
            <w:ins w:id="1015"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7658977B" w14:textId="77777777" w:rsidR="00C732A0" w:rsidRDefault="00C732A0">
            <w:pPr>
              <w:spacing w:after="0"/>
              <w:jc w:val="center"/>
              <w:rPr>
                <w:ins w:id="1016" w:author="Kim Donghyeon" w:date="2022-11-04T09:36:00Z"/>
                <w:rFonts w:ascii="Arial" w:hAnsi="Arial" w:cs="Arial"/>
                <w:sz w:val="18"/>
                <w:szCs w:val="18"/>
              </w:rPr>
            </w:pPr>
            <w:ins w:id="1017" w:author="Kim Donghyeon" w:date="2022-11-04T10:03:00Z">
              <w:r>
                <w:rPr>
                  <w:rFonts w:ascii="Arial" w:hAnsi="Arial" w:cs="Arial"/>
                  <w:color w:val="000000"/>
                  <w:sz w:val="18"/>
                  <w:szCs w:val="18"/>
                </w:rPr>
                <w:t>1451</w:t>
              </w:r>
            </w:ins>
          </w:p>
        </w:tc>
        <w:tc>
          <w:tcPr>
            <w:tcW w:w="1480" w:type="dxa"/>
            <w:tcBorders>
              <w:top w:val="nil"/>
              <w:left w:val="nil"/>
              <w:bottom w:val="single" w:sz="8" w:space="0" w:color="auto"/>
              <w:right w:val="single" w:sz="8" w:space="0" w:color="auto"/>
            </w:tcBorders>
            <w:vAlign w:val="center"/>
            <w:hideMark/>
          </w:tcPr>
          <w:p w14:paraId="3FB841A5" w14:textId="77777777" w:rsidR="00C732A0" w:rsidRDefault="00C732A0">
            <w:pPr>
              <w:spacing w:after="0"/>
              <w:jc w:val="center"/>
              <w:rPr>
                <w:ins w:id="1018" w:author="Kim Donghyeon" w:date="2022-11-04T09:36:00Z"/>
                <w:rFonts w:ascii="Arial" w:hAnsi="Arial" w:cs="Arial"/>
                <w:sz w:val="18"/>
                <w:szCs w:val="18"/>
              </w:rPr>
            </w:pPr>
            <w:ins w:id="1019" w:author="Kim Donghyeon" w:date="2022-11-04T10:03:00Z">
              <w:r>
                <w:rPr>
                  <w:rFonts w:ascii="Arial" w:hAnsi="Arial" w:cs="Arial"/>
                  <w:color w:val="000000"/>
                  <w:sz w:val="18"/>
                  <w:szCs w:val="18"/>
                </w:rPr>
                <w:t>1576</w:t>
              </w:r>
            </w:ins>
          </w:p>
        </w:tc>
        <w:tc>
          <w:tcPr>
            <w:tcW w:w="1480" w:type="dxa"/>
            <w:tcBorders>
              <w:top w:val="nil"/>
              <w:left w:val="nil"/>
              <w:bottom w:val="single" w:sz="8" w:space="0" w:color="auto"/>
              <w:right w:val="single" w:sz="8" w:space="0" w:color="auto"/>
            </w:tcBorders>
            <w:vAlign w:val="center"/>
            <w:hideMark/>
          </w:tcPr>
          <w:p w14:paraId="1ABB2971" w14:textId="77777777" w:rsidR="00C732A0" w:rsidRDefault="00C732A0">
            <w:pPr>
              <w:spacing w:after="0"/>
              <w:jc w:val="center"/>
              <w:rPr>
                <w:ins w:id="1020" w:author="Kim Donghyeon" w:date="2022-11-04T09:36:00Z"/>
                <w:rFonts w:ascii="Arial" w:hAnsi="Arial" w:cs="Arial"/>
                <w:sz w:val="18"/>
                <w:szCs w:val="18"/>
              </w:rPr>
            </w:pPr>
            <w:ins w:id="1021" w:author="Kim Donghyeon" w:date="2022-11-04T10:03:00Z">
              <w:r>
                <w:rPr>
                  <w:rFonts w:ascii="Arial" w:hAnsi="Arial" w:cs="Arial"/>
                  <w:color w:val="000000"/>
                  <w:sz w:val="18"/>
                  <w:szCs w:val="18"/>
                </w:rPr>
                <w:t>3124</w:t>
              </w:r>
            </w:ins>
          </w:p>
        </w:tc>
        <w:tc>
          <w:tcPr>
            <w:tcW w:w="1480" w:type="dxa"/>
            <w:tcBorders>
              <w:top w:val="nil"/>
              <w:left w:val="nil"/>
              <w:bottom w:val="single" w:sz="8" w:space="0" w:color="auto"/>
              <w:right w:val="single" w:sz="8" w:space="0" w:color="auto"/>
            </w:tcBorders>
            <w:vAlign w:val="center"/>
            <w:hideMark/>
          </w:tcPr>
          <w:p w14:paraId="19318701" w14:textId="77777777" w:rsidR="00C732A0" w:rsidRDefault="00C732A0">
            <w:pPr>
              <w:spacing w:after="0"/>
              <w:jc w:val="center"/>
              <w:rPr>
                <w:ins w:id="1022" w:author="Kim Donghyeon" w:date="2022-11-04T09:36:00Z"/>
                <w:rFonts w:ascii="Arial" w:hAnsi="Arial" w:cs="Arial"/>
                <w:sz w:val="18"/>
                <w:szCs w:val="18"/>
              </w:rPr>
            </w:pPr>
            <w:ins w:id="1023" w:author="Kim Donghyeon" w:date="2022-11-04T10:03:00Z">
              <w:r>
                <w:rPr>
                  <w:rFonts w:ascii="Arial" w:hAnsi="Arial" w:cs="Arial"/>
                  <w:color w:val="000000"/>
                  <w:sz w:val="18"/>
                  <w:szCs w:val="18"/>
                </w:rPr>
                <w:t>3249</w:t>
              </w:r>
            </w:ins>
          </w:p>
        </w:tc>
      </w:tr>
      <w:tr w:rsidR="00C732A0" w14:paraId="7A77F41C" w14:textId="77777777" w:rsidTr="00C732A0">
        <w:trPr>
          <w:trHeight w:val="525"/>
          <w:jc w:val="center"/>
          <w:ins w:id="1024"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6B92BBA2" w14:textId="77777777" w:rsidR="00C732A0" w:rsidRDefault="00C732A0">
            <w:pPr>
              <w:spacing w:after="0"/>
              <w:jc w:val="center"/>
              <w:rPr>
                <w:ins w:id="1025" w:author="Kim Donghyeon" w:date="2022-11-04T09:36:00Z"/>
                <w:rFonts w:ascii="Arial" w:hAnsi="Arial" w:cs="Arial"/>
                <w:sz w:val="18"/>
                <w:szCs w:val="18"/>
              </w:rPr>
            </w:pPr>
            <w:ins w:id="1026" w:author="Kim Donghyeon" w:date="2022-11-04T09:36:00Z">
              <w:r>
                <w:rPr>
                  <w:rFonts w:ascii="Arial" w:hAnsi="Arial" w:cs="Arial"/>
                  <w:color w:val="000000"/>
                  <w:sz w:val="18"/>
                  <w:szCs w:val="18"/>
                </w:rPr>
                <w:t>Two tone 3rd order IMD products</w:t>
              </w:r>
            </w:ins>
          </w:p>
        </w:tc>
        <w:tc>
          <w:tcPr>
            <w:tcW w:w="1480" w:type="dxa"/>
            <w:tcBorders>
              <w:top w:val="nil"/>
              <w:left w:val="nil"/>
              <w:bottom w:val="single" w:sz="8" w:space="0" w:color="auto"/>
              <w:right w:val="single" w:sz="8" w:space="0" w:color="auto"/>
            </w:tcBorders>
            <w:vAlign w:val="center"/>
            <w:hideMark/>
          </w:tcPr>
          <w:p w14:paraId="773527D1" w14:textId="77777777" w:rsidR="00C732A0" w:rsidRDefault="00C732A0">
            <w:pPr>
              <w:spacing w:after="0"/>
              <w:jc w:val="center"/>
              <w:rPr>
                <w:ins w:id="1027" w:author="Kim Donghyeon" w:date="2022-11-04T09:36:00Z"/>
                <w:rFonts w:ascii="Arial" w:hAnsi="Arial" w:cs="Arial"/>
                <w:sz w:val="18"/>
                <w:szCs w:val="18"/>
              </w:rPr>
            </w:pPr>
            <w:ins w:id="1028" w:author="Kim Donghyeon" w:date="2022-11-04T09:36:00Z">
              <w:r>
                <w:rPr>
                  <w:rFonts w:ascii="Arial" w:hAnsi="Arial" w:cs="Arial"/>
                  <w:color w:val="000000"/>
                  <w:sz w:val="18"/>
                  <w:szCs w:val="18"/>
                </w:rPr>
                <w:t>|2*fx_low – fy_high|</w:t>
              </w:r>
            </w:ins>
          </w:p>
        </w:tc>
        <w:tc>
          <w:tcPr>
            <w:tcW w:w="1480" w:type="dxa"/>
            <w:tcBorders>
              <w:top w:val="nil"/>
              <w:left w:val="nil"/>
              <w:bottom w:val="single" w:sz="8" w:space="0" w:color="auto"/>
              <w:right w:val="single" w:sz="8" w:space="0" w:color="auto"/>
            </w:tcBorders>
            <w:vAlign w:val="center"/>
            <w:hideMark/>
          </w:tcPr>
          <w:p w14:paraId="4D456167" w14:textId="77777777" w:rsidR="00C732A0" w:rsidRDefault="00C732A0">
            <w:pPr>
              <w:spacing w:after="0"/>
              <w:jc w:val="center"/>
              <w:rPr>
                <w:ins w:id="1029" w:author="Kim Donghyeon" w:date="2022-11-04T09:36:00Z"/>
                <w:rFonts w:ascii="Arial" w:hAnsi="Arial" w:cs="Arial"/>
                <w:sz w:val="18"/>
                <w:szCs w:val="18"/>
              </w:rPr>
            </w:pPr>
            <w:ins w:id="1030" w:author="Kim Donghyeon" w:date="2022-11-04T09:36:00Z">
              <w:r>
                <w:rPr>
                  <w:rFonts w:ascii="Arial" w:hAnsi="Arial" w:cs="Arial"/>
                  <w:color w:val="000000"/>
                  <w:sz w:val="18"/>
                  <w:szCs w:val="18"/>
                </w:rPr>
                <w:t>|2*fx_high – fy_low|</w:t>
              </w:r>
            </w:ins>
          </w:p>
        </w:tc>
        <w:tc>
          <w:tcPr>
            <w:tcW w:w="1480" w:type="dxa"/>
            <w:tcBorders>
              <w:top w:val="nil"/>
              <w:left w:val="nil"/>
              <w:bottom w:val="single" w:sz="8" w:space="0" w:color="auto"/>
              <w:right w:val="single" w:sz="8" w:space="0" w:color="auto"/>
            </w:tcBorders>
            <w:vAlign w:val="center"/>
            <w:hideMark/>
          </w:tcPr>
          <w:p w14:paraId="79B69C95" w14:textId="77777777" w:rsidR="00C732A0" w:rsidRDefault="00C732A0">
            <w:pPr>
              <w:spacing w:after="0"/>
              <w:jc w:val="center"/>
              <w:rPr>
                <w:ins w:id="1031" w:author="Kim Donghyeon" w:date="2022-11-04T09:36:00Z"/>
                <w:rFonts w:ascii="Arial" w:hAnsi="Arial" w:cs="Arial"/>
                <w:sz w:val="18"/>
                <w:szCs w:val="18"/>
              </w:rPr>
            </w:pPr>
            <w:ins w:id="1032" w:author="Kim Donghyeon" w:date="2022-11-04T09:36:00Z">
              <w:r>
                <w:rPr>
                  <w:rFonts w:ascii="Arial" w:hAnsi="Arial" w:cs="Arial"/>
                  <w:color w:val="000000"/>
                  <w:sz w:val="18"/>
                  <w:szCs w:val="18"/>
                </w:rPr>
                <w:t>|2*fy_low – fx_high|</w:t>
              </w:r>
            </w:ins>
          </w:p>
        </w:tc>
        <w:tc>
          <w:tcPr>
            <w:tcW w:w="1480" w:type="dxa"/>
            <w:tcBorders>
              <w:top w:val="nil"/>
              <w:left w:val="nil"/>
              <w:bottom w:val="single" w:sz="8" w:space="0" w:color="auto"/>
              <w:right w:val="single" w:sz="8" w:space="0" w:color="auto"/>
            </w:tcBorders>
            <w:vAlign w:val="center"/>
            <w:hideMark/>
          </w:tcPr>
          <w:p w14:paraId="6DA1FD1B" w14:textId="77777777" w:rsidR="00C732A0" w:rsidRDefault="00C732A0">
            <w:pPr>
              <w:spacing w:after="0"/>
              <w:jc w:val="center"/>
              <w:rPr>
                <w:ins w:id="1033" w:author="Kim Donghyeon" w:date="2022-11-04T09:36:00Z"/>
                <w:rFonts w:ascii="Arial" w:hAnsi="Arial" w:cs="Arial"/>
                <w:sz w:val="18"/>
                <w:szCs w:val="18"/>
              </w:rPr>
            </w:pPr>
            <w:ins w:id="1034" w:author="Kim Donghyeon" w:date="2022-11-04T09:36:00Z">
              <w:r>
                <w:rPr>
                  <w:rFonts w:ascii="Arial" w:hAnsi="Arial" w:cs="Arial"/>
                  <w:color w:val="000000"/>
                  <w:sz w:val="18"/>
                  <w:szCs w:val="18"/>
                </w:rPr>
                <w:t>|2*fy_high – fx_low|</w:t>
              </w:r>
            </w:ins>
          </w:p>
        </w:tc>
      </w:tr>
      <w:tr w:rsidR="00C732A0" w14:paraId="51397DF6" w14:textId="77777777" w:rsidTr="00C732A0">
        <w:trPr>
          <w:trHeight w:val="285"/>
          <w:jc w:val="center"/>
          <w:ins w:id="1035"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66DCC763" w14:textId="77777777" w:rsidR="00C732A0" w:rsidRDefault="00C732A0">
            <w:pPr>
              <w:spacing w:after="0"/>
              <w:jc w:val="center"/>
              <w:rPr>
                <w:ins w:id="1036" w:author="Kim Donghyeon" w:date="2022-11-04T09:36:00Z"/>
                <w:rFonts w:ascii="Arial" w:hAnsi="Arial" w:cs="Arial"/>
                <w:sz w:val="18"/>
                <w:szCs w:val="18"/>
              </w:rPr>
            </w:pPr>
            <w:ins w:id="1037"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FFFF00"/>
            <w:vAlign w:val="center"/>
            <w:hideMark/>
          </w:tcPr>
          <w:p w14:paraId="3EDA0C7D" w14:textId="77777777" w:rsidR="00C732A0" w:rsidRDefault="00C732A0">
            <w:pPr>
              <w:spacing w:after="0"/>
              <w:jc w:val="center"/>
              <w:rPr>
                <w:ins w:id="1038" w:author="Kim Donghyeon" w:date="2022-11-04T09:36:00Z"/>
                <w:rFonts w:ascii="Arial" w:hAnsi="Arial" w:cs="Arial"/>
                <w:sz w:val="18"/>
                <w:szCs w:val="18"/>
              </w:rPr>
            </w:pPr>
            <w:ins w:id="1039" w:author="Kim Donghyeon" w:date="2022-11-04T10:03:00Z">
              <w:r>
                <w:rPr>
                  <w:rFonts w:ascii="Arial" w:hAnsi="Arial" w:cs="Arial"/>
                  <w:color w:val="000000"/>
                  <w:sz w:val="18"/>
                  <w:szCs w:val="18"/>
                </w:rPr>
                <w:t>752</w:t>
              </w:r>
            </w:ins>
          </w:p>
        </w:tc>
        <w:tc>
          <w:tcPr>
            <w:tcW w:w="1480" w:type="dxa"/>
            <w:tcBorders>
              <w:top w:val="nil"/>
              <w:left w:val="nil"/>
              <w:bottom w:val="single" w:sz="8" w:space="0" w:color="auto"/>
              <w:right w:val="single" w:sz="8" w:space="0" w:color="auto"/>
            </w:tcBorders>
            <w:shd w:val="clear" w:color="auto" w:fill="FFFF00"/>
            <w:vAlign w:val="center"/>
            <w:hideMark/>
          </w:tcPr>
          <w:p w14:paraId="4E1DE3FD" w14:textId="77777777" w:rsidR="00C732A0" w:rsidRDefault="00C732A0">
            <w:pPr>
              <w:spacing w:after="0"/>
              <w:jc w:val="center"/>
              <w:rPr>
                <w:ins w:id="1040" w:author="Kim Donghyeon" w:date="2022-11-04T09:36:00Z"/>
                <w:rFonts w:ascii="Arial" w:hAnsi="Arial" w:cs="Arial"/>
                <w:sz w:val="18"/>
                <w:szCs w:val="18"/>
              </w:rPr>
            </w:pPr>
            <w:ins w:id="1041" w:author="Kim Donghyeon" w:date="2022-11-04T10:03:00Z">
              <w:r>
                <w:rPr>
                  <w:rFonts w:ascii="Arial" w:hAnsi="Arial" w:cs="Arial"/>
                  <w:color w:val="000000"/>
                  <w:sz w:val="18"/>
                  <w:szCs w:val="18"/>
                </w:rPr>
                <w:t>602</w:t>
              </w:r>
            </w:ins>
          </w:p>
        </w:tc>
        <w:tc>
          <w:tcPr>
            <w:tcW w:w="1480" w:type="dxa"/>
            <w:tcBorders>
              <w:top w:val="nil"/>
              <w:left w:val="nil"/>
              <w:bottom w:val="single" w:sz="8" w:space="0" w:color="auto"/>
              <w:right w:val="single" w:sz="8" w:space="0" w:color="auto"/>
            </w:tcBorders>
            <w:vAlign w:val="center"/>
            <w:hideMark/>
          </w:tcPr>
          <w:p w14:paraId="6BC02CCF" w14:textId="77777777" w:rsidR="00C732A0" w:rsidRDefault="00C732A0">
            <w:pPr>
              <w:spacing w:after="0"/>
              <w:jc w:val="center"/>
              <w:rPr>
                <w:ins w:id="1042" w:author="Kim Donghyeon" w:date="2022-11-04T09:36:00Z"/>
                <w:rFonts w:ascii="Arial" w:hAnsi="Arial" w:cs="Arial"/>
                <w:sz w:val="18"/>
                <w:szCs w:val="18"/>
              </w:rPr>
            </w:pPr>
            <w:ins w:id="1043" w:author="Kim Donghyeon" w:date="2022-11-04T10:03:00Z">
              <w:r>
                <w:rPr>
                  <w:rFonts w:ascii="Arial" w:hAnsi="Arial" w:cs="Arial"/>
                  <w:color w:val="000000"/>
                  <w:sz w:val="18"/>
                  <w:szCs w:val="18"/>
                </w:rPr>
                <w:t>3751</w:t>
              </w:r>
            </w:ins>
          </w:p>
        </w:tc>
        <w:tc>
          <w:tcPr>
            <w:tcW w:w="1480" w:type="dxa"/>
            <w:tcBorders>
              <w:top w:val="nil"/>
              <w:left w:val="nil"/>
              <w:bottom w:val="single" w:sz="8" w:space="0" w:color="auto"/>
              <w:right w:val="single" w:sz="8" w:space="0" w:color="auto"/>
            </w:tcBorders>
            <w:vAlign w:val="center"/>
            <w:hideMark/>
          </w:tcPr>
          <w:p w14:paraId="4684017A" w14:textId="77777777" w:rsidR="00C732A0" w:rsidRDefault="00C732A0">
            <w:pPr>
              <w:spacing w:after="0"/>
              <w:jc w:val="center"/>
              <w:rPr>
                <w:ins w:id="1044" w:author="Kim Donghyeon" w:date="2022-11-04T09:36:00Z"/>
                <w:rFonts w:ascii="Arial" w:hAnsi="Arial" w:cs="Arial"/>
                <w:sz w:val="18"/>
                <w:szCs w:val="18"/>
              </w:rPr>
            </w:pPr>
            <w:ins w:id="1045" w:author="Kim Donghyeon" w:date="2022-11-04T10:03:00Z">
              <w:r>
                <w:rPr>
                  <w:rFonts w:ascii="Arial" w:hAnsi="Arial" w:cs="Arial"/>
                  <w:color w:val="000000"/>
                  <w:sz w:val="18"/>
                  <w:szCs w:val="18"/>
                </w:rPr>
                <w:t>3976</w:t>
              </w:r>
            </w:ins>
          </w:p>
        </w:tc>
      </w:tr>
      <w:tr w:rsidR="00C732A0" w14:paraId="5CC2C0ED" w14:textId="77777777" w:rsidTr="00C732A0">
        <w:trPr>
          <w:trHeight w:val="525"/>
          <w:jc w:val="center"/>
          <w:ins w:id="1046"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25A21BA3" w14:textId="77777777" w:rsidR="00C732A0" w:rsidRDefault="00C732A0">
            <w:pPr>
              <w:spacing w:after="0"/>
              <w:jc w:val="center"/>
              <w:rPr>
                <w:ins w:id="1047" w:author="Kim Donghyeon" w:date="2022-11-04T09:36:00Z"/>
                <w:rFonts w:ascii="Arial" w:hAnsi="Arial" w:cs="Arial"/>
                <w:sz w:val="18"/>
                <w:szCs w:val="18"/>
              </w:rPr>
            </w:pPr>
            <w:ins w:id="1048" w:author="Kim Donghyeon" w:date="2022-11-04T09:36:00Z">
              <w:r>
                <w:rPr>
                  <w:rFonts w:ascii="Arial" w:hAnsi="Arial" w:cs="Arial"/>
                  <w:color w:val="000000"/>
                  <w:sz w:val="18"/>
                  <w:szCs w:val="18"/>
                </w:rPr>
                <w:t>Two tone 3rd order IMD products</w:t>
              </w:r>
            </w:ins>
          </w:p>
        </w:tc>
        <w:tc>
          <w:tcPr>
            <w:tcW w:w="1480" w:type="dxa"/>
            <w:tcBorders>
              <w:top w:val="nil"/>
              <w:left w:val="nil"/>
              <w:bottom w:val="single" w:sz="8" w:space="0" w:color="auto"/>
              <w:right w:val="single" w:sz="8" w:space="0" w:color="auto"/>
            </w:tcBorders>
            <w:vAlign w:val="center"/>
            <w:hideMark/>
          </w:tcPr>
          <w:p w14:paraId="570B0AD0" w14:textId="77777777" w:rsidR="00C732A0" w:rsidRDefault="00C732A0">
            <w:pPr>
              <w:spacing w:after="0"/>
              <w:jc w:val="center"/>
              <w:rPr>
                <w:ins w:id="1049" w:author="Kim Donghyeon" w:date="2022-11-04T09:36:00Z"/>
                <w:rFonts w:ascii="Arial" w:hAnsi="Arial" w:cs="Arial"/>
                <w:sz w:val="18"/>
                <w:szCs w:val="18"/>
              </w:rPr>
            </w:pPr>
            <w:ins w:id="1050" w:author="Kim Donghyeon" w:date="2022-11-04T09:36:00Z">
              <w:r>
                <w:rPr>
                  <w:rFonts w:ascii="Arial" w:hAnsi="Arial" w:cs="Arial"/>
                  <w:color w:val="000000"/>
                  <w:sz w:val="18"/>
                  <w:szCs w:val="18"/>
                </w:rPr>
                <w:t>|2*fx_low + fy_low|</w:t>
              </w:r>
            </w:ins>
          </w:p>
        </w:tc>
        <w:tc>
          <w:tcPr>
            <w:tcW w:w="1480" w:type="dxa"/>
            <w:tcBorders>
              <w:top w:val="nil"/>
              <w:left w:val="nil"/>
              <w:bottom w:val="single" w:sz="8" w:space="0" w:color="auto"/>
              <w:right w:val="single" w:sz="8" w:space="0" w:color="auto"/>
            </w:tcBorders>
            <w:vAlign w:val="center"/>
            <w:hideMark/>
          </w:tcPr>
          <w:p w14:paraId="5DAABC28" w14:textId="77777777" w:rsidR="00C732A0" w:rsidRDefault="00C732A0">
            <w:pPr>
              <w:spacing w:after="0"/>
              <w:jc w:val="center"/>
              <w:rPr>
                <w:ins w:id="1051" w:author="Kim Donghyeon" w:date="2022-11-04T09:36:00Z"/>
                <w:rFonts w:ascii="Arial" w:hAnsi="Arial" w:cs="Arial"/>
                <w:sz w:val="18"/>
                <w:szCs w:val="18"/>
              </w:rPr>
            </w:pPr>
            <w:ins w:id="1052" w:author="Kim Donghyeon" w:date="2022-11-04T09:36:00Z">
              <w:r>
                <w:rPr>
                  <w:rFonts w:ascii="Arial" w:hAnsi="Arial" w:cs="Arial"/>
                  <w:color w:val="000000"/>
                  <w:sz w:val="18"/>
                  <w:szCs w:val="18"/>
                </w:rPr>
                <w:t>|2*fx_high + fy_high|</w:t>
              </w:r>
            </w:ins>
          </w:p>
        </w:tc>
        <w:tc>
          <w:tcPr>
            <w:tcW w:w="1480" w:type="dxa"/>
            <w:tcBorders>
              <w:top w:val="nil"/>
              <w:left w:val="nil"/>
              <w:bottom w:val="single" w:sz="8" w:space="0" w:color="auto"/>
              <w:right w:val="single" w:sz="8" w:space="0" w:color="auto"/>
            </w:tcBorders>
            <w:vAlign w:val="center"/>
            <w:hideMark/>
          </w:tcPr>
          <w:p w14:paraId="7A012843" w14:textId="77777777" w:rsidR="00C732A0" w:rsidRDefault="00C732A0">
            <w:pPr>
              <w:spacing w:after="0"/>
              <w:jc w:val="center"/>
              <w:rPr>
                <w:ins w:id="1053" w:author="Kim Donghyeon" w:date="2022-11-04T09:36:00Z"/>
                <w:rFonts w:ascii="Arial" w:hAnsi="Arial" w:cs="Arial"/>
                <w:sz w:val="18"/>
                <w:szCs w:val="18"/>
              </w:rPr>
            </w:pPr>
            <w:ins w:id="1054" w:author="Kim Donghyeon" w:date="2022-11-04T09:36:00Z">
              <w:r>
                <w:rPr>
                  <w:rFonts w:ascii="Arial" w:hAnsi="Arial" w:cs="Arial"/>
                  <w:color w:val="000000"/>
                  <w:sz w:val="18"/>
                  <w:szCs w:val="18"/>
                </w:rPr>
                <w:t>|2*fy_low + fx_low|</w:t>
              </w:r>
            </w:ins>
          </w:p>
        </w:tc>
        <w:tc>
          <w:tcPr>
            <w:tcW w:w="1480" w:type="dxa"/>
            <w:tcBorders>
              <w:top w:val="nil"/>
              <w:left w:val="nil"/>
              <w:bottom w:val="single" w:sz="8" w:space="0" w:color="auto"/>
              <w:right w:val="single" w:sz="8" w:space="0" w:color="auto"/>
            </w:tcBorders>
            <w:vAlign w:val="center"/>
            <w:hideMark/>
          </w:tcPr>
          <w:p w14:paraId="19729B76" w14:textId="77777777" w:rsidR="00C732A0" w:rsidRDefault="00C732A0">
            <w:pPr>
              <w:spacing w:after="0"/>
              <w:jc w:val="center"/>
              <w:rPr>
                <w:ins w:id="1055" w:author="Kim Donghyeon" w:date="2022-11-04T09:36:00Z"/>
                <w:rFonts w:ascii="Arial" w:hAnsi="Arial" w:cs="Arial"/>
                <w:sz w:val="18"/>
                <w:szCs w:val="18"/>
              </w:rPr>
            </w:pPr>
            <w:ins w:id="1056" w:author="Kim Donghyeon" w:date="2022-11-04T09:36:00Z">
              <w:r>
                <w:rPr>
                  <w:rFonts w:ascii="Arial" w:hAnsi="Arial" w:cs="Arial"/>
                  <w:color w:val="000000"/>
                  <w:sz w:val="18"/>
                  <w:szCs w:val="18"/>
                </w:rPr>
                <w:t>|2*fy_high + fx_high|</w:t>
              </w:r>
            </w:ins>
          </w:p>
        </w:tc>
      </w:tr>
      <w:tr w:rsidR="00C732A0" w14:paraId="2E81F9F8" w14:textId="77777777" w:rsidTr="00C732A0">
        <w:trPr>
          <w:trHeight w:val="285"/>
          <w:jc w:val="center"/>
          <w:ins w:id="1057"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367033BE" w14:textId="77777777" w:rsidR="00C732A0" w:rsidRDefault="00C732A0">
            <w:pPr>
              <w:spacing w:after="0"/>
              <w:jc w:val="center"/>
              <w:rPr>
                <w:ins w:id="1058" w:author="Kim Donghyeon" w:date="2022-11-04T09:36:00Z"/>
                <w:rFonts w:ascii="Arial" w:hAnsi="Arial" w:cs="Arial"/>
                <w:sz w:val="18"/>
                <w:szCs w:val="18"/>
              </w:rPr>
            </w:pPr>
            <w:ins w:id="1059"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097DCC3B" w14:textId="77777777" w:rsidR="00C732A0" w:rsidRDefault="00C732A0">
            <w:pPr>
              <w:spacing w:after="0"/>
              <w:jc w:val="center"/>
              <w:rPr>
                <w:ins w:id="1060" w:author="Kim Donghyeon" w:date="2022-11-04T09:36:00Z"/>
                <w:rFonts w:ascii="Arial" w:hAnsi="Arial" w:cs="Arial"/>
                <w:sz w:val="18"/>
                <w:szCs w:val="18"/>
              </w:rPr>
            </w:pPr>
            <w:ins w:id="1061" w:author="Kim Donghyeon" w:date="2022-11-04T10:03:00Z">
              <w:r>
                <w:rPr>
                  <w:rFonts w:ascii="Arial" w:hAnsi="Arial" w:cs="Arial"/>
                  <w:color w:val="000000"/>
                  <w:sz w:val="18"/>
                  <w:szCs w:val="18"/>
                </w:rPr>
                <w:t>3948</w:t>
              </w:r>
            </w:ins>
          </w:p>
        </w:tc>
        <w:tc>
          <w:tcPr>
            <w:tcW w:w="1480" w:type="dxa"/>
            <w:tcBorders>
              <w:top w:val="nil"/>
              <w:left w:val="nil"/>
              <w:bottom w:val="single" w:sz="8" w:space="0" w:color="auto"/>
              <w:right w:val="single" w:sz="8" w:space="0" w:color="auto"/>
            </w:tcBorders>
            <w:vAlign w:val="center"/>
            <w:hideMark/>
          </w:tcPr>
          <w:p w14:paraId="3A109C7F" w14:textId="77777777" w:rsidR="00C732A0" w:rsidRDefault="00C732A0">
            <w:pPr>
              <w:spacing w:after="0"/>
              <w:jc w:val="center"/>
              <w:rPr>
                <w:ins w:id="1062" w:author="Kim Donghyeon" w:date="2022-11-04T09:36:00Z"/>
                <w:rFonts w:ascii="Arial" w:hAnsi="Arial" w:cs="Arial"/>
                <w:sz w:val="18"/>
                <w:szCs w:val="18"/>
              </w:rPr>
            </w:pPr>
            <w:ins w:id="1063" w:author="Kim Donghyeon" w:date="2022-11-04T10:03:00Z">
              <w:r>
                <w:rPr>
                  <w:rFonts w:ascii="Arial" w:hAnsi="Arial" w:cs="Arial"/>
                  <w:color w:val="000000"/>
                  <w:sz w:val="18"/>
                  <w:szCs w:val="18"/>
                </w:rPr>
                <w:t>4098</w:t>
              </w:r>
            </w:ins>
          </w:p>
        </w:tc>
        <w:tc>
          <w:tcPr>
            <w:tcW w:w="1480" w:type="dxa"/>
            <w:tcBorders>
              <w:top w:val="nil"/>
              <w:left w:val="nil"/>
              <w:bottom w:val="single" w:sz="8" w:space="0" w:color="auto"/>
              <w:right w:val="single" w:sz="8" w:space="0" w:color="auto"/>
            </w:tcBorders>
            <w:vAlign w:val="center"/>
            <w:hideMark/>
          </w:tcPr>
          <w:p w14:paraId="2A507C4B" w14:textId="77777777" w:rsidR="00C732A0" w:rsidRDefault="00C732A0">
            <w:pPr>
              <w:spacing w:after="0"/>
              <w:jc w:val="center"/>
              <w:rPr>
                <w:ins w:id="1064" w:author="Kim Donghyeon" w:date="2022-11-04T09:36:00Z"/>
                <w:rFonts w:ascii="Arial" w:hAnsi="Arial" w:cs="Arial"/>
                <w:sz w:val="18"/>
                <w:szCs w:val="18"/>
              </w:rPr>
            </w:pPr>
            <w:ins w:id="1065" w:author="Kim Donghyeon" w:date="2022-11-04T10:04:00Z">
              <w:r>
                <w:rPr>
                  <w:rFonts w:ascii="Arial" w:hAnsi="Arial" w:cs="Arial"/>
                  <w:color w:val="000000"/>
                  <w:sz w:val="18"/>
                  <w:szCs w:val="18"/>
                </w:rPr>
                <w:t>5424</w:t>
              </w:r>
            </w:ins>
          </w:p>
        </w:tc>
        <w:tc>
          <w:tcPr>
            <w:tcW w:w="1480" w:type="dxa"/>
            <w:tcBorders>
              <w:top w:val="nil"/>
              <w:left w:val="nil"/>
              <w:bottom w:val="single" w:sz="8" w:space="0" w:color="auto"/>
              <w:right w:val="single" w:sz="8" w:space="0" w:color="auto"/>
            </w:tcBorders>
            <w:vAlign w:val="center"/>
            <w:hideMark/>
          </w:tcPr>
          <w:p w14:paraId="6CBD2003" w14:textId="77777777" w:rsidR="00C732A0" w:rsidRDefault="00C732A0">
            <w:pPr>
              <w:spacing w:after="0"/>
              <w:jc w:val="center"/>
              <w:rPr>
                <w:ins w:id="1066" w:author="Kim Donghyeon" w:date="2022-11-04T09:36:00Z"/>
                <w:rFonts w:ascii="Arial" w:hAnsi="Arial" w:cs="Arial"/>
                <w:sz w:val="18"/>
                <w:szCs w:val="18"/>
              </w:rPr>
            </w:pPr>
            <w:ins w:id="1067" w:author="Kim Donghyeon" w:date="2022-11-04T10:04:00Z">
              <w:r>
                <w:rPr>
                  <w:rFonts w:ascii="Arial" w:hAnsi="Arial" w:cs="Arial"/>
                  <w:color w:val="000000"/>
                  <w:sz w:val="18"/>
                  <w:szCs w:val="18"/>
                </w:rPr>
                <w:t>5649</w:t>
              </w:r>
            </w:ins>
          </w:p>
        </w:tc>
      </w:tr>
      <w:tr w:rsidR="00C732A0" w14:paraId="772B6944" w14:textId="77777777" w:rsidTr="00C732A0">
        <w:trPr>
          <w:trHeight w:val="525"/>
          <w:jc w:val="center"/>
          <w:ins w:id="1068"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4B5F61B4" w14:textId="77777777" w:rsidR="00C732A0" w:rsidRDefault="00C732A0">
            <w:pPr>
              <w:spacing w:after="0"/>
              <w:jc w:val="center"/>
              <w:rPr>
                <w:ins w:id="1069" w:author="Kim Donghyeon" w:date="2022-11-04T09:36:00Z"/>
                <w:rFonts w:ascii="Arial" w:hAnsi="Arial" w:cs="Arial"/>
                <w:sz w:val="18"/>
                <w:szCs w:val="18"/>
              </w:rPr>
            </w:pPr>
            <w:ins w:id="1070" w:author="Kim Donghyeon" w:date="2022-11-04T09:36:00Z">
              <w:r>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vAlign w:val="center"/>
            <w:hideMark/>
          </w:tcPr>
          <w:p w14:paraId="25342297" w14:textId="77777777" w:rsidR="00C732A0" w:rsidRDefault="00C732A0">
            <w:pPr>
              <w:spacing w:after="0"/>
              <w:jc w:val="center"/>
              <w:rPr>
                <w:ins w:id="1071" w:author="Kim Donghyeon" w:date="2022-11-04T09:36:00Z"/>
                <w:rFonts w:ascii="Arial" w:hAnsi="Arial" w:cs="Arial"/>
                <w:sz w:val="18"/>
                <w:szCs w:val="18"/>
              </w:rPr>
            </w:pPr>
            <w:ins w:id="1072" w:author="Kim Donghyeon" w:date="2022-11-04T09:36:00Z">
              <w:r>
                <w:rPr>
                  <w:rFonts w:ascii="Arial" w:hAnsi="Arial" w:cs="Arial"/>
                  <w:color w:val="000000"/>
                  <w:sz w:val="18"/>
                  <w:szCs w:val="18"/>
                </w:rPr>
                <w:t>|3*fx_low –1* fy_high|</w:t>
              </w:r>
            </w:ins>
          </w:p>
        </w:tc>
        <w:tc>
          <w:tcPr>
            <w:tcW w:w="1480" w:type="dxa"/>
            <w:tcBorders>
              <w:top w:val="nil"/>
              <w:left w:val="nil"/>
              <w:bottom w:val="single" w:sz="8" w:space="0" w:color="auto"/>
              <w:right w:val="single" w:sz="8" w:space="0" w:color="auto"/>
            </w:tcBorders>
            <w:vAlign w:val="center"/>
            <w:hideMark/>
          </w:tcPr>
          <w:p w14:paraId="5C1FB96B" w14:textId="77777777" w:rsidR="00C732A0" w:rsidRDefault="00C732A0">
            <w:pPr>
              <w:spacing w:after="0"/>
              <w:jc w:val="center"/>
              <w:rPr>
                <w:ins w:id="1073" w:author="Kim Donghyeon" w:date="2022-11-04T09:36:00Z"/>
                <w:rFonts w:ascii="Arial" w:hAnsi="Arial" w:cs="Arial"/>
                <w:sz w:val="18"/>
                <w:szCs w:val="18"/>
              </w:rPr>
            </w:pPr>
            <w:ins w:id="1074" w:author="Kim Donghyeon" w:date="2022-11-04T09:36:00Z">
              <w:r>
                <w:rPr>
                  <w:rFonts w:ascii="Arial" w:hAnsi="Arial" w:cs="Arial"/>
                  <w:color w:val="000000"/>
                  <w:sz w:val="18"/>
                  <w:szCs w:val="18"/>
                </w:rPr>
                <w:t>|3*fx_high – 1*fy_low|</w:t>
              </w:r>
            </w:ins>
          </w:p>
        </w:tc>
        <w:tc>
          <w:tcPr>
            <w:tcW w:w="1480" w:type="dxa"/>
            <w:tcBorders>
              <w:top w:val="nil"/>
              <w:left w:val="nil"/>
              <w:bottom w:val="single" w:sz="8" w:space="0" w:color="auto"/>
              <w:right w:val="single" w:sz="8" w:space="0" w:color="auto"/>
            </w:tcBorders>
            <w:vAlign w:val="center"/>
            <w:hideMark/>
          </w:tcPr>
          <w:p w14:paraId="48193169" w14:textId="77777777" w:rsidR="00C732A0" w:rsidRDefault="00C732A0">
            <w:pPr>
              <w:spacing w:after="0"/>
              <w:jc w:val="center"/>
              <w:rPr>
                <w:ins w:id="1075" w:author="Kim Donghyeon" w:date="2022-11-04T09:36:00Z"/>
                <w:rFonts w:ascii="Arial" w:hAnsi="Arial" w:cs="Arial"/>
                <w:sz w:val="18"/>
                <w:szCs w:val="18"/>
              </w:rPr>
            </w:pPr>
            <w:ins w:id="1076" w:author="Kim Donghyeon" w:date="2022-11-04T09:36:00Z">
              <w:r>
                <w:rPr>
                  <w:rFonts w:ascii="Arial" w:hAnsi="Arial" w:cs="Arial"/>
                  <w:color w:val="000000"/>
                  <w:sz w:val="18"/>
                  <w:szCs w:val="18"/>
                </w:rPr>
                <w:t>|3*fy_low – 1*fx_high|</w:t>
              </w:r>
            </w:ins>
          </w:p>
        </w:tc>
        <w:tc>
          <w:tcPr>
            <w:tcW w:w="1480" w:type="dxa"/>
            <w:tcBorders>
              <w:top w:val="nil"/>
              <w:left w:val="nil"/>
              <w:bottom w:val="single" w:sz="8" w:space="0" w:color="auto"/>
              <w:right w:val="single" w:sz="8" w:space="0" w:color="auto"/>
            </w:tcBorders>
            <w:vAlign w:val="center"/>
            <w:hideMark/>
          </w:tcPr>
          <w:p w14:paraId="0989666F" w14:textId="77777777" w:rsidR="00C732A0" w:rsidRDefault="00C732A0">
            <w:pPr>
              <w:spacing w:after="0"/>
              <w:jc w:val="center"/>
              <w:rPr>
                <w:ins w:id="1077" w:author="Kim Donghyeon" w:date="2022-11-04T09:36:00Z"/>
                <w:rFonts w:ascii="Arial" w:hAnsi="Arial" w:cs="Arial"/>
                <w:sz w:val="18"/>
                <w:szCs w:val="18"/>
              </w:rPr>
            </w:pPr>
            <w:ins w:id="1078" w:author="Kim Donghyeon" w:date="2022-11-04T09:36:00Z">
              <w:r>
                <w:rPr>
                  <w:rFonts w:ascii="Arial" w:hAnsi="Arial" w:cs="Arial"/>
                  <w:color w:val="000000"/>
                  <w:sz w:val="18"/>
                  <w:szCs w:val="18"/>
                </w:rPr>
                <w:t>|3*fy_high – 1*fx_low|</w:t>
              </w:r>
            </w:ins>
          </w:p>
        </w:tc>
      </w:tr>
      <w:tr w:rsidR="00C732A0" w14:paraId="6532F9E8" w14:textId="77777777" w:rsidTr="00C732A0">
        <w:trPr>
          <w:trHeight w:val="285"/>
          <w:jc w:val="center"/>
          <w:ins w:id="1079"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577257B4" w14:textId="77777777" w:rsidR="00C732A0" w:rsidRDefault="00C732A0">
            <w:pPr>
              <w:spacing w:after="0"/>
              <w:jc w:val="center"/>
              <w:rPr>
                <w:ins w:id="1080" w:author="Kim Donghyeon" w:date="2022-11-04T09:36:00Z"/>
                <w:rFonts w:ascii="Arial" w:hAnsi="Arial" w:cs="Arial"/>
                <w:sz w:val="18"/>
                <w:szCs w:val="18"/>
              </w:rPr>
            </w:pPr>
            <w:ins w:id="1081"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589B73EC" w14:textId="77777777" w:rsidR="00C732A0" w:rsidRDefault="00C732A0">
            <w:pPr>
              <w:spacing w:after="0"/>
              <w:jc w:val="center"/>
              <w:rPr>
                <w:ins w:id="1082" w:author="Kim Donghyeon" w:date="2022-11-04T09:36:00Z"/>
                <w:rFonts w:ascii="Arial" w:hAnsi="Arial" w:cs="Arial"/>
                <w:sz w:val="18"/>
                <w:szCs w:val="18"/>
              </w:rPr>
            </w:pPr>
            <w:ins w:id="1083" w:author="Kim Donghyeon" w:date="2022-11-04T10:04:00Z">
              <w:r>
                <w:rPr>
                  <w:rFonts w:ascii="Arial" w:hAnsi="Arial" w:cs="Arial"/>
                  <w:color w:val="000000"/>
                  <w:sz w:val="18"/>
                  <w:szCs w:val="18"/>
                </w:rPr>
                <w:t>72</w:t>
              </w:r>
            </w:ins>
          </w:p>
        </w:tc>
        <w:tc>
          <w:tcPr>
            <w:tcW w:w="1480" w:type="dxa"/>
            <w:tcBorders>
              <w:top w:val="nil"/>
              <w:left w:val="nil"/>
              <w:bottom w:val="single" w:sz="8" w:space="0" w:color="auto"/>
              <w:right w:val="single" w:sz="8" w:space="0" w:color="auto"/>
            </w:tcBorders>
            <w:vAlign w:val="center"/>
            <w:hideMark/>
          </w:tcPr>
          <w:p w14:paraId="5EBB1546" w14:textId="77777777" w:rsidR="00C732A0" w:rsidRDefault="00C732A0">
            <w:pPr>
              <w:spacing w:after="0"/>
              <w:jc w:val="center"/>
              <w:rPr>
                <w:ins w:id="1084" w:author="Kim Donghyeon" w:date="2022-11-04T09:36:00Z"/>
                <w:rFonts w:ascii="Arial" w:hAnsi="Arial" w:cs="Arial"/>
                <w:sz w:val="18"/>
                <w:szCs w:val="18"/>
              </w:rPr>
            </w:pPr>
            <w:ins w:id="1085" w:author="Kim Donghyeon" w:date="2022-11-04T10:04:00Z">
              <w:r>
                <w:rPr>
                  <w:rFonts w:ascii="Arial" w:hAnsi="Arial" w:cs="Arial"/>
                  <w:color w:val="000000"/>
                  <w:sz w:val="18"/>
                  <w:szCs w:val="18"/>
                </w:rPr>
                <w:t>247</w:t>
              </w:r>
            </w:ins>
          </w:p>
        </w:tc>
        <w:tc>
          <w:tcPr>
            <w:tcW w:w="1480" w:type="dxa"/>
            <w:tcBorders>
              <w:top w:val="nil"/>
              <w:left w:val="nil"/>
              <w:bottom w:val="single" w:sz="8" w:space="0" w:color="auto"/>
              <w:right w:val="single" w:sz="8" w:space="0" w:color="auto"/>
            </w:tcBorders>
            <w:vAlign w:val="center"/>
            <w:hideMark/>
          </w:tcPr>
          <w:p w14:paraId="4A2C17E3" w14:textId="77777777" w:rsidR="00C732A0" w:rsidRDefault="00C732A0">
            <w:pPr>
              <w:spacing w:after="0"/>
              <w:jc w:val="center"/>
              <w:rPr>
                <w:ins w:id="1086" w:author="Kim Donghyeon" w:date="2022-11-04T09:36:00Z"/>
                <w:rFonts w:ascii="Arial" w:hAnsi="Arial" w:cs="Arial"/>
                <w:sz w:val="18"/>
                <w:szCs w:val="18"/>
              </w:rPr>
            </w:pPr>
            <w:ins w:id="1087" w:author="Kim Donghyeon" w:date="2022-11-04T10:04:00Z">
              <w:r>
                <w:rPr>
                  <w:rFonts w:ascii="Arial" w:hAnsi="Arial" w:cs="Arial"/>
                  <w:color w:val="000000"/>
                  <w:sz w:val="18"/>
                  <w:szCs w:val="18"/>
                </w:rPr>
                <w:t>6051</w:t>
              </w:r>
            </w:ins>
          </w:p>
        </w:tc>
        <w:tc>
          <w:tcPr>
            <w:tcW w:w="1480" w:type="dxa"/>
            <w:tcBorders>
              <w:top w:val="nil"/>
              <w:left w:val="nil"/>
              <w:bottom w:val="single" w:sz="8" w:space="0" w:color="auto"/>
              <w:right w:val="single" w:sz="8" w:space="0" w:color="auto"/>
            </w:tcBorders>
            <w:vAlign w:val="center"/>
            <w:hideMark/>
          </w:tcPr>
          <w:p w14:paraId="189D4A2A" w14:textId="77777777" w:rsidR="00C732A0" w:rsidRDefault="00C732A0">
            <w:pPr>
              <w:spacing w:after="0"/>
              <w:jc w:val="center"/>
              <w:rPr>
                <w:ins w:id="1088" w:author="Kim Donghyeon" w:date="2022-11-04T09:36:00Z"/>
                <w:rFonts w:ascii="Arial" w:hAnsi="Arial" w:cs="Arial"/>
                <w:sz w:val="18"/>
                <w:szCs w:val="18"/>
              </w:rPr>
            </w:pPr>
            <w:ins w:id="1089" w:author="Kim Donghyeon" w:date="2022-11-04T10:04:00Z">
              <w:r>
                <w:rPr>
                  <w:rFonts w:ascii="Arial" w:hAnsi="Arial" w:cs="Arial"/>
                  <w:color w:val="000000"/>
                  <w:sz w:val="18"/>
                  <w:szCs w:val="18"/>
                </w:rPr>
                <w:t>6376</w:t>
              </w:r>
            </w:ins>
          </w:p>
        </w:tc>
      </w:tr>
      <w:tr w:rsidR="00C732A0" w14:paraId="72E1888A" w14:textId="77777777" w:rsidTr="00C732A0">
        <w:trPr>
          <w:trHeight w:val="525"/>
          <w:jc w:val="center"/>
          <w:ins w:id="1090"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6FAA3283" w14:textId="77777777" w:rsidR="00C732A0" w:rsidRDefault="00C732A0">
            <w:pPr>
              <w:spacing w:after="0"/>
              <w:jc w:val="center"/>
              <w:rPr>
                <w:ins w:id="1091" w:author="Kim Donghyeon" w:date="2022-11-04T09:36:00Z"/>
                <w:rFonts w:ascii="Arial" w:hAnsi="Arial" w:cs="Arial"/>
                <w:sz w:val="18"/>
                <w:szCs w:val="18"/>
              </w:rPr>
            </w:pPr>
            <w:ins w:id="1092" w:author="Kim Donghyeon" w:date="2022-11-04T09:36:00Z">
              <w:r>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vAlign w:val="center"/>
            <w:hideMark/>
          </w:tcPr>
          <w:p w14:paraId="6F60C7BE" w14:textId="77777777" w:rsidR="00C732A0" w:rsidRDefault="00C732A0">
            <w:pPr>
              <w:spacing w:after="0"/>
              <w:jc w:val="center"/>
              <w:rPr>
                <w:ins w:id="1093" w:author="Kim Donghyeon" w:date="2022-11-04T09:36:00Z"/>
                <w:rFonts w:ascii="Arial" w:hAnsi="Arial" w:cs="Arial"/>
                <w:sz w:val="18"/>
                <w:szCs w:val="18"/>
              </w:rPr>
            </w:pPr>
            <w:ins w:id="1094" w:author="Kim Donghyeon" w:date="2022-11-04T09:36:00Z">
              <w:r>
                <w:rPr>
                  <w:rFonts w:ascii="Arial" w:hAnsi="Arial" w:cs="Arial"/>
                  <w:color w:val="000000"/>
                  <w:sz w:val="18"/>
                  <w:szCs w:val="18"/>
                </w:rPr>
                <w:t>|2*fx_low –2* fy_high|</w:t>
              </w:r>
            </w:ins>
          </w:p>
        </w:tc>
        <w:tc>
          <w:tcPr>
            <w:tcW w:w="1480" w:type="dxa"/>
            <w:tcBorders>
              <w:top w:val="nil"/>
              <w:left w:val="nil"/>
              <w:bottom w:val="single" w:sz="8" w:space="0" w:color="auto"/>
              <w:right w:val="single" w:sz="8" w:space="0" w:color="auto"/>
            </w:tcBorders>
            <w:vAlign w:val="center"/>
            <w:hideMark/>
          </w:tcPr>
          <w:p w14:paraId="6EDBC379" w14:textId="77777777" w:rsidR="00C732A0" w:rsidRDefault="00C732A0">
            <w:pPr>
              <w:spacing w:after="0"/>
              <w:jc w:val="center"/>
              <w:rPr>
                <w:ins w:id="1095" w:author="Kim Donghyeon" w:date="2022-11-04T09:36:00Z"/>
                <w:rFonts w:ascii="Arial" w:hAnsi="Arial" w:cs="Arial"/>
                <w:sz w:val="18"/>
                <w:szCs w:val="18"/>
              </w:rPr>
            </w:pPr>
            <w:ins w:id="1096" w:author="Kim Donghyeon" w:date="2022-11-04T09:36:00Z">
              <w:r>
                <w:rPr>
                  <w:rFonts w:ascii="Arial" w:hAnsi="Arial" w:cs="Arial"/>
                  <w:color w:val="000000"/>
                  <w:sz w:val="18"/>
                  <w:szCs w:val="18"/>
                </w:rPr>
                <w:t>|2*fx_high –2* fy_low|</w:t>
              </w:r>
            </w:ins>
          </w:p>
        </w:tc>
        <w:tc>
          <w:tcPr>
            <w:tcW w:w="1480" w:type="dxa"/>
            <w:tcBorders>
              <w:top w:val="nil"/>
              <w:left w:val="nil"/>
              <w:bottom w:val="single" w:sz="8" w:space="0" w:color="auto"/>
              <w:right w:val="single" w:sz="8" w:space="0" w:color="auto"/>
            </w:tcBorders>
            <w:vAlign w:val="center"/>
            <w:hideMark/>
          </w:tcPr>
          <w:p w14:paraId="7FE6F81B" w14:textId="77777777" w:rsidR="00C732A0" w:rsidRDefault="00C732A0">
            <w:pPr>
              <w:spacing w:after="0"/>
              <w:jc w:val="center"/>
              <w:rPr>
                <w:ins w:id="1097" w:author="Kim Donghyeon" w:date="2022-11-04T09:36:00Z"/>
                <w:rFonts w:ascii="Arial" w:hAnsi="Arial" w:cs="Arial"/>
                <w:sz w:val="18"/>
                <w:szCs w:val="18"/>
              </w:rPr>
            </w:pPr>
            <w:ins w:id="1098" w:author="Kim Donghyeon" w:date="2022-11-04T09:36:00Z">
              <w:r>
                <w:rPr>
                  <w:rFonts w:ascii="Arial" w:hAnsi="Arial" w:cs="Arial"/>
                  <w:color w:val="000000"/>
                  <w:sz w:val="18"/>
                  <w:szCs w:val="18"/>
                </w:rPr>
                <w:t>|2*fx_low +2* fy_low|</w:t>
              </w:r>
            </w:ins>
          </w:p>
        </w:tc>
        <w:tc>
          <w:tcPr>
            <w:tcW w:w="1480" w:type="dxa"/>
            <w:tcBorders>
              <w:top w:val="nil"/>
              <w:left w:val="nil"/>
              <w:bottom w:val="single" w:sz="8" w:space="0" w:color="auto"/>
              <w:right w:val="single" w:sz="8" w:space="0" w:color="auto"/>
            </w:tcBorders>
            <w:vAlign w:val="center"/>
            <w:hideMark/>
          </w:tcPr>
          <w:p w14:paraId="5AC92D73" w14:textId="77777777" w:rsidR="00C732A0" w:rsidRDefault="00C732A0">
            <w:pPr>
              <w:spacing w:after="0"/>
              <w:jc w:val="center"/>
              <w:rPr>
                <w:ins w:id="1099" w:author="Kim Donghyeon" w:date="2022-11-04T09:36:00Z"/>
                <w:rFonts w:ascii="Arial" w:hAnsi="Arial" w:cs="Arial"/>
                <w:sz w:val="18"/>
                <w:szCs w:val="18"/>
              </w:rPr>
            </w:pPr>
            <w:ins w:id="1100" w:author="Kim Donghyeon" w:date="2022-11-04T09:36:00Z">
              <w:r>
                <w:rPr>
                  <w:rFonts w:ascii="Arial" w:hAnsi="Arial" w:cs="Arial"/>
                  <w:color w:val="000000"/>
                  <w:sz w:val="18"/>
                  <w:szCs w:val="18"/>
                </w:rPr>
                <w:t>|2*fx_high +2* fy_high|</w:t>
              </w:r>
            </w:ins>
          </w:p>
        </w:tc>
      </w:tr>
      <w:tr w:rsidR="00C732A0" w14:paraId="47D8EB1E" w14:textId="77777777" w:rsidTr="00C732A0">
        <w:trPr>
          <w:trHeight w:val="285"/>
          <w:jc w:val="center"/>
          <w:ins w:id="1101"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51400853" w14:textId="77777777" w:rsidR="00C732A0" w:rsidRDefault="00C732A0">
            <w:pPr>
              <w:spacing w:after="0"/>
              <w:jc w:val="center"/>
              <w:rPr>
                <w:ins w:id="1102" w:author="Kim Donghyeon" w:date="2022-11-04T09:36:00Z"/>
                <w:rFonts w:ascii="Arial" w:hAnsi="Arial" w:cs="Arial"/>
                <w:sz w:val="18"/>
                <w:szCs w:val="18"/>
              </w:rPr>
            </w:pPr>
            <w:ins w:id="1103"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FFFF00"/>
            <w:vAlign w:val="center"/>
            <w:hideMark/>
          </w:tcPr>
          <w:p w14:paraId="208C2B1A" w14:textId="77777777" w:rsidR="00C732A0" w:rsidRDefault="00C732A0">
            <w:pPr>
              <w:spacing w:after="0"/>
              <w:jc w:val="center"/>
              <w:rPr>
                <w:ins w:id="1104" w:author="Kim Donghyeon" w:date="2022-11-04T09:36:00Z"/>
                <w:rFonts w:ascii="Arial" w:hAnsi="Arial" w:cs="Arial"/>
                <w:sz w:val="18"/>
                <w:szCs w:val="18"/>
              </w:rPr>
            </w:pPr>
            <w:ins w:id="1105" w:author="Kim Donghyeon" w:date="2022-11-04T10:04:00Z">
              <w:r>
                <w:rPr>
                  <w:rFonts w:ascii="Arial" w:hAnsi="Arial" w:cs="Arial"/>
                  <w:color w:val="000000"/>
                  <w:sz w:val="18"/>
                  <w:szCs w:val="18"/>
                </w:rPr>
                <w:t>3152</w:t>
              </w:r>
            </w:ins>
          </w:p>
        </w:tc>
        <w:tc>
          <w:tcPr>
            <w:tcW w:w="1480" w:type="dxa"/>
            <w:tcBorders>
              <w:top w:val="nil"/>
              <w:left w:val="nil"/>
              <w:bottom w:val="single" w:sz="8" w:space="0" w:color="auto"/>
              <w:right w:val="single" w:sz="8" w:space="0" w:color="auto"/>
            </w:tcBorders>
            <w:shd w:val="clear" w:color="auto" w:fill="FFFF00"/>
            <w:vAlign w:val="center"/>
            <w:hideMark/>
          </w:tcPr>
          <w:p w14:paraId="3C5E3AD8" w14:textId="77777777" w:rsidR="00C732A0" w:rsidRDefault="00C732A0">
            <w:pPr>
              <w:spacing w:after="0"/>
              <w:jc w:val="center"/>
              <w:rPr>
                <w:ins w:id="1106" w:author="Kim Donghyeon" w:date="2022-11-04T09:36:00Z"/>
                <w:rFonts w:ascii="Arial" w:hAnsi="Arial" w:cs="Arial"/>
                <w:sz w:val="18"/>
                <w:szCs w:val="18"/>
              </w:rPr>
            </w:pPr>
            <w:ins w:id="1107" w:author="Kim Donghyeon" w:date="2022-11-04T10:04:00Z">
              <w:r>
                <w:rPr>
                  <w:rFonts w:ascii="Arial" w:hAnsi="Arial" w:cs="Arial"/>
                  <w:color w:val="000000"/>
                  <w:sz w:val="18"/>
                  <w:szCs w:val="18"/>
                </w:rPr>
                <w:t>2902</w:t>
              </w:r>
            </w:ins>
          </w:p>
        </w:tc>
        <w:tc>
          <w:tcPr>
            <w:tcW w:w="1480" w:type="dxa"/>
            <w:tcBorders>
              <w:top w:val="nil"/>
              <w:left w:val="nil"/>
              <w:bottom w:val="single" w:sz="8" w:space="0" w:color="auto"/>
              <w:right w:val="single" w:sz="8" w:space="0" w:color="auto"/>
            </w:tcBorders>
            <w:vAlign w:val="center"/>
            <w:hideMark/>
          </w:tcPr>
          <w:p w14:paraId="0604455E" w14:textId="77777777" w:rsidR="00C732A0" w:rsidRDefault="00C732A0">
            <w:pPr>
              <w:spacing w:after="0"/>
              <w:jc w:val="center"/>
              <w:rPr>
                <w:ins w:id="1108" w:author="Kim Donghyeon" w:date="2022-11-04T09:36:00Z"/>
                <w:rFonts w:ascii="Arial" w:hAnsi="Arial" w:cs="Arial"/>
                <w:sz w:val="18"/>
                <w:szCs w:val="18"/>
              </w:rPr>
            </w:pPr>
            <w:ins w:id="1109" w:author="Kim Donghyeon" w:date="2022-11-04T10:04:00Z">
              <w:r>
                <w:rPr>
                  <w:rFonts w:ascii="Arial" w:hAnsi="Arial" w:cs="Arial"/>
                  <w:color w:val="000000"/>
                  <w:sz w:val="18"/>
                  <w:szCs w:val="18"/>
                </w:rPr>
                <w:t>6248</w:t>
              </w:r>
            </w:ins>
          </w:p>
        </w:tc>
        <w:tc>
          <w:tcPr>
            <w:tcW w:w="1480" w:type="dxa"/>
            <w:tcBorders>
              <w:top w:val="nil"/>
              <w:left w:val="nil"/>
              <w:bottom w:val="single" w:sz="8" w:space="0" w:color="auto"/>
              <w:right w:val="single" w:sz="8" w:space="0" w:color="auto"/>
            </w:tcBorders>
            <w:vAlign w:val="center"/>
            <w:hideMark/>
          </w:tcPr>
          <w:p w14:paraId="6CE5D2E7" w14:textId="77777777" w:rsidR="00C732A0" w:rsidRDefault="00C732A0">
            <w:pPr>
              <w:spacing w:after="0"/>
              <w:jc w:val="center"/>
              <w:rPr>
                <w:ins w:id="1110" w:author="Kim Donghyeon" w:date="2022-11-04T09:36:00Z"/>
                <w:rFonts w:ascii="Arial" w:hAnsi="Arial" w:cs="Arial"/>
                <w:sz w:val="18"/>
                <w:szCs w:val="18"/>
              </w:rPr>
            </w:pPr>
            <w:ins w:id="1111" w:author="Kim Donghyeon" w:date="2022-11-04T10:04:00Z">
              <w:r>
                <w:rPr>
                  <w:rFonts w:ascii="Arial" w:hAnsi="Arial" w:cs="Arial"/>
                  <w:color w:val="000000"/>
                  <w:sz w:val="18"/>
                  <w:szCs w:val="18"/>
                </w:rPr>
                <w:t>6498</w:t>
              </w:r>
            </w:ins>
          </w:p>
        </w:tc>
      </w:tr>
      <w:tr w:rsidR="00C732A0" w14:paraId="3C5A2C5C" w14:textId="77777777" w:rsidTr="00C732A0">
        <w:trPr>
          <w:trHeight w:val="525"/>
          <w:jc w:val="center"/>
          <w:ins w:id="1112"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67C0B9D5" w14:textId="77777777" w:rsidR="00C732A0" w:rsidRDefault="00C732A0">
            <w:pPr>
              <w:spacing w:after="0"/>
              <w:jc w:val="center"/>
              <w:rPr>
                <w:ins w:id="1113" w:author="Kim Donghyeon" w:date="2022-11-04T09:36:00Z"/>
                <w:rFonts w:ascii="Arial" w:hAnsi="Arial" w:cs="Arial"/>
                <w:sz w:val="18"/>
                <w:szCs w:val="18"/>
              </w:rPr>
            </w:pPr>
            <w:ins w:id="1114" w:author="Kim Donghyeon" w:date="2022-11-04T09:36:00Z">
              <w:r>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vAlign w:val="center"/>
            <w:hideMark/>
          </w:tcPr>
          <w:p w14:paraId="67A61BB5" w14:textId="77777777" w:rsidR="00C732A0" w:rsidRDefault="00C732A0">
            <w:pPr>
              <w:spacing w:after="0"/>
              <w:jc w:val="center"/>
              <w:rPr>
                <w:ins w:id="1115" w:author="Kim Donghyeon" w:date="2022-11-04T09:36:00Z"/>
                <w:rFonts w:ascii="Arial" w:hAnsi="Arial" w:cs="Arial"/>
                <w:sz w:val="18"/>
                <w:szCs w:val="18"/>
              </w:rPr>
            </w:pPr>
            <w:ins w:id="1116" w:author="Kim Donghyeon" w:date="2022-11-04T09:36:00Z">
              <w:r>
                <w:rPr>
                  <w:rFonts w:ascii="Arial" w:hAnsi="Arial" w:cs="Arial"/>
                  <w:color w:val="000000"/>
                  <w:sz w:val="18"/>
                  <w:szCs w:val="18"/>
                </w:rPr>
                <w:t>|3*fx_low +1* fy_low|</w:t>
              </w:r>
            </w:ins>
          </w:p>
        </w:tc>
        <w:tc>
          <w:tcPr>
            <w:tcW w:w="1480" w:type="dxa"/>
            <w:tcBorders>
              <w:top w:val="nil"/>
              <w:left w:val="nil"/>
              <w:bottom w:val="single" w:sz="8" w:space="0" w:color="auto"/>
              <w:right w:val="single" w:sz="8" w:space="0" w:color="auto"/>
            </w:tcBorders>
            <w:vAlign w:val="center"/>
            <w:hideMark/>
          </w:tcPr>
          <w:p w14:paraId="6A81EE34" w14:textId="77777777" w:rsidR="00C732A0" w:rsidRDefault="00C732A0">
            <w:pPr>
              <w:spacing w:after="0"/>
              <w:jc w:val="center"/>
              <w:rPr>
                <w:ins w:id="1117" w:author="Kim Donghyeon" w:date="2022-11-04T09:36:00Z"/>
                <w:rFonts w:ascii="Arial" w:hAnsi="Arial" w:cs="Arial"/>
                <w:sz w:val="18"/>
                <w:szCs w:val="18"/>
              </w:rPr>
            </w:pPr>
            <w:ins w:id="1118" w:author="Kim Donghyeon" w:date="2022-11-04T09:36:00Z">
              <w:r>
                <w:rPr>
                  <w:rFonts w:ascii="Arial" w:hAnsi="Arial" w:cs="Arial"/>
                  <w:color w:val="000000"/>
                  <w:sz w:val="18"/>
                  <w:szCs w:val="18"/>
                </w:rPr>
                <w:t>|3*fx_high + 1*fy_high|</w:t>
              </w:r>
            </w:ins>
          </w:p>
        </w:tc>
        <w:tc>
          <w:tcPr>
            <w:tcW w:w="1480" w:type="dxa"/>
            <w:tcBorders>
              <w:top w:val="nil"/>
              <w:left w:val="nil"/>
              <w:bottom w:val="single" w:sz="8" w:space="0" w:color="auto"/>
              <w:right w:val="single" w:sz="8" w:space="0" w:color="auto"/>
            </w:tcBorders>
            <w:vAlign w:val="center"/>
            <w:hideMark/>
          </w:tcPr>
          <w:p w14:paraId="159C3FF9" w14:textId="77777777" w:rsidR="00C732A0" w:rsidRDefault="00C732A0">
            <w:pPr>
              <w:spacing w:after="0"/>
              <w:jc w:val="center"/>
              <w:rPr>
                <w:ins w:id="1119" w:author="Kim Donghyeon" w:date="2022-11-04T09:36:00Z"/>
                <w:rFonts w:ascii="Arial" w:hAnsi="Arial" w:cs="Arial"/>
                <w:sz w:val="18"/>
                <w:szCs w:val="18"/>
              </w:rPr>
            </w:pPr>
            <w:ins w:id="1120" w:author="Kim Donghyeon" w:date="2022-11-04T09:36:00Z">
              <w:r>
                <w:rPr>
                  <w:rFonts w:ascii="Arial" w:hAnsi="Arial" w:cs="Arial"/>
                  <w:color w:val="000000"/>
                  <w:sz w:val="18"/>
                  <w:szCs w:val="18"/>
                </w:rPr>
                <w:t>|3*fy_low + 1*fx_low|</w:t>
              </w:r>
            </w:ins>
          </w:p>
        </w:tc>
        <w:tc>
          <w:tcPr>
            <w:tcW w:w="1480" w:type="dxa"/>
            <w:tcBorders>
              <w:top w:val="nil"/>
              <w:left w:val="nil"/>
              <w:bottom w:val="single" w:sz="8" w:space="0" w:color="auto"/>
              <w:right w:val="single" w:sz="8" w:space="0" w:color="auto"/>
            </w:tcBorders>
            <w:vAlign w:val="center"/>
            <w:hideMark/>
          </w:tcPr>
          <w:p w14:paraId="264EE955" w14:textId="77777777" w:rsidR="00C732A0" w:rsidRDefault="00C732A0">
            <w:pPr>
              <w:spacing w:after="0"/>
              <w:jc w:val="center"/>
              <w:rPr>
                <w:ins w:id="1121" w:author="Kim Donghyeon" w:date="2022-11-04T09:36:00Z"/>
                <w:rFonts w:ascii="Arial" w:hAnsi="Arial" w:cs="Arial"/>
                <w:sz w:val="18"/>
                <w:szCs w:val="18"/>
              </w:rPr>
            </w:pPr>
            <w:ins w:id="1122" w:author="Kim Donghyeon" w:date="2022-11-04T09:36:00Z">
              <w:r>
                <w:rPr>
                  <w:rFonts w:ascii="Arial" w:hAnsi="Arial" w:cs="Arial"/>
                  <w:color w:val="000000"/>
                  <w:sz w:val="18"/>
                  <w:szCs w:val="18"/>
                </w:rPr>
                <w:t>|3*fy_high + 1*fx_high|</w:t>
              </w:r>
            </w:ins>
          </w:p>
        </w:tc>
      </w:tr>
      <w:tr w:rsidR="00C732A0" w14:paraId="78227D9F" w14:textId="77777777" w:rsidTr="00C732A0">
        <w:trPr>
          <w:trHeight w:val="285"/>
          <w:jc w:val="center"/>
          <w:ins w:id="1123"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6A648E06" w14:textId="77777777" w:rsidR="00C732A0" w:rsidRDefault="00C732A0">
            <w:pPr>
              <w:spacing w:after="0"/>
              <w:jc w:val="center"/>
              <w:rPr>
                <w:ins w:id="1124" w:author="Kim Donghyeon" w:date="2022-11-04T09:36:00Z"/>
                <w:rFonts w:ascii="Arial" w:hAnsi="Arial" w:cs="Arial"/>
                <w:sz w:val="18"/>
                <w:szCs w:val="18"/>
              </w:rPr>
            </w:pPr>
            <w:ins w:id="1125"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2EA97CC2" w14:textId="77777777" w:rsidR="00C732A0" w:rsidRDefault="00C732A0">
            <w:pPr>
              <w:spacing w:after="0"/>
              <w:jc w:val="center"/>
              <w:rPr>
                <w:ins w:id="1126" w:author="Kim Donghyeon" w:date="2022-11-04T09:36:00Z"/>
                <w:rFonts w:ascii="Arial" w:hAnsi="Arial" w:cs="Arial"/>
                <w:sz w:val="18"/>
                <w:szCs w:val="18"/>
              </w:rPr>
            </w:pPr>
            <w:ins w:id="1127" w:author="Kim Donghyeon" w:date="2022-11-04T10:04:00Z">
              <w:r>
                <w:rPr>
                  <w:rFonts w:ascii="Arial" w:hAnsi="Arial" w:cs="Arial"/>
                  <w:color w:val="000000"/>
                  <w:sz w:val="18"/>
                  <w:szCs w:val="18"/>
                </w:rPr>
                <w:t>4772</w:t>
              </w:r>
            </w:ins>
          </w:p>
        </w:tc>
        <w:tc>
          <w:tcPr>
            <w:tcW w:w="1480" w:type="dxa"/>
            <w:tcBorders>
              <w:top w:val="nil"/>
              <w:left w:val="nil"/>
              <w:bottom w:val="single" w:sz="8" w:space="0" w:color="auto"/>
              <w:right w:val="single" w:sz="8" w:space="0" w:color="auto"/>
            </w:tcBorders>
            <w:vAlign w:val="center"/>
            <w:hideMark/>
          </w:tcPr>
          <w:p w14:paraId="3723ECA1" w14:textId="77777777" w:rsidR="00C732A0" w:rsidRDefault="00C732A0">
            <w:pPr>
              <w:spacing w:after="0"/>
              <w:jc w:val="center"/>
              <w:rPr>
                <w:ins w:id="1128" w:author="Kim Donghyeon" w:date="2022-11-04T09:36:00Z"/>
                <w:rFonts w:ascii="Arial" w:hAnsi="Arial" w:cs="Arial"/>
                <w:sz w:val="18"/>
                <w:szCs w:val="18"/>
              </w:rPr>
            </w:pPr>
            <w:ins w:id="1129" w:author="Kim Donghyeon" w:date="2022-11-04T10:05:00Z">
              <w:r>
                <w:rPr>
                  <w:rFonts w:ascii="Arial" w:hAnsi="Arial" w:cs="Arial"/>
                  <w:color w:val="000000"/>
                  <w:sz w:val="18"/>
                  <w:szCs w:val="18"/>
                </w:rPr>
                <w:t>4947</w:t>
              </w:r>
            </w:ins>
          </w:p>
        </w:tc>
        <w:tc>
          <w:tcPr>
            <w:tcW w:w="1480" w:type="dxa"/>
            <w:tcBorders>
              <w:top w:val="nil"/>
              <w:left w:val="nil"/>
              <w:bottom w:val="single" w:sz="8" w:space="0" w:color="auto"/>
              <w:right w:val="single" w:sz="8" w:space="0" w:color="auto"/>
            </w:tcBorders>
            <w:vAlign w:val="center"/>
            <w:hideMark/>
          </w:tcPr>
          <w:p w14:paraId="7839A145" w14:textId="77777777" w:rsidR="00C732A0" w:rsidRDefault="00C732A0">
            <w:pPr>
              <w:spacing w:after="0"/>
              <w:jc w:val="center"/>
              <w:rPr>
                <w:ins w:id="1130" w:author="Kim Donghyeon" w:date="2022-11-04T09:36:00Z"/>
                <w:rFonts w:ascii="Arial" w:hAnsi="Arial" w:cs="Arial"/>
                <w:sz w:val="18"/>
                <w:szCs w:val="18"/>
              </w:rPr>
            </w:pPr>
            <w:ins w:id="1131" w:author="Kim Donghyeon" w:date="2022-11-04T10:05:00Z">
              <w:r>
                <w:rPr>
                  <w:rFonts w:ascii="Arial" w:hAnsi="Arial" w:cs="Arial"/>
                  <w:color w:val="000000"/>
                  <w:sz w:val="18"/>
                  <w:szCs w:val="18"/>
                </w:rPr>
                <w:t>7724</w:t>
              </w:r>
            </w:ins>
          </w:p>
        </w:tc>
        <w:tc>
          <w:tcPr>
            <w:tcW w:w="1480" w:type="dxa"/>
            <w:tcBorders>
              <w:top w:val="nil"/>
              <w:left w:val="nil"/>
              <w:bottom w:val="single" w:sz="8" w:space="0" w:color="auto"/>
              <w:right w:val="single" w:sz="8" w:space="0" w:color="auto"/>
            </w:tcBorders>
            <w:vAlign w:val="center"/>
            <w:hideMark/>
          </w:tcPr>
          <w:p w14:paraId="55ECCA87" w14:textId="77777777" w:rsidR="00C732A0" w:rsidRDefault="00C732A0">
            <w:pPr>
              <w:spacing w:after="0"/>
              <w:jc w:val="center"/>
              <w:rPr>
                <w:ins w:id="1132" w:author="Kim Donghyeon" w:date="2022-11-04T09:36:00Z"/>
                <w:rFonts w:ascii="Arial" w:hAnsi="Arial" w:cs="Arial"/>
                <w:sz w:val="18"/>
                <w:szCs w:val="18"/>
              </w:rPr>
            </w:pPr>
            <w:ins w:id="1133" w:author="Kim Donghyeon" w:date="2022-11-04T10:05:00Z">
              <w:r>
                <w:rPr>
                  <w:rFonts w:ascii="Arial" w:hAnsi="Arial" w:cs="Arial"/>
                  <w:color w:val="000000"/>
                  <w:sz w:val="18"/>
                  <w:szCs w:val="18"/>
                </w:rPr>
                <w:t>8049</w:t>
              </w:r>
            </w:ins>
          </w:p>
        </w:tc>
      </w:tr>
      <w:tr w:rsidR="00C732A0" w14:paraId="650AA5FF" w14:textId="77777777" w:rsidTr="00C732A0">
        <w:trPr>
          <w:trHeight w:val="525"/>
          <w:jc w:val="center"/>
          <w:ins w:id="1134"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5E3A4222" w14:textId="77777777" w:rsidR="00C732A0" w:rsidRDefault="00C732A0">
            <w:pPr>
              <w:spacing w:after="0"/>
              <w:jc w:val="center"/>
              <w:rPr>
                <w:ins w:id="1135" w:author="Kim Donghyeon" w:date="2022-11-04T09:36:00Z"/>
                <w:rFonts w:ascii="Arial" w:hAnsi="Arial" w:cs="Arial"/>
                <w:sz w:val="18"/>
                <w:szCs w:val="18"/>
              </w:rPr>
            </w:pPr>
            <w:ins w:id="1136" w:author="Kim Donghyeon" w:date="2022-11-04T09:36: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14:paraId="7C07F87A" w14:textId="77777777" w:rsidR="00C732A0" w:rsidRDefault="00C732A0">
            <w:pPr>
              <w:spacing w:after="0"/>
              <w:jc w:val="center"/>
              <w:rPr>
                <w:ins w:id="1137" w:author="Kim Donghyeon" w:date="2022-11-04T09:36:00Z"/>
                <w:rFonts w:ascii="Arial" w:hAnsi="Arial" w:cs="Arial"/>
                <w:sz w:val="18"/>
                <w:szCs w:val="18"/>
              </w:rPr>
            </w:pPr>
            <w:ins w:id="1138" w:author="Kim Donghyeon" w:date="2022-11-04T09:36:00Z">
              <w:r>
                <w:rPr>
                  <w:rFonts w:ascii="Arial" w:hAnsi="Arial" w:cs="Arial"/>
                  <w:color w:val="000000"/>
                  <w:sz w:val="18"/>
                  <w:szCs w:val="18"/>
                </w:rPr>
                <w:t>|fx_low – 4*fy_high|</w:t>
              </w:r>
            </w:ins>
          </w:p>
        </w:tc>
        <w:tc>
          <w:tcPr>
            <w:tcW w:w="1480" w:type="dxa"/>
            <w:tcBorders>
              <w:top w:val="nil"/>
              <w:left w:val="nil"/>
              <w:bottom w:val="single" w:sz="8" w:space="0" w:color="auto"/>
              <w:right w:val="single" w:sz="8" w:space="0" w:color="auto"/>
            </w:tcBorders>
            <w:vAlign w:val="center"/>
            <w:hideMark/>
          </w:tcPr>
          <w:p w14:paraId="58D45043" w14:textId="77777777" w:rsidR="00C732A0" w:rsidRDefault="00C732A0">
            <w:pPr>
              <w:spacing w:after="0"/>
              <w:jc w:val="center"/>
              <w:rPr>
                <w:ins w:id="1139" w:author="Kim Donghyeon" w:date="2022-11-04T09:36:00Z"/>
                <w:rFonts w:ascii="Arial" w:hAnsi="Arial" w:cs="Arial"/>
                <w:sz w:val="18"/>
                <w:szCs w:val="18"/>
              </w:rPr>
            </w:pPr>
            <w:ins w:id="1140" w:author="Kim Donghyeon" w:date="2022-11-04T09:36:00Z">
              <w:r>
                <w:rPr>
                  <w:rFonts w:ascii="Arial" w:hAnsi="Arial" w:cs="Arial"/>
                  <w:color w:val="000000"/>
                  <w:sz w:val="18"/>
                  <w:szCs w:val="18"/>
                </w:rPr>
                <w:t>|fx_high – 4*fy_low|</w:t>
              </w:r>
            </w:ins>
          </w:p>
        </w:tc>
        <w:tc>
          <w:tcPr>
            <w:tcW w:w="1480" w:type="dxa"/>
            <w:tcBorders>
              <w:top w:val="nil"/>
              <w:left w:val="nil"/>
              <w:bottom w:val="single" w:sz="8" w:space="0" w:color="auto"/>
              <w:right w:val="single" w:sz="8" w:space="0" w:color="auto"/>
            </w:tcBorders>
            <w:vAlign w:val="center"/>
            <w:hideMark/>
          </w:tcPr>
          <w:p w14:paraId="64180290" w14:textId="77777777" w:rsidR="00C732A0" w:rsidRDefault="00C732A0">
            <w:pPr>
              <w:spacing w:after="0"/>
              <w:jc w:val="center"/>
              <w:rPr>
                <w:ins w:id="1141" w:author="Kim Donghyeon" w:date="2022-11-04T09:36:00Z"/>
                <w:rFonts w:ascii="Arial" w:hAnsi="Arial" w:cs="Arial"/>
                <w:sz w:val="18"/>
                <w:szCs w:val="18"/>
              </w:rPr>
            </w:pPr>
            <w:ins w:id="1142" w:author="Kim Donghyeon" w:date="2022-11-04T09:36:00Z">
              <w:r>
                <w:rPr>
                  <w:rFonts w:ascii="Arial" w:hAnsi="Arial" w:cs="Arial"/>
                  <w:color w:val="000000"/>
                  <w:sz w:val="18"/>
                  <w:szCs w:val="18"/>
                </w:rPr>
                <w:t>|fy_low – 4*fx_high|</w:t>
              </w:r>
            </w:ins>
          </w:p>
        </w:tc>
        <w:tc>
          <w:tcPr>
            <w:tcW w:w="1480" w:type="dxa"/>
            <w:tcBorders>
              <w:top w:val="nil"/>
              <w:left w:val="nil"/>
              <w:bottom w:val="single" w:sz="8" w:space="0" w:color="auto"/>
              <w:right w:val="single" w:sz="8" w:space="0" w:color="auto"/>
            </w:tcBorders>
            <w:vAlign w:val="center"/>
            <w:hideMark/>
          </w:tcPr>
          <w:p w14:paraId="0827418E" w14:textId="77777777" w:rsidR="00C732A0" w:rsidRDefault="00C732A0">
            <w:pPr>
              <w:spacing w:after="0"/>
              <w:jc w:val="center"/>
              <w:rPr>
                <w:ins w:id="1143" w:author="Kim Donghyeon" w:date="2022-11-04T09:36:00Z"/>
                <w:rFonts w:ascii="Arial" w:hAnsi="Arial" w:cs="Arial"/>
                <w:sz w:val="18"/>
                <w:szCs w:val="18"/>
              </w:rPr>
            </w:pPr>
            <w:ins w:id="1144" w:author="Kim Donghyeon" w:date="2022-11-04T09:36:00Z">
              <w:r>
                <w:rPr>
                  <w:rFonts w:ascii="Arial" w:hAnsi="Arial" w:cs="Arial"/>
                  <w:color w:val="000000"/>
                  <w:sz w:val="18"/>
                  <w:szCs w:val="18"/>
                </w:rPr>
                <w:t>|fy_high – 4*fx_low|</w:t>
              </w:r>
            </w:ins>
          </w:p>
        </w:tc>
      </w:tr>
      <w:tr w:rsidR="00C732A0" w14:paraId="52CC7E89" w14:textId="77777777" w:rsidTr="00C732A0">
        <w:trPr>
          <w:trHeight w:val="285"/>
          <w:jc w:val="center"/>
          <w:ins w:id="1145"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648F176E" w14:textId="77777777" w:rsidR="00C732A0" w:rsidRDefault="00C732A0">
            <w:pPr>
              <w:spacing w:after="0"/>
              <w:jc w:val="center"/>
              <w:rPr>
                <w:ins w:id="1146" w:author="Kim Donghyeon" w:date="2022-11-04T09:36:00Z"/>
                <w:rFonts w:ascii="Arial" w:hAnsi="Arial" w:cs="Arial"/>
                <w:sz w:val="18"/>
                <w:szCs w:val="18"/>
              </w:rPr>
            </w:pPr>
            <w:ins w:id="1147"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6082B119" w14:textId="77777777" w:rsidR="00C732A0" w:rsidRDefault="00C732A0">
            <w:pPr>
              <w:spacing w:after="0"/>
              <w:jc w:val="center"/>
              <w:rPr>
                <w:ins w:id="1148" w:author="Kim Donghyeon" w:date="2022-11-04T09:36:00Z"/>
                <w:rFonts w:ascii="Arial" w:hAnsi="Arial" w:cs="Arial"/>
                <w:sz w:val="18"/>
                <w:szCs w:val="18"/>
              </w:rPr>
            </w:pPr>
            <w:ins w:id="1149" w:author="Kim Donghyeon" w:date="2022-11-04T10:05:00Z">
              <w:r>
                <w:rPr>
                  <w:rFonts w:ascii="Arial" w:hAnsi="Arial" w:cs="Arial"/>
                  <w:color w:val="000000"/>
                  <w:sz w:val="18"/>
                  <w:szCs w:val="18"/>
                </w:rPr>
                <w:t>8776</w:t>
              </w:r>
            </w:ins>
          </w:p>
        </w:tc>
        <w:tc>
          <w:tcPr>
            <w:tcW w:w="1480" w:type="dxa"/>
            <w:tcBorders>
              <w:top w:val="nil"/>
              <w:left w:val="nil"/>
              <w:bottom w:val="single" w:sz="8" w:space="0" w:color="auto"/>
              <w:right w:val="single" w:sz="8" w:space="0" w:color="auto"/>
            </w:tcBorders>
            <w:vAlign w:val="center"/>
            <w:hideMark/>
          </w:tcPr>
          <w:p w14:paraId="10D0F9A1" w14:textId="77777777" w:rsidR="00C732A0" w:rsidRDefault="00C732A0">
            <w:pPr>
              <w:spacing w:after="0"/>
              <w:jc w:val="center"/>
              <w:rPr>
                <w:ins w:id="1150" w:author="Kim Donghyeon" w:date="2022-11-04T09:36:00Z"/>
                <w:rFonts w:ascii="Arial" w:hAnsi="Arial" w:cs="Arial"/>
                <w:sz w:val="18"/>
                <w:szCs w:val="18"/>
              </w:rPr>
            </w:pPr>
            <w:ins w:id="1151" w:author="Kim Donghyeon" w:date="2022-11-04T10:05:00Z">
              <w:r>
                <w:rPr>
                  <w:rFonts w:ascii="Arial" w:hAnsi="Arial" w:cs="Arial"/>
                  <w:color w:val="000000"/>
                  <w:sz w:val="18"/>
                  <w:szCs w:val="18"/>
                </w:rPr>
                <w:t>8351</w:t>
              </w:r>
            </w:ins>
          </w:p>
        </w:tc>
        <w:tc>
          <w:tcPr>
            <w:tcW w:w="1480" w:type="dxa"/>
            <w:tcBorders>
              <w:top w:val="nil"/>
              <w:left w:val="nil"/>
              <w:bottom w:val="single" w:sz="8" w:space="0" w:color="auto"/>
              <w:right w:val="single" w:sz="8" w:space="0" w:color="auto"/>
            </w:tcBorders>
            <w:vAlign w:val="center"/>
            <w:hideMark/>
          </w:tcPr>
          <w:p w14:paraId="3C055E65" w14:textId="77777777" w:rsidR="00C732A0" w:rsidRDefault="00C732A0">
            <w:pPr>
              <w:spacing w:after="0"/>
              <w:jc w:val="center"/>
              <w:rPr>
                <w:ins w:id="1152" w:author="Kim Donghyeon" w:date="2022-11-04T09:36:00Z"/>
                <w:rFonts w:ascii="Arial" w:hAnsi="Arial" w:cs="Arial"/>
                <w:sz w:val="18"/>
                <w:szCs w:val="18"/>
              </w:rPr>
            </w:pPr>
            <w:ins w:id="1153" w:author="Kim Donghyeon" w:date="2022-11-04T10:05:00Z">
              <w:r>
                <w:rPr>
                  <w:rFonts w:ascii="Arial" w:hAnsi="Arial" w:cs="Arial"/>
                  <w:color w:val="000000"/>
                  <w:sz w:val="18"/>
                  <w:szCs w:val="18"/>
                </w:rPr>
                <w:t>1096</w:t>
              </w:r>
            </w:ins>
          </w:p>
        </w:tc>
        <w:tc>
          <w:tcPr>
            <w:tcW w:w="1480" w:type="dxa"/>
            <w:tcBorders>
              <w:top w:val="nil"/>
              <w:left w:val="nil"/>
              <w:bottom w:val="single" w:sz="8" w:space="0" w:color="auto"/>
              <w:right w:val="single" w:sz="8" w:space="0" w:color="auto"/>
            </w:tcBorders>
            <w:vAlign w:val="center"/>
            <w:hideMark/>
          </w:tcPr>
          <w:p w14:paraId="3503186B" w14:textId="77777777" w:rsidR="00C732A0" w:rsidRDefault="00C732A0">
            <w:pPr>
              <w:spacing w:after="0"/>
              <w:jc w:val="center"/>
              <w:rPr>
                <w:ins w:id="1154" w:author="Kim Donghyeon" w:date="2022-11-04T09:36:00Z"/>
                <w:rFonts w:ascii="Arial" w:hAnsi="Arial" w:cs="Arial"/>
                <w:sz w:val="18"/>
                <w:szCs w:val="18"/>
              </w:rPr>
            </w:pPr>
            <w:ins w:id="1155" w:author="Kim Donghyeon" w:date="2022-11-04T10:05:00Z">
              <w:r>
                <w:rPr>
                  <w:rFonts w:ascii="Arial" w:hAnsi="Arial" w:cs="Arial"/>
                  <w:color w:val="000000"/>
                  <w:sz w:val="18"/>
                  <w:szCs w:val="18"/>
                </w:rPr>
                <w:t>896</w:t>
              </w:r>
            </w:ins>
          </w:p>
        </w:tc>
      </w:tr>
      <w:tr w:rsidR="00C732A0" w14:paraId="2195D572" w14:textId="77777777" w:rsidTr="00C732A0">
        <w:trPr>
          <w:trHeight w:val="525"/>
          <w:jc w:val="center"/>
          <w:ins w:id="1156"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0A1F3A6B" w14:textId="77777777" w:rsidR="00C732A0" w:rsidRDefault="00C732A0">
            <w:pPr>
              <w:spacing w:after="0"/>
              <w:jc w:val="center"/>
              <w:rPr>
                <w:ins w:id="1157" w:author="Kim Donghyeon" w:date="2022-11-04T09:36:00Z"/>
                <w:rFonts w:ascii="Arial" w:hAnsi="Arial" w:cs="Arial"/>
                <w:sz w:val="18"/>
                <w:szCs w:val="18"/>
              </w:rPr>
            </w:pPr>
            <w:ins w:id="1158" w:author="Kim Donghyeon" w:date="2022-11-04T09:36: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14:paraId="6B10DCE1" w14:textId="77777777" w:rsidR="00C732A0" w:rsidRDefault="00C732A0">
            <w:pPr>
              <w:spacing w:after="0"/>
              <w:jc w:val="center"/>
              <w:rPr>
                <w:ins w:id="1159" w:author="Kim Donghyeon" w:date="2022-11-04T09:36:00Z"/>
                <w:rFonts w:ascii="Arial" w:hAnsi="Arial" w:cs="Arial"/>
                <w:sz w:val="18"/>
                <w:szCs w:val="18"/>
              </w:rPr>
            </w:pPr>
            <w:ins w:id="1160" w:author="Kim Donghyeon" w:date="2022-11-04T09:36:00Z">
              <w:r>
                <w:rPr>
                  <w:rFonts w:ascii="Arial" w:hAnsi="Arial" w:cs="Arial"/>
                  <w:color w:val="000000"/>
                  <w:sz w:val="18"/>
                  <w:szCs w:val="18"/>
                </w:rPr>
                <w:t>|2*fx_low - 3*fy_high|</w:t>
              </w:r>
            </w:ins>
          </w:p>
        </w:tc>
        <w:tc>
          <w:tcPr>
            <w:tcW w:w="1480" w:type="dxa"/>
            <w:tcBorders>
              <w:top w:val="nil"/>
              <w:left w:val="nil"/>
              <w:bottom w:val="single" w:sz="8" w:space="0" w:color="auto"/>
              <w:right w:val="single" w:sz="8" w:space="0" w:color="auto"/>
            </w:tcBorders>
            <w:vAlign w:val="center"/>
            <w:hideMark/>
          </w:tcPr>
          <w:p w14:paraId="00F6A4EB" w14:textId="77777777" w:rsidR="00C732A0" w:rsidRDefault="00C732A0">
            <w:pPr>
              <w:spacing w:after="0"/>
              <w:jc w:val="center"/>
              <w:rPr>
                <w:ins w:id="1161" w:author="Kim Donghyeon" w:date="2022-11-04T09:36:00Z"/>
                <w:rFonts w:ascii="Arial" w:hAnsi="Arial" w:cs="Arial"/>
                <w:sz w:val="18"/>
                <w:szCs w:val="18"/>
              </w:rPr>
            </w:pPr>
            <w:ins w:id="1162" w:author="Kim Donghyeon" w:date="2022-11-04T09:36:00Z">
              <w:r>
                <w:rPr>
                  <w:rFonts w:ascii="Arial" w:hAnsi="Arial" w:cs="Arial"/>
                  <w:color w:val="000000"/>
                  <w:sz w:val="18"/>
                  <w:szCs w:val="18"/>
                </w:rPr>
                <w:t>|2*fx_high - 3*fy_low|</w:t>
              </w:r>
            </w:ins>
          </w:p>
        </w:tc>
        <w:tc>
          <w:tcPr>
            <w:tcW w:w="1480" w:type="dxa"/>
            <w:tcBorders>
              <w:top w:val="nil"/>
              <w:left w:val="nil"/>
              <w:bottom w:val="single" w:sz="8" w:space="0" w:color="auto"/>
              <w:right w:val="single" w:sz="8" w:space="0" w:color="auto"/>
            </w:tcBorders>
            <w:vAlign w:val="center"/>
            <w:hideMark/>
          </w:tcPr>
          <w:p w14:paraId="1121848B" w14:textId="77777777" w:rsidR="00C732A0" w:rsidRDefault="00C732A0">
            <w:pPr>
              <w:spacing w:after="0"/>
              <w:jc w:val="center"/>
              <w:rPr>
                <w:ins w:id="1163" w:author="Kim Donghyeon" w:date="2022-11-04T09:36:00Z"/>
                <w:rFonts w:ascii="Arial" w:hAnsi="Arial" w:cs="Arial"/>
                <w:sz w:val="18"/>
                <w:szCs w:val="18"/>
              </w:rPr>
            </w:pPr>
            <w:ins w:id="1164" w:author="Kim Donghyeon" w:date="2022-11-04T09:36:00Z">
              <w:r>
                <w:rPr>
                  <w:rFonts w:ascii="Arial" w:hAnsi="Arial" w:cs="Arial"/>
                  <w:color w:val="000000"/>
                  <w:sz w:val="18"/>
                  <w:szCs w:val="18"/>
                </w:rPr>
                <w:t>|2*fy_low - 3*fx_high|</w:t>
              </w:r>
            </w:ins>
          </w:p>
        </w:tc>
        <w:tc>
          <w:tcPr>
            <w:tcW w:w="1480" w:type="dxa"/>
            <w:tcBorders>
              <w:top w:val="nil"/>
              <w:left w:val="nil"/>
              <w:bottom w:val="single" w:sz="8" w:space="0" w:color="auto"/>
              <w:right w:val="single" w:sz="8" w:space="0" w:color="auto"/>
            </w:tcBorders>
            <w:vAlign w:val="center"/>
            <w:hideMark/>
          </w:tcPr>
          <w:p w14:paraId="4DE692AD" w14:textId="77777777" w:rsidR="00C732A0" w:rsidRDefault="00C732A0">
            <w:pPr>
              <w:spacing w:after="0"/>
              <w:jc w:val="center"/>
              <w:rPr>
                <w:ins w:id="1165" w:author="Kim Donghyeon" w:date="2022-11-04T09:36:00Z"/>
                <w:rFonts w:ascii="Arial" w:hAnsi="Arial" w:cs="Arial"/>
                <w:sz w:val="18"/>
                <w:szCs w:val="18"/>
              </w:rPr>
            </w:pPr>
            <w:ins w:id="1166" w:author="Kim Donghyeon" w:date="2022-11-04T09:36:00Z">
              <w:r>
                <w:rPr>
                  <w:rFonts w:ascii="Arial" w:hAnsi="Arial" w:cs="Arial"/>
                  <w:color w:val="000000"/>
                  <w:sz w:val="18"/>
                  <w:szCs w:val="18"/>
                </w:rPr>
                <w:t>|2*fy_high -3*fx_low|</w:t>
              </w:r>
            </w:ins>
          </w:p>
        </w:tc>
      </w:tr>
      <w:tr w:rsidR="00C732A0" w14:paraId="044C34B3" w14:textId="77777777" w:rsidTr="00C732A0">
        <w:trPr>
          <w:trHeight w:val="285"/>
          <w:jc w:val="center"/>
          <w:ins w:id="1167"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0C2A4970" w14:textId="77777777" w:rsidR="00C732A0" w:rsidRDefault="00C732A0">
            <w:pPr>
              <w:spacing w:after="0"/>
              <w:jc w:val="center"/>
              <w:rPr>
                <w:ins w:id="1168" w:author="Kim Donghyeon" w:date="2022-11-04T09:36:00Z"/>
                <w:rFonts w:ascii="Arial" w:hAnsi="Arial" w:cs="Arial"/>
                <w:sz w:val="18"/>
                <w:szCs w:val="18"/>
              </w:rPr>
            </w:pPr>
            <w:ins w:id="1169"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4D500B0E" w14:textId="77777777" w:rsidR="00C732A0" w:rsidRDefault="00C732A0">
            <w:pPr>
              <w:spacing w:after="0"/>
              <w:jc w:val="center"/>
              <w:rPr>
                <w:ins w:id="1170" w:author="Kim Donghyeon" w:date="2022-11-04T09:36:00Z"/>
                <w:rFonts w:ascii="Arial" w:hAnsi="Arial" w:cs="Arial"/>
                <w:sz w:val="18"/>
                <w:szCs w:val="18"/>
              </w:rPr>
            </w:pPr>
            <w:ins w:id="1171" w:author="Kim Donghyeon" w:date="2022-11-04T10:05:00Z">
              <w:r>
                <w:rPr>
                  <w:rFonts w:ascii="Arial" w:hAnsi="Arial" w:cs="Arial"/>
                  <w:color w:val="000000"/>
                  <w:sz w:val="18"/>
                  <w:szCs w:val="18"/>
                </w:rPr>
                <w:t>5552</w:t>
              </w:r>
            </w:ins>
          </w:p>
        </w:tc>
        <w:tc>
          <w:tcPr>
            <w:tcW w:w="1480" w:type="dxa"/>
            <w:tcBorders>
              <w:top w:val="nil"/>
              <w:left w:val="nil"/>
              <w:bottom w:val="single" w:sz="8" w:space="0" w:color="auto"/>
              <w:right w:val="single" w:sz="8" w:space="0" w:color="auto"/>
            </w:tcBorders>
            <w:vAlign w:val="center"/>
            <w:hideMark/>
          </w:tcPr>
          <w:p w14:paraId="12C4E8DD" w14:textId="77777777" w:rsidR="00C732A0" w:rsidRDefault="00C732A0">
            <w:pPr>
              <w:spacing w:after="0"/>
              <w:jc w:val="center"/>
              <w:rPr>
                <w:ins w:id="1172" w:author="Kim Donghyeon" w:date="2022-11-04T09:36:00Z"/>
                <w:rFonts w:ascii="Arial" w:hAnsi="Arial" w:cs="Arial"/>
                <w:sz w:val="18"/>
                <w:szCs w:val="18"/>
              </w:rPr>
            </w:pPr>
            <w:ins w:id="1173" w:author="Kim Donghyeon" w:date="2022-11-04T10:05:00Z">
              <w:r>
                <w:rPr>
                  <w:rFonts w:ascii="Arial" w:hAnsi="Arial" w:cs="Arial"/>
                  <w:color w:val="000000"/>
                  <w:sz w:val="18"/>
                  <w:szCs w:val="18"/>
                </w:rPr>
                <w:t>5202</w:t>
              </w:r>
            </w:ins>
          </w:p>
        </w:tc>
        <w:tc>
          <w:tcPr>
            <w:tcW w:w="1480" w:type="dxa"/>
            <w:tcBorders>
              <w:top w:val="nil"/>
              <w:left w:val="nil"/>
              <w:bottom w:val="single" w:sz="8" w:space="0" w:color="auto"/>
              <w:right w:val="single" w:sz="8" w:space="0" w:color="auto"/>
            </w:tcBorders>
            <w:vAlign w:val="center"/>
            <w:hideMark/>
          </w:tcPr>
          <w:p w14:paraId="2726126B" w14:textId="77777777" w:rsidR="00C732A0" w:rsidRDefault="00C732A0">
            <w:pPr>
              <w:spacing w:after="0"/>
              <w:jc w:val="center"/>
              <w:rPr>
                <w:ins w:id="1174" w:author="Kim Donghyeon" w:date="2022-11-04T09:36:00Z"/>
                <w:rFonts w:ascii="Arial" w:hAnsi="Arial" w:cs="Arial"/>
                <w:sz w:val="18"/>
                <w:szCs w:val="18"/>
              </w:rPr>
            </w:pPr>
            <w:ins w:id="1175" w:author="Kim Donghyeon" w:date="2022-11-04T10:05:00Z">
              <w:r>
                <w:rPr>
                  <w:rFonts w:ascii="Arial" w:hAnsi="Arial" w:cs="Arial"/>
                  <w:color w:val="000000"/>
                  <w:sz w:val="18"/>
                  <w:szCs w:val="18"/>
                </w:rPr>
                <w:t>2053</w:t>
              </w:r>
            </w:ins>
          </w:p>
        </w:tc>
        <w:tc>
          <w:tcPr>
            <w:tcW w:w="1480" w:type="dxa"/>
            <w:tcBorders>
              <w:top w:val="nil"/>
              <w:left w:val="nil"/>
              <w:bottom w:val="single" w:sz="8" w:space="0" w:color="auto"/>
              <w:right w:val="single" w:sz="8" w:space="0" w:color="auto"/>
            </w:tcBorders>
            <w:vAlign w:val="center"/>
            <w:hideMark/>
          </w:tcPr>
          <w:p w14:paraId="7A9D6C2F" w14:textId="77777777" w:rsidR="00C732A0" w:rsidRDefault="00C732A0">
            <w:pPr>
              <w:spacing w:after="0"/>
              <w:jc w:val="center"/>
              <w:rPr>
                <w:ins w:id="1176" w:author="Kim Donghyeon" w:date="2022-11-04T09:36:00Z"/>
                <w:rFonts w:ascii="Arial" w:hAnsi="Arial" w:cs="Arial"/>
                <w:sz w:val="18"/>
                <w:szCs w:val="18"/>
              </w:rPr>
            </w:pPr>
            <w:ins w:id="1177" w:author="Kim Donghyeon" w:date="2022-11-04T10:05:00Z">
              <w:r>
                <w:rPr>
                  <w:rFonts w:ascii="Arial" w:hAnsi="Arial" w:cs="Arial"/>
                  <w:color w:val="000000"/>
                  <w:sz w:val="18"/>
                  <w:szCs w:val="18"/>
                </w:rPr>
                <w:t>2328</w:t>
              </w:r>
            </w:ins>
          </w:p>
        </w:tc>
      </w:tr>
      <w:tr w:rsidR="00C732A0" w14:paraId="3FF76B30" w14:textId="77777777" w:rsidTr="00C732A0">
        <w:trPr>
          <w:trHeight w:val="525"/>
          <w:jc w:val="center"/>
          <w:ins w:id="1178"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7A8E609C" w14:textId="77777777" w:rsidR="00C732A0" w:rsidRDefault="00C732A0">
            <w:pPr>
              <w:spacing w:after="0"/>
              <w:jc w:val="center"/>
              <w:rPr>
                <w:ins w:id="1179" w:author="Kim Donghyeon" w:date="2022-11-04T09:36:00Z"/>
                <w:rFonts w:ascii="Arial" w:hAnsi="Arial" w:cs="Arial"/>
                <w:sz w:val="18"/>
                <w:szCs w:val="18"/>
              </w:rPr>
            </w:pPr>
            <w:ins w:id="1180" w:author="Kim Donghyeon" w:date="2022-11-04T09:36:00Z">
              <w:r>
                <w:rPr>
                  <w:rFonts w:ascii="Arial" w:hAnsi="Arial" w:cs="Arial"/>
                  <w:color w:val="000000"/>
                  <w:sz w:val="18"/>
                  <w:szCs w:val="18"/>
                </w:rPr>
                <w:lastRenderedPageBreak/>
                <w:t>Two-tone 5th order IMD products</w:t>
              </w:r>
            </w:ins>
          </w:p>
        </w:tc>
        <w:tc>
          <w:tcPr>
            <w:tcW w:w="1480" w:type="dxa"/>
            <w:tcBorders>
              <w:top w:val="nil"/>
              <w:left w:val="nil"/>
              <w:bottom w:val="single" w:sz="8" w:space="0" w:color="auto"/>
              <w:right w:val="single" w:sz="8" w:space="0" w:color="auto"/>
            </w:tcBorders>
            <w:vAlign w:val="center"/>
            <w:hideMark/>
          </w:tcPr>
          <w:p w14:paraId="431D399B" w14:textId="77777777" w:rsidR="00C732A0" w:rsidRDefault="00C732A0">
            <w:pPr>
              <w:spacing w:after="0"/>
              <w:jc w:val="center"/>
              <w:rPr>
                <w:ins w:id="1181" w:author="Kim Donghyeon" w:date="2022-11-04T09:36:00Z"/>
                <w:rFonts w:ascii="Arial" w:hAnsi="Arial" w:cs="Arial"/>
                <w:sz w:val="18"/>
                <w:szCs w:val="18"/>
              </w:rPr>
            </w:pPr>
            <w:ins w:id="1182" w:author="Kim Donghyeon" w:date="2022-11-04T09:36:00Z">
              <w:r>
                <w:rPr>
                  <w:rFonts w:ascii="Arial" w:hAnsi="Arial" w:cs="Arial"/>
                  <w:color w:val="000000"/>
                  <w:sz w:val="18"/>
                  <w:szCs w:val="18"/>
                </w:rPr>
                <w:t>|fx_low + 4*fy_low|</w:t>
              </w:r>
            </w:ins>
          </w:p>
        </w:tc>
        <w:tc>
          <w:tcPr>
            <w:tcW w:w="1480" w:type="dxa"/>
            <w:tcBorders>
              <w:top w:val="nil"/>
              <w:left w:val="nil"/>
              <w:bottom w:val="single" w:sz="8" w:space="0" w:color="auto"/>
              <w:right w:val="single" w:sz="8" w:space="0" w:color="auto"/>
            </w:tcBorders>
            <w:vAlign w:val="center"/>
            <w:hideMark/>
          </w:tcPr>
          <w:p w14:paraId="5337CFBE" w14:textId="77777777" w:rsidR="00C732A0" w:rsidRDefault="00C732A0">
            <w:pPr>
              <w:spacing w:after="0"/>
              <w:jc w:val="center"/>
              <w:rPr>
                <w:ins w:id="1183" w:author="Kim Donghyeon" w:date="2022-11-04T09:36:00Z"/>
                <w:rFonts w:ascii="Arial" w:hAnsi="Arial" w:cs="Arial"/>
                <w:sz w:val="18"/>
                <w:szCs w:val="18"/>
              </w:rPr>
            </w:pPr>
            <w:ins w:id="1184" w:author="Kim Donghyeon" w:date="2022-11-04T09:36:00Z">
              <w:r>
                <w:rPr>
                  <w:rFonts w:ascii="Arial" w:hAnsi="Arial" w:cs="Arial"/>
                  <w:color w:val="000000"/>
                  <w:sz w:val="18"/>
                  <w:szCs w:val="18"/>
                </w:rPr>
                <w:t>|fx_high + 4*fy_high|</w:t>
              </w:r>
            </w:ins>
          </w:p>
        </w:tc>
        <w:tc>
          <w:tcPr>
            <w:tcW w:w="1480" w:type="dxa"/>
            <w:tcBorders>
              <w:top w:val="nil"/>
              <w:left w:val="nil"/>
              <w:bottom w:val="single" w:sz="8" w:space="0" w:color="auto"/>
              <w:right w:val="single" w:sz="8" w:space="0" w:color="auto"/>
            </w:tcBorders>
            <w:vAlign w:val="center"/>
            <w:hideMark/>
          </w:tcPr>
          <w:p w14:paraId="1F297D19" w14:textId="77777777" w:rsidR="00C732A0" w:rsidRDefault="00C732A0">
            <w:pPr>
              <w:spacing w:after="0"/>
              <w:jc w:val="center"/>
              <w:rPr>
                <w:ins w:id="1185" w:author="Kim Donghyeon" w:date="2022-11-04T09:36:00Z"/>
                <w:rFonts w:ascii="Arial" w:hAnsi="Arial" w:cs="Arial"/>
                <w:sz w:val="18"/>
                <w:szCs w:val="18"/>
              </w:rPr>
            </w:pPr>
            <w:ins w:id="1186" w:author="Kim Donghyeon" w:date="2022-11-04T09:36:00Z">
              <w:r>
                <w:rPr>
                  <w:rFonts w:ascii="Arial" w:hAnsi="Arial" w:cs="Arial"/>
                  <w:color w:val="000000"/>
                  <w:sz w:val="18"/>
                  <w:szCs w:val="18"/>
                </w:rPr>
                <w:t>|fy_low + 4*fx_low|</w:t>
              </w:r>
            </w:ins>
          </w:p>
        </w:tc>
        <w:tc>
          <w:tcPr>
            <w:tcW w:w="1480" w:type="dxa"/>
            <w:tcBorders>
              <w:top w:val="nil"/>
              <w:left w:val="nil"/>
              <w:bottom w:val="single" w:sz="8" w:space="0" w:color="auto"/>
              <w:right w:val="single" w:sz="8" w:space="0" w:color="auto"/>
            </w:tcBorders>
            <w:vAlign w:val="center"/>
            <w:hideMark/>
          </w:tcPr>
          <w:p w14:paraId="15B0F017" w14:textId="77777777" w:rsidR="00C732A0" w:rsidRDefault="00C732A0">
            <w:pPr>
              <w:spacing w:after="0"/>
              <w:jc w:val="center"/>
              <w:rPr>
                <w:ins w:id="1187" w:author="Kim Donghyeon" w:date="2022-11-04T09:36:00Z"/>
                <w:rFonts w:ascii="Arial" w:hAnsi="Arial" w:cs="Arial"/>
                <w:sz w:val="18"/>
                <w:szCs w:val="18"/>
              </w:rPr>
            </w:pPr>
            <w:ins w:id="1188" w:author="Kim Donghyeon" w:date="2022-11-04T09:36:00Z">
              <w:r>
                <w:rPr>
                  <w:rFonts w:ascii="Arial" w:hAnsi="Arial" w:cs="Arial"/>
                  <w:color w:val="000000"/>
                  <w:sz w:val="18"/>
                  <w:szCs w:val="18"/>
                </w:rPr>
                <w:t>|fy_high + 4*fx_high|</w:t>
              </w:r>
            </w:ins>
          </w:p>
        </w:tc>
      </w:tr>
      <w:tr w:rsidR="00C732A0" w14:paraId="3A7A6611" w14:textId="77777777" w:rsidTr="00C732A0">
        <w:trPr>
          <w:trHeight w:val="285"/>
          <w:jc w:val="center"/>
          <w:ins w:id="1189"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11D7D932" w14:textId="77777777" w:rsidR="00C732A0" w:rsidRDefault="00C732A0">
            <w:pPr>
              <w:spacing w:after="0"/>
              <w:jc w:val="center"/>
              <w:rPr>
                <w:ins w:id="1190" w:author="Kim Donghyeon" w:date="2022-11-04T09:36:00Z"/>
                <w:rFonts w:ascii="Arial" w:hAnsi="Arial" w:cs="Arial"/>
                <w:sz w:val="18"/>
                <w:szCs w:val="18"/>
              </w:rPr>
            </w:pPr>
            <w:ins w:id="1191"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20B414F4" w14:textId="77777777" w:rsidR="00C732A0" w:rsidRDefault="00C732A0">
            <w:pPr>
              <w:spacing w:after="0"/>
              <w:jc w:val="center"/>
              <w:rPr>
                <w:ins w:id="1192" w:author="Kim Donghyeon" w:date="2022-11-04T09:36:00Z"/>
                <w:rFonts w:ascii="Arial" w:hAnsi="Arial" w:cs="Arial"/>
                <w:sz w:val="18"/>
                <w:szCs w:val="18"/>
              </w:rPr>
            </w:pPr>
            <w:ins w:id="1193" w:author="Kim Donghyeon" w:date="2022-11-04T10:05:00Z">
              <w:r>
                <w:rPr>
                  <w:rFonts w:ascii="Arial" w:hAnsi="Arial" w:cs="Arial"/>
                  <w:color w:val="000000"/>
                  <w:sz w:val="18"/>
                  <w:szCs w:val="18"/>
                </w:rPr>
                <w:t>10024</w:t>
              </w:r>
            </w:ins>
          </w:p>
        </w:tc>
        <w:tc>
          <w:tcPr>
            <w:tcW w:w="1480" w:type="dxa"/>
            <w:tcBorders>
              <w:top w:val="nil"/>
              <w:left w:val="nil"/>
              <w:bottom w:val="single" w:sz="8" w:space="0" w:color="auto"/>
              <w:right w:val="single" w:sz="8" w:space="0" w:color="auto"/>
            </w:tcBorders>
            <w:vAlign w:val="center"/>
            <w:hideMark/>
          </w:tcPr>
          <w:p w14:paraId="37949A8D" w14:textId="77777777" w:rsidR="00C732A0" w:rsidRDefault="00C732A0">
            <w:pPr>
              <w:spacing w:after="0"/>
              <w:jc w:val="center"/>
              <w:rPr>
                <w:ins w:id="1194" w:author="Kim Donghyeon" w:date="2022-11-04T09:36:00Z"/>
                <w:rFonts w:ascii="Arial" w:hAnsi="Arial" w:cs="Arial"/>
                <w:sz w:val="18"/>
                <w:szCs w:val="18"/>
              </w:rPr>
            </w:pPr>
            <w:ins w:id="1195" w:author="Kim Donghyeon" w:date="2022-11-04T10:05:00Z">
              <w:r>
                <w:rPr>
                  <w:rFonts w:ascii="Arial" w:hAnsi="Arial" w:cs="Arial"/>
                  <w:color w:val="000000"/>
                  <w:sz w:val="18"/>
                  <w:szCs w:val="18"/>
                </w:rPr>
                <w:t>10449</w:t>
              </w:r>
            </w:ins>
          </w:p>
        </w:tc>
        <w:tc>
          <w:tcPr>
            <w:tcW w:w="1480" w:type="dxa"/>
            <w:tcBorders>
              <w:top w:val="nil"/>
              <w:left w:val="nil"/>
              <w:bottom w:val="single" w:sz="8" w:space="0" w:color="auto"/>
              <w:right w:val="single" w:sz="8" w:space="0" w:color="auto"/>
            </w:tcBorders>
            <w:vAlign w:val="center"/>
            <w:hideMark/>
          </w:tcPr>
          <w:p w14:paraId="5AF9D8C1" w14:textId="77777777" w:rsidR="00C732A0" w:rsidRDefault="00C732A0">
            <w:pPr>
              <w:spacing w:after="0"/>
              <w:jc w:val="center"/>
              <w:rPr>
                <w:ins w:id="1196" w:author="Kim Donghyeon" w:date="2022-11-04T09:36:00Z"/>
                <w:rFonts w:ascii="Arial" w:hAnsi="Arial" w:cs="Arial"/>
                <w:sz w:val="18"/>
                <w:szCs w:val="18"/>
              </w:rPr>
            </w:pPr>
            <w:ins w:id="1197" w:author="Kim Donghyeon" w:date="2022-11-04T10:05:00Z">
              <w:r>
                <w:rPr>
                  <w:rFonts w:ascii="Arial" w:hAnsi="Arial" w:cs="Arial"/>
                  <w:color w:val="000000"/>
                  <w:sz w:val="18"/>
                  <w:szCs w:val="18"/>
                </w:rPr>
                <w:t>5596</w:t>
              </w:r>
            </w:ins>
          </w:p>
        </w:tc>
        <w:tc>
          <w:tcPr>
            <w:tcW w:w="1480" w:type="dxa"/>
            <w:tcBorders>
              <w:top w:val="nil"/>
              <w:left w:val="nil"/>
              <w:bottom w:val="single" w:sz="8" w:space="0" w:color="auto"/>
              <w:right w:val="single" w:sz="8" w:space="0" w:color="auto"/>
            </w:tcBorders>
            <w:vAlign w:val="center"/>
            <w:hideMark/>
          </w:tcPr>
          <w:p w14:paraId="3DFD5388" w14:textId="77777777" w:rsidR="00C732A0" w:rsidRDefault="00C732A0">
            <w:pPr>
              <w:spacing w:after="0"/>
              <w:jc w:val="center"/>
              <w:rPr>
                <w:ins w:id="1198" w:author="Kim Donghyeon" w:date="2022-11-04T09:36:00Z"/>
                <w:rFonts w:ascii="Arial" w:hAnsi="Arial" w:cs="Arial"/>
                <w:sz w:val="18"/>
                <w:szCs w:val="18"/>
              </w:rPr>
            </w:pPr>
            <w:ins w:id="1199" w:author="Kim Donghyeon" w:date="2022-11-04T10:05:00Z">
              <w:r>
                <w:rPr>
                  <w:rFonts w:ascii="Arial" w:hAnsi="Arial" w:cs="Arial"/>
                  <w:color w:val="000000"/>
                  <w:sz w:val="18"/>
                  <w:szCs w:val="18"/>
                </w:rPr>
                <w:t>5796</w:t>
              </w:r>
            </w:ins>
          </w:p>
        </w:tc>
      </w:tr>
      <w:tr w:rsidR="00C732A0" w14:paraId="15771847" w14:textId="77777777" w:rsidTr="00C732A0">
        <w:trPr>
          <w:trHeight w:val="525"/>
          <w:jc w:val="center"/>
          <w:ins w:id="1200"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04AA75F8" w14:textId="77777777" w:rsidR="00C732A0" w:rsidRDefault="00C732A0">
            <w:pPr>
              <w:spacing w:after="0"/>
              <w:jc w:val="center"/>
              <w:rPr>
                <w:ins w:id="1201" w:author="Kim Donghyeon" w:date="2022-11-04T09:36:00Z"/>
                <w:rFonts w:ascii="Arial" w:hAnsi="Arial" w:cs="Arial"/>
                <w:sz w:val="18"/>
                <w:szCs w:val="18"/>
              </w:rPr>
            </w:pPr>
            <w:ins w:id="1202" w:author="Kim Donghyeon" w:date="2022-11-04T09:36: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14:paraId="1A7C4BC4" w14:textId="77777777" w:rsidR="00C732A0" w:rsidRDefault="00C732A0">
            <w:pPr>
              <w:spacing w:after="0"/>
              <w:jc w:val="center"/>
              <w:rPr>
                <w:ins w:id="1203" w:author="Kim Donghyeon" w:date="2022-11-04T09:36:00Z"/>
                <w:rFonts w:ascii="Arial" w:hAnsi="Arial" w:cs="Arial"/>
                <w:sz w:val="18"/>
                <w:szCs w:val="18"/>
              </w:rPr>
            </w:pPr>
            <w:ins w:id="1204" w:author="Kim Donghyeon" w:date="2022-11-04T09:36:00Z">
              <w:r>
                <w:rPr>
                  <w:rFonts w:ascii="Arial" w:hAnsi="Arial" w:cs="Arial"/>
                  <w:color w:val="000000"/>
                  <w:sz w:val="18"/>
                  <w:szCs w:val="18"/>
                </w:rPr>
                <w:t>|2*fx_low + 3*fy_low|</w:t>
              </w:r>
            </w:ins>
          </w:p>
        </w:tc>
        <w:tc>
          <w:tcPr>
            <w:tcW w:w="1480" w:type="dxa"/>
            <w:tcBorders>
              <w:top w:val="nil"/>
              <w:left w:val="nil"/>
              <w:bottom w:val="single" w:sz="8" w:space="0" w:color="auto"/>
              <w:right w:val="single" w:sz="8" w:space="0" w:color="auto"/>
            </w:tcBorders>
            <w:vAlign w:val="center"/>
            <w:hideMark/>
          </w:tcPr>
          <w:p w14:paraId="2D73592C" w14:textId="77777777" w:rsidR="00C732A0" w:rsidRDefault="00C732A0">
            <w:pPr>
              <w:spacing w:after="0"/>
              <w:jc w:val="center"/>
              <w:rPr>
                <w:ins w:id="1205" w:author="Kim Donghyeon" w:date="2022-11-04T09:36:00Z"/>
                <w:rFonts w:ascii="Arial" w:hAnsi="Arial" w:cs="Arial"/>
                <w:sz w:val="18"/>
                <w:szCs w:val="18"/>
              </w:rPr>
            </w:pPr>
            <w:ins w:id="1206" w:author="Kim Donghyeon" w:date="2022-11-04T09:36:00Z">
              <w:r>
                <w:rPr>
                  <w:rFonts w:ascii="Arial" w:hAnsi="Arial" w:cs="Arial"/>
                  <w:color w:val="000000"/>
                  <w:sz w:val="18"/>
                  <w:szCs w:val="18"/>
                </w:rPr>
                <w:t>|2*fx_high + 3*fy_high|</w:t>
              </w:r>
            </w:ins>
          </w:p>
        </w:tc>
        <w:tc>
          <w:tcPr>
            <w:tcW w:w="1480" w:type="dxa"/>
            <w:tcBorders>
              <w:top w:val="nil"/>
              <w:left w:val="nil"/>
              <w:bottom w:val="single" w:sz="8" w:space="0" w:color="auto"/>
              <w:right w:val="single" w:sz="8" w:space="0" w:color="auto"/>
            </w:tcBorders>
            <w:vAlign w:val="center"/>
            <w:hideMark/>
          </w:tcPr>
          <w:p w14:paraId="3D30C4F3" w14:textId="77777777" w:rsidR="00C732A0" w:rsidRDefault="00C732A0">
            <w:pPr>
              <w:spacing w:after="0"/>
              <w:jc w:val="center"/>
              <w:rPr>
                <w:ins w:id="1207" w:author="Kim Donghyeon" w:date="2022-11-04T09:36:00Z"/>
                <w:rFonts w:ascii="Arial" w:hAnsi="Arial" w:cs="Arial"/>
                <w:sz w:val="18"/>
                <w:szCs w:val="18"/>
              </w:rPr>
            </w:pPr>
            <w:ins w:id="1208" w:author="Kim Donghyeon" w:date="2022-11-04T09:36:00Z">
              <w:r>
                <w:rPr>
                  <w:rFonts w:ascii="Arial" w:hAnsi="Arial" w:cs="Arial"/>
                  <w:color w:val="000000"/>
                  <w:sz w:val="18"/>
                  <w:szCs w:val="18"/>
                </w:rPr>
                <w:t>|2*fy_low + 3*fx_low|</w:t>
              </w:r>
            </w:ins>
          </w:p>
        </w:tc>
        <w:tc>
          <w:tcPr>
            <w:tcW w:w="1480" w:type="dxa"/>
            <w:tcBorders>
              <w:top w:val="nil"/>
              <w:left w:val="nil"/>
              <w:bottom w:val="single" w:sz="8" w:space="0" w:color="auto"/>
              <w:right w:val="single" w:sz="8" w:space="0" w:color="auto"/>
            </w:tcBorders>
            <w:vAlign w:val="center"/>
            <w:hideMark/>
          </w:tcPr>
          <w:p w14:paraId="1300818F" w14:textId="77777777" w:rsidR="00C732A0" w:rsidRDefault="00C732A0">
            <w:pPr>
              <w:spacing w:after="0"/>
              <w:jc w:val="center"/>
              <w:rPr>
                <w:ins w:id="1209" w:author="Kim Donghyeon" w:date="2022-11-04T09:36:00Z"/>
                <w:rFonts w:ascii="Arial" w:hAnsi="Arial" w:cs="Arial"/>
                <w:sz w:val="18"/>
                <w:szCs w:val="18"/>
              </w:rPr>
            </w:pPr>
            <w:ins w:id="1210" w:author="Kim Donghyeon" w:date="2022-11-04T09:36:00Z">
              <w:r>
                <w:rPr>
                  <w:rFonts w:ascii="Arial" w:hAnsi="Arial" w:cs="Arial"/>
                  <w:color w:val="000000"/>
                  <w:sz w:val="18"/>
                  <w:szCs w:val="18"/>
                </w:rPr>
                <w:t>|2*fy_high + 3*fx_high|</w:t>
              </w:r>
            </w:ins>
          </w:p>
        </w:tc>
      </w:tr>
      <w:tr w:rsidR="00C732A0" w14:paraId="5CC2662D" w14:textId="77777777" w:rsidTr="00C732A0">
        <w:trPr>
          <w:trHeight w:val="285"/>
          <w:jc w:val="center"/>
          <w:ins w:id="1211"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14EB20A8" w14:textId="77777777" w:rsidR="00C732A0" w:rsidRDefault="00C732A0">
            <w:pPr>
              <w:spacing w:after="0"/>
              <w:jc w:val="center"/>
              <w:rPr>
                <w:ins w:id="1212" w:author="Kim Donghyeon" w:date="2022-11-04T09:36:00Z"/>
                <w:rFonts w:ascii="Arial" w:hAnsi="Arial" w:cs="Arial"/>
                <w:sz w:val="18"/>
                <w:szCs w:val="18"/>
              </w:rPr>
            </w:pPr>
            <w:ins w:id="1213"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1B507DBD" w14:textId="77777777" w:rsidR="00C732A0" w:rsidRDefault="00C732A0">
            <w:pPr>
              <w:spacing w:after="0"/>
              <w:jc w:val="center"/>
              <w:rPr>
                <w:ins w:id="1214" w:author="Kim Donghyeon" w:date="2022-11-04T09:36:00Z"/>
                <w:rFonts w:ascii="Arial" w:hAnsi="Arial" w:cs="Arial"/>
                <w:sz w:val="18"/>
                <w:szCs w:val="18"/>
              </w:rPr>
            </w:pPr>
            <w:ins w:id="1215" w:author="Kim Donghyeon" w:date="2022-11-04T10:05:00Z">
              <w:r>
                <w:rPr>
                  <w:rFonts w:ascii="Arial" w:hAnsi="Arial" w:cs="Arial"/>
                  <w:color w:val="000000"/>
                  <w:sz w:val="18"/>
                  <w:szCs w:val="18"/>
                </w:rPr>
                <w:t>8548</w:t>
              </w:r>
            </w:ins>
          </w:p>
        </w:tc>
        <w:tc>
          <w:tcPr>
            <w:tcW w:w="1480" w:type="dxa"/>
            <w:tcBorders>
              <w:top w:val="nil"/>
              <w:left w:val="nil"/>
              <w:bottom w:val="single" w:sz="8" w:space="0" w:color="auto"/>
              <w:right w:val="single" w:sz="8" w:space="0" w:color="auto"/>
            </w:tcBorders>
            <w:vAlign w:val="center"/>
            <w:hideMark/>
          </w:tcPr>
          <w:p w14:paraId="79F471AE" w14:textId="77777777" w:rsidR="00C732A0" w:rsidRDefault="00C732A0">
            <w:pPr>
              <w:spacing w:after="0"/>
              <w:jc w:val="center"/>
              <w:rPr>
                <w:ins w:id="1216" w:author="Kim Donghyeon" w:date="2022-11-04T09:36:00Z"/>
                <w:rFonts w:ascii="Arial" w:hAnsi="Arial" w:cs="Arial"/>
                <w:sz w:val="18"/>
                <w:szCs w:val="18"/>
              </w:rPr>
            </w:pPr>
            <w:ins w:id="1217" w:author="Kim Donghyeon" w:date="2022-11-04T10:06:00Z">
              <w:r>
                <w:rPr>
                  <w:rFonts w:ascii="Arial" w:hAnsi="Arial" w:cs="Arial"/>
                  <w:color w:val="000000"/>
                  <w:sz w:val="18"/>
                  <w:szCs w:val="18"/>
                </w:rPr>
                <w:t>8898</w:t>
              </w:r>
            </w:ins>
          </w:p>
        </w:tc>
        <w:tc>
          <w:tcPr>
            <w:tcW w:w="1480" w:type="dxa"/>
            <w:tcBorders>
              <w:top w:val="nil"/>
              <w:left w:val="nil"/>
              <w:bottom w:val="single" w:sz="8" w:space="0" w:color="auto"/>
              <w:right w:val="single" w:sz="8" w:space="0" w:color="auto"/>
            </w:tcBorders>
            <w:vAlign w:val="center"/>
            <w:hideMark/>
          </w:tcPr>
          <w:p w14:paraId="31BA1EFE" w14:textId="77777777" w:rsidR="00C732A0" w:rsidRDefault="00C732A0">
            <w:pPr>
              <w:spacing w:after="0"/>
              <w:jc w:val="center"/>
              <w:rPr>
                <w:ins w:id="1218" w:author="Kim Donghyeon" w:date="2022-11-04T09:36:00Z"/>
                <w:rFonts w:ascii="Arial" w:hAnsi="Arial" w:cs="Arial"/>
                <w:sz w:val="18"/>
                <w:szCs w:val="18"/>
              </w:rPr>
            </w:pPr>
            <w:ins w:id="1219" w:author="Kim Donghyeon" w:date="2022-11-04T10:06:00Z">
              <w:r>
                <w:rPr>
                  <w:rFonts w:ascii="Arial" w:hAnsi="Arial" w:cs="Arial"/>
                  <w:color w:val="000000"/>
                  <w:sz w:val="18"/>
                  <w:szCs w:val="18"/>
                </w:rPr>
                <w:t>7072</w:t>
              </w:r>
            </w:ins>
          </w:p>
        </w:tc>
        <w:tc>
          <w:tcPr>
            <w:tcW w:w="1480" w:type="dxa"/>
            <w:tcBorders>
              <w:top w:val="nil"/>
              <w:left w:val="nil"/>
              <w:bottom w:val="single" w:sz="8" w:space="0" w:color="auto"/>
              <w:right w:val="single" w:sz="8" w:space="0" w:color="auto"/>
            </w:tcBorders>
            <w:vAlign w:val="center"/>
            <w:hideMark/>
          </w:tcPr>
          <w:p w14:paraId="4C43B6A3" w14:textId="77777777" w:rsidR="00C732A0" w:rsidRDefault="00C732A0">
            <w:pPr>
              <w:spacing w:after="0"/>
              <w:jc w:val="center"/>
              <w:rPr>
                <w:ins w:id="1220" w:author="Kim Donghyeon" w:date="2022-11-04T09:36:00Z"/>
                <w:rFonts w:ascii="Arial" w:hAnsi="Arial" w:cs="Arial"/>
                <w:sz w:val="18"/>
                <w:szCs w:val="18"/>
              </w:rPr>
            </w:pPr>
            <w:ins w:id="1221" w:author="Kim Donghyeon" w:date="2022-11-04T10:06:00Z">
              <w:r>
                <w:rPr>
                  <w:rFonts w:ascii="Arial" w:hAnsi="Arial" w:cs="Arial"/>
                  <w:color w:val="000000"/>
                  <w:sz w:val="18"/>
                  <w:szCs w:val="18"/>
                </w:rPr>
                <w:t>7347</w:t>
              </w:r>
            </w:ins>
          </w:p>
        </w:tc>
      </w:tr>
    </w:tbl>
    <w:p w14:paraId="28D6B9D2" w14:textId="77777777" w:rsidR="00C732A0" w:rsidRDefault="00C732A0" w:rsidP="00C732A0">
      <w:pPr>
        <w:rPr>
          <w:ins w:id="1222" w:author="Kim Donghyeon" w:date="2022-11-04T09:38:00Z"/>
          <w:lang w:eastAsia="en-US"/>
        </w:rPr>
      </w:pPr>
    </w:p>
    <w:p w14:paraId="50A36F3A" w14:textId="77777777" w:rsidR="00C732A0" w:rsidRDefault="00C732A0" w:rsidP="00C732A0">
      <w:pPr>
        <w:rPr>
          <w:ins w:id="1223" w:author="Kim Donghyeon" w:date="2022-11-04T09:38:00Z"/>
          <w:lang w:eastAsia="ja-JP"/>
        </w:rPr>
      </w:pPr>
      <w:ins w:id="1224" w:author="Kim Donghyeon" w:date="2022-11-04T09:38:00Z">
        <w:r>
          <w:rPr>
            <w:szCs w:val="21"/>
            <w:lang w:eastAsia="zh-TW"/>
          </w:rPr>
          <w:t>The Rx impacts can be identified as below.</w:t>
        </w:r>
      </w:ins>
    </w:p>
    <w:p w14:paraId="28EED7EB" w14:textId="77777777" w:rsidR="00C732A0" w:rsidRDefault="00C732A0" w:rsidP="00C732A0">
      <w:pPr>
        <w:numPr>
          <w:ilvl w:val="0"/>
          <w:numId w:val="34"/>
        </w:numPr>
        <w:overflowPunct/>
        <w:autoSpaceDE/>
        <w:autoSpaceDN/>
        <w:adjustRightInd/>
        <w:textAlignment w:val="auto"/>
        <w:rPr>
          <w:ins w:id="1225" w:author="Kim Donghyeon" w:date="2022-11-04T10:06:00Z"/>
          <w:lang w:eastAsia="ja-JP"/>
        </w:rPr>
      </w:pPr>
      <w:ins w:id="1226" w:author="Kim Donghyeon" w:date="2022-11-04T09:38:00Z">
        <w:r>
          <w:rPr>
            <w:lang w:eastAsia="ja-JP"/>
          </w:rPr>
          <w:t>No IMD products generated by DC_</w:t>
        </w:r>
      </w:ins>
      <w:ins w:id="1227" w:author="Kim Donghyeon" w:date="2022-11-04T09:59:00Z">
        <w:r>
          <w:rPr>
            <w:lang w:eastAsia="ja-JP"/>
          </w:rPr>
          <w:t>3</w:t>
        </w:r>
      </w:ins>
      <w:ins w:id="1228" w:author="Kim Donghyeon" w:date="2022-11-04T09:38:00Z">
        <w:r>
          <w:rPr>
            <w:lang w:eastAsia="ja-JP"/>
          </w:rPr>
          <w:t>_n</w:t>
        </w:r>
      </w:ins>
      <w:ins w:id="1229" w:author="Kim Donghyeon" w:date="2022-11-04T09:59:00Z">
        <w:r>
          <w:rPr>
            <w:lang w:eastAsia="ja-JP"/>
          </w:rPr>
          <w:t>40</w:t>
        </w:r>
      </w:ins>
      <w:ins w:id="1230" w:author="Kim Donghyeon" w:date="2022-11-04T09:38:00Z">
        <w:r>
          <w:rPr>
            <w:lang w:eastAsia="ja-JP"/>
          </w:rPr>
          <w:t xml:space="preserve"> uplink fall into own Rx of band </w:t>
        </w:r>
      </w:ins>
      <w:ins w:id="1231" w:author="Kim Donghyeon" w:date="2022-11-04T09:59:00Z">
        <w:r>
          <w:rPr>
            <w:lang w:eastAsia="ja-JP"/>
          </w:rPr>
          <w:t>5</w:t>
        </w:r>
      </w:ins>
      <w:ins w:id="1232" w:author="Kim Donghyeon" w:date="2022-11-04T09:38:00Z">
        <w:r>
          <w:rPr>
            <w:lang w:eastAsia="ja-JP"/>
          </w:rPr>
          <w:t>.</w:t>
        </w:r>
      </w:ins>
    </w:p>
    <w:p w14:paraId="6DDE0FA9" w14:textId="77777777" w:rsidR="00C732A0" w:rsidRDefault="00C732A0" w:rsidP="00C732A0">
      <w:pPr>
        <w:numPr>
          <w:ilvl w:val="0"/>
          <w:numId w:val="34"/>
        </w:numPr>
        <w:overflowPunct/>
        <w:autoSpaceDE/>
        <w:autoSpaceDN/>
        <w:adjustRightInd/>
        <w:textAlignment w:val="auto"/>
        <w:rPr>
          <w:ins w:id="1233" w:author="Kim Donghyeon" w:date="2022-11-04T10:06:00Z"/>
          <w:lang w:eastAsia="ja-JP"/>
        </w:rPr>
      </w:pPr>
      <w:ins w:id="1234" w:author="Kim Donghyeon" w:date="2022-11-04T10:06:00Z">
        <w:r>
          <w:rPr>
            <w:lang w:eastAsia="ja-JP"/>
          </w:rPr>
          <w:t>No IMD products generated by DC_5_n40 uplink fall into own Rx of band 3.</w:t>
        </w:r>
      </w:ins>
    </w:p>
    <w:p w14:paraId="7B0BB68F" w14:textId="77777777" w:rsidR="00C732A0" w:rsidRDefault="00C732A0" w:rsidP="00C732A0">
      <w:pPr>
        <w:rPr>
          <w:ins w:id="1235" w:author="Kim Donghyeon" w:date="2022-11-04T09:36:00Z"/>
          <w:lang w:eastAsia="en-US"/>
        </w:rPr>
      </w:pPr>
    </w:p>
    <w:p w14:paraId="0B678902" w14:textId="77777777" w:rsidR="00C732A0" w:rsidRPr="00C732A0" w:rsidRDefault="00C732A0" w:rsidP="00C732A0">
      <w:pPr>
        <w:rPr>
          <w:ins w:id="1236" w:author="Kim Donghyeon" w:date="2022-11-03T17:30:00Z"/>
          <w:rFonts w:eastAsia="Malgun Gothic"/>
          <w:lang w:eastAsia="ko-KR"/>
        </w:rPr>
      </w:pPr>
    </w:p>
    <w:p w14:paraId="1DFFCB59" w14:textId="6CBAD986" w:rsidR="00C732A0" w:rsidRDefault="00C732A0" w:rsidP="00C732A0">
      <w:pPr>
        <w:keepNext/>
        <w:keepLines/>
        <w:spacing w:before="120"/>
        <w:ind w:left="1134" w:hanging="1134"/>
        <w:outlineLvl w:val="2"/>
        <w:rPr>
          <w:ins w:id="1237" w:author="Kim Donghyeon" w:date="2022-11-03T17:59:00Z"/>
          <w:rFonts w:ascii="Arial" w:hAnsi="Arial" w:cs="Arial"/>
          <w:sz w:val="28"/>
          <w:szCs w:val="28"/>
          <w:lang w:eastAsia="en-US"/>
        </w:rPr>
      </w:pPr>
      <w:ins w:id="1238" w:author="Kim Donghyeon" w:date="2022-11-03T17:30:00Z">
        <w:del w:id="1239" w:author="Huawei" w:date="2022-11-26T09:20:00Z">
          <w:r w:rsidDel="004A4EA0">
            <w:rPr>
              <w:rFonts w:ascii="Arial" w:hAnsi="Arial" w:cs="Arial"/>
              <w:sz w:val="28"/>
              <w:szCs w:val="28"/>
            </w:rPr>
            <w:delText>5.</w:delText>
          </w:r>
        </w:del>
      </w:ins>
      <w:ins w:id="1240" w:author="Kim Donghyeon" w:date="2022-11-04T09:24:00Z">
        <w:del w:id="1241" w:author="Huawei" w:date="2022-11-26T09:20:00Z">
          <w:r w:rsidDel="004A4EA0">
            <w:rPr>
              <w:rFonts w:ascii="Arial" w:hAnsi="Arial" w:cs="Arial"/>
              <w:sz w:val="28"/>
              <w:szCs w:val="28"/>
            </w:rPr>
            <w:delText>x</w:delText>
          </w:r>
        </w:del>
      </w:ins>
      <w:ins w:id="1242" w:author="Huawei" w:date="2022-11-26T09:20:00Z">
        <w:r w:rsidR="004A4EA0">
          <w:rPr>
            <w:rFonts w:ascii="Arial" w:hAnsi="Arial" w:cs="Arial"/>
            <w:sz w:val="28"/>
            <w:szCs w:val="28"/>
          </w:rPr>
          <w:t>5.25</w:t>
        </w:r>
      </w:ins>
      <w:ins w:id="1243" w:author="Kim Donghyeon" w:date="2022-11-03T17:30:00Z">
        <w:r>
          <w:rPr>
            <w:rFonts w:ascii="Arial" w:hAnsi="Arial" w:cs="Arial"/>
            <w:sz w:val="28"/>
            <w:szCs w:val="28"/>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14:paraId="7928E2F4" w14:textId="77777777" w:rsidR="00C732A0" w:rsidRDefault="00C732A0" w:rsidP="00C732A0">
      <w:pPr>
        <w:spacing w:after="0"/>
        <w:rPr>
          <w:ins w:id="1244" w:author="Kim Donghyeon" w:date="2022-11-03T17:59:00Z"/>
        </w:rPr>
      </w:pPr>
      <w:ins w:id="1245" w:author="Kim Donghyeon" w:date="2022-11-03T17:59:00Z">
        <w:r>
          <w:t xml:space="preserve">For </w:t>
        </w:r>
        <w:r>
          <w:rPr>
            <w:rFonts w:cs="Arial"/>
            <w:lang w:eastAsia="ja-JP"/>
          </w:rPr>
          <w:t>DC_</w:t>
        </w:r>
      </w:ins>
      <w:ins w:id="1246" w:author="Kim Donghyeon" w:date="2022-11-04T10:07:00Z">
        <w:r>
          <w:rPr>
            <w:rFonts w:cs="Arial"/>
            <w:lang w:eastAsia="ja-JP"/>
          </w:rPr>
          <w:t>3</w:t>
        </w:r>
      </w:ins>
      <w:ins w:id="1247" w:author="Kim Donghyeon" w:date="2022-11-03T17:59:00Z">
        <w:r>
          <w:rPr>
            <w:rFonts w:cs="Arial"/>
            <w:lang w:eastAsia="ja-JP"/>
          </w:rPr>
          <w:t>-5_n40</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w:t>
        </w:r>
      </w:ins>
      <w:ins w:id="1248" w:author="Kim Donghyeon" w:date="2022-11-04T10:09:00Z">
        <w:r>
          <w:rPr>
            <w:rFonts w:cs="Arial"/>
            <w:lang w:eastAsia="ja-JP"/>
          </w:rPr>
          <w:t>3</w:t>
        </w:r>
      </w:ins>
      <w:ins w:id="1249" w:author="Kim Donghyeon" w:date="2022-11-03T17:59:00Z">
        <w:r>
          <w:rPr>
            <w:rFonts w:cs="Arial"/>
            <w:lang w:eastAsia="ja-JP"/>
          </w:rPr>
          <w:t>-</w:t>
        </w:r>
      </w:ins>
      <w:ins w:id="1250" w:author="Kim Donghyeon" w:date="2022-11-04T10:09:00Z">
        <w:r>
          <w:rPr>
            <w:rFonts w:cs="Arial"/>
            <w:lang w:eastAsia="ja-JP"/>
          </w:rPr>
          <w:t>8</w:t>
        </w:r>
      </w:ins>
      <w:ins w:id="1251" w:author="Kim Donghyeon" w:date="2022-11-03T17:59:00Z">
        <w:r>
          <w:rPr>
            <w:rFonts w:cs="Arial"/>
            <w:lang w:eastAsia="ja-JP"/>
          </w:rPr>
          <w:t>_n</w:t>
        </w:r>
      </w:ins>
      <w:ins w:id="1252" w:author="Kim Donghyeon" w:date="2022-11-04T10:09:00Z">
        <w:r>
          <w:rPr>
            <w:rFonts w:cs="Arial"/>
            <w:lang w:eastAsia="ja-JP"/>
          </w:rPr>
          <w:t>4</w:t>
        </w:r>
      </w:ins>
      <w:ins w:id="1253" w:author="Kim Donghyeon" w:date="2022-11-03T17:59:00Z">
        <w:r>
          <w:rPr>
            <w:rFonts w:cs="Arial"/>
            <w:lang w:eastAsia="ja-JP"/>
          </w:rPr>
          <w:t>0</w:t>
        </w:r>
      </w:ins>
      <w:ins w:id="1254" w:author="Kim Donghyeon" w:date="2022-11-04T08:19:00Z">
        <w:r>
          <w:t xml:space="preserve"> which is similar</w:t>
        </w:r>
      </w:ins>
    </w:p>
    <w:p w14:paraId="3097B1BD" w14:textId="2042DDA6" w:rsidR="00C732A0" w:rsidRDefault="00C732A0" w:rsidP="00C732A0">
      <w:pPr>
        <w:pStyle w:val="TH"/>
        <w:rPr>
          <w:ins w:id="1255" w:author="Kim Donghyeon" w:date="2022-11-03T17:30:00Z"/>
        </w:rPr>
      </w:pPr>
      <w:ins w:id="1256" w:author="Kim Donghyeon" w:date="2022-11-03T17:30:00Z">
        <w:r>
          <w:t xml:space="preserve">Table </w:t>
        </w:r>
        <w:del w:id="1257" w:author="Huawei" w:date="2022-11-26T09:20:00Z">
          <w:r w:rsidDel="004A4EA0">
            <w:delText>5.</w:delText>
          </w:r>
        </w:del>
      </w:ins>
      <w:ins w:id="1258" w:author="Kim Donghyeon" w:date="2022-11-03T17:59:00Z">
        <w:del w:id="1259" w:author="Huawei" w:date="2022-11-26T09:20:00Z">
          <w:r w:rsidDel="004A4EA0">
            <w:delText>x</w:delText>
          </w:r>
        </w:del>
      </w:ins>
      <w:ins w:id="1260" w:author="Huawei" w:date="2022-11-26T09:20:00Z">
        <w:r w:rsidR="004A4EA0">
          <w:t>5.25</w:t>
        </w:r>
      </w:ins>
      <w:ins w:id="1261" w:author="Kim Donghyeon" w:date="2022-11-03T17:30:00Z">
        <w:r>
          <w:t>.3-1: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732A0" w14:paraId="3DFD6731" w14:textId="77777777" w:rsidTr="00C732A0">
        <w:trPr>
          <w:tblHeader/>
          <w:jc w:val="center"/>
          <w:ins w:id="1262" w:author="Kim Donghyeon" w:date="2022-11-03T17:30:00Z"/>
        </w:trPr>
        <w:tc>
          <w:tcPr>
            <w:tcW w:w="2221" w:type="dxa"/>
            <w:tcBorders>
              <w:top w:val="single" w:sz="4" w:space="0" w:color="auto"/>
              <w:left w:val="single" w:sz="4" w:space="0" w:color="auto"/>
              <w:bottom w:val="single" w:sz="4" w:space="0" w:color="auto"/>
              <w:right w:val="single" w:sz="4" w:space="0" w:color="auto"/>
            </w:tcBorders>
            <w:vAlign w:val="center"/>
            <w:hideMark/>
          </w:tcPr>
          <w:p w14:paraId="468A6651" w14:textId="77777777" w:rsidR="00C732A0" w:rsidRDefault="00C732A0">
            <w:pPr>
              <w:pStyle w:val="TAH"/>
              <w:rPr>
                <w:ins w:id="1263" w:author="Kim Donghyeon" w:date="2022-11-03T17:30:00Z"/>
                <w:lang w:val="x-none"/>
              </w:rPr>
            </w:pPr>
            <w:ins w:id="1264" w:author="Kim Donghyeon" w:date="2022-11-03T17:30: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6841647" w14:textId="77777777" w:rsidR="00C732A0" w:rsidRDefault="00C732A0">
            <w:pPr>
              <w:pStyle w:val="TAH"/>
              <w:rPr>
                <w:ins w:id="1265" w:author="Kim Donghyeon" w:date="2022-11-03T17:30:00Z"/>
              </w:rPr>
            </w:pPr>
            <w:ins w:id="1266" w:author="Kim Donghyeon" w:date="2022-11-03T17:30: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4578E5D" w14:textId="77777777" w:rsidR="00C732A0" w:rsidRDefault="00C732A0">
            <w:pPr>
              <w:pStyle w:val="TAH"/>
              <w:rPr>
                <w:ins w:id="1267" w:author="Kim Donghyeon" w:date="2022-11-03T17:30:00Z"/>
              </w:rPr>
            </w:pPr>
            <w:ins w:id="1268" w:author="Kim Donghyeon" w:date="2022-11-03T17:30:00Z">
              <w:r>
                <w:t>ΔT</w:t>
              </w:r>
              <w:r>
                <w:rPr>
                  <w:vertAlign w:val="subscript"/>
                </w:rPr>
                <w:t>IB,c</w:t>
              </w:r>
              <w:r>
                <w:t xml:space="preserve"> (dB)</w:t>
              </w:r>
            </w:ins>
          </w:p>
        </w:tc>
      </w:tr>
      <w:tr w:rsidR="00C732A0" w14:paraId="0F1DB898" w14:textId="77777777" w:rsidTr="00C732A0">
        <w:trPr>
          <w:jc w:val="center"/>
          <w:ins w:id="1269" w:author="Kim Donghyeon" w:date="2022-11-03T17:30: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6CA1BC" w14:textId="77777777" w:rsidR="00C732A0" w:rsidRDefault="00C732A0">
            <w:pPr>
              <w:pStyle w:val="TAC"/>
              <w:rPr>
                <w:ins w:id="1270" w:author="Kim Donghyeon" w:date="2022-11-03T17:30:00Z"/>
              </w:rPr>
            </w:pPr>
            <w:ins w:id="1271" w:author="Kim Donghyeon" w:date="2022-11-03T17:30:00Z">
              <w:r>
                <w:t>DC_</w:t>
              </w:r>
            </w:ins>
            <w:ins w:id="1272" w:author="Kim Donghyeon" w:date="2022-11-04T09:24:00Z">
              <w:r>
                <w:t>3</w:t>
              </w:r>
            </w:ins>
            <w:ins w:id="1273" w:author="Kim Donghyeon" w:date="2022-11-03T17:30:00Z">
              <w:r>
                <w:t>-</w:t>
              </w:r>
            </w:ins>
            <w:ins w:id="1274" w:author="Kim Donghyeon" w:date="2022-11-03T17:41:00Z">
              <w:r>
                <w:t>5</w:t>
              </w:r>
            </w:ins>
            <w:ins w:id="1275" w:author="Kim Donghyeon" w:date="2022-11-03T17:30:00Z">
              <w:r>
                <w:t>_n40</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B858876" w14:textId="77777777" w:rsidR="00C732A0" w:rsidRDefault="00C732A0">
            <w:pPr>
              <w:pStyle w:val="TAC"/>
              <w:rPr>
                <w:ins w:id="1276" w:author="Kim Donghyeon" w:date="2022-11-03T17:30:00Z"/>
              </w:rPr>
            </w:pPr>
            <w:ins w:id="1277" w:author="Kim Donghyeon" w:date="2022-11-04T10:09:00Z">
              <w:r>
                <w:t>3</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CD0BE35" w14:textId="77777777" w:rsidR="00C732A0" w:rsidRDefault="00C732A0">
            <w:pPr>
              <w:pStyle w:val="TAC"/>
              <w:rPr>
                <w:ins w:id="1278" w:author="Kim Donghyeon" w:date="2022-11-03T17:30:00Z"/>
              </w:rPr>
            </w:pPr>
            <w:ins w:id="1279" w:author="Kim Donghyeon" w:date="2022-11-03T17:30:00Z">
              <w:r>
                <w:rPr>
                  <w:rFonts w:cs="Arial"/>
                  <w:szCs w:val="18"/>
                </w:rPr>
                <w:t>0.</w:t>
              </w:r>
            </w:ins>
            <w:ins w:id="1280" w:author="Kim Donghyeon" w:date="2022-11-04T10:09:00Z">
              <w:r>
                <w:rPr>
                  <w:rFonts w:cs="Arial"/>
                  <w:szCs w:val="18"/>
                </w:rPr>
                <w:t>5</w:t>
              </w:r>
            </w:ins>
          </w:p>
        </w:tc>
      </w:tr>
      <w:tr w:rsidR="00C732A0" w14:paraId="6E59A8A1" w14:textId="77777777" w:rsidTr="00C732A0">
        <w:trPr>
          <w:jc w:val="center"/>
          <w:ins w:id="1281" w:author="Kim Donghyeon" w:date="2022-11-03T17:30: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3F61AF" w14:textId="77777777" w:rsidR="00C732A0" w:rsidRDefault="00C732A0">
            <w:pPr>
              <w:spacing w:after="0"/>
              <w:rPr>
                <w:ins w:id="1282" w:author="Kim Donghyeon" w:date="2022-11-03T17:30:00Z"/>
                <w:rFonts w:ascii="Arial" w:hAnsi="Arial"/>
                <w:sz w:val="18"/>
                <w:lang w:val="x-none"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932E78" w14:textId="77777777" w:rsidR="00C732A0" w:rsidRDefault="00C732A0">
            <w:pPr>
              <w:pStyle w:val="TAC"/>
              <w:rPr>
                <w:ins w:id="1283" w:author="Kim Donghyeon" w:date="2022-11-03T17:30:00Z"/>
              </w:rPr>
            </w:pPr>
            <w:ins w:id="1284" w:author="Kim Donghyeon" w:date="2022-11-03T17:41:00Z">
              <w:r>
                <w:t>5</w:t>
              </w:r>
            </w:ins>
          </w:p>
        </w:tc>
        <w:tc>
          <w:tcPr>
            <w:tcW w:w="2952" w:type="dxa"/>
            <w:tcBorders>
              <w:top w:val="single" w:sz="4" w:space="0" w:color="auto"/>
              <w:left w:val="single" w:sz="4" w:space="0" w:color="auto"/>
              <w:bottom w:val="single" w:sz="4" w:space="0" w:color="auto"/>
              <w:right w:val="single" w:sz="4" w:space="0" w:color="auto"/>
            </w:tcBorders>
            <w:hideMark/>
          </w:tcPr>
          <w:p w14:paraId="2D6A9EC5" w14:textId="77777777" w:rsidR="00C732A0" w:rsidRDefault="00C732A0">
            <w:pPr>
              <w:pStyle w:val="TAC"/>
              <w:rPr>
                <w:ins w:id="1285" w:author="Kim Donghyeon" w:date="2022-11-03T17:30:00Z"/>
              </w:rPr>
            </w:pPr>
            <w:ins w:id="1286" w:author="Kim Donghyeon" w:date="2022-11-03T17:30:00Z">
              <w:r>
                <w:rPr>
                  <w:rFonts w:eastAsia="Calibri" w:cs="Arial"/>
                  <w:szCs w:val="18"/>
                  <w:lang w:eastAsia="ja-JP"/>
                </w:rPr>
                <w:t>0.3</w:t>
              </w:r>
            </w:ins>
          </w:p>
        </w:tc>
      </w:tr>
      <w:tr w:rsidR="00C732A0" w14:paraId="62552231" w14:textId="77777777" w:rsidTr="00C732A0">
        <w:trPr>
          <w:jc w:val="center"/>
          <w:ins w:id="1287" w:author="Kim Donghyeon" w:date="2022-11-03T17:30: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A72A1E" w14:textId="77777777" w:rsidR="00C732A0" w:rsidRDefault="00C732A0">
            <w:pPr>
              <w:spacing w:after="0"/>
              <w:rPr>
                <w:ins w:id="1288" w:author="Kim Donghyeon" w:date="2022-11-03T17:30:00Z"/>
                <w:rFonts w:ascii="Arial" w:hAnsi="Arial"/>
                <w:sz w:val="18"/>
                <w:lang w:val="x-none"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077DAB" w14:textId="77777777" w:rsidR="00C732A0" w:rsidRDefault="00C732A0">
            <w:pPr>
              <w:pStyle w:val="TAC"/>
              <w:rPr>
                <w:ins w:id="1289" w:author="Kim Donghyeon" w:date="2022-11-03T17:30:00Z"/>
              </w:rPr>
            </w:pPr>
            <w:ins w:id="1290" w:author="Kim Donghyeon" w:date="2022-11-03T17:30:00Z">
              <w:r>
                <w:t>n40</w:t>
              </w:r>
            </w:ins>
          </w:p>
        </w:tc>
        <w:tc>
          <w:tcPr>
            <w:tcW w:w="2952" w:type="dxa"/>
            <w:tcBorders>
              <w:top w:val="single" w:sz="4" w:space="0" w:color="auto"/>
              <w:left w:val="single" w:sz="4" w:space="0" w:color="auto"/>
              <w:bottom w:val="single" w:sz="4" w:space="0" w:color="auto"/>
              <w:right w:val="single" w:sz="4" w:space="0" w:color="auto"/>
            </w:tcBorders>
            <w:hideMark/>
          </w:tcPr>
          <w:p w14:paraId="426CC883" w14:textId="77777777" w:rsidR="00C732A0" w:rsidRDefault="00C732A0">
            <w:pPr>
              <w:pStyle w:val="TAC"/>
              <w:rPr>
                <w:ins w:id="1291" w:author="Kim Donghyeon" w:date="2022-11-03T17:30:00Z"/>
              </w:rPr>
            </w:pPr>
            <w:ins w:id="1292" w:author="Kim Donghyeon" w:date="2022-11-03T17:30:00Z">
              <w:r>
                <w:rPr>
                  <w:rFonts w:eastAsia="Calibri" w:cs="Arial"/>
                  <w:szCs w:val="18"/>
                </w:rPr>
                <w:t>0.</w:t>
              </w:r>
            </w:ins>
            <w:ins w:id="1293" w:author="Kim Donghyeon" w:date="2022-11-04T09:20:00Z">
              <w:r>
                <w:rPr>
                  <w:rFonts w:eastAsia="Calibri" w:cs="Arial"/>
                  <w:szCs w:val="18"/>
                </w:rPr>
                <w:t>5</w:t>
              </w:r>
            </w:ins>
          </w:p>
        </w:tc>
      </w:tr>
    </w:tbl>
    <w:p w14:paraId="770D96CD" w14:textId="77777777" w:rsidR="00C732A0" w:rsidRDefault="00C732A0" w:rsidP="00C732A0">
      <w:pPr>
        <w:pStyle w:val="Guidance"/>
        <w:rPr>
          <w:ins w:id="1294" w:author="Kim Donghyeon" w:date="2022-11-03T17:30:00Z"/>
          <w:i w:val="0"/>
          <w:lang w:val="x-none"/>
        </w:rPr>
      </w:pPr>
    </w:p>
    <w:p w14:paraId="5F5F30FB" w14:textId="68519737" w:rsidR="00C732A0" w:rsidRDefault="00C732A0" w:rsidP="00C732A0">
      <w:pPr>
        <w:pStyle w:val="TH"/>
        <w:rPr>
          <w:ins w:id="1295" w:author="Kim Donghyeon" w:date="2022-11-03T17:30:00Z"/>
          <w:i/>
          <w:vertAlign w:val="subscript"/>
          <w:lang w:eastAsia="en-JM"/>
        </w:rPr>
      </w:pPr>
      <w:ins w:id="1296" w:author="Kim Donghyeon" w:date="2022-11-03T17:30:00Z">
        <w:r>
          <w:t xml:space="preserve">Table </w:t>
        </w:r>
        <w:del w:id="1297" w:author="Huawei" w:date="2022-11-26T09:20:00Z">
          <w:r w:rsidDel="004A4EA0">
            <w:rPr>
              <w:rFonts w:eastAsia="MS Mincho"/>
            </w:rPr>
            <w:delText>5.</w:delText>
          </w:r>
        </w:del>
      </w:ins>
      <w:ins w:id="1298" w:author="Kim Donghyeon" w:date="2022-11-04T09:24:00Z">
        <w:del w:id="1299" w:author="Huawei" w:date="2022-11-26T09:20:00Z">
          <w:r w:rsidDel="004A4EA0">
            <w:rPr>
              <w:rFonts w:eastAsia="MS Mincho"/>
            </w:rPr>
            <w:delText>x</w:delText>
          </w:r>
        </w:del>
      </w:ins>
      <w:ins w:id="1300" w:author="Huawei" w:date="2022-11-26T09:20:00Z">
        <w:r w:rsidR="004A4EA0">
          <w:rPr>
            <w:rFonts w:eastAsia="MS Mincho"/>
          </w:rPr>
          <w:t>5.25</w:t>
        </w:r>
      </w:ins>
      <w:ins w:id="1301" w:author="Kim Donghyeon" w:date="2022-11-03T17:30:00Z">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732A0" w14:paraId="3BBBED2C" w14:textId="77777777" w:rsidTr="00C732A0">
        <w:trPr>
          <w:tblHeader/>
          <w:jc w:val="center"/>
          <w:ins w:id="1302" w:author="Kim Donghyeon" w:date="2022-11-03T17:30:00Z"/>
        </w:trPr>
        <w:tc>
          <w:tcPr>
            <w:tcW w:w="2221" w:type="dxa"/>
            <w:tcBorders>
              <w:top w:val="single" w:sz="4" w:space="0" w:color="auto"/>
              <w:left w:val="single" w:sz="4" w:space="0" w:color="auto"/>
              <w:bottom w:val="single" w:sz="4" w:space="0" w:color="auto"/>
              <w:right w:val="single" w:sz="4" w:space="0" w:color="auto"/>
            </w:tcBorders>
            <w:vAlign w:val="center"/>
            <w:hideMark/>
          </w:tcPr>
          <w:p w14:paraId="61E6E66C" w14:textId="77777777" w:rsidR="00C732A0" w:rsidRDefault="00C732A0">
            <w:pPr>
              <w:pStyle w:val="TAH"/>
              <w:rPr>
                <w:ins w:id="1303" w:author="Kim Donghyeon" w:date="2022-11-03T17:30:00Z"/>
                <w:lang w:eastAsia="en-US"/>
              </w:rPr>
            </w:pPr>
            <w:ins w:id="1304" w:author="Kim Donghyeon" w:date="2022-11-03T17:30: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222A3E2" w14:textId="77777777" w:rsidR="00C732A0" w:rsidRDefault="00C732A0">
            <w:pPr>
              <w:pStyle w:val="TAH"/>
              <w:rPr>
                <w:ins w:id="1305" w:author="Kim Donghyeon" w:date="2022-11-03T17:30:00Z"/>
              </w:rPr>
            </w:pPr>
            <w:ins w:id="1306" w:author="Kim Donghyeon" w:date="2022-11-03T17:30: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5F60F76" w14:textId="77777777" w:rsidR="00C732A0" w:rsidRDefault="00C732A0">
            <w:pPr>
              <w:pStyle w:val="TAH"/>
              <w:rPr>
                <w:ins w:id="1307" w:author="Kim Donghyeon" w:date="2022-11-03T17:30:00Z"/>
              </w:rPr>
            </w:pPr>
            <w:ins w:id="1308" w:author="Kim Donghyeon" w:date="2022-11-03T17:30:00Z">
              <w:r>
                <w:t>ΔR</w:t>
              </w:r>
              <w:r>
                <w:rPr>
                  <w:vertAlign w:val="subscript"/>
                </w:rPr>
                <w:t>IB,c</w:t>
              </w:r>
              <w:r>
                <w:t xml:space="preserve"> (dB)</w:t>
              </w:r>
            </w:ins>
          </w:p>
        </w:tc>
      </w:tr>
      <w:tr w:rsidR="00C732A0" w14:paraId="4A4F6AE2" w14:textId="77777777" w:rsidTr="00C732A0">
        <w:trPr>
          <w:jc w:val="center"/>
          <w:ins w:id="1309" w:author="Kim Donghyeon" w:date="2022-11-03T17:30: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3867984" w14:textId="77777777" w:rsidR="00C732A0" w:rsidRDefault="00C732A0">
            <w:pPr>
              <w:pStyle w:val="TAC"/>
              <w:rPr>
                <w:ins w:id="1310" w:author="Kim Donghyeon" w:date="2022-11-03T17:30:00Z"/>
              </w:rPr>
            </w:pPr>
            <w:ins w:id="1311" w:author="Kim Donghyeon" w:date="2022-11-03T17:30:00Z">
              <w:r>
                <w:t>DC_</w:t>
              </w:r>
            </w:ins>
            <w:ins w:id="1312" w:author="Kim Donghyeon" w:date="2022-11-04T09:24:00Z">
              <w:r>
                <w:t>3</w:t>
              </w:r>
            </w:ins>
            <w:ins w:id="1313" w:author="Kim Donghyeon" w:date="2022-11-03T17:30:00Z">
              <w:r>
                <w:t>-</w:t>
              </w:r>
            </w:ins>
            <w:ins w:id="1314" w:author="Kim Donghyeon" w:date="2022-11-04T08:09:00Z">
              <w:r>
                <w:t>5</w:t>
              </w:r>
            </w:ins>
            <w:ins w:id="1315" w:author="Kim Donghyeon" w:date="2022-11-03T17:30:00Z">
              <w:r>
                <w:t>_n40</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8F09033" w14:textId="77777777" w:rsidR="00C732A0" w:rsidRDefault="00C732A0">
            <w:pPr>
              <w:pStyle w:val="TAC"/>
              <w:rPr>
                <w:ins w:id="1316" w:author="Kim Donghyeon" w:date="2022-11-03T17:30:00Z"/>
              </w:rPr>
            </w:pPr>
            <w:ins w:id="1317" w:author="Kim Donghyeon" w:date="2022-11-04T10:11:00Z">
              <w:r>
                <w:t>3</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FD8C6CC" w14:textId="77777777" w:rsidR="00C732A0" w:rsidRDefault="00C732A0">
            <w:pPr>
              <w:pStyle w:val="TAC"/>
              <w:rPr>
                <w:ins w:id="1318" w:author="Kim Donghyeon" w:date="2022-11-03T17:30:00Z"/>
              </w:rPr>
            </w:pPr>
            <w:ins w:id="1319" w:author="Kim Donghyeon" w:date="2022-11-03T17:30:00Z">
              <w:r>
                <w:rPr>
                  <w:rFonts w:cs="Arial"/>
                  <w:szCs w:val="18"/>
                </w:rPr>
                <w:t>0</w:t>
              </w:r>
            </w:ins>
          </w:p>
        </w:tc>
      </w:tr>
      <w:tr w:rsidR="00C732A0" w14:paraId="122BA4A1" w14:textId="77777777" w:rsidTr="00C732A0">
        <w:trPr>
          <w:jc w:val="center"/>
          <w:ins w:id="1320" w:author="Kim Donghyeon" w:date="2022-11-04T09:20: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C433B8" w14:textId="77777777" w:rsidR="00C732A0" w:rsidRDefault="00C732A0">
            <w:pPr>
              <w:spacing w:after="0"/>
              <w:rPr>
                <w:ins w:id="1321" w:author="Kim Donghyeon" w:date="2022-11-03T17:30:00Z"/>
                <w:rFonts w:ascii="Arial" w:hAnsi="Arial"/>
                <w:sz w:val="18"/>
                <w:lang w:val="x-none"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010EF4" w14:textId="77777777" w:rsidR="00C732A0" w:rsidRPr="00C732A0" w:rsidRDefault="00C732A0">
            <w:pPr>
              <w:pStyle w:val="TAC"/>
              <w:rPr>
                <w:ins w:id="1322" w:author="Kim Donghyeon" w:date="2022-11-04T09:20:00Z"/>
                <w:rFonts w:eastAsia="Malgun Gothic"/>
                <w:lang w:eastAsia="ko-KR"/>
              </w:rPr>
            </w:pPr>
            <w:ins w:id="1323" w:author="Kim Donghyeon" w:date="2022-11-04T09:20:00Z">
              <w:r>
                <w:rPr>
                  <w:rFonts w:eastAsia="Malgun Gothic"/>
                  <w:lang w:eastAsia="ko-KR"/>
                </w:rPr>
                <w:t>5</w:t>
              </w:r>
            </w:ins>
          </w:p>
        </w:tc>
        <w:tc>
          <w:tcPr>
            <w:tcW w:w="2952" w:type="dxa"/>
            <w:tcBorders>
              <w:top w:val="single" w:sz="4" w:space="0" w:color="auto"/>
              <w:left w:val="single" w:sz="4" w:space="0" w:color="auto"/>
              <w:bottom w:val="single" w:sz="4" w:space="0" w:color="auto"/>
              <w:right w:val="single" w:sz="4" w:space="0" w:color="auto"/>
            </w:tcBorders>
            <w:hideMark/>
          </w:tcPr>
          <w:p w14:paraId="38A7A32C" w14:textId="77777777" w:rsidR="00C732A0" w:rsidRPr="00C732A0" w:rsidRDefault="00C732A0">
            <w:pPr>
              <w:pStyle w:val="TAC"/>
              <w:rPr>
                <w:ins w:id="1324" w:author="Kim Donghyeon" w:date="2022-11-04T09:20:00Z"/>
                <w:rFonts w:eastAsia="Malgun Gothic" w:cs="Arial"/>
                <w:szCs w:val="18"/>
                <w:lang w:eastAsia="ko-KR"/>
              </w:rPr>
            </w:pPr>
            <w:ins w:id="1325" w:author="Kim Donghyeon" w:date="2022-11-04T09:20:00Z">
              <w:r>
                <w:rPr>
                  <w:rFonts w:eastAsia="Malgun Gothic" w:cs="Arial"/>
                  <w:szCs w:val="18"/>
                  <w:lang w:eastAsia="ko-KR"/>
                </w:rPr>
                <w:t>0</w:t>
              </w:r>
            </w:ins>
          </w:p>
        </w:tc>
      </w:tr>
      <w:tr w:rsidR="00C732A0" w14:paraId="5F96EB4B" w14:textId="77777777" w:rsidTr="00C732A0">
        <w:trPr>
          <w:jc w:val="center"/>
          <w:ins w:id="1326" w:author="Kim Donghyeon" w:date="2022-11-03T17:30: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577F91" w14:textId="77777777" w:rsidR="00C732A0" w:rsidRDefault="00C732A0">
            <w:pPr>
              <w:spacing w:after="0"/>
              <w:rPr>
                <w:ins w:id="1327" w:author="Kim Donghyeon" w:date="2022-11-03T17:30:00Z"/>
                <w:rFonts w:ascii="Arial" w:hAnsi="Arial"/>
                <w:sz w:val="18"/>
                <w:lang w:val="x-none"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C5B7AA" w14:textId="77777777" w:rsidR="00C732A0" w:rsidRDefault="00C732A0">
            <w:pPr>
              <w:pStyle w:val="TAC"/>
              <w:rPr>
                <w:ins w:id="1328" w:author="Kim Donghyeon" w:date="2022-11-03T17:30:00Z"/>
                <w:lang w:eastAsia="en-US"/>
              </w:rPr>
            </w:pPr>
            <w:ins w:id="1329" w:author="Kim Donghyeon" w:date="2022-11-03T17:30:00Z">
              <w:r>
                <w:t>n40</w:t>
              </w:r>
            </w:ins>
          </w:p>
        </w:tc>
        <w:tc>
          <w:tcPr>
            <w:tcW w:w="2952" w:type="dxa"/>
            <w:tcBorders>
              <w:top w:val="single" w:sz="4" w:space="0" w:color="auto"/>
              <w:left w:val="single" w:sz="4" w:space="0" w:color="auto"/>
              <w:bottom w:val="single" w:sz="4" w:space="0" w:color="auto"/>
              <w:right w:val="single" w:sz="4" w:space="0" w:color="auto"/>
            </w:tcBorders>
            <w:hideMark/>
          </w:tcPr>
          <w:p w14:paraId="1E23D45E" w14:textId="77777777" w:rsidR="00C732A0" w:rsidRDefault="00C732A0">
            <w:pPr>
              <w:pStyle w:val="TAC"/>
              <w:rPr>
                <w:ins w:id="1330" w:author="Kim Donghyeon" w:date="2022-11-03T17:30:00Z"/>
              </w:rPr>
            </w:pPr>
            <w:ins w:id="1331" w:author="Kim Donghyeon" w:date="2022-11-03T17:30:00Z">
              <w:r>
                <w:rPr>
                  <w:rFonts w:cs="Arial"/>
                  <w:szCs w:val="18"/>
                  <w:lang w:eastAsia="ja-JP"/>
                </w:rPr>
                <w:t>0</w:t>
              </w:r>
            </w:ins>
          </w:p>
        </w:tc>
      </w:tr>
    </w:tbl>
    <w:p w14:paraId="3BCD9196" w14:textId="77777777" w:rsidR="00C732A0" w:rsidRDefault="00C732A0" w:rsidP="00C732A0">
      <w:pPr>
        <w:rPr>
          <w:ins w:id="1332" w:author="Kim Donghyeon" w:date="2022-11-03T17:30:00Z"/>
          <w:lang w:eastAsia="en-US"/>
        </w:rPr>
      </w:pPr>
    </w:p>
    <w:p w14:paraId="5856EC33" w14:textId="37E91749" w:rsidR="00C732A0" w:rsidRDefault="00C732A0" w:rsidP="00C732A0">
      <w:pPr>
        <w:keepNext/>
        <w:keepLines/>
        <w:spacing w:before="120"/>
        <w:ind w:left="1134" w:hanging="1134"/>
        <w:outlineLvl w:val="2"/>
        <w:rPr>
          <w:ins w:id="1333" w:author="Kim Donghyeon" w:date="2022-11-03T17:30:00Z"/>
          <w:rFonts w:ascii="Arial" w:hAnsi="Arial" w:cs="Arial"/>
          <w:sz w:val="28"/>
          <w:szCs w:val="28"/>
        </w:rPr>
      </w:pPr>
      <w:ins w:id="1334" w:author="Kim Donghyeon" w:date="2022-11-03T17:30:00Z">
        <w:del w:id="1335" w:author="Huawei" w:date="2022-11-26T09:20:00Z">
          <w:r w:rsidDel="004A4EA0">
            <w:rPr>
              <w:rFonts w:ascii="Arial" w:hAnsi="Arial" w:cs="Arial"/>
              <w:sz w:val="28"/>
              <w:szCs w:val="28"/>
            </w:rPr>
            <w:delText>5.</w:delText>
          </w:r>
        </w:del>
      </w:ins>
      <w:ins w:id="1336" w:author="Kim Donghyeon" w:date="2022-11-04T09:24:00Z">
        <w:del w:id="1337" w:author="Huawei" w:date="2022-11-26T09:20:00Z">
          <w:r w:rsidDel="004A4EA0">
            <w:rPr>
              <w:rFonts w:ascii="Arial" w:hAnsi="Arial" w:cs="Arial"/>
              <w:sz w:val="28"/>
              <w:szCs w:val="28"/>
            </w:rPr>
            <w:delText>x</w:delText>
          </w:r>
        </w:del>
      </w:ins>
      <w:ins w:id="1338" w:author="Huawei" w:date="2022-11-26T09:20:00Z">
        <w:r w:rsidR="004A4EA0">
          <w:rPr>
            <w:rFonts w:ascii="Arial" w:hAnsi="Arial" w:cs="Arial"/>
            <w:sz w:val="28"/>
            <w:szCs w:val="28"/>
          </w:rPr>
          <w:t>5.25</w:t>
        </w:r>
      </w:ins>
      <w:ins w:id="1339" w:author="Kim Donghyeon" w:date="2022-11-03T17:30:00Z">
        <w:r>
          <w:rPr>
            <w:rFonts w:ascii="Arial" w:hAnsi="Arial" w:cs="Arial"/>
            <w:sz w:val="28"/>
            <w:szCs w:val="28"/>
          </w:rPr>
          <w:t>.4</w:t>
        </w:r>
        <w:r>
          <w:rPr>
            <w:rFonts w:ascii="Arial" w:hAnsi="Arial" w:cs="Arial"/>
            <w:sz w:val="28"/>
            <w:szCs w:val="28"/>
            <w:lang w:eastAsia="sv-SE"/>
          </w:rPr>
          <w:tab/>
        </w:r>
        <w:r>
          <w:rPr>
            <w:rFonts w:ascii="Arial" w:hAnsi="Arial" w:cs="Arial"/>
            <w:sz w:val="28"/>
            <w:szCs w:val="28"/>
          </w:rPr>
          <w:t>Reference sensitivity exceptions</w:t>
        </w:r>
      </w:ins>
    </w:p>
    <w:p w14:paraId="19B05006" w14:textId="77777777" w:rsidR="00C732A0" w:rsidRDefault="00C732A0" w:rsidP="00C732A0">
      <w:pPr>
        <w:spacing w:after="0"/>
        <w:rPr>
          <w:del w:id="1340" w:author="Kim Donghyeon" w:date="2022-11-04T10:14:00Z"/>
        </w:rPr>
      </w:pPr>
      <w:ins w:id="1341" w:author="Kim Donghyeon" w:date="2022-11-04T10:14:00Z">
        <w:r>
          <w:t>No additional MSD requirements need to be defined.</w:t>
        </w:r>
      </w:ins>
    </w:p>
    <w:p w14:paraId="1BFAB473" w14:textId="77777777" w:rsidR="00C732A0" w:rsidRDefault="00C732A0" w:rsidP="00C732A0">
      <w:pPr>
        <w:spacing w:after="0"/>
        <w:rPr>
          <w:ins w:id="1342" w:author="Kim Donghyeon" w:date="2022-11-04T10:14:00Z"/>
          <w:lang w:eastAsia="zh-CN"/>
        </w:rPr>
      </w:pPr>
    </w:p>
    <w:p w14:paraId="09D2F5A1" w14:textId="1D68E6BD" w:rsidR="00C732A0" w:rsidRDefault="00C732A0" w:rsidP="00C732A0">
      <w:pPr>
        <w:keepNext/>
        <w:keepLines/>
        <w:spacing w:before="180"/>
        <w:ind w:left="1134" w:hanging="1134"/>
        <w:outlineLvl w:val="1"/>
        <w:rPr>
          <w:ins w:id="1343" w:author="Per Lindell" w:date="2020-12-21T12:43:00Z"/>
          <w:rFonts w:ascii="Arial" w:eastAsia="MS Mincho" w:hAnsi="Arial" w:cs="Arial"/>
          <w:sz w:val="32"/>
          <w:lang w:val="en-US" w:eastAsia="ja-JP"/>
        </w:rPr>
      </w:pPr>
      <w:ins w:id="1344" w:author="Per Lindell" w:date="2022-08-09T09:50:00Z">
        <w:del w:id="1345" w:author="Huawei" w:date="2022-11-26T09:20:00Z">
          <w:r w:rsidDel="004A4EA0">
            <w:rPr>
              <w:rFonts w:ascii="Arial" w:hAnsi="Arial" w:cs="Arial"/>
              <w:sz w:val="32"/>
              <w:lang w:val="en-US"/>
            </w:rPr>
            <w:delText>5.x</w:delText>
          </w:r>
        </w:del>
      </w:ins>
      <w:ins w:id="1346" w:author="Huawei" w:date="2022-11-26T09:20:00Z">
        <w:r w:rsidR="004A4EA0">
          <w:rPr>
            <w:rFonts w:ascii="Arial" w:hAnsi="Arial" w:cs="Arial"/>
            <w:sz w:val="32"/>
            <w:lang w:val="en-US"/>
          </w:rPr>
          <w:t>5.26</w:t>
        </w:r>
      </w:ins>
      <w:ins w:id="1347" w:author="Per Lindell" w:date="2020-12-21T12:43:00Z">
        <w:r>
          <w:rPr>
            <w:rFonts w:ascii="Arial" w:hAnsi="Arial" w:cs="Arial"/>
            <w:sz w:val="32"/>
            <w:lang w:val="en-US"/>
          </w:rPr>
          <w:tab/>
        </w:r>
      </w:ins>
      <w:ins w:id="1348" w:author="Per Lindell" w:date="2022-08-02T14:32:00Z">
        <w:r>
          <w:rPr>
            <w:rFonts w:ascii="Arial" w:hAnsi="Arial" w:cs="Arial"/>
            <w:sz w:val="32"/>
            <w:lang w:val="en-US"/>
          </w:rPr>
          <w:t>DC_</w:t>
        </w:r>
      </w:ins>
      <w:ins w:id="1349" w:author="Per Lindell" w:date="2022-11-02T13:40:00Z">
        <w:r>
          <w:rPr>
            <w:rFonts w:ascii="Arial" w:hAnsi="Arial" w:cs="Arial"/>
            <w:sz w:val="32"/>
            <w:lang w:val="en-US"/>
          </w:rPr>
          <w:t>1</w:t>
        </w:r>
      </w:ins>
      <w:ins w:id="1350" w:author="Per Lindell" w:date="2022-08-02T14:32:00Z">
        <w:r>
          <w:rPr>
            <w:rFonts w:ascii="Arial" w:hAnsi="Arial" w:cs="Arial"/>
            <w:sz w:val="32"/>
            <w:lang w:val="en-US"/>
          </w:rPr>
          <w:t>-</w:t>
        </w:r>
      </w:ins>
      <w:ins w:id="1351" w:author="Per Lindell" w:date="2022-11-02T13:40:00Z">
        <w:r>
          <w:rPr>
            <w:rFonts w:ascii="Arial" w:hAnsi="Arial" w:cs="Arial"/>
            <w:sz w:val="32"/>
            <w:lang w:val="en-US"/>
          </w:rPr>
          <w:t>28</w:t>
        </w:r>
      </w:ins>
      <w:ins w:id="1352" w:author="Per Lindell" w:date="2022-08-02T14:32:00Z">
        <w:r>
          <w:rPr>
            <w:rFonts w:ascii="Arial" w:hAnsi="Arial" w:cs="Arial"/>
            <w:sz w:val="32"/>
            <w:lang w:val="en-US"/>
          </w:rPr>
          <w:t>_</w:t>
        </w:r>
      </w:ins>
      <w:ins w:id="1353" w:author="Per Lindell" w:date="2022-09-27T12:35:00Z">
        <w:r>
          <w:rPr>
            <w:rFonts w:ascii="Arial" w:hAnsi="Arial" w:cs="Arial"/>
            <w:sz w:val="32"/>
            <w:lang w:val="en-US"/>
          </w:rPr>
          <w:t>n</w:t>
        </w:r>
      </w:ins>
      <w:ins w:id="1354" w:author="Per Lindell" w:date="2022-11-02T13:41:00Z">
        <w:r>
          <w:rPr>
            <w:rFonts w:ascii="Arial" w:hAnsi="Arial" w:cs="Arial"/>
            <w:sz w:val="32"/>
            <w:lang w:val="en-US"/>
          </w:rPr>
          <w:t>38</w:t>
        </w:r>
      </w:ins>
    </w:p>
    <w:p w14:paraId="7D25D749" w14:textId="33B44CA1" w:rsidR="00C732A0" w:rsidRDefault="00C732A0" w:rsidP="00C732A0">
      <w:pPr>
        <w:pStyle w:val="31"/>
        <w:rPr>
          <w:ins w:id="1355" w:author="Per Lindell" w:date="2020-12-21T12:43:00Z"/>
          <w:rFonts w:cs="Arial"/>
          <w:szCs w:val="28"/>
          <w:lang w:val="en-US" w:eastAsia="zh-CN"/>
        </w:rPr>
      </w:pPr>
      <w:ins w:id="1356" w:author="Per Lindell" w:date="2022-08-09T09:50:00Z">
        <w:del w:id="1357" w:author="Huawei" w:date="2022-11-26T09:20:00Z">
          <w:r w:rsidDel="004A4EA0">
            <w:rPr>
              <w:rFonts w:cs="Arial"/>
              <w:szCs w:val="28"/>
              <w:lang w:val="en-US" w:eastAsia="zh-CN"/>
            </w:rPr>
            <w:delText>5.x</w:delText>
          </w:r>
        </w:del>
      </w:ins>
      <w:ins w:id="1358" w:author="Huawei" w:date="2022-11-26T09:20:00Z">
        <w:r w:rsidR="004A4EA0">
          <w:rPr>
            <w:rFonts w:cs="Arial"/>
            <w:szCs w:val="28"/>
            <w:lang w:val="en-US" w:eastAsia="zh-CN"/>
          </w:rPr>
          <w:t>5.26</w:t>
        </w:r>
      </w:ins>
      <w:ins w:id="1359" w:author="Per Lindell" w:date="2020-12-21T12:43:00Z">
        <w:r>
          <w:rPr>
            <w:rFonts w:cs="Arial"/>
            <w:szCs w:val="28"/>
            <w:lang w:val="en-US" w:eastAsia="zh-CN"/>
          </w:rPr>
          <w:t>.</w:t>
        </w:r>
      </w:ins>
      <w:ins w:id="1360" w:author="Per Lindell" w:date="2022-09-28T08:07:00Z">
        <w:r>
          <w:rPr>
            <w:rFonts w:cs="Arial"/>
            <w:szCs w:val="28"/>
            <w:lang w:val="en-US" w:eastAsia="zh-CN"/>
          </w:rPr>
          <w:t>1</w:t>
        </w:r>
      </w:ins>
      <w:ins w:id="1361" w:author="Per Lindell" w:date="2020-12-21T12:43:00Z">
        <w:r>
          <w:rPr>
            <w:rFonts w:cs="Arial"/>
            <w:szCs w:val="28"/>
            <w:lang w:val="en-US" w:eastAsia="zh-CN"/>
          </w:rPr>
          <w:tab/>
          <w:t>Configuration for DC</w:t>
        </w:r>
      </w:ins>
    </w:p>
    <w:p w14:paraId="2FC0F565" w14:textId="5AAF4473" w:rsidR="00C732A0" w:rsidRDefault="00C732A0" w:rsidP="00C732A0">
      <w:pPr>
        <w:pStyle w:val="TH"/>
        <w:rPr>
          <w:ins w:id="1362" w:author="Per Lindell" w:date="2020-12-21T12:43:00Z"/>
          <w:rFonts w:eastAsia="Yu Mincho"/>
          <w:sz w:val="28"/>
          <w:szCs w:val="28"/>
          <w:lang w:eastAsia="ja-JP"/>
        </w:rPr>
      </w:pPr>
      <w:ins w:id="1363" w:author="Per Lindell" w:date="2020-12-21T12:43:00Z">
        <w:r>
          <w:t xml:space="preserve">Table </w:t>
        </w:r>
      </w:ins>
      <w:ins w:id="1364" w:author="Per Lindell" w:date="2022-08-09T09:50:00Z">
        <w:del w:id="1365" w:author="Huawei" w:date="2022-11-26T09:20:00Z">
          <w:r w:rsidDel="004A4EA0">
            <w:delText>5.x</w:delText>
          </w:r>
        </w:del>
      </w:ins>
      <w:ins w:id="1366" w:author="Huawei" w:date="2022-11-26T09:20:00Z">
        <w:r w:rsidR="004A4EA0">
          <w:t>5.26</w:t>
        </w:r>
      </w:ins>
      <w:ins w:id="1367" w:author="Per Lindell" w:date="2020-12-21T12:43:00Z">
        <w:r>
          <w:t>.2-1: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00056561" w14:textId="77777777" w:rsidTr="00C732A0">
        <w:trPr>
          <w:trHeight w:val="47"/>
          <w:tblHeader/>
          <w:jc w:val="center"/>
          <w:ins w:id="1368"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hideMark/>
          </w:tcPr>
          <w:p w14:paraId="1892F07F" w14:textId="77777777" w:rsidR="00C732A0" w:rsidRDefault="00C732A0">
            <w:pPr>
              <w:pStyle w:val="TAH"/>
              <w:rPr>
                <w:ins w:id="1369" w:author="Per Lindell" w:date="2020-12-21T12:43:00Z"/>
                <w:rFonts w:eastAsia="MS Mincho"/>
                <w:lang w:val="en-US" w:eastAsia="fi-FI"/>
              </w:rPr>
            </w:pPr>
            <w:ins w:id="1370" w:author="Per Lindell" w:date="2020-12-21T12:43:00Z">
              <w:r>
                <w:rPr>
                  <w:lang w:val="en-US" w:eastAsia="fi-FI"/>
                </w:rPr>
                <w:t>EN-DC</w:t>
              </w:r>
            </w:ins>
          </w:p>
          <w:p w14:paraId="5820F294" w14:textId="77777777" w:rsidR="00C732A0" w:rsidRDefault="00C732A0">
            <w:pPr>
              <w:pStyle w:val="TAH"/>
              <w:rPr>
                <w:ins w:id="1371" w:author="Per Lindell" w:date="2020-12-21T12:43:00Z"/>
                <w:lang w:val="en-US" w:eastAsia="fi-FI"/>
              </w:rPr>
            </w:pPr>
            <w:ins w:id="1372" w:author="Per Lindell" w:date="2020-12-21T12:4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3070BAF" w14:textId="77777777" w:rsidR="00C732A0" w:rsidRDefault="00C732A0">
            <w:pPr>
              <w:pStyle w:val="TAH"/>
              <w:rPr>
                <w:ins w:id="1373" w:author="Per Lindell" w:date="2020-12-21T12:43:00Z"/>
                <w:lang w:val="en-US" w:eastAsia="fi-FI"/>
              </w:rPr>
            </w:pPr>
            <w:ins w:id="1374" w:author="Per Lindell" w:date="2020-12-21T12:43:00Z">
              <w:r>
                <w:rPr>
                  <w:lang w:val="en-US" w:eastAsia="fi-FI"/>
                </w:rPr>
                <w:t>Uplink EN-DC</w:t>
              </w:r>
            </w:ins>
          </w:p>
          <w:p w14:paraId="4057EBFA" w14:textId="77777777" w:rsidR="00C732A0" w:rsidRDefault="00C732A0">
            <w:pPr>
              <w:pStyle w:val="TAH"/>
              <w:rPr>
                <w:ins w:id="1375" w:author="Per Lindell" w:date="2020-12-21T12:43:00Z"/>
                <w:lang w:val="en-US" w:eastAsia="fi-FI"/>
              </w:rPr>
            </w:pPr>
            <w:ins w:id="1376" w:author="Per Lindell" w:date="2020-12-21T12:43:00Z">
              <w:r>
                <w:rPr>
                  <w:lang w:val="en-US" w:eastAsia="fi-FI"/>
                </w:rPr>
                <w:t>configuration</w:t>
              </w:r>
            </w:ins>
          </w:p>
          <w:p w14:paraId="0804A088" w14:textId="77777777" w:rsidR="00C732A0" w:rsidRDefault="00C732A0">
            <w:pPr>
              <w:pStyle w:val="TAH"/>
              <w:rPr>
                <w:ins w:id="1377" w:author="Per Lindell" w:date="2020-12-21T12:43:00Z"/>
                <w:lang w:eastAsia="fi-FI"/>
              </w:rPr>
            </w:pPr>
            <w:ins w:id="1378" w:author="Per Lindell" w:date="2020-12-21T12:4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48F2932" w14:textId="77777777" w:rsidR="00C732A0" w:rsidRDefault="00C732A0">
            <w:pPr>
              <w:pStyle w:val="TAH"/>
              <w:rPr>
                <w:ins w:id="1379" w:author="Per Lindell" w:date="2020-12-21T12:43:00Z"/>
                <w:lang w:val="en-US" w:eastAsia="fi-FI"/>
              </w:rPr>
            </w:pPr>
            <w:ins w:id="1380" w:author="Per Lindell" w:date="2020-12-21T12:4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32C27F2" w14:textId="77777777" w:rsidR="00C732A0" w:rsidRDefault="00C732A0">
            <w:pPr>
              <w:pStyle w:val="TAH"/>
              <w:rPr>
                <w:ins w:id="1381" w:author="Per Lindell" w:date="2020-12-21T12:43:00Z"/>
                <w:rFonts w:cs="Arial"/>
                <w:bCs/>
                <w:szCs w:val="18"/>
                <w:lang w:eastAsia="fi-FI"/>
              </w:rPr>
            </w:pPr>
            <w:ins w:id="1382" w:author="Per Lindell" w:date="2020-12-21T12:43:00Z">
              <w:r>
                <w:rPr>
                  <w:lang w:eastAsia="fi-FI"/>
                </w:rPr>
                <w:t>NR band</w:t>
              </w:r>
            </w:ins>
          </w:p>
        </w:tc>
      </w:tr>
      <w:tr w:rsidR="00C732A0" w14:paraId="633BE683" w14:textId="77777777" w:rsidTr="00C732A0">
        <w:trPr>
          <w:trHeight w:val="47"/>
          <w:jc w:val="center"/>
          <w:ins w:id="1383" w:author="Per Lindell" w:date="2022-09-26T13:07:00Z"/>
        </w:trPr>
        <w:tc>
          <w:tcPr>
            <w:tcW w:w="2535" w:type="dxa"/>
            <w:tcBorders>
              <w:top w:val="single" w:sz="4" w:space="0" w:color="auto"/>
              <w:left w:val="single" w:sz="4" w:space="0" w:color="auto"/>
              <w:bottom w:val="single" w:sz="4" w:space="0" w:color="auto"/>
              <w:right w:val="single" w:sz="4" w:space="0" w:color="auto"/>
            </w:tcBorders>
            <w:vAlign w:val="center"/>
            <w:hideMark/>
          </w:tcPr>
          <w:p w14:paraId="6A0EF475" w14:textId="77777777" w:rsidR="00C732A0" w:rsidRDefault="00C732A0">
            <w:pPr>
              <w:pStyle w:val="TAC"/>
              <w:rPr>
                <w:ins w:id="1384" w:author="Per Lindell" w:date="2022-09-26T13:07:00Z"/>
                <w:lang w:eastAsia="zh-CN"/>
              </w:rPr>
            </w:pPr>
            <w:ins w:id="1385" w:author="Per Lindell" w:date="2022-09-26T13:07:00Z">
              <w:r>
                <w:rPr>
                  <w:lang w:eastAsia="zh-CN"/>
                </w:rPr>
                <w:t>DC_</w:t>
              </w:r>
            </w:ins>
            <w:ins w:id="1386" w:author="Per Lindell" w:date="2022-11-02T13:41:00Z">
              <w:r>
                <w:rPr>
                  <w:lang w:eastAsia="zh-CN"/>
                </w:rPr>
                <w:t>1</w:t>
              </w:r>
            </w:ins>
            <w:ins w:id="1387" w:author="Per Lindell" w:date="2022-09-26T13:07:00Z">
              <w:r>
                <w:rPr>
                  <w:lang w:eastAsia="zh-CN"/>
                </w:rPr>
                <w:t>A-</w:t>
              </w:r>
            </w:ins>
            <w:ins w:id="1388" w:author="Per Lindell" w:date="2022-11-02T13:41:00Z">
              <w:r>
                <w:rPr>
                  <w:lang w:eastAsia="zh-CN"/>
                </w:rPr>
                <w:t>28</w:t>
              </w:r>
            </w:ins>
            <w:ins w:id="1389" w:author="Per Lindell" w:date="2022-09-26T13:07:00Z">
              <w:r>
                <w:rPr>
                  <w:lang w:eastAsia="zh-CN"/>
                </w:rPr>
                <w:t>A_</w:t>
              </w:r>
            </w:ins>
            <w:ins w:id="1390" w:author="Per Lindell" w:date="2022-09-27T12:35:00Z">
              <w:r>
                <w:rPr>
                  <w:lang w:eastAsia="zh-CN"/>
                </w:rPr>
                <w:t>n</w:t>
              </w:r>
            </w:ins>
            <w:ins w:id="1391" w:author="Per Lindell" w:date="2022-11-02T13:41:00Z">
              <w:r>
                <w:rPr>
                  <w:lang w:eastAsia="zh-CN"/>
                </w:rPr>
                <w:t>38</w:t>
              </w:r>
            </w:ins>
            <w:ins w:id="1392" w:author="Per Lindell" w:date="2022-09-26T13:07:00Z">
              <w:r>
                <w:rPr>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AC50B83" w14:textId="77777777" w:rsidR="00C732A0" w:rsidRDefault="00C732A0">
            <w:pPr>
              <w:pStyle w:val="TAC"/>
              <w:rPr>
                <w:ins w:id="1393" w:author="Per Lindell" w:date="2022-09-26T13:07:00Z"/>
                <w:lang w:eastAsia="zh-CN"/>
              </w:rPr>
            </w:pPr>
            <w:ins w:id="1394" w:author="Per Lindell" w:date="2022-09-26T13:07:00Z">
              <w:r>
                <w:rPr>
                  <w:lang w:eastAsia="zh-CN"/>
                </w:rPr>
                <w:t>DC_</w:t>
              </w:r>
            </w:ins>
            <w:ins w:id="1395" w:author="Per Lindell" w:date="2022-11-02T13:41:00Z">
              <w:r>
                <w:rPr>
                  <w:lang w:eastAsia="zh-CN"/>
                </w:rPr>
                <w:t>1</w:t>
              </w:r>
            </w:ins>
            <w:ins w:id="1396" w:author="Per Lindell" w:date="2022-09-26T13:07:00Z">
              <w:r>
                <w:rPr>
                  <w:lang w:eastAsia="zh-CN"/>
                </w:rPr>
                <w:t>A_</w:t>
              </w:r>
            </w:ins>
            <w:ins w:id="1397" w:author="Per Lindell" w:date="2022-09-27T12:35:00Z">
              <w:r>
                <w:rPr>
                  <w:lang w:eastAsia="zh-CN"/>
                </w:rPr>
                <w:t>n</w:t>
              </w:r>
            </w:ins>
            <w:ins w:id="1398" w:author="Per Lindell" w:date="2022-11-02T13:41:00Z">
              <w:r>
                <w:rPr>
                  <w:lang w:eastAsia="zh-CN"/>
                </w:rPr>
                <w:t>38</w:t>
              </w:r>
            </w:ins>
            <w:ins w:id="1399" w:author="Per Lindell" w:date="2022-09-26T13:07:00Z">
              <w:r>
                <w:rPr>
                  <w:lang w:eastAsia="zh-CN"/>
                </w:rPr>
                <w:t>A</w:t>
              </w:r>
            </w:ins>
          </w:p>
          <w:p w14:paraId="54579494" w14:textId="77777777" w:rsidR="00C732A0" w:rsidRDefault="00C732A0">
            <w:pPr>
              <w:pStyle w:val="TAC"/>
              <w:rPr>
                <w:ins w:id="1400" w:author="Per Lindell" w:date="2022-09-26T13:07:00Z"/>
                <w:lang w:eastAsia="zh-CN"/>
              </w:rPr>
            </w:pPr>
            <w:ins w:id="1401" w:author="Per Lindell" w:date="2022-09-26T13:07:00Z">
              <w:r>
                <w:rPr>
                  <w:lang w:eastAsia="zh-CN"/>
                </w:rPr>
                <w:t>DC_</w:t>
              </w:r>
            </w:ins>
            <w:ins w:id="1402" w:author="Per Lindell" w:date="2022-11-02T13:41:00Z">
              <w:r>
                <w:rPr>
                  <w:lang w:eastAsia="zh-CN"/>
                </w:rPr>
                <w:t>28</w:t>
              </w:r>
            </w:ins>
            <w:ins w:id="1403" w:author="Per Lindell" w:date="2022-09-26T13:07:00Z">
              <w:r>
                <w:rPr>
                  <w:lang w:eastAsia="zh-CN"/>
                </w:rPr>
                <w:t>A_</w:t>
              </w:r>
            </w:ins>
            <w:ins w:id="1404" w:author="Per Lindell" w:date="2022-09-27T12:35:00Z">
              <w:r>
                <w:rPr>
                  <w:lang w:eastAsia="zh-CN"/>
                </w:rPr>
                <w:t>n</w:t>
              </w:r>
            </w:ins>
            <w:ins w:id="1405" w:author="Per Lindell" w:date="2022-11-02T13:41:00Z">
              <w:r>
                <w:rPr>
                  <w:lang w:eastAsia="zh-CN"/>
                </w:rPr>
                <w:t>38</w:t>
              </w:r>
            </w:ins>
            <w:ins w:id="1406" w:author="Per Lindell" w:date="2022-09-26T13:07:00Z">
              <w:r>
                <w:rPr>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EEBD280" w14:textId="77777777" w:rsidR="00C732A0" w:rsidRDefault="00C732A0">
            <w:pPr>
              <w:pStyle w:val="TAC"/>
              <w:rPr>
                <w:ins w:id="1407" w:author="Per Lindell" w:date="2022-09-26T13:07:00Z"/>
                <w:lang w:eastAsia="zh-CN"/>
              </w:rPr>
            </w:pPr>
            <w:ins w:id="1408" w:author="Per Lindell" w:date="2022-09-26T13:07:00Z">
              <w:r>
                <w:rPr>
                  <w:lang w:eastAsia="zh-CN"/>
                </w:rPr>
                <w:t>CA_</w:t>
              </w:r>
            </w:ins>
            <w:ins w:id="1409" w:author="Per Lindell" w:date="2022-11-02T13:41:00Z">
              <w:r>
                <w:rPr>
                  <w:lang w:eastAsia="zh-CN"/>
                </w:rPr>
                <w:t>1</w:t>
              </w:r>
            </w:ins>
            <w:ins w:id="1410" w:author="Per Lindell" w:date="2022-09-26T13:07:00Z">
              <w:r>
                <w:rPr>
                  <w:lang w:eastAsia="zh-CN"/>
                </w:rPr>
                <w:t>A-</w:t>
              </w:r>
            </w:ins>
            <w:ins w:id="1411" w:author="Per Lindell" w:date="2022-11-02T13:41:00Z">
              <w:r>
                <w:rPr>
                  <w:lang w:eastAsia="zh-CN"/>
                </w:rPr>
                <w:t>28</w:t>
              </w:r>
            </w:ins>
            <w:ins w:id="1412" w:author="Per Lindell" w:date="2022-09-26T13:07:00Z">
              <w:r>
                <w:rPr>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7F73F14" w14:textId="77777777" w:rsidR="00C732A0" w:rsidRDefault="00C732A0">
            <w:pPr>
              <w:pStyle w:val="TAH"/>
              <w:rPr>
                <w:ins w:id="1413" w:author="Per Lindell" w:date="2022-09-26T13:07:00Z"/>
                <w:rFonts w:eastAsia="MS Mincho"/>
                <w:b w:val="0"/>
                <w:lang w:val="fi-FI" w:eastAsia="fi-FI"/>
              </w:rPr>
            </w:pPr>
            <w:ins w:id="1414" w:author="Per Lindell" w:date="2022-11-02T13:42:00Z">
              <w:r>
                <w:rPr>
                  <w:b w:val="0"/>
                  <w:lang w:val="fi-FI" w:eastAsia="fi-FI"/>
                </w:rPr>
                <w:t>n38</w:t>
              </w:r>
            </w:ins>
            <w:ins w:id="1415" w:author="Per Lindell" w:date="2022-09-26T13:07:00Z">
              <w:r>
                <w:rPr>
                  <w:b w:val="0"/>
                  <w:lang w:val="fi-FI" w:eastAsia="fi-FI"/>
                </w:rPr>
                <w:t>A</w:t>
              </w:r>
            </w:ins>
          </w:p>
        </w:tc>
      </w:tr>
    </w:tbl>
    <w:p w14:paraId="0C07205C" w14:textId="77777777" w:rsidR="00C732A0" w:rsidRDefault="00C732A0" w:rsidP="00C732A0">
      <w:pPr>
        <w:ind w:left="720"/>
        <w:rPr>
          <w:ins w:id="1416" w:author="Per Lindell" w:date="2020-12-21T12:43:00Z"/>
          <w:rFonts w:eastAsia="MS Mincho"/>
          <w:b/>
          <w:color w:val="00B050"/>
          <w:lang w:val="en-US" w:eastAsia="zh-CN"/>
        </w:rPr>
      </w:pPr>
    </w:p>
    <w:p w14:paraId="08712B10" w14:textId="41B87BCB" w:rsidR="00C732A0" w:rsidRDefault="00C732A0" w:rsidP="00C732A0">
      <w:pPr>
        <w:pStyle w:val="31"/>
        <w:rPr>
          <w:ins w:id="1417" w:author="Per Lindell" w:date="2022-09-28T08:07:00Z"/>
          <w:rFonts w:cs="Arial"/>
          <w:szCs w:val="28"/>
          <w:lang w:val="en-US" w:eastAsia="zh-CN"/>
        </w:rPr>
      </w:pPr>
      <w:ins w:id="1418" w:author="Per Lindell" w:date="2022-09-28T08:07:00Z">
        <w:del w:id="1419" w:author="Huawei" w:date="2022-11-26T09:20:00Z">
          <w:r w:rsidDel="004A4EA0">
            <w:rPr>
              <w:rFonts w:cs="Arial"/>
              <w:szCs w:val="28"/>
              <w:lang w:val="en-US" w:eastAsia="zh-CN"/>
            </w:rPr>
            <w:delText>5.x</w:delText>
          </w:r>
        </w:del>
      </w:ins>
      <w:ins w:id="1420" w:author="Huawei" w:date="2022-11-26T09:20:00Z">
        <w:r w:rsidR="004A4EA0">
          <w:rPr>
            <w:rFonts w:cs="Arial"/>
            <w:szCs w:val="28"/>
            <w:lang w:val="en-US" w:eastAsia="zh-CN"/>
          </w:rPr>
          <w:t>5.26</w:t>
        </w:r>
      </w:ins>
      <w:ins w:id="1421" w:author="Per Lindell" w:date="2022-09-28T08:07:00Z">
        <w:r>
          <w:rPr>
            <w:rFonts w:cs="Arial"/>
            <w:szCs w:val="28"/>
            <w:lang w:val="en-US" w:eastAsia="zh-CN"/>
          </w:rPr>
          <w:t>.2</w:t>
        </w:r>
        <w:r>
          <w:rPr>
            <w:rFonts w:cs="Arial"/>
            <w:szCs w:val="28"/>
            <w:lang w:val="en-US" w:eastAsia="zh-CN"/>
          </w:rPr>
          <w:tab/>
          <w:t>Co-existence studies</w:t>
        </w:r>
      </w:ins>
    </w:p>
    <w:p w14:paraId="788DBCC8" w14:textId="77777777" w:rsidR="00C732A0" w:rsidRDefault="00C732A0" w:rsidP="00C732A0">
      <w:pPr>
        <w:rPr>
          <w:ins w:id="1422" w:author="Per Lindell" w:date="2022-09-28T08:08:00Z"/>
          <w:lang w:eastAsia="en-US"/>
        </w:rPr>
      </w:pPr>
      <w:ins w:id="1423" w:author="Per Lindell" w:date="2022-11-02T13:43:00Z">
        <w:r>
          <w:t xml:space="preserve">There are IMD5 impact from </w:t>
        </w:r>
      </w:ins>
      <w:ins w:id="1424" w:author="Per Lindell" w:date="2022-09-28T08:08:00Z">
        <w:r>
          <w:t xml:space="preserve">UL </w:t>
        </w:r>
      </w:ins>
      <w:ins w:id="1425" w:author="Per Lindell" w:date="2022-11-02T13:42:00Z">
        <w:r>
          <w:t>1</w:t>
        </w:r>
      </w:ins>
      <w:ins w:id="1426" w:author="Per Lindell" w:date="2022-09-28T08:08:00Z">
        <w:r>
          <w:t>_n</w:t>
        </w:r>
      </w:ins>
      <w:ins w:id="1427" w:author="Per Lindell" w:date="2022-11-02T13:43:00Z">
        <w:r>
          <w:t>38</w:t>
        </w:r>
      </w:ins>
      <w:ins w:id="1428" w:author="Per Lindell" w:date="2022-09-28T08:08:00Z">
        <w:r>
          <w:t xml:space="preserve"> affecting DL band </w:t>
        </w:r>
      </w:ins>
      <w:ins w:id="1429" w:author="Per Lindell" w:date="2022-11-02T13:43:00Z">
        <w:r>
          <w:t>28</w:t>
        </w:r>
      </w:ins>
      <w:ins w:id="1430" w:author="Per Lindell" w:date="2022-09-28T08:08:00Z">
        <w:r>
          <w:t>.</w:t>
        </w:r>
      </w:ins>
    </w:p>
    <w:p w14:paraId="709038CB" w14:textId="77777777" w:rsidR="00C732A0" w:rsidRDefault="00C732A0" w:rsidP="00C732A0">
      <w:pPr>
        <w:rPr>
          <w:ins w:id="1431" w:author="Per Lindell" w:date="2022-09-28T08:08:00Z"/>
        </w:rPr>
      </w:pPr>
      <w:ins w:id="1432" w:author="Per Lindell" w:date="2022-09-28T08:08:00Z">
        <w:r>
          <w:lastRenderedPageBreak/>
          <w:t xml:space="preserve">There are </w:t>
        </w:r>
      </w:ins>
      <w:ins w:id="1433" w:author="Per Lindell" w:date="2022-11-02T13:44:00Z">
        <w:r>
          <w:t xml:space="preserve">no </w:t>
        </w:r>
      </w:ins>
      <w:ins w:id="1434" w:author="Per Lindell" w:date="2022-09-28T08:08:00Z">
        <w:r>
          <w:t xml:space="preserve">IMD impact from UL </w:t>
        </w:r>
      </w:ins>
      <w:ins w:id="1435" w:author="Per Lindell" w:date="2022-11-02T13:43:00Z">
        <w:r>
          <w:t>28</w:t>
        </w:r>
      </w:ins>
      <w:ins w:id="1436" w:author="Per Lindell" w:date="2022-09-28T08:08:00Z">
        <w:r>
          <w:t>_n</w:t>
        </w:r>
      </w:ins>
      <w:ins w:id="1437" w:author="Per Lindell" w:date="2022-11-02T13:43:00Z">
        <w:r>
          <w:t>38</w:t>
        </w:r>
      </w:ins>
      <w:ins w:id="1438" w:author="Per Lindell" w:date="2022-09-28T08:08:00Z">
        <w:r>
          <w:t xml:space="preserve"> affecting DL band </w:t>
        </w:r>
      </w:ins>
      <w:ins w:id="1439" w:author="Per Lindell" w:date="2022-11-02T13:43:00Z">
        <w:r>
          <w:t>1</w:t>
        </w:r>
      </w:ins>
      <w:ins w:id="1440" w:author="Per Lindell" w:date="2022-09-28T08:08:00Z">
        <w:r>
          <w:t>.</w:t>
        </w:r>
      </w:ins>
    </w:p>
    <w:p w14:paraId="67DFB290" w14:textId="7867A8A9" w:rsidR="00C732A0" w:rsidRDefault="00C732A0" w:rsidP="00C732A0">
      <w:pPr>
        <w:keepNext/>
        <w:keepLines/>
        <w:spacing w:before="120"/>
        <w:outlineLvl w:val="2"/>
        <w:rPr>
          <w:ins w:id="1441" w:author="Per Lindell" w:date="2020-12-21T12:43:00Z"/>
          <w:rFonts w:ascii="Arial" w:eastAsia="MS Mincho" w:hAnsi="Arial" w:cs="Arial"/>
          <w:sz w:val="28"/>
          <w:szCs w:val="28"/>
          <w:lang w:val="en-US" w:eastAsia="zh-CN"/>
        </w:rPr>
      </w:pPr>
      <w:ins w:id="1442" w:author="Per Lindell" w:date="2022-08-09T09:50:00Z">
        <w:del w:id="1443" w:author="Huawei" w:date="2022-11-26T09:20:00Z">
          <w:r w:rsidDel="004A4EA0">
            <w:rPr>
              <w:rFonts w:ascii="Arial" w:hAnsi="Arial" w:cs="Arial"/>
              <w:sz w:val="28"/>
              <w:szCs w:val="28"/>
              <w:lang w:val="en-US"/>
            </w:rPr>
            <w:delText>5.x</w:delText>
          </w:r>
        </w:del>
      </w:ins>
      <w:ins w:id="1444" w:author="Huawei" w:date="2022-11-26T09:20:00Z">
        <w:r w:rsidR="004A4EA0">
          <w:rPr>
            <w:rFonts w:ascii="Arial" w:hAnsi="Arial" w:cs="Arial"/>
            <w:sz w:val="28"/>
            <w:szCs w:val="28"/>
            <w:lang w:val="en-US"/>
          </w:rPr>
          <w:t>5.26</w:t>
        </w:r>
      </w:ins>
      <w:ins w:id="1445" w:author="Per Lindell" w:date="2020-12-21T12:43:00Z">
        <w:r>
          <w:rPr>
            <w:rFonts w:ascii="Arial" w:hAnsi="Arial" w:cs="Arial"/>
            <w:sz w:val="28"/>
            <w:szCs w:val="28"/>
            <w:lang w:val="en-US"/>
          </w:rPr>
          <w:t>.</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ins>
    </w:p>
    <w:p w14:paraId="0BD23108" w14:textId="77777777" w:rsidR="00C732A0" w:rsidRDefault="00C732A0" w:rsidP="00C732A0">
      <w:pPr>
        <w:spacing w:after="0"/>
        <w:rPr>
          <w:ins w:id="1446" w:author="Per Lindell" w:date="2021-03-11T09:28:00Z"/>
          <w:lang w:eastAsia="en-US"/>
        </w:rPr>
      </w:pPr>
      <w:ins w:id="1447" w:author="Per Lindell" w:date="2020-12-21T12:46:00Z">
        <w:r>
          <w:t xml:space="preserve">For </w:t>
        </w:r>
      </w:ins>
      <w:ins w:id="1448" w:author="Per Lindell" w:date="2022-09-26T13:17:00Z">
        <w:r>
          <w:rPr>
            <w:rFonts w:cs="Arial"/>
            <w:lang w:eastAsia="ja-JP"/>
          </w:rPr>
          <w:t>DC_</w:t>
        </w:r>
      </w:ins>
      <w:ins w:id="1449" w:author="Per Lindell" w:date="2022-11-02T13:48:00Z">
        <w:r>
          <w:rPr>
            <w:rFonts w:cs="Arial"/>
            <w:lang w:eastAsia="ja-JP"/>
          </w:rPr>
          <w:t>1</w:t>
        </w:r>
      </w:ins>
      <w:ins w:id="1450" w:author="Per Lindell" w:date="2022-09-26T13:17:00Z">
        <w:r>
          <w:rPr>
            <w:rFonts w:cs="Arial"/>
            <w:lang w:eastAsia="ja-JP"/>
          </w:rPr>
          <w:t>-</w:t>
        </w:r>
      </w:ins>
      <w:ins w:id="1451" w:author="Per Lindell" w:date="2022-11-02T13:49:00Z">
        <w:r>
          <w:rPr>
            <w:rFonts w:cs="Arial"/>
            <w:lang w:eastAsia="ja-JP"/>
          </w:rPr>
          <w:t>28</w:t>
        </w:r>
      </w:ins>
      <w:ins w:id="1452" w:author="Per Lindell" w:date="2022-09-26T13:17:00Z">
        <w:r>
          <w:rPr>
            <w:rFonts w:cs="Arial"/>
            <w:lang w:eastAsia="ja-JP"/>
          </w:rPr>
          <w:t>_</w:t>
        </w:r>
      </w:ins>
      <w:ins w:id="1453" w:author="Per Lindell" w:date="2022-09-27T12:35:00Z">
        <w:r>
          <w:rPr>
            <w:rFonts w:cs="Arial"/>
            <w:lang w:eastAsia="ja-JP"/>
          </w:rPr>
          <w:t>n</w:t>
        </w:r>
      </w:ins>
      <w:ins w:id="1454" w:author="Per Lindell" w:date="2022-11-02T13:49:00Z">
        <w:r>
          <w:rPr>
            <w:rFonts w:cs="Arial"/>
            <w:lang w:eastAsia="ja-JP"/>
          </w:rPr>
          <w:t>38</w:t>
        </w:r>
      </w:ins>
      <w:ins w:id="1455" w:author="Per Lindell" w:date="2020-12-21T12:46:00Z">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ins>
      <w:ins w:id="1456" w:author="Per Lindell" w:date="2022-11-02T13:51:00Z">
        <w:r>
          <w:rPr>
            <w:rFonts w:cs="Arial"/>
            <w:lang w:eastAsia="ja-JP"/>
          </w:rPr>
          <w:t>DC_1-28_n7</w:t>
        </w:r>
      </w:ins>
      <w:ins w:id="1457" w:author="Per Lindell" w:date="2020-12-21T12:46:00Z">
        <w:r>
          <w:t xml:space="preserve"> and are given in the tables below.</w:t>
        </w:r>
      </w:ins>
    </w:p>
    <w:p w14:paraId="19AFB6E8" w14:textId="77777777" w:rsidR="00C732A0" w:rsidRDefault="00C732A0" w:rsidP="00C732A0">
      <w:pPr>
        <w:spacing w:after="0"/>
        <w:rPr>
          <w:ins w:id="1458" w:author="Per Lindell" w:date="2020-12-21T12:46:00Z"/>
          <w:rFonts w:ascii="Calibri" w:eastAsia="Times New Roman" w:hAnsi="Calibri" w:cs="Calibri"/>
          <w:color w:val="000000"/>
          <w:sz w:val="22"/>
          <w:szCs w:val="22"/>
          <w:lang w:val="en-US"/>
        </w:rPr>
      </w:pPr>
    </w:p>
    <w:p w14:paraId="0508A233" w14:textId="77777777" w:rsidR="00C732A0" w:rsidRDefault="00C732A0" w:rsidP="00C732A0">
      <w:pPr>
        <w:jc w:val="center"/>
        <w:rPr>
          <w:ins w:id="1459" w:author="Per Lindell" w:date="2022-11-02T13:47:00Z"/>
          <w:rFonts w:ascii="Arial" w:eastAsia="MS Mincho" w:hAnsi="Arial"/>
          <w:b/>
          <w:lang w:eastAsia="x-none"/>
        </w:rPr>
      </w:pPr>
      <w:ins w:id="1460" w:author="Per Lindell" w:date="2022-11-02T13:47:00Z">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4EB9BA0C" w14:textId="77777777" w:rsidTr="00C732A0">
        <w:trPr>
          <w:trHeight w:val="187"/>
          <w:tblHeader/>
          <w:jc w:val="center"/>
          <w:ins w:id="1461" w:author="Per Lindell" w:date="2022-11-02T13:47: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2FAE" w14:textId="77777777" w:rsidR="00C732A0" w:rsidRDefault="00C732A0">
            <w:pPr>
              <w:pStyle w:val="TAH"/>
              <w:keepNext w:val="0"/>
              <w:rPr>
                <w:ins w:id="1462" w:author="Per Lindell" w:date="2022-11-02T13:47:00Z"/>
                <w:lang w:eastAsia="en-US"/>
              </w:rPr>
            </w:pPr>
            <w:ins w:id="1463" w:author="Per Lindell" w:date="2022-11-02T13:47: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9060C" w14:textId="77777777" w:rsidR="00C732A0" w:rsidRDefault="00C732A0">
            <w:pPr>
              <w:pStyle w:val="TAH"/>
              <w:keepNext w:val="0"/>
              <w:rPr>
                <w:ins w:id="1464" w:author="Per Lindell" w:date="2022-11-02T13:47:00Z"/>
              </w:rPr>
            </w:pPr>
            <w:ins w:id="1465" w:author="Per Lindell" w:date="2022-11-02T13:47: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C732A0" w14:paraId="5895E1D4" w14:textId="77777777" w:rsidTr="00C732A0">
        <w:trPr>
          <w:trHeight w:val="187"/>
          <w:tblHeader/>
          <w:jc w:val="center"/>
          <w:ins w:id="1466" w:author="Per Lindell" w:date="2022-11-02T13:47: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6234755" w14:textId="77777777" w:rsidR="00C732A0" w:rsidRDefault="00C732A0">
            <w:pPr>
              <w:spacing w:after="0"/>
              <w:rPr>
                <w:ins w:id="1467" w:author="Per Lindell" w:date="2022-11-02T13:47:00Z"/>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47413" w14:textId="77777777" w:rsidR="00C732A0" w:rsidRDefault="00C732A0">
            <w:pPr>
              <w:pStyle w:val="TAH"/>
              <w:keepNext w:val="0"/>
              <w:rPr>
                <w:ins w:id="1468" w:author="Per Lindell" w:date="2022-11-02T13:47:00Z"/>
              </w:rPr>
            </w:pPr>
            <w:ins w:id="1469" w:author="Per Lindell" w:date="2022-11-02T13:47:00Z">
              <w:r>
                <w:rPr>
                  <w:color w:val="000000" w:themeColor="text1"/>
                </w:rPr>
                <w:t>Component band in order of bands in configuration</w:t>
              </w:r>
              <w:r>
                <w:rPr>
                  <w:color w:val="000000" w:themeColor="text1"/>
                  <w:vertAlign w:val="superscript"/>
                </w:rPr>
                <w:t>7</w:t>
              </w:r>
            </w:ins>
          </w:p>
        </w:tc>
      </w:tr>
      <w:tr w:rsidR="00C732A0" w14:paraId="7809F921" w14:textId="77777777" w:rsidTr="00C732A0">
        <w:trPr>
          <w:trHeight w:val="187"/>
          <w:jc w:val="center"/>
          <w:ins w:id="1470" w:author="Per Lindell" w:date="2022-11-02T13:47: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758F" w14:textId="77777777" w:rsidR="00C732A0" w:rsidRDefault="00C732A0">
            <w:pPr>
              <w:pStyle w:val="TAC"/>
              <w:rPr>
                <w:ins w:id="1471" w:author="Per Lindell" w:date="2022-11-02T13:47:00Z"/>
              </w:rPr>
            </w:pPr>
            <w:ins w:id="1472" w:author="Per Lindell" w:date="2022-11-02T13:49:00Z">
              <w:r>
                <w:rPr>
                  <w:rFonts w:cs="Arial"/>
                  <w:lang w:eastAsia="ja-JP"/>
                </w:rPr>
                <w:t>DC_1-28_n38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BA5DF" w14:textId="77777777" w:rsidR="00C732A0" w:rsidRDefault="00C732A0">
            <w:pPr>
              <w:pStyle w:val="TAC"/>
              <w:rPr>
                <w:ins w:id="1473" w:author="Per Lindell" w:date="2022-11-02T13:47:00Z"/>
              </w:rPr>
            </w:pPr>
            <w:ins w:id="1474" w:author="Per Lindell" w:date="2022-11-02T13:47:00Z">
              <w:r>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73B51" w14:textId="77777777" w:rsidR="00C732A0" w:rsidRDefault="00C732A0">
            <w:pPr>
              <w:pStyle w:val="TAC"/>
              <w:rPr>
                <w:ins w:id="1475" w:author="Per Lindell" w:date="2022-11-02T13:47:00Z"/>
              </w:rPr>
            </w:pPr>
            <w:ins w:id="1476" w:author="Per Lindell" w:date="2022-11-02T13:47:00Z">
              <w: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CB946E" w14:textId="77777777" w:rsidR="00C732A0" w:rsidRDefault="00C732A0">
            <w:pPr>
              <w:pStyle w:val="TAC"/>
              <w:rPr>
                <w:ins w:id="1477" w:author="Per Lindell" w:date="2022-11-02T13:47:00Z"/>
              </w:rPr>
            </w:pPr>
            <w:ins w:id="1478" w:author="Per Lindell" w:date="2022-11-02T13:47:00Z">
              <w:r>
                <w:t>0.6</w:t>
              </w:r>
            </w:ins>
          </w:p>
        </w:tc>
      </w:tr>
      <w:tr w:rsidR="00C732A0" w14:paraId="548C0BF0" w14:textId="77777777" w:rsidTr="00C732A0">
        <w:trPr>
          <w:trHeight w:val="187"/>
          <w:jc w:val="center"/>
          <w:ins w:id="1479"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75788" w14:textId="77777777" w:rsidR="00C732A0" w:rsidRDefault="00C732A0">
            <w:pPr>
              <w:keepNext/>
              <w:keepLines/>
              <w:spacing w:after="0"/>
              <w:ind w:left="851" w:hanging="851"/>
              <w:rPr>
                <w:ins w:id="1480" w:author="Per Lindell" w:date="2022-11-02T13:47:00Z"/>
              </w:rPr>
            </w:pPr>
            <w:ins w:id="1481" w:author="Per Lindell" w:date="2022-11-02T13:47: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7BD5CFA6" w14:textId="77777777" w:rsidR="00C732A0" w:rsidRDefault="00C732A0">
            <w:pPr>
              <w:keepNext/>
              <w:keepLines/>
              <w:spacing w:after="0"/>
              <w:ind w:left="851" w:hanging="851"/>
              <w:rPr>
                <w:ins w:id="1482" w:author="Per Lindell" w:date="2022-11-02T13:47:00Z"/>
              </w:rPr>
            </w:pPr>
            <w:ins w:id="1483" w:author="Per Lindell" w:date="2022-11-02T13:47: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1BB2E11D" w14:textId="77777777" w:rsidR="00C732A0" w:rsidRDefault="00C732A0" w:rsidP="00C732A0">
      <w:pPr>
        <w:ind w:left="720"/>
        <w:rPr>
          <w:ins w:id="1484" w:author="Per Lindell" w:date="2022-11-02T13:47:00Z"/>
          <w:rFonts w:eastAsia="MS Mincho"/>
          <w:lang w:eastAsia="zh-CN"/>
        </w:rPr>
      </w:pPr>
    </w:p>
    <w:p w14:paraId="3872D0BB" w14:textId="77777777" w:rsidR="00C732A0" w:rsidRDefault="00C732A0" w:rsidP="00C732A0">
      <w:pPr>
        <w:jc w:val="center"/>
        <w:rPr>
          <w:ins w:id="1485" w:author="Per Lindell" w:date="2022-11-02T13:47:00Z"/>
          <w:rFonts w:ascii="Arial" w:hAnsi="Arial"/>
          <w:b/>
          <w:lang w:eastAsia="x-none"/>
        </w:rPr>
      </w:pPr>
      <w:ins w:id="1486" w:author="Per Lindell" w:date="2022-11-02T13:47:00Z">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42A2C58B" w14:textId="77777777" w:rsidTr="00C732A0">
        <w:trPr>
          <w:trHeight w:val="187"/>
          <w:tblHeader/>
          <w:jc w:val="center"/>
          <w:ins w:id="1487" w:author="Per Lindell" w:date="2022-11-02T13:47: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E5C71" w14:textId="77777777" w:rsidR="00C732A0" w:rsidRDefault="00C732A0">
            <w:pPr>
              <w:keepNext/>
              <w:keepLines/>
              <w:spacing w:after="0"/>
              <w:jc w:val="center"/>
              <w:rPr>
                <w:ins w:id="1488" w:author="Per Lindell" w:date="2022-11-02T13:47:00Z"/>
                <w:rFonts w:ascii="Arial" w:hAnsi="Arial"/>
                <w:b/>
                <w:sz w:val="18"/>
                <w:lang w:eastAsia="en-US"/>
              </w:rPr>
            </w:pPr>
            <w:ins w:id="1489" w:author="Per Lindell" w:date="2022-11-02T13:47: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D31F8" w14:textId="77777777" w:rsidR="00C732A0" w:rsidRDefault="00C732A0">
            <w:pPr>
              <w:pStyle w:val="TAH"/>
              <w:keepNext w:val="0"/>
              <w:rPr>
                <w:ins w:id="1490" w:author="Per Lindell" w:date="2022-11-02T13:47:00Z"/>
                <w:rFonts w:cs="Arial"/>
                <w:color w:val="000000" w:themeColor="text1"/>
                <w:kern w:val="2"/>
              </w:rPr>
            </w:pPr>
            <w:ins w:id="1491" w:author="Per Lindell" w:date="2022-11-02T13:47: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C732A0" w14:paraId="4A436986" w14:textId="77777777" w:rsidTr="00C732A0">
        <w:trPr>
          <w:trHeight w:val="187"/>
          <w:tblHeader/>
          <w:jc w:val="center"/>
          <w:ins w:id="1492" w:author="Per Lindell" w:date="2022-11-02T13:47: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9814627" w14:textId="77777777" w:rsidR="00C732A0" w:rsidRDefault="00C732A0">
            <w:pPr>
              <w:spacing w:after="0"/>
              <w:rPr>
                <w:ins w:id="1493" w:author="Per Lindell" w:date="2022-11-02T13:47:00Z"/>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D2C25" w14:textId="77777777" w:rsidR="00C732A0" w:rsidRDefault="00C732A0">
            <w:pPr>
              <w:pStyle w:val="TAH"/>
              <w:keepNext w:val="0"/>
              <w:rPr>
                <w:ins w:id="1494" w:author="Per Lindell" w:date="2022-11-02T13:47:00Z"/>
                <w:rFonts w:cs="Arial"/>
                <w:color w:val="000000" w:themeColor="text1"/>
                <w:kern w:val="2"/>
                <w:vertAlign w:val="superscript"/>
              </w:rPr>
            </w:pPr>
            <w:ins w:id="1495" w:author="Per Lindell" w:date="2022-11-02T13:47:00Z">
              <w:r>
                <w:rPr>
                  <w:color w:val="000000" w:themeColor="text1"/>
                </w:rPr>
                <w:t>Component band in order of bands in configuration</w:t>
              </w:r>
              <w:r>
                <w:rPr>
                  <w:color w:val="000000" w:themeColor="text1"/>
                  <w:vertAlign w:val="superscript"/>
                </w:rPr>
                <w:t>8</w:t>
              </w:r>
            </w:ins>
          </w:p>
        </w:tc>
      </w:tr>
      <w:tr w:rsidR="00C732A0" w14:paraId="22AF7BBE" w14:textId="77777777" w:rsidTr="00C732A0">
        <w:trPr>
          <w:trHeight w:val="187"/>
          <w:jc w:val="center"/>
          <w:ins w:id="1496" w:author="Per Lindell" w:date="2022-11-02T13:47: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0AAE" w14:textId="77777777" w:rsidR="00C732A0" w:rsidRDefault="00C732A0">
            <w:pPr>
              <w:keepNext/>
              <w:keepLines/>
              <w:spacing w:after="0"/>
              <w:jc w:val="center"/>
              <w:rPr>
                <w:ins w:id="1497" w:author="Per Lindell" w:date="2022-11-02T13:47:00Z"/>
                <w:rFonts w:ascii="Arial" w:hAnsi="Arial"/>
                <w:sz w:val="18"/>
              </w:rPr>
            </w:pPr>
            <w:ins w:id="1498" w:author="Per Lindell" w:date="2022-11-02T13:52:00Z">
              <w:r>
                <w:rPr>
                  <w:rFonts w:cs="Arial"/>
                  <w:lang w:eastAsia="ja-JP"/>
                </w:rPr>
                <w:t>DC_1-28_n38</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A7640" w14:textId="77777777" w:rsidR="00C732A0" w:rsidRDefault="00C732A0">
            <w:pPr>
              <w:keepNext/>
              <w:keepLines/>
              <w:spacing w:after="0"/>
              <w:jc w:val="center"/>
              <w:rPr>
                <w:ins w:id="1499" w:author="Per Lindell" w:date="2022-11-02T13:47:00Z"/>
                <w:rFonts w:ascii="Arial" w:hAnsi="Arial"/>
                <w:sz w:val="18"/>
                <w:lang w:eastAsia="ja-JP"/>
              </w:rPr>
            </w:pPr>
            <w:ins w:id="1500" w:author="Per Lindell" w:date="2022-11-02T13: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74233" w14:textId="77777777" w:rsidR="00C732A0" w:rsidRDefault="00C732A0">
            <w:pPr>
              <w:keepNext/>
              <w:keepLines/>
              <w:spacing w:after="0"/>
              <w:jc w:val="center"/>
              <w:rPr>
                <w:ins w:id="1501" w:author="Per Lindell" w:date="2022-11-02T13:47:00Z"/>
                <w:rFonts w:ascii="Arial" w:eastAsiaTheme="minorEastAsia" w:hAnsi="Arial"/>
                <w:sz w:val="18"/>
                <w:lang w:eastAsia="zh-CN"/>
              </w:rPr>
            </w:pPr>
            <w:ins w:id="1502" w:author="Per Lindell" w:date="2022-11-02T13:52: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38D45" w14:textId="77777777" w:rsidR="00C732A0" w:rsidRDefault="00C732A0">
            <w:pPr>
              <w:keepNext/>
              <w:keepLines/>
              <w:spacing w:after="0"/>
              <w:jc w:val="center"/>
              <w:rPr>
                <w:ins w:id="1503" w:author="Per Lindell" w:date="2022-11-02T13:47:00Z"/>
                <w:rFonts w:ascii="Arial" w:eastAsia="MS Mincho" w:hAnsi="Arial"/>
                <w:sz w:val="18"/>
                <w:lang w:eastAsia="en-US"/>
              </w:rPr>
            </w:pPr>
            <w:ins w:id="1504" w:author="Per Lindell" w:date="2022-11-02T13:47:00Z">
              <w:r>
                <w:rPr>
                  <w:rFonts w:ascii="Arial" w:eastAsia="Malgun Gothic" w:hAnsi="Arial"/>
                  <w:sz w:val="18"/>
                  <w:lang w:eastAsia="ko-KR"/>
                </w:rPr>
                <w:t>-</w:t>
              </w:r>
            </w:ins>
          </w:p>
        </w:tc>
      </w:tr>
      <w:tr w:rsidR="00C732A0" w14:paraId="49821D64" w14:textId="77777777" w:rsidTr="00C732A0">
        <w:trPr>
          <w:trHeight w:val="187"/>
          <w:jc w:val="center"/>
          <w:ins w:id="1505"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ADC2C" w14:textId="77777777" w:rsidR="00C732A0" w:rsidRDefault="00C732A0">
            <w:pPr>
              <w:keepNext/>
              <w:keepLines/>
              <w:spacing w:after="0"/>
              <w:ind w:left="851" w:hanging="851"/>
              <w:rPr>
                <w:ins w:id="1506" w:author="Per Lindell" w:date="2022-11-02T13:47:00Z"/>
              </w:rPr>
            </w:pPr>
            <w:ins w:id="1507" w:author="Per Lindell" w:date="2022-11-02T13:47: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244D6E03" w14:textId="77777777" w:rsidR="00C732A0" w:rsidRDefault="00C732A0">
            <w:pPr>
              <w:keepNext/>
              <w:keepLines/>
              <w:spacing w:after="0"/>
              <w:ind w:left="851" w:hanging="851"/>
              <w:rPr>
                <w:ins w:id="1508" w:author="Per Lindell" w:date="2022-11-02T13:47:00Z"/>
                <w:rFonts w:ascii="Arial" w:eastAsia="Malgun Gothic" w:hAnsi="Arial"/>
                <w:sz w:val="18"/>
                <w:lang w:eastAsia="ko-KR"/>
              </w:rPr>
            </w:pPr>
            <w:ins w:id="1509" w:author="Per Lindell" w:date="2022-11-02T13:47: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1FAE56ED" w14:textId="77777777" w:rsidR="00C732A0" w:rsidRDefault="00C732A0" w:rsidP="00C732A0">
      <w:pPr>
        <w:rPr>
          <w:ins w:id="1510" w:author="Per Lindell" w:date="2022-11-02T13:47:00Z"/>
          <w:rFonts w:eastAsia="Malgun Gothic"/>
          <w:highlight w:val="yellow"/>
          <w:lang w:eastAsia="ko-KR"/>
        </w:rPr>
      </w:pPr>
    </w:p>
    <w:p w14:paraId="7E499484" w14:textId="0F685E5E" w:rsidR="00C732A0" w:rsidRDefault="00C732A0" w:rsidP="00C732A0">
      <w:pPr>
        <w:keepNext/>
        <w:keepLines/>
        <w:spacing w:before="120"/>
        <w:ind w:left="1134" w:hanging="1134"/>
        <w:outlineLvl w:val="2"/>
        <w:rPr>
          <w:ins w:id="1511" w:author="Per Lindell" w:date="2020-12-21T12:43:00Z"/>
          <w:rFonts w:ascii="Arial" w:eastAsia="MS Mincho" w:hAnsi="Arial" w:cs="Arial"/>
          <w:sz w:val="28"/>
          <w:szCs w:val="28"/>
          <w:lang w:val="en-US" w:eastAsia="en-US"/>
        </w:rPr>
      </w:pPr>
      <w:ins w:id="1512" w:author="Per Lindell" w:date="2022-08-09T09:50:00Z">
        <w:del w:id="1513" w:author="Huawei" w:date="2022-11-26T09:20:00Z">
          <w:r w:rsidDel="004A4EA0">
            <w:rPr>
              <w:rFonts w:ascii="Arial" w:hAnsi="Arial" w:cs="Arial"/>
              <w:sz w:val="28"/>
              <w:szCs w:val="28"/>
              <w:lang w:val="en-US"/>
            </w:rPr>
            <w:delText>5.x</w:delText>
          </w:r>
        </w:del>
      </w:ins>
      <w:ins w:id="1514" w:author="Huawei" w:date="2022-11-26T09:20:00Z">
        <w:r w:rsidR="004A4EA0">
          <w:rPr>
            <w:rFonts w:ascii="Arial" w:hAnsi="Arial" w:cs="Arial"/>
            <w:sz w:val="28"/>
            <w:szCs w:val="28"/>
            <w:lang w:val="en-US"/>
          </w:rPr>
          <w:t>5.26</w:t>
        </w:r>
      </w:ins>
      <w:ins w:id="1515" w:author="Per Lindell" w:date="2020-12-21T12:43:00Z">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7D384A9" w14:textId="77777777" w:rsidR="00C732A0" w:rsidRDefault="00C732A0" w:rsidP="00C732A0">
      <w:pPr>
        <w:rPr>
          <w:ins w:id="1516" w:author="Per Lindell" w:date="2022-08-02T15:00:00Z"/>
        </w:rPr>
      </w:pPr>
      <w:ins w:id="1517" w:author="Per Lindell" w:date="2022-08-02T15:01:00Z">
        <w:r>
          <w:t xml:space="preserve">MSD values are reused from </w:t>
        </w:r>
      </w:ins>
      <w:ins w:id="1518" w:author="Per Lindell" w:date="2022-11-02T13:52:00Z">
        <w:r>
          <w:rPr>
            <w:rFonts w:cs="Arial"/>
            <w:lang w:eastAsia="ja-JP"/>
          </w:rPr>
          <w:t>DC_1</w:t>
        </w:r>
      </w:ins>
      <w:ins w:id="1519" w:author="Per Lindell" w:date="2022-11-02T13:53:00Z">
        <w:r>
          <w:rPr>
            <w:rFonts w:cs="Arial"/>
            <w:lang w:eastAsia="ja-JP"/>
          </w:rPr>
          <w:t>A</w:t>
        </w:r>
      </w:ins>
      <w:ins w:id="1520" w:author="Per Lindell" w:date="2022-11-02T13:52:00Z">
        <w:r>
          <w:rPr>
            <w:rFonts w:cs="Arial"/>
            <w:lang w:eastAsia="ja-JP"/>
          </w:rPr>
          <w:t>-28</w:t>
        </w:r>
      </w:ins>
      <w:ins w:id="1521" w:author="Per Lindell" w:date="2022-11-02T13:53:00Z">
        <w:r>
          <w:rPr>
            <w:rFonts w:cs="Arial"/>
            <w:lang w:eastAsia="ja-JP"/>
          </w:rPr>
          <w:t>A</w:t>
        </w:r>
      </w:ins>
      <w:ins w:id="1522" w:author="Per Lindell" w:date="2022-11-02T13:52:00Z">
        <w:r>
          <w:rPr>
            <w:rFonts w:cs="Arial"/>
            <w:lang w:eastAsia="ja-JP"/>
          </w:rPr>
          <w:t>_n</w:t>
        </w:r>
      </w:ins>
      <w:ins w:id="1523" w:author="Per Lindell" w:date="2022-11-02T13:53:00Z">
        <w:r>
          <w:rPr>
            <w:rFonts w:cs="Arial"/>
            <w:lang w:eastAsia="ja-JP"/>
          </w:rPr>
          <w:t>7</w:t>
        </w:r>
      </w:ins>
      <w:ins w:id="1524" w:author="Per Lindell" w:date="2022-11-02T13:52:00Z">
        <w:r>
          <w:rPr>
            <w:rFonts w:cs="Arial"/>
            <w:lang w:eastAsia="ja-JP"/>
          </w:rPr>
          <w:t>A</w:t>
        </w:r>
      </w:ins>
      <w:ins w:id="1525" w:author="Per Lindell" w:date="2022-08-02T15:01:00Z">
        <w:r>
          <w:rPr>
            <w:rFonts w:cs="Arial"/>
            <w:lang w:eastAsia="ja-JP"/>
          </w:rPr>
          <w:t>.</w:t>
        </w:r>
      </w:ins>
    </w:p>
    <w:p w14:paraId="38953936" w14:textId="77777777" w:rsidR="00C732A0" w:rsidRDefault="00C732A0" w:rsidP="00C732A0">
      <w:pPr>
        <w:pStyle w:val="TH"/>
        <w:rPr>
          <w:ins w:id="1526" w:author="Per Lindell" w:date="2022-08-02T14:45:00Z"/>
          <w:rFonts w:eastAsia="MS Mincho"/>
        </w:rPr>
      </w:pPr>
      <w:ins w:id="1527" w:author="Per Lindell" w:date="2022-08-02T14:45:00Z">
        <w:r>
          <w:t>Table 7.3B.2.3.5.2-1: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2C3D4DFF" w14:textId="77777777" w:rsidTr="00C732A0">
        <w:trPr>
          <w:trHeight w:val="231"/>
          <w:tblHeader/>
          <w:jc w:val="center"/>
          <w:ins w:id="1528" w:author="Per Lindell" w:date="2022-08-02T14:45:00Z"/>
        </w:trPr>
        <w:tc>
          <w:tcPr>
            <w:tcW w:w="9379" w:type="dxa"/>
            <w:gridSpan w:val="8"/>
            <w:tcBorders>
              <w:top w:val="single" w:sz="4" w:space="0" w:color="auto"/>
              <w:left w:val="single" w:sz="4" w:space="0" w:color="auto"/>
              <w:bottom w:val="single" w:sz="4" w:space="0" w:color="auto"/>
              <w:right w:val="single" w:sz="4" w:space="0" w:color="auto"/>
            </w:tcBorders>
            <w:hideMark/>
          </w:tcPr>
          <w:p w14:paraId="4FC0A315" w14:textId="77777777" w:rsidR="00C732A0" w:rsidRDefault="00C732A0">
            <w:pPr>
              <w:pStyle w:val="TAH"/>
              <w:rPr>
                <w:ins w:id="1529" w:author="Per Lindell" w:date="2022-08-02T14:45:00Z"/>
              </w:rPr>
            </w:pPr>
            <w:ins w:id="1530" w:author="Per Lindell" w:date="2022-08-02T14:45:00Z">
              <w:r>
                <w:t>NR or E-UTRA Band / Channel bandwidth / NRB / MSD</w:t>
              </w:r>
            </w:ins>
          </w:p>
        </w:tc>
      </w:tr>
      <w:tr w:rsidR="00C732A0" w14:paraId="36AE7F71" w14:textId="77777777" w:rsidTr="00C732A0">
        <w:trPr>
          <w:trHeight w:val="231"/>
          <w:tblHeader/>
          <w:jc w:val="center"/>
          <w:ins w:id="1531" w:author="Per Lindell" w:date="2022-08-02T14:45:00Z"/>
        </w:trPr>
        <w:tc>
          <w:tcPr>
            <w:tcW w:w="2258" w:type="dxa"/>
            <w:tcBorders>
              <w:top w:val="single" w:sz="4" w:space="0" w:color="auto"/>
              <w:left w:val="single" w:sz="4" w:space="0" w:color="auto"/>
              <w:bottom w:val="single" w:sz="4" w:space="0" w:color="auto"/>
              <w:right w:val="single" w:sz="4" w:space="0" w:color="auto"/>
            </w:tcBorders>
            <w:hideMark/>
          </w:tcPr>
          <w:p w14:paraId="46E602A8" w14:textId="77777777" w:rsidR="00C732A0" w:rsidRDefault="00C732A0">
            <w:pPr>
              <w:pStyle w:val="TAH"/>
              <w:rPr>
                <w:ins w:id="1532" w:author="Per Lindell" w:date="2022-08-02T14:45:00Z"/>
              </w:rPr>
            </w:pPr>
            <w:ins w:id="1533" w:author="Per Lindell" w:date="2022-08-02T14:45:00Z">
              <w:r>
                <w:t>EN-DC Configuration</w:t>
              </w:r>
            </w:ins>
          </w:p>
        </w:tc>
        <w:tc>
          <w:tcPr>
            <w:tcW w:w="867" w:type="dxa"/>
            <w:tcBorders>
              <w:top w:val="single" w:sz="4" w:space="0" w:color="auto"/>
              <w:left w:val="single" w:sz="4" w:space="0" w:color="auto"/>
              <w:bottom w:val="single" w:sz="4" w:space="0" w:color="auto"/>
              <w:right w:val="single" w:sz="4" w:space="0" w:color="auto"/>
            </w:tcBorders>
            <w:hideMark/>
          </w:tcPr>
          <w:p w14:paraId="0100CAC4" w14:textId="77777777" w:rsidR="00C732A0" w:rsidRDefault="00C732A0">
            <w:pPr>
              <w:pStyle w:val="TAH"/>
              <w:rPr>
                <w:ins w:id="1534" w:author="Per Lindell" w:date="2022-08-02T14:45:00Z"/>
              </w:rPr>
            </w:pPr>
            <w:ins w:id="1535" w:author="Per Lindell" w:date="2022-08-02T14:45:00Z">
              <w:r>
                <w:t>EUTRA / NR band</w:t>
              </w:r>
            </w:ins>
          </w:p>
        </w:tc>
        <w:tc>
          <w:tcPr>
            <w:tcW w:w="1066" w:type="dxa"/>
            <w:tcBorders>
              <w:top w:val="single" w:sz="4" w:space="0" w:color="auto"/>
              <w:left w:val="single" w:sz="4" w:space="0" w:color="auto"/>
              <w:bottom w:val="single" w:sz="4" w:space="0" w:color="auto"/>
              <w:right w:val="single" w:sz="4" w:space="0" w:color="auto"/>
            </w:tcBorders>
            <w:hideMark/>
          </w:tcPr>
          <w:p w14:paraId="166F6B9E" w14:textId="77777777" w:rsidR="00C732A0" w:rsidRDefault="00C732A0">
            <w:pPr>
              <w:pStyle w:val="TAH"/>
              <w:rPr>
                <w:ins w:id="1536" w:author="Per Lindell" w:date="2022-08-02T14:45:00Z"/>
              </w:rPr>
            </w:pPr>
            <w:ins w:id="1537" w:author="Per Lindell" w:date="2022-08-02T14:45:00Z">
              <w:r>
                <w:t>UL F</w:t>
              </w:r>
              <w:r>
                <w:rPr>
                  <w:vertAlign w:val="subscript"/>
                </w:rPr>
                <w:t>c</w:t>
              </w:r>
              <w:r>
                <w:t xml:space="preserve"> </w:t>
              </w:r>
              <w:r>
                <w:br/>
                <w:t>(MHz)</w:t>
              </w:r>
            </w:ins>
          </w:p>
        </w:tc>
        <w:tc>
          <w:tcPr>
            <w:tcW w:w="747" w:type="dxa"/>
            <w:tcBorders>
              <w:top w:val="single" w:sz="4" w:space="0" w:color="auto"/>
              <w:left w:val="single" w:sz="4" w:space="0" w:color="auto"/>
              <w:bottom w:val="single" w:sz="4" w:space="0" w:color="auto"/>
              <w:right w:val="single" w:sz="4" w:space="0" w:color="auto"/>
            </w:tcBorders>
            <w:hideMark/>
          </w:tcPr>
          <w:p w14:paraId="4B803888" w14:textId="77777777" w:rsidR="00C732A0" w:rsidRDefault="00C732A0">
            <w:pPr>
              <w:pStyle w:val="TAH"/>
              <w:rPr>
                <w:ins w:id="1538" w:author="Per Lindell" w:date="2022-08-02T14:45:00Z"/>
              </w:rPr>
            </w:pPr>
            <w:ins w:id="1539" w:author="Per Lindell" w:date="2022-08-02T14:45:00Z">
              <w:r>
                <w:t xml:space="preserve">UL/DL BW </w:t>
              </w:r>
              <w:r>
                <w:br/>
                <w:t>(MHz)</w:t>
              </w:r>
            </w:ins>
          </w:p>
        </w:tc>
        <w:tc>
          <w:tcPr>
            <w:tcW w:w="1142" w:type="dxa"/>
            <w:tcBorders>
              <w:top w:val="single" w:sz="4" w:space="0" w:color="auto"/>
              <w:left w:val="single" w:sz="4" w:space="0" w:color="auto"/>
              <w:bottom w:val="single" w:sz="4" w:space="0" w:color="auto"/>
              <w:right w:val="single" w:sz="4" w:space="0" w:color="auto"/>
            </w:tcBorders>
            <w:hideMark/>
          </w:tcPr>
          <w:p w14:paraId="11059E3A" w14:textId="77777777" w:rsidR="00C732A0" w:rsidRDefault="00C732A0">
            <w:pPr>
              <w:pStyle w:val="TAH"/>
              <w:rPr>
                <w:ins w:id="1540" w:author="Per Lindell" w:date="2022-08-02T14:45:00Z"/>
              </w:rPr>
            </w:pPr>
            <w:ins w:id="1541" w:author="Per Lindell" w:date="2022-08-02T14:45:00Z">
              <w:r>
                <w:t>UL</w:t>
              </w:r>
            </w:ins>
          </w:p>
          <w:p w14:paraId="1F93C694" w14:textId="77777777" w:rsidR="00C732A0" w:rsidRDefault="00C732A0">
            <w:pPr>
              <w:pStyle w:val="TAH"/>
              <w:rPr>
                <w:ins w:id="1542" w:author="Per Lindell" w:date="2022-08-02T14:45:00Z"/>
              </w:rPr>
            </w:pPr>
            <w:ins w:id="1543" w:author="Per Lindell" w:date="2022-08-02T14:45: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hideMark/>
          </w:tcPr>
          <w:p w14:paraId="0335D564" w14:textId="77777777" w:rsidR="00C732A0" w:rsidRDefault="00C732A0">
            <w:pPr>
              <w:pStyle w:val="TAH"/>
              <w:rPr>
                <w:ins w:id="1544" w:author="Per Lindell" w:date="2022-08-02T14:45:00Z"/>
              </w:rPr>
            </w:pPr>
            <w:ins w:id="1545" w:author="Per Lindell" w:date="2022-08-02T14:45:00Z">
              <w:r>
                <w:t>DL F</w:t>
              </w:r>
              <w:r>
                <w:rPr>
                  <w:vertAlign w:val="subscript"/>
                </w:rPr>
                <w:t>c</w:t>
              </w:r>
              <w: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43480497" w14:textId="77777777" w:rsidR="00C732A0" w:rsidRDefault="00C732A0">
            <w:pPr>
              <w:pStyle w:val="TAH"/>
              <w:rPr>
                <w:ins w:id="1546" w:author="Per Lindell" w:date="2022-08-02T14:45:00Z"/>
              </w:rPr>
            </w:pPr>
            <w:ins w:id="1547" w:author="Per Lindell" w:date="2022-08-02T14:45: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hideMark/>
          </w:tcPr>
          <w:p w14:paraId="3CE4F597" w14:textId="77777777" w:rsidR="00C732A0" w:rsidRDefault="00C732A0">
            <w:pPr>
              <w:pStyle w:val="TAH"/>
              <w:rPr>
                <w:ins w:id="1548" w:author="Per Lindell" w:date="2022-08-02T14:45:00Z"/>
              </w:rPr>
            </w:pPr>
            <w:ins w:id="1549" w:author="Per Lindell" w:date="2022-08-02T14:45:00Z">
              <w:r>
                <w:t>IMD order</w:t>
              </w:r>
            </w:ins>
          </w:p>
        </w:tc>
      </w:tr>
      <w:tr w:rsidR="00C732A0" w14:paraId="33DC1A1A" w14:textId="77777777" w:rsidTr="00C732A0">
        <w:trPr>
          <w:trHeight w:val="22"/>
          <w:jc w:val="center"/>
          <w:ins w:id="1550" w:author="Per Lindell" w:date="2022-11-02T13:55:00Z"/>
        </w:trPr>
        <w:tc>
          <w:tcPr>
            <w:tcW w:w="2258" w:type="dxa"/>
            <w:tcBorders>
              <w:top w:val="single" w:sz="4" w:space="0" w:color="auto"/>
              <w:left w:val="single" w:sz="4" w:space="0" w:color="auto"/>
              <w:bottom w:val="nil"/>
              <w:right w:val="single" w:sz="4" w:space="0" w:color="auto"/>
            </w:tcBorders>
            <w:hideMark/>
          </w:tcPr>
          <w:p w14:paraId="5F5BE6DE" w14:textId="77777777" w:rsidR="00C732A0" w:rsidRDefault="00C732A0">
            <w:pPr>
              <w:pStyle w:val="TAC"/>
              <w:rPr>
                <w:ins w:id="1551" w:author="Per Lindell" w:date="2022-11-02T13:55:00Z"/>
              </w:rPr>
            </w:pPr>
            <w:ins w:id="1552" w:author="Per Lindell" w:date="2022-11-02T13:55:00Z">
              <w:r>
                <w:rPr>
                  <w:rFonts w:cs="Arial"/>
                  <w:lang w:eastAsia="ja-JP"/>
                </w:rPr>
                <w:t>DC_1A-28A_n38A</w:t>
              </w:r>
            </w:ins>
          </w:p>
        </w:tc>
        <w:tc>
          <w:tcPr>
            <w:tcW w:w="867" w:type="dxa"/>
            <w:tcBorders>
              <w:top w:val="single" w:sz="4" w:space="0" w:color="auto"/>
              <w:left w:val="single" w:sz="4" w:space="0" w:color="auto"/>
              <w:bottom w:val="single" w:sz="4" w:space="0" w:color="auto"/>
              <w:right w:val="single" w:sz="4" w:space="0" w:color="auto"/>
            </w:tcBorders>
            <w:hideMark/>
          </w:tcPr>
          <w:p w14:paraId="63B4C42A" w14:textId="77777777" w:rsidR="00C732A0" w:rsidRDefault="00C732A0">
            <w:pPr>
              <w:pStyle w:val="TAC"/>
              <w:rPr>
                <w:ins w:id="1553" w:author="Per Lindell" w:date="2022-11-02T13:55:00Z"/>
              </w:rPr>
            </w:pPr>
            <w:ins w:id="1554" w:author="Per Lindell" w:date="2022-11-02T13:55:00Z">
              <w:r>
                <w:t>1</w:t>
              </w:r>
            </w:ins>
          </w:p>
        </w:tc>
        <w:tc>
          <w:tcPr>
            <w:tcW w:w="1066" w:type="dxa"/>
            <w:tcBorders>
              <w:top w:val="single" w:sz="4" w:space="0" w:color="auto"/>
              <w:left w:val="single" w:sz="4" w:space="0" w:color="auto"/>
              <w:bottom w:val="single" w:sz="4" w:space="0" w:color="auto"/>
              <w:right w:val="single" w:sz="4" w:space="0" w:color="auto"/>
            </w:tcBorders>
            <w:noWrap/>
            <w:hideMark/>
          </w:tcPr>
          <w:p w14:paraId="28D66037" w14:textId="77777777" w:rsidR="00C732A0" w:rsidRDefault="00C732A0">
            <w:pPr>
              <w:pStyle w:val="TAC"/>
              <w:rPr>
                <w:ins w:id="1555" w:author="Per Lindell" w:date="2022-11-02T13:55:00Z"/>
              </w:rPr>
            </w:pPr>
            <w:ins w:id="1556" w:author="Per Lindell" w:date="2022-11-02T13:55:00Z">
              <w:r>
                <w:t>19</w:t>
              </w:r>
            </w:ins>
            <w:ins w:id="1557" w:author="Per Lindell" w:date="2022-11-02T13:59:00Z">
              <w:r>
                <w:t>7</w:t>
              </w:r>
            </w:ins>
            <w:ins w:id="1558" w:author="Per Lindell" w:date="2022-11-02T14:02:00Z">
              <w:r>
                <w:t>5</w:t>
              </w:r>
            </w:ins>
          </w:p>
        </w:tc>
        <w:tc>
          <w:tcPr>
            <w:tcW w:w="747" w:type="dxa"/>
            <w:tcBorders>
              <w:top w:val="single" w:sz="4" w:space="0" w:color="auto"/>
              <w:left w:val="single" w:sz="4" w:space="0" w:color="auto"/>
              <w:bottom w:val="single" w:sz="4" w:space="0" w:color="auto"/>
              <w:right w:val="single" w:sz="4" w:space="0" w:color="auto"/>
            </w:tcBorders>
            <w:noWrap/>
            <w:hideMark/>
          </w:tcPr>
          <w:p w14:paraId="4335F978" w14:textId="77777777" w:rsidR="00C732A0" w:rsidRDefault="00C732A0">
            <w:pPr>
              <w:pStyle w:val="TAC"/>
              <w:rPr>
                <w:ins w:id="1559" w:author="Per Lindell" w:date="2022-11-02T13:55:00Z"/>
              </w:rPr>
            </w:pPr>
            <w:ins w:id="1560" w:author="Per Lindell" w:date="2022-11-02T13:55:00Z">
              <w:r>
                <w:t>5</w:t>
              </w:r>
            </w:ins>
          </w:p>
        </w:tc>
        <w:tc>
          <w:tcPr>
            <w:tcW w:w="1142" w:type="dxa"/>
            <w:tcBorders>
              <w:top w:val="single" w:sz="4" w:space="0" w:color="auto"/>
              <w:left w:val="single" w:sz="4" w:space="0" w:color="auto"/>
              <w:bottom w:val="single" w:sz="4" w:space="0" w:color="auto"/>
              <w:right w:val="single" w:sz="4" w:space="0" w:color="auto"/>
            </w:tcBorders>
            <w:noWrap/>
            <w:hideMark/>
          </w:tcPr>
          <w:p w14:paraId="08B0421F" w14:textId="77777777" w:rsidR="00C732A0" w:rsidRDefault="00C732A0">
            <w:pPr>
              <w:pStyle w:val="TAC"/>
              <w:rPr>
                <w:ins w:id="1561" w:author="Per Lindell" w:date="2022-11-02T13:55:00Z"/>
              </w:rPr>
            </w:pPr>
            <w:ins w:id="1562" w:author="Per Lindell" w:date="2022-11-02T13:55:00Z">
              <w:r>
                <w:t>25</w:t>
              </w:r>
            </w:ins>
          </w:p>
        </w:tc>
        <w:tc>
          <w:tcPr>
            <w:tcW w:w="1299" w:type="dxa"/>
            <w:tcBorders>
              <w:top w:val="single" w:sz="4" w:space="0" w:color="auto"/>
              <w:left w:val="single" w:sz="4" w:space="0" w:color="auto"/>
              <w:bottom w:val="single" w:sz="4" w:space="0" w:color="auto"/>
              <w:right w:val="single" w:sz="4" w:space="0" w:color="auto"/>
            </w:tcBorders>
            <w:noWrap/>
            <w:hideMark/>
          </w:tcPr>
          <w:p w14:paraId="6CE54459" w14:textId="77777777" w:rsidR="00C732A0" w:rsidRDefault="00C732A0">
            <w:pPr>
              <w:pStyle w:val="TAC"/>
              <w:rPr>
                <w:ins w:id="1563" w:author="Per Lindell" w:date="2022-11-02T13:55:00Z"/>
              </w:rPr>
            </w:pPr>
            <w:ins w:id="1564" w:author="Per Lindell" w:date="2022-11-02T14:03:00Z">
              <w:r>
                <w:t>2165</w:t>
              </w:r>
            </w:ins>
          </w:p>
        </w:tc>
        <w:tc>
          <w:tcPr>
            <w:tcW w:w="752" w:type="dxa"/>
            <w:tcBorders>
              <w:top w:val="single" w:sz="4" w:space="0" w:color="auto"/>
              <w:left w:val="single" w:sz="4" w:space="0" w:color="auto"/>
              <w:bottom w:val="single" w:sz="4" w:space="0" w:color="auto"/>
              <w:right w:val="single" w:sz="4" w:space="0" w:color="auto"/>
            </w:tcBorders>
            <w:hideMark/>
          </w:tcPr>
          <w:p w14:paraId="327C072A" w14:textId="77777777" w:rsidR="00C732A0" w:rsidRDefault="00C732A0">
            <w:pPr>
              <w:pStyle w:val="TAC"/>
              <w:rPr>
                <w:ins w:id="1565" w:author="Per Lindell" w:date="2022-11-02T13:55:00Z"/>
              </w:rPr>
            </w:pPr>
            <w:ins w:id="1566" w:author="Per Lindell" w:date="2022-11-02T13:55:00Z">
              <w:r>
                <w:t>N/A</w:t>
              </w:r>
            </w:ins>
          </w:p>
        </w:tc>
        <w:tc>
          <w:tcPr>
            <w:tcW w:w="1248" w:type="dxa"/>
            <w:tcBorders>
              <w:top w:val="single" w:sz="4" w:space="0" w:color="auto"/>
              <w:left w:val="single" w:sz="4" w:space="0" w:color="auto"/>
              <w:bottom w:val="single" w:sz="4" w:space="0" w:color="auto"/>
              <w:right w:val="single" w:sz="4" w:space="0" w:color="auto"/>
            </w:tcBorders>
            <w:hideMark/>
          </w:tcPr>
          <w:p w14:paraId="5B2BA169" w14:textId="77777777" w:rsidR="00C732A0" w:rsidRDefault="00C732A0">
            <w:pPr>
              <w:pStyle w:val="TAC"/>
              <w:rPr>
                <w:ins w:id="1567" w:author="Per Lindell" w:date="2022-11-02T13:55:00Z"/>
              </w:rPr>
            </w:pPr>
            <w:ins w:id="1568" w:author="Per Lindell" w:date="2022-11-02T13:55:00Z">
              <w:r>
                <w:t>N/A</w:t>
              </w:r>
            </w:ins>
          </w:p>
        </w:tc>
      </w:tr>
      <w:tr w:rsidR="00C732A0" w14:paraId="34CC19D4" w14:textId="77777777" w:rsidTr="00C732A0">
        <w:trPr>
          <w:trHeight w:val="22"/>
          <w:jc w:val="center"/>
          <w:ins w:id="1569" w:author="Per Lindell" w:date="2022-11-02T13:55:00Z"/>
        </w:trPr>
        <w:tc>
          <w:tcPr>
            <w:tcW w:w="2258" w:type="dxa"/>
            <w:tcBorders>
              <w:top w:val="nil"/>
              <w:left w:val="single" w:sz="4" w:space="0" w:color="auto"/>
              <w:bottom w:val="nil"/>
              <w:right w:val="single" w:sz="4" w:space="0" w:color="auto"/>
            </w:tcBorders>
          </w:tcPr>
          <w:p w14:paraId="1DE232EF" w14:textId="77777777" w:rsidR="00C732A0" w:rsidRDefault="00C732A0">
            <w:pPr>
              <w:pStyle w:val="TAC"/>
              <w:rPr>
                <w:ins w:id="1570" w:author="Per Lindell" w:date="2022-11-02T13:55:00Z"/>
              </w:rPr>
            </w:pPr>
          </w:p>
        </w:tc>
        <w:tc>
          <w:tcPr>
            <w:tcW w:w="867" w:type="dxa"/>
            <w:tcBorders>
              <w:top w:val="single" w:sz="4" w:space="0" w:color="auto"/>
              <w:left w:val="single" w:sz="4" w:space="0" w:color="auto"/>
              <w:bottom w:val="single" w:sz="4" w:space="0" w:color="auto"/>
              <w:right w:val="single" w:sz="4" w:space="0" w:color="auto"/>
            </w:tcBorders>
            <w:hideMark/>
          </w:tcPr>
          <w:p w14:paraId="09C8CC5A" w14:textId="77777777" w:rsidR="00C732A0" w:rsidRDefault="00C732A0">
            <w:pPr>
              <w:pStyle w:val="TAC"/>
              <w:rPr>
                <w:ins w:id="1571" w:author="Per Lindell" w:date="2022-11-02T13:55:00Z"/>
              </w:rPr>
            </w:pPr>
            <w:ins w:id="1572" w:author="Per Lindell" w:date="2022-11-02T13:55:00Z">
              <w:r>
                <w:t>28</w:t>
              </w:r>
            </w:ins>
          </w:p>
        </w:tc>
        <w:tc>
          <w:tcPr>
            <w:tcW w:w="1066" w:type="dxa"/>
            <w:tcBorders>
              <w:top w:val="single" w:sz="4" w:space="0" w:color="auto"/>
              <w:left w:val="single" w:sz="4" w:space="0" w:color="auto"/>
              <w:bottom w:val="single" w:sz="4" w:space="0" w:color="auto"/>
              <w:right w:val="single" w:sz="4" w:space="0" w:color="auto"/>
            </w:tcBorders>
            <w:noWrap/>
            <w:hideMark/>
          </w:tcPr>
          <w:p w14:paraId="77543DC8" w14:textId="77777777" w:rsidR="00C732A0" w:rsidRDefault="00C732A0">
            <w:pPr>
              <w:pStyle w:val="TAC"/>
              <w:rPr>
                <w:ins w:id="1573" w:author="Per Lindell" w:date="2022-11-02T13:55:00Z"/>
              </w:rPr>
            </w:pPr>
            <w:ins w:id="1574" w:author="Per Lindell" w:date="2022-11-02T13:55:00Z">
              <w:r>
                <w:t>7</w:t>
              </w:r>
            </w:ins>
            <w:ins w:id="1575" w:author="Per Lindell" w:date="2022-11-02T14:02:00Z">
              <w:r>
                <w:t>1</w:t>
              </w:r>
            </w:ins>
            <w:ins w:id="1576" w:author="Per Lindell" w:date="2022-11-02T13:55:00Z">
              <w:r>
                <w:t>0</w:t>
              </w:r>
            </w:ins>
          </w:p>
        </w:tc>
        <w:tc>
          <w:tcPr>
            <w:tcW w:w="747" w:type="dxa"/>
            <w:tcBorders>
              <w:top w:val="single" w:sz="4" w:space="0" w:color="auto"/>
              <w:left w:val="single" w:sz="4" w:space="0" w:color="auto"/>
              <w:bottom w:val="single" w:sz="4" w:space="0" w:color="auto"/>
              <w:right w:val="single" w:sz="4" w:space="0" w:color="auto"/>
            </w:tcBorders>
            <w:noWrap/>
            <w:hideMark/>
          </w:tcPr>
          <w:p w14:paraId="75D31E7C" w14:textId="77777777" w:rsidR="00C732A0" w:rsidRDefault="00C732A0">
            <w:pPr>
              <w:pStyle w:val="TAC"/>
              <w:rPr>
                <w:ins w:id="1577" w:author="Per Lindell" w:date="2022-11-02T13:55:00Z"/>
              </w:rPr>
            </w:pPr>
            <w:ins w:id="1578" w:author="Per Lindell" w:date="2022-11-02T14:53:00Z">
              <w:r>
                <w:t>5</w:t>
              </w:r>
            </w:ins>
          </w:p>
        </w:tc>
        <w:tc>
          <w:tcPr>
            <w:tcW w:w="1142" w:type="dxa"/>
            <w:tcBorders>
              <w:top w:val="single" w:sz="4" w:space="0" w:color="auto"/>
              <w:left w:val="single" w:sz="4" w:space="0" w:color="auto"/>
              <w:bottom w:val="single" w:sz="4" w:space="0" w:color="auto"/>
              <w:right w:val="single" w:sz="4" w:space="0" w:color="auto"/>
            </w:tcBorders>
            <w:noWrap/>
            <w:hideMark/>
          </w:tcPr>
          <w:p w14:paraId="3F456C90" w14:textId="77777777" w:rsidR="00C732A0" w:rsidRDefault="00C732A0">
            <w:pPr>
              <w:pStyle w:val="TAC"/>
              <w:rPr>
                <w:ins w:id="1579" w:author="Per Lindell" w:date="2022-11-02T13:55:00Z"/>
              </w:rPr>
            </w:pPr>
            <w:ins w:id="1580" w:author="Per Lindell" w:date="2022-11-02T14:53:00Z">
              <w:r>
                <w:t>25</w:t>
              </w:r>
            </w:ins>
          </w:p>
        </w:tc>
        <w:tc>
          <w:tcPr>
            <w:tcW w:w="1299" w:type="dxa"/>
            <w:tcBorders>
              <w:top w:val="single" w:sz="4" w:space="0" w:color="auto"/>
              <w:left w:val="single" w:sz="4" w:space="0" w:color="auto"/>
              <w:bottom w:val="single" w:sz="4" w:space="0" w:color="auto"/>
              <w:right w:val="single" w:sz="4" w:space="0" w:color="auto"/>
            </w:tcBorders>
            <w:noWrap/>
            <w:hideMark/>
          </w:tcPr>
          <w:p w14:paraId="6562B158" w14:textId="77777777" w:rsidR="00C732A0" w:rsidRDefault="00C732A0">
            <w:pPr>
              <w:pStyle w:val="TAC"/>
              <w:rPr>
                <w:ins w:id="1581" w:author="Per Lindell" w:date="2022-11-02T13:55:00Z"/>
              </w:rPr>
            </w:pPr>
            <w:ins w:id="1582" w:author="Per Lindell" w:date="2022-11-02T13:55:00Z">
              <w:r>
                <w:t>7</w:t>
              </w:r>
            </w:ins>
            <w:ins w:id="1583" w:author="Per Lindell" w:date="2022-11-02T14:02:00Z">
              <w:r>
                <w:t>6</w:t>
              </w:r>
            </w:ins>
            <w:ins w:id="1584" w:author="Per Lindell" w:date="2022-11-02T13:55:00Z">
              <w:r>
                <w:t>5</w:t>
              </w:r>
            </w:ins>
          </w:p>
        </w:tc>
        <w:tc>
          <w:tcPr>
            <w:tcW w:w="752" w:type="dxa"/>
            <w:tcBorders>
              <w:top w:val="single" w:sz="4" w:space="0" w:color="auto"/>
              <w:left w:val="single" w:sz="4" w:space="0" w:color="auto"/>
              <w:bottom w:val="single" w:sz="4" w:space="0" w:color="auto"/>
              <w:right w:val="single" w:sz="4" w:space="0" w:color="auto"/>
            </w:tcBorders>
            <w:hideMark/>
          </w:tcPr>
          <w:p w14:paraId="163A5F6D" w14:textId="77777777" w:rsidR="00C732A0" w:rsidRDefault="00C732A0">
            <w:pPr>
              <w:pStyle w:val="TAC"/>
              <w:rPr>
                <w:ins w:id="1585" w:author="Per Lindell" w:date="2022-11-02T13:55:00Z"/>
              </w:rPr>
            </w:pPr>
            <w:ins w:id="1586" w:author="Per Lindell" w:date="2022-11-02T13:55:00Z">
              <w:r>
                <w:t>4.5</w:t>
              </w:r>
            </w:ins>
          </w:p>
        </w:tc>
        <w:tc>
          <w:tcPr>
            <w:tcW w:w="1248" w:type="dxa"/>
            <w:tcBorders>
              <w:top w:val="single" w:sz="4" w:space="0" w:color="auto"/>
              <w:left w:val="single" w:sz="4" w:space="0" w:color="auto"/>
              <w:bottom w:val="single" w:sz="4" w:space="0" w:color="auto"/>
              <w:right w:val="single" w:sz="4" w:space="0" w:color="auto"/>
            </w:tcBorders>
            <w:hideMark/>
          </w:tcPr>
          <w:p w14:paraId="586BA5FF" w14:textId="77777777" w:rsidR="00C732A0" w:rsidRDefault="00C732A0">
            <w:pPr>
              <w:pStyle w:val="TAC"/>
              <w:rPr>
                <w:ins w:id="1587" w:author="Per Lindell" w:date="2022-11-02T13:55:00Z"/>
              </w:rPr>
            </w:pPr>
            <w:ins w:id="1588" w:author="Per Lindell" w:date="2022-11-02T13:55:00Z">
              <w:r>
                <w:t>IMD5</w:t>
              </w:r>
            </w:ins>
          </w:p>
        </w:tc>
      </w:tr>
      <w:tr w:rsidR="00C732A0" w14:paraId="4EF0E789" w14:textId="77777777" w:rsidTr="00C732A0">
        <w:trPr>
          <w:trHeight w:val="22"/>
          <w:jc w:val="center"/>
          <w:ins w:id="1589" w:author="Per Lindell" w:date="2022-11-02T13:55:00Z"/>
        </w:trPr>
        <w:tc>
          <w:tcPr>
            <w:tcW w:w="2258" w:type="dxa"/>
            <w:tcBorders>
              <w:top w:val="nil"/>
              <w:left w:val="single" w:sz="4" w:space="0" w:color="auto"/>
              <w:bottom w:val="single" w:sz="4" w:space="0" w:color="auto"/>
              <w:right w:val="single" w:sz="4" w:space="0" w:color="auto"/>
            </w:tcBorders>
          </w:tcPr>
          <w:p w14:paraId="1507ACF7" w14:textId="77777777" w:rsidR="00C732A0" w:rsidRDefault="00C732A0">
            <w:pPr>
              <w:pStyle w:val="TAC"/>
              <w:rPr>
                <w:ins w:id="1590" w:author="Per Lindell" w:date="2022-11-02T13:55:00Z"/>
              </w:rPr>
            </w:pPr>
          </w:p>
        </w:tc>
        <w:tc>
          <w:tcPr>
            <w:tcW w:w="867" w:type="dxa"/>
            <w:tcBorders>
              <w:top w:val="single" w:sz="4" w:space="0" w:color="auto"/>
              <w:left w:val="single" w:sz="4" w:space="0" w:color="auto"/>
              <w:bottom w:val="single" w:sz="4" w:space="0" w:color="auto"/>
              <w:right w:val="single" w:sz="4" w:space="0" w:color="auto"/>
            </w:tcBorders>
            <w:hideMark/>
          </w:tcPr>
          <w:p w14:paraId="62833620" w14:textId="77777777" w:rsidR="00C732A0" w:rsidRDefault="00C732A0">
            <w:pPr>
              <w:pStyle w:val="TAC"/>
              <w:rPr>
                <w:ins w:id="1591" w:author="Per Lindell" w:date="2022-11-02T13:55:00Z"/>
              </w:rPr>
            </w:pPr>
            <w:ins w:id="1592" w:author="Per Lindell" w:date="2022-11-02T13:55:00Z">
              <w:r>
                <w:t>n38</w:t>
              </w:r>
            </w:ins>
          </w:p>
        </w:tc>
        <w:tc>
          <w:tcPr>
            <w:tcW w:w="1066" w:type="dxa"/>
            <w:tcBorders>
              <w:top w:val="single" w:sz="4" w:space="0" w:color="auto"/>
              <w:left w:val="single" w:sz="4" w:space="0" w:color="auto"/>
              <w:bottom w:val="single" w:sz="4" w:space="0" w:color="auto"/>
              <w:right w:val="single" w:sz="4" w:space="0" w:color="auto"/>
            </w:tcBorders>
            <w:noWrap/>
            <w:hideMark/>
          </w:tcPr>
          <w:p w14:paraId="5EC064E1" w14:textId="77777777" w:rsidR="00C732A0" w:rsidRDefault="00C732A0">
            <w:pPr>
              <w:pStyle w:val="TAC"/>
              <w:rPr>
                <w:ins w:id="1593" w:author="Per Lindell" w:date="2022-11-02T13:55:00Z"/>
              </w:rPr>
            </w:pPr>
            <w:ins w:id="1594" w:author="Per Lindell" w:date="2022-11-02T13:55:00Z">
              <w:r>
                <w:t>2</w:t>
              </w:r>
            </w:ins>
            <w:ins w:id="1595" w:author="Per Lindell" w:date="2022-11-02T14:00:00Z">
              <w:r>
                <w:t>580</w:t>
              </w:r>
            </w:ins>
          </w:p>
        </w:tc>
        <w:tc>
          <w:tcPr>
            <w:tcW w:w="747" w:type="dxa"/>
            <w:tcBorders>
              <w:top w:val="single" w:sz="4" w:space="0" w:color="auto"/>
              <w:left w:val="single" w:sz="4" w:space="0" w:color="auto"/>
              <w:bottom w:val="single" w:sz="4" w:space="0" w:color="auto"/>
              <w:right w:val="single" w:sz="4" w:space="0" w:color="auto"/>
            </w:tcBorders>
            <w:noWrap/>
            <w:hideMark/>
          </w:tcPr>
          <w:p w14:paraId="15EB043A" w14:textId="77777777" w:rsidR="00C732A0" w:rsidRDefault="00C732A0">
            <w:pPr>
              <w:pStyle w:val="TAC"/>
              <w:rPr>
                <w:ins w:id="1596" w:author="Per Lindell" w:date="2022-11-02T13:55:00Z"/>
              </w:rPr>
            </w:pPr>
            <w:ins w:id="1597" w:author="Per Lindell" w:date="2022-11-02T14:53:00Z">
              <w:r>
                <w:t>5</w:t>
              </w:r>
            </w:ins>
          </w:p>
        </w:tc>
        <w:tc>
          <w:tcPr>
            <w:tcW w:w="1142" w:type="dxa"/>
            <w:tcBorders>
              <w:top w:val="single" w:sz="4" w:space="0" w:color="auto"/>
              <w:left w:val="single" w:sz="4" w:space="0" w:color="auto"/>
              <w:bottom w:val="single" w:sz="4" w:space="0" w:color="auto"/>
              <w:right w:val="single" w:sz="4" w:space="0" w:color="auto"/>
            </w:tcBorders>
            <w:noWrap/>
            <w:hideMark/>
          </w:tcPr>
          <w:p w14:paraId="740DDB8A" w14:textId="77777777" w:rsidR="00C732A0" w:rsidRDefault="00C732A0">
            <w:pPr>
              <w:pStyle w:val="TAC"/>
              <w:rPr>
                <w:ins w:id="1598" w:author="Per Lindell" w:date="2022-11-02T13:55:00Z"/>
              </w:rPr>
            </w:pPr>
            <w:ins w:id="1599" w:author="Per Lindell" w:date="2022-11-02T14:53:00Z">
              <w:r>
                <w:t>25</w:t>
              </w:r>
            </w:ins>
          </w:p>
        </w:tc>
        <w:tc>
          <w:tcPr>
            <w:tcW w:w="1299" w:type="dxa"/>
            <w:tcBorders>
              <w:top w:val="single" w:sz="4" w:space="0" w:color="auto"/>
              <w:left w:val="single" w:sz="4" w:space="0" w:color="auto"/>
              <w:bottom w:val="single" w:sz="4" w:space="0" w:color="auto"/>
              <w:right w:val="single" w:sz="4" w:space="0" w:color="auto"/>
            </w:tcBorders>
            <w:noWrap/>
            <w:hideMark/>
          </w:tcPr>
          <w:p w14:paraId="52AC3F5B" w14:textId="77777777" w:rsidR="00C732A0" w:rsidRDefault="00C732A0">
            <w:pPr>
              <w:pStyle w:val="TAC"/>
              <w:rPr>
                <w:ins w:id="1600" w:author="Per Lindell" w:date="2022-11-02T13:55:00Z"/>
              </w:rPr>
            </w:pPr>
            <w:ins w:id="1601" w:author="Per Lindell" w:date="2022-11-02T14:03:00Z">
              <w:r>
                <w:t>2580</w:t>
              </w:r>
            </w:ins>
          </w:p>
        </w:tc>
        <w:tc>
          <w:tcPr>
            <w:tcW w:w="752" w:type="dxa"/>
            <w:tcBorders>
              <w:top w:val="single" w:sz="4" w:space="0" w:color="auto"/>
              <w:left w:val="single" w:sz="4" w:space="0" w:color="auto"/>
              <w:bottom w:val="single" w:sz="4" w:space="0" w:color="auto"/>
              <w:right w:val="single" w:sz="4" w:space="0" w:color="auto"/>
            </w:tcBorders>
            <w:hideMark/>
          </w:tcPr>
          <w:p w14:paraId="35077A93" w14:textId="77777777" w:rsidR="00C732A0" w:rsidRDefault="00C732A0">
            <w:pPr>
              <w:pStyle w:val="TAC"/>
              <w:rPr>
                <w:ins w:id="1602" w:author="Per Lindell" w:date="2022-11-02T13:55:00Z"/>
              </w:rPr>
            </w:pPr>
            <w:ins w:id="1603" w:author="Per Lindell" w:date="2022-11-02T13:55:00Z">
              <w:r>
                <w:t>N/A</w:t>
              </w:r>
            </w:ins>
          </w:p>
        </w:tc>
        <w:tc>
          <w:tcPr>
            <w:tcW w:w="1248" w:type="dxa"/>
            <w:tcBorders>
              <w:top w:val="single" w:sz="4" w:space="0" w:color="auto"/>
              <w:left w:val="single" w:sz="4" w:space="0" w:color="auto"/>
              <w:bottom w:val="single" w:sz="4" w:space="0" w:color="auto"/>
              <w:right w:val="single" w:sz="4" w:space="0" w:color="auto"/>
            </w:tcBorders>
            <w:hideMark/>
          </w:tcPr>
          <w:p w14:paraId="7AF61E2F" w14:textId="77777777" w:rsidR="00C732A0" w:rsidRDefault="00C732A0">
            <w:pPr>
              <w:pStyle w:val="TAC"/>
              <w:rPr>
                <w:ins w:id="1604" w:author="Per Lindell" w:date="2022-11-02T13:55:00Z"/>
              </w:rPr>
            </w:pPr>
            <w:ins w:id="1605" w:author="Per Lindell" w:date="2022-11-02T13:55:00Z">
              <w:r>
                <w:t>N/A</w:t>
              </w:r>
            </w:ins>
          </w:p>
        </w:tc>
      </w:tr>
    </w:tbl>
    <w:p w14:paraId="4A08410C" w14:textId="77777777" w:rsidR="00F00987" w:rsidRDefault="00F00987" w:rsidP="00E60DB6">
      <w:pPr>
        <w:rPr>
          <w:lang w:val="en-US"/>
        </w:rPr>
      </w:pPr>
    </w:p>
    <w:p w14:paraId="10B8AFCD" w14:textId="38DF1E56" w:rsidR="00C732A0" w:rsidRDefault="00C732A0" w:rsidP="00C732A0">
      <w:pPr>
        <w:keepNext/>
        <w:keepLines/>
        <w:spacing w:before="180"/>
        <w:ind w:left="1134" w:hanging="1134"/>
        <w:outlineLvl w:val="1"/>
        <w:rPr>
          <w:ins w:id="1606" w:author="Per Lindell" w:date="2020-12-21T12:43:00Z"/>
          <w:rFonts w:ascii="Arial" w:eastAsia="MS Mincho" w:hAnsi="Arial" w:cs="Arial"/>
          <w:sz w:val="32"/>
          <w:lang w:val="en-US" w:eastAsia="ja-JP"/>
        </w:rPr>
      </w:pPr>
      <w:ins w:id="1607" w:author="Per Lindell" w:date="2022-08-09T09:50:00Z">
        <w:del w:id="1608" w:author="Huawei" w:date="2022-11-26T09:20:00Z">
          <w:r w:rsidDel="004A4EA0">
            <w:rPr>
              <w:rFonts w:ascii="Arial" w:hAnsi="Arial" w:cs="Arial"/>
              <w:sz w:val="32"/>
              <w:lang w:val="en-US"/>
            </w:rPr>
            <w:delText>5.x</w:delText>
          </w:r>
        </w:del>
      </w:ins>
      <w:ins w:id="1609" w:author="Huawei" w:date="2022-11-26T09:20:00Z">
        <w:r w:rsidR="004A4EA0">
          <w:rPr>
            <w:rFonts w:ascii="Arial" w:hAnsi="Arial" w:cs="Arial"/>
            <w:sz w:val="32"/>
            <w:lang w:val="en-US"/>
          </w:rPr>
          <w:t>5.27</w:t>
        </w:r>
      </w:ins>
      <w:ins w:id="1610" w:author="Per Lindell" w:date="2020-12-21T12:43:00Z">
        <w:r>
          <w:rPr>
            <w:rFonts w:ascii="Arial" w:hAnsi="Arial" w:cs="Arial"/>
            <w:sz w:val="32"/>
            <w:lang w:val="en-US"/>
          </w:rPr>
          <w:tab/>
        </w:r>
      </w:ins>
      <w:ins w:id="1611" w:author="Per Lindell" w:date="2022-08-02T14:32:00Z">
        <w:r>
          <w:rPr>
            <w:rFonts w:ascii="Arial" w:hAnsi="Arial" w:cs="Arial"/>
            <w:sz w:val="32"/>
            <w:lang w:val="en-US"/>
          </w:rPr>
          <w:t>DC_</w:t>
        </w:r>
      </w:ins>
      <w:ins w:id="1612" w:author="Per Lindell" w:date="2022-11-02T14:24:00Z">
        <w:r>
          <w:rPr>
            <w:rFonts w:ascii="Arial" w:hAnsi="Arial" w:cs="Arial"/>
            <w:sz w:val="32"/>
            <w:lang w:val="en-US"/>
          </w:rPr>
          <w:t>3</w:t>
        </w:r>
      </w:ins>
      <w:ins w:id="1613" w:author="Per Lindell" w:date="2022-08-02T14:32:00Z">
        <w:r>
          <w:rPr>
            <w:rFonts w:ascii="Arial" w:hAnsi="Arial" w:cs="Arial"/>
            <w:sz w:val="32"/>
            <w:lang w:val="en-US"/>
          </w:rPr>
          <w:t>-</w:t>
        </w:r>
      </w:ins>
      <w:ins w:id="1614" w:author="Per Lindell" w:date="2022-11-02T13:40:00Z">
        <w:r>
          <w:rPr>
            <w:rFonts w:ascii="Arial" w:hAnsi="Arial" w:cs="Arial"/>
            <w:sz w:val="32"/>
            <w:lang w:val="en-US"/>
          </w:rPr>
          <w:t>28</w:t>
        </w:r>
      </w:ins>
      <w:ins w:id="1615" w:author="Per Lindell" w:date="2022-08-02T14:32:00Z">
        <w:r>
          <w:rPr>
            <w:rFonts w:ascii="Arial" w:hAnsi="Arial" w:cs="Arial"/>
            <w:sz w:val="32"/>
            <w:lang w:val="en-US"/>
          </w:rPr>
          <w:t>_</w:t>
        </w:r>
      </w:ins>
      <w:ins w:id="1616" w:author="Per Lindell" w:date="2022-09-27T12:35:00Z">
        <w:r>
          <w:rPr>
            <w:rFonts w:ascii="Arial" w:hAnsi="Arial" w:cs="Arial"/>
            <w:sz w:val="32"/>
            <w:lang w:val="en-US"/>
          </w:rPr>
          <w:t>n</w:t>
        </w:r>
      </w:ins>
      <w:ins w:id="1617" w:author="Per Lindell" w:date="2022-11-02T13:41:00Z">
        <w:r>
          <w:rPr>
            <w:rFonts w:ascii="Arial" w:hAnsi="Arial" w:cs="Arial"/>
            <w:sz w:val="32"/>
            <w:lang w:val="en-US"/>
          </w:rPr>
          <w:t>38</w:t>
        </w:r>
      </w:ins>
    </w:p>
    <w:p w14:paraId="183CF3F0" w14:textId="07F18CA0" w:rsidR="00C732A0" w:rsidRDefault="00C732A0" w:rsidP="00C732A0">
      <w:pPr>
        <w:pStyle w:val="31"/>
        <w:rPr>
          <w:ins w:id="1618" w:author="Per Lindell" w:date="2020-12-21T12:43:00Z"/>
          <w:rFonts w:cs="Arial"/>
          <w:szCs w:val="28"/>
          <w:lang w:val="en-US" w:eastAsia="zh-CN"/>
        </w:rPr>
      </w:pPr>
      <w:ins w:id="1619" w:author="Per Lindell" w:date="2022-08-09T09:50:00Z">
        <w:del w:id="1620" w:author="Huawei" w:date="2022-11-26T09:20:00Z">
          <w:r w:rsidDel="004A4EA0">
            <w:rPr>
              <w:rFonts w:cs="Arial"/>
              <w:szCs w:val="28"/>
              <w:lang w:val="en-US" w:eastAsia="zh-CN"/>
            </w:rPr>
            <w:delText>5.x</w:delText>
          </w:r>
        </w:del>
      </w:ins>
      <w:ins w:id="1621" w:author="Huawei" w:date="2022-11-26T09:20:00Z">
        <w:r w:rsidR="004A4EA0">
          <w:rPr>
            <w:rFonts w:cs="Arial"/>
            <w:szCs w:val="28"/>
            <w:lang w:val="en-US" w:eastAsia="zh-CN"/>
          </w:rPr>
          <w:t>5.27</w:t>
        </w:r>
      </w:ins>
      <w:ins w:id="1622" w:author="Per Lindell" w:date="2020-12-21T12:43:00Z">
        <w:r>
          <w:rPr>
            <w:rFonts w:cs="Arial"/>
            <w:szCs w:val="28"/>
            <w:lang w:val="en-US" w:eastAsia="zh-CN"/>
          </w:rPr>
          <w:t>.</w:t>
        </w:r>
      </w:ins>
      <w:ins w:id="1623" w:author="Per Lindell" w:date="2022-09-28T08:07:00Z">
        <w:r>
          <w:rPr>
            <w:rFonts w:cs="Arial"/>
            <w:szCs w:val="28"/>
            <w:lang w:val="en-US" w:eastAsia="zh-CN"/>
          </w:rPr>
          <w:t>1</w:t>
        </w:r>
      </w:ins>
      <w:ins w:id="1624" w:author="Per Lindell" w:date="2020-12-21T12:43:00Z">
        <w:r>
          <w:rPr>
            <w:rFonts w:cs="Arial"/>
            <w:szCs w:val="28"/>
            <w:lang w:val="en-US" w:eastAsia="zh-CN"/>
          </w:rPr>
          <w:tab/>
          <w:t>Configuration for DC</w:t>
        </w:r>
      </w:ins>
    </w:p>
    <w:p w14:paraId="7566F4F5" w14:textId="6BCEE5A5" w:rsidR="00C732A0" w:rsidRDefault="00C732A0" w:rsidP="00C732A0">
      <w:pPr>
        <w:pStyle w:val="TH"/>
        <w:rPr>
          <w:ins w:id="1625" w:author="Per Lindell" w:date="2020-12-21T12:43:00Z"/>
          <w:rFonts w:eastAsia="Yu Mincho"/>
          <w:sz w:val="28"/>
          <w:szCs w:val="28"/>
          <w:lang w:eastAsia="ja-JP"/>
        </w:rPr>
      </w:pPr>
      <w:ins w:id="1626" w:author="Per Lindell" w:date="2020-12-21T12:43:00Z">
        <w:r>
          <w:t xml:space="preserve">Table </w:t>
        </w:r>
      </w:ins>
      <w:ins w:id="1627" w:author="Per Lindell" w:date="2022-08-09T09:50:00Z">
        <w:del w:id="1628" w:author="Huawei" w:date="2022-11-26T09:20:00Z">
          <w:r w:rsidDel="004A4EA0">
            <w:delText>5.x</w:delText>
          </w:r>
        </w:del>
      </w:ins>
      <w:ins w:id="1629" w:author="Huawei" w:date="2022-11-26T09:20:00Z">
        <w:r w:rsidR="004A4EA0">
          <w:t>5.27</w:t>
        </w:r>
      </w:ins>
      <w:ins w:id="1630" w:author="Per Lindell" w:date="2020-12-21T12:43:00Z">
        <w:r>
          <w:t>.2-1: Inter-band EN-DC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5FEB2FC0" w14:textId="77777777" w:rsidTr="00C732A0">
        <w:trPr>
          <w:trHeight w:val="47"/>
          <w:tblHeader/>
          <w:jc w:val="center"/>
          <w:ins w:id="1631"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hideMark/>
          </w:tcPr>
          <w:p w14:paraId="09D052BE" w14:textId="77777777" w:rsidR="00C732A0" w:rsidRDefault="00C732A0">
            <w:pPr>
              <w:pStyle w:val="TAH"/>
              <w:rPr>
                <w:ins w:id="1632" w:author="Per Lindell" w:date="2020-12-21T12:43:00Z"/>
                <w:rFonts w:eastAsia="MS Mincho"/>
                <w:lang w:val="en-US" w:eastAsia="fi-FI"/>
              </w:rPr>
            </w:pPr>
            <w:ins w:id="1633" w:author="Per Lindell" w:date="2020-12-21T12:43:00Z">
              <w:r>
                <w:rPr>
                  <w:lang w:val="en-US" w:eastAsia="fi-FI"/>
                </w:rPr>
                <w:t>EN-DC</w:t>
              </w:r>
            </w:ins>
          </w:p>
          <w:p w14:paraId="180300B1" w14:textId="77777777" w:rsidR="00C732A0" w:rsidRDefault="00C732A0">
            <w:pPr>
              <w:pStyle w:val="TAH"/>
              <w:rPr>
                <w:ins w:id="1634" w:author="Per Lindell" w:date="2020-12-21T12:43:00Z"/>
                <w:lang w:val="en-US" w:eastAsia="fi-FI"/>
              </w:rPr>
            </w:pPr>
            <w:ins w:id="1635" w:author="Per Lindell" w:date="2020-12-21T12:4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63E4C95" w14:textId="77777777" w:rsidR="00C732A0" w:rsidRDefault="00C732A0">
            <w:pPr>
              <w:pStyle w:val="TAH"/>
              <w:rPr>
                <w:ins w:id="1636" w:author="Per Lindell" w:date="2020-12-21T12:43:00Z"/>
                <w:lang w:val="en-US" w:eastAsia="fi-FI"/>
              </w:rPr>
            </w:pPr>
            <w:ins w:id="1637" w:author="Per Lindell" w:date="2020-12-21T12:43:00Z">
              <w:r>
                <w:rPr>
                  <w:lang w:val="en-US" w:eastAsia="fi-FI"/>
                </w:rPr>
                <w:t>Uplink EN-DC</w:t>
              </w:r>
            </w:ins>
          </w:p>
          <w:p w14:paraId="5F0CD881" w14:textId="77777777" w:rsidR="00C732A0" w:rsidRDefault="00C732A0">
            <w:pPr>
              <w:pStyle w:val="TAH"/>
              <w:rPr>
                <w:ins w:id="1638" w:author="Per Lindell" w:date="2020-12-21T12:43:00Z"/>
                <w:lang w:val="en-US" w:eastAsia="fi-FI"/>
              </w:rPr>
            </w:pPr>
            <w:ins w:id="1639" w:author="Per Lindell" w:date="2020-12-21T12:43:00Z">
              <w:r>
                <w:rPr>
                  <w:lang w:val="en-US" w:eastAsia="fi-FI"/>
                </w:rPr>
                <w:t>configuration</w:t>
              </w:r>
            </w:ins>
          </w:p>
          <w:p w14:paraId="0ADAA7AE" w14:textId="77777777" w:rsidR="00C732A0" w:rsidRDefault="00C732A0">
            <w:pPr>
              <w:pStyle w:val="TAH"/>
              <w:rPr>
                <w:ins w:id="1640" w:author="Per Lindell" w:date="2020-12-21T12:43:00Z"/>
                <w:lang w:eastAsia="fi-FI"/>
              </w:rPr>
            </w:pPr>
            <w:ins w:id="1641" w:author="Per Lindell" w:date="2020-12-21T12:4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15F7763" w14:textId="77777777" w:rsidR="00C732A0" w:rsidRDefault="00C732A0">
            <w:pPr>
              <w:pStyle w:val="TAH"/>
              <w:rPr>
                <w:ins w:id="1642" w:author="Per Lindell" w:date="2020-12-21T12:43:00Z"/>
                <w:lang w:val="en-US" w:eastAsia="fi-FI"/>
              </w:rPr>
            </w:pPr>
            <w:ins w:id="1643" w:author="Per Lindell" w:date="2020-12-21T12:4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673B4C8" w14:textId="77777777" w:rsidR="00C732A0" w:rsidRDefault="00C732A0">
            <w:pPr>
              <w:pStyle w:val="TAH"/>
              <w:rPr>
                <w:ins w:id="1644" w:author="Per Lindell" w:date="2020-12-21T12:43:00Z"/>
                <w:rFonts w:cs="Arial"/>
                <w:bCs/>
                <w:szCs w:val="18"/>
                <w:lang w:eastAsia="fi-FI"/>
              </w:rPr>
            </w:pPr>
            <w:ins w:id="1645" w:author="Per Lindell" w:date="2020-12-21T12:43:00Z">
              <w:r>
                <w:rPr>
                  <w:lang w:eastAsia="fi-FI"/>
                </w:rPr>
                <w:t>NR band</w:t>
              </w:r>
            </w:ins>
          </w:p>
        </w:tc>
      </w:tr>
      <w:tr w:rsidR="00C732A0" w14:paraId="29DFF96F" w14:textId="77777777" w:rsidTr="00C732A0">
        <w:trPr>
          <w:trHeight w:val="47"/>
          <w:jc w:val="center"/>
          <w:ins w:id="1646" w:author="Per Lindell" w:date="2022-09-26T13:07:00Z"/>
        </w:trPr>
        <w:tc>
          <w:tcPr>
            <w:tcW w:w="2535" w:type="dxa"/>
            <w:tcBorders>
              <w:top w:val="single" w:sz="4" w:space="0" w:color="auto"/>
              <w:left w:val="single" w:sz="4" w:space="0" w:color="auto"/>
              <w:bottom w:val="single" w:sz="4" w:space="0" w:color="auto"/>
              <w:right w:val="single" w:sz="4" w:space="0" w:color="auto"/>
            </w:tcBorders>
            <w:vAlign w:val="center"/>
            <w:hideMark/>
          </w:tcPr>
          <w:p w14:paraId="5C93CEE9" w14:textId="77777777" w:rsidR="00C732A0" w:rsidRDefault="00C732A0">
            <w:pPr>
              <w:pStyle w:val="TAC"/>
              <w:rPr>
                <w:ins w:id="1647" w:author="Per Lindell" w:date="2022-09-26T13:07:00Z"/>
                <w:lang w:eastAsia="zh-CN"/>
              </w:rPr>
            </w:pPr>
            <w:ins w:id="1648" w:author="Per Lindell" w:date="2022-09-26T13:07:00Z">
              <w:r>
                <w:rPr>
                  <w:lang w:eastAsia="zh-CN"/>
                </w:rPr>
                <w:t>DC_</w:t>
              </w:r>
            </w:ins>
            <w:ins w:id="1649" w:author="Per Lindell" w:date="2022-11-02T14:24:00Z">
              <w:r>
                <w:rPr>
                  <w:lang w:eastAsia="zh-CN"/>
                </w:rPr>
                <w:t>3</w:t>
              </w:r>
            </w:ins>
            <w:ins w:id="1650" w:author="Per Lindell" w:date="2022-09-26T13:07:00Z">
              <w:r>
                <w:rPr>
                  <w:lang w:eastAsia="zh-CN"/>
                </w:rPr>
                <w:t>A-</w:t>
              </w:r>
            </w:ins>
            <w:ins w:id="1651" w:author="Per Lindell" w:date="2022-11-02T13:41:00Z">
              <w:r>
                <w:rPr>
                  <w:lang w:eastAsia="zh-CN"/>
                </w:rPr>
                <w:t>28</w:t>
              </w:r>
            </w:ins>
            <w:ins w:id="1652" w:author="Per Lindell" w:date="2022-09-26T13:07:00Z">
              <w:r>
                <w:rPr>
                  <w:lang w:eastAsia="zh-CN"/>
                </w:rPr>
                <w:t>A_</w:t>
              </w:r>
            </w:ins>
            <w:ins w:id="1653" w:author="Per Lindell" w:date="2022-09-27T12:35:00Z">
              <w:r>
                <w:rPr>
                  <w:lang w:eastAsia="zh-CN"/>
                </w:rPr>
                <w:t>n</w:t>
              </w:r>
            </w:ins>
            <w:ins w:id="1654" w:author="Per Lindell" w:date="2022-11-02T13:41:00Z">
              <w:r>
                <w:rPr>
                  <w:lang w:eastAsia="zh-CN"/>
                </w:rPr>
                <w:t>38</w:t>
              </w:r>
            </w:ins>
            <w:ins w:id="1655" w:author="Per Lindell" w:date="2022-09-26T13:07:00Z">
              <w:r>
                <w:rPr>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D75ABA5" w14:textId="77777777" w:rsidR="00C732A0" w:rsidRDefault="00C732A0">
            <w:pPr>
              <w:pStyle w:val="TAC"/>
              <w:rPr>
                <w:ins w:id="1656" w:author="Per Lindell" w:date="2022-09-26T13:07:00Z"/>
                <w:lang w:eastAsia="zh-CN"/>
              </w:rPr>
            </w:pPr>
            <w:ins w:id="1657" w:author="Per Lindell" w:date="2022-09-26T13:07:00Z">
              <w:r>
                <w:rPr>
                  <w:lang w:eastAsia="zh-CN"/>
                </w:rPr>
                <w:t>DC_</w:t>
              </w:r>
            </w:ins>
            <w:ins w:id="1658" w:author="Per Lindell" w:date="2022-11-02T14:24:00Z">
              <w:r>
                <w:rPr>
                  <w:lang w:eastAsia="zh-CN"/>
                </w:rPr>
                <w:t>3</w:t>
              </w:r>
            </w:ins>
            <w:ins w:id="1659" w:author="Per Lindell" w:date="2022-09-26T13:07:00Z">
              <w:r>
                <w:rPr>
                  <w:lang w:eastAsia="zh-CN"/>
                </w:rPr>
                <w:t>A_</w:t>
              </w:r>
            </w:ins>
            <w:ins w:id="1660" w:author="Per Lindell" w:date="2022-09-27T12:35:00Z">
              <w:r>
                <w:rPr>
                  <w:lang w:eastAsia="zh-CN"/>
                </w:rPr>
                <w:t>n</w:t>
              </w:r>
            </w:ins>
            <w:ins w:id="1661" w:author="Per Lindell" w:date="2022-11-02T13:41:00Z">
              <w:r>
                <w:rPr>
                  <w:lang w:eastAsia="zh-CN"/>
                </w:rPr>
                <w:t>38</w:t>
              </w:r>
            </w:ins>
            <w:ins w:id="1662" w:author="Per Lindell" w:date="2022-09-26T13:07:00Z">
              <w:r>
                <w:rPr>
                  <w:lang w:eastAsia="zh-CN"/>
                </w:rPr>
                <w:t>A</w:t>
              </w:r>
            </w:ins>
          </w:p>
          <w:p w14:paraId="16469B1B" w14:textId="77777777" w:rsidR="00C732A0" w:rsidRDefault="00C732A0">
            <w:pPr>
              <w:pStyle w:val="TAC"/>
              <w:rPr>
                <w:ins w:id="1663" w:author="Per Lindell" w:date="2022-09-26T13:07:00Z"/>
                <w:lang w:eastAsia="zh-CN"/>
              </w:rPr>
            </w:pPr>
            <w:ins w:id="1664" w:author="Per Lindell" w:date="2022-09-26T13:07:00Z">
              <w:r>
                <w:rPr>
                  <w:lang w:eastAsia="zh-CN"/>
                </w:rPr>
                <w:t>DC_</w:t>
              </w:r>
            </w:ins>
            <w:ins w:id="1665" w:author="Per Lindell" w:date="2022-11-02T13:41:00Z">
              <w:r>
                <w:rPr>
                  <w:lang w:eastAsia="zh-CN"/>
                </w:rPr>
                <w:t>28</w:t>
              </w:r>
            </w:ins>
            <w:ins w:id="1666" w:author="Per Lindell" w:date="2022-09-26T13:07:00Z">
              <w:r>
                <w:rPr>
                  <w:lang w:eastAsia="zh-CN"/>
                </w:rPr>
                <w:t>A_</w:t>
              </w:r>
            </w:ins>
            <w:ins w:id="1667" w:author="Per Lindell" w:date="2022-09-27T12:35:00Z">
              <w:r>
                <w:rPr>
                  <w:lang w:eastAsia="zh-CN"/>
                </w:rPr>
                <w:t>n</w:t>
              </w:r>
            </w:ins>
            <w:ins w:id="1668" w:author="Per Lindell" w:date="2022-11-02T13:41:00Z">
              <w:r>
                <w:rPr>
                  <w:lang w:eastAsia="zh-CN"/>
                </w:rPr>
                <w:t>38</w:t>
              </w:r>
            </w:ins>
            <w:ins w:id="1669" w:author="Per Lindell" w:date="2022-09-26T13:07:00Z">
              <w:r>
                <w:rPr>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DB91D32" w14:textId="77777777" w:rsidR="00C732A0" w:rsidRDefault="00C732A0">
            <w:pPr>
              <w:pStyle w:val="TAC"/>
              <w:rPr>
                <w:ins w:id="1670" w:author="Per Lindell" w:date="2022-09-26T13:07:00Z"/>
                <w:lang w:eastAsia="zh-CN"/>
              </w:rPr>
            </w:pPr>
            <w:ins w:id="1671" w:author="Per Lindell" w:date="2022-09-26T13:07:00Z">
              <w:r>
                <w:rPr>
                  <w:lang w:eastAsia="zh-CN"/>
                </w:rPr>
                <w:t>CA_</w:t>
              </w:r>
            </w:ins>
            <w:ins w:id="1672" w:author="Per Lindell" w:date="2022-11-02T14:24:00Z">
              <w:r>
                <w:rPr>
                  <w:lang w:eastAsia="zh-CN"/>
                </w:rPr>
                <w:t>3</w:t>
              </w:r>
            </w:ins>
            <w:ins w:id="1673" w:author="Per Lindell" w:date="2022-09-26T13:07:00Z">
              <w:r>
                <w:rPr>
                  <w:lang w:eastAsia="zh-CN"/>
                </w:rPr>
                <w:t>A-</w:t>
              </w:r>
            </w:ins>
            <w:ins w:id="1674" w:author="Per Lindell" w:date="2022-11-02T13:41:00Z">
              <w:r>
                <w:rPr>
                  <w:lang w:eastAsia="zh-CN"/>
                </w:rPr>
                <w:t>28</w:t>
              </w:r>
            </w:ins>
            <w:ins w:id="1675" w:author="Per Lindell" w:date="2022-09-26T13:07:00Z">
              <w:r>
                <w:rPr>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1A1DE75" w14:textId="77777777" w:rsidR="00C732A0" w:rsidRDefault="00C732A0">
            <w:pPr>
              <w:pStyle w:val="TAH"/>
              <w:rPr>
                <w:ins w:id="1676" w:author="Per Lindell" w:date="2022-09-26T13:07:00Z"/>
                <w:rFonts w:eastAsia="MS Mincho"/>
                <w:b w:val="0"/>
                <w:lang w:val="fi-FI" w:eastAsia="fi-FI"/>
              </w:rPr>
            </w:pPr>
            <w:ins w:id="1677" w:author="Per Lindell" w:date="2022-11-02T13:42:00Z">
              <w:r>
                <w:rPr>
                  <w:b w:val="0"/>
                  <w:lang w:val="fi-FI" w:eastAsia="fi-FI"/>
                </w:rPr>
                <w:t>n38</w:t>
              </w:r>
            </w:ins>
            <w:ins w:id="1678" w:author="Per Lindell" w:date="2022-09-26T13:07:00Z">
              <w:r>
                <w:rPr>
                  <w:b w:val="0"/>
                  <w:lang w:val="fi-FI" w:eastAsia="fi-FI"/>
                </w:rPr>
                <w:t>A</w:t>
              </w:r>
            </w:ins>
          </w:p>
        </w:tc>
      </w:tr>
    </w:tbl>
    <w:p w14:paraId="1070E361" w14:textId="77777777" w:rsidR="00C732A0" w:rsidRDefault="00C732A0" w:rsidP="00C732A0">
      <w:pPr>
        <w:ind w:left="720"/>
        <w:rPr>
          <w:ins w:id="1679" w:author="Per Lindell" w:date="2020-12-21T12:43:00Z"/>
          <w:rFonts w:eastAsia="MS Mincho"/>
          <w:b/>
          <w:color w:val="00B050"/>
          <w:lang w:val="en-US" w:eastAsia="zh-CN"/>
        </w:rPr>
      </w:pPr>
    </w:p>
    <w:p w14:paraId="55CFC1B9" w14:textId="4DACC13B" w:rsidR="00C732A0" w:rsidRDefault="00C732A0" w:rsidP="00C732A0">
      <w:pPr>
        <w:pStyle w:val="31"/>
        <w:rPr>
          <w:ins w:id="1680" w:author="Per Lindell" w:date="2022-09-28T08:07:00Z"/>
          <w:rFonts w:cs="Arial"/>
          <w:szCs w:val="28"/>
          <w:lang w:val="en-US" w:eastAsia="zh-CN"/>
        </w:rPr>
      </w:pPr>
      <w:ins w:id="1681" w:author="Per Lindell" w:date="2022-09-28T08:07:00Z">
        <w:del w:id="1682" w:author="Huawei" w:date="2022-11-26T09:20:00Z">
          <w:r w:rsidDel="004A4EA0">
            <w:rPr>
              <w:rFonts w:cs="Arial"/>
              <w:szCs w:val="28"/>
              <w:lang w:val="en-US" w:eastAsia="zh-CN"/>
            </w:rPr>
            <w:delText>5.x</w:delText>
          </w:r>
        </w:del>
      </w:ins>
      <w:ins w:id="1683" w:author="Huawei" w:date="2022-11-26T09:20:00Z">
        <w:r w:rsidR="004A4EA0">
          <w:rPr>
            <w:rFonts w:cs="Arial"/>
            <w:szCs w:val="28"/>
            <w:lang w:val="en-US" w:eastAsia="zh-CN"/>
          </w:rPr>
          <w:t>5.27</w:t>
        </w:r>
      </w:ins>
      <w:ins w:id="1684" w:author="Per Lindell" w:date="2022-09-28T08:07:00Z">
        <w:r>
          <w:rPr>
            <w:rFonts w:cs="Arial"/>
            <w:szCs w:val="28"/>
            <w:lang w:val="en-US" w:eastAsia="zh-CN"/>
          </w:rPr>
          <w:t>.2</w:t>
        </w:r>
        <w:r>
          <w:rPr>
            <w:rFonts w:cs="Arial"/>
            <w:szCs w:val="28"/>
            <w:lang w:val="en-US" w:eastAsia="zh-CN"/>
          </w:rPr>
          <w:tab/>
          <w:t>Co-existence studies</w:t>
        </w:r>
      </w:ins>
    </w:p>
    <w:p w14:paraId="1E47CCF9" w14:textId="77777777" w:rsidR="00C732A0" w:rsidRDefault="00C732A0" w:rsidP="00C732A0">
      <w:pPr>
        <w:rPr>
          <w:ins w:id="1685" w:author="Per Lindell" w:date="2022-09-28T08:08:00Z"/>
          <w:lang w:eastAsia="en-US"/>
        </w:rPr>
      </w:pPr>
      <w:ins w:id="1686" w:author="Per Lindell" w:date="2022-11-02T13:43:00Z">
        <w:r>
          <w:t>There are IMD</w:t>
        </w:r>
      </w:ins>
      <w:ins w:id="1687" w:author="Per Lindell" w:date="2022-11-02T14:25:00Z">
        <w:r>
          <w:t>2 and IMD3</w:t>
        </w:r>
      </w:ins>
      <w:ins w:id="1688" w:author="Per Lindell" w:date="2022-11-02T13:43:00Z">
        <w:r>
          <w:t xml:space="preserve"> impact from </w:t>
        </w:r>
      </w:ins>
      <w:ins w:id="1689" w:author="Per Lindell" w:date="2022-09-28T08:08:00Z">
        <w:r>
          <w:t xml:space="preserve">UL </w:t>
        </w:r>
      </w:ins>
      <w:ins w:id="1690" w:author="Per Lindell" w:date="2022-11-02T14:24:00Z">
        <w:r>
          <w:t>3</w:t>
        </w:r>
      </w:ins>
      <w:ins w:id="1691" w:author="Per Lindell" w:date="2022-09-28T08:08:00Z">
        <w:r>
          <w:t>_n</w:t>
        </w:r>
      </w:ins>
      <w:ins w:id="1692" w:author="Per Lindell" w:date="2022-11-02T13:43:00Z">
        <w:r>
          <w:t>38</w:t>
        </w:r>
      </w:ins>
      <w:ins w:id="1693" w:author="Per Lindell" w:date="2022-09-28T08:08:00Z">
        <w:r>
          <w:t xml:space="preserve"> affecting DL band </w:t>
        </w:r>
      </w:ins>
      <w:ins w:id="1694" w:author="Per Lindell" w:date="2022-11-02T13:43:00Z">
        <w:r>
          <w:t>28</w:t>
        </w:r>
      </w:ins>
      <w:ins w:id="1695" w:author="Per Lindell" w:date="2022-09-28T08:08:00Z">
        <w:r>
          <w:t>.</w:t>
        </w:r>
      </w:ins>
    </w:p>
    <w:p w14:paraId="438F1C1D" w14:textId="77777777" w:rsidR="00C732A0" w:rsidRDefault="00C732A0" w:rsidP="00C732A0">
      <w:pPr>
        <w:rPr>
          <w:ins w:id="1696" w:author="Per Lindell" w:date="2022-09-28T08:08:00Z"/>
        </w:rPr>
      </w:pPr>
      <w:ins w:id="1697" w:author="Per Lindell" w:date="2022-09-28T08:08:00Z">
        <w:r>
          <w:lastRenderedPageBreak/>
          <w:t>There are IMD</w:t>
        </w:r>
      </w:ins>
      <w:ins w:id="1698" w:author="Per Lindell" w:date="2022-11-02T14:25:00Z">
        <w:r>
          <w:t>2</w:t>
        </w:r>
      </w:ins>
      <w:ins w:id="1699" w:author="Per Lindell" w:date="2022-09-28T08:08:00Z">
        <w:r>
          <w:t xml:space="preserve"> impact from UL </w:t>
        </w:r>
      </w:ins>
      <w:ins w:id="1700" w:author="Per Lindell" w:date="2022-11-02T13:43:00Z">
        <w:r>
          <w:t>28</w:t>
        </w:r>
      </w:ins>
      <w:ins w:id="1701" w:author="Per Lindell" w:date="2022-09-28T08:08:00Z">
        <w:r>
          <w:t>_n</w:t>
        </w:r>
      </w:ins>
      <w:ins w:id="1702" w:author="Per Lindell" w:date="2022-11-02T13:43:00Z">
        <w:r>
          <w:t>38</w:t>
        </w:r>
      </w:ins>
      <w:ins w:id="1703" w:author="Per Lindell" w:date="2022-09-28T08:08:00Z">
        <w:r>
          <w:t xml:space="preserve"> affecting DL band </w:t>
        </w:r>
      </w:ins>
      <w:ins w:id="1704" w:author="Per Lindell" w:date="2022-11-02T14:24:00Z">
        <w:r>
          <w:t>3</w:t>
        </w:r>
      </w:ins>
      <w:ins w:id="1705" w:author="Per Lindell" w:date="2022-09-28T08:08:00Z">
        <w:r>
          <w:t>.</w:t>
        </w:r>
      </w:ins>
    </w:p>
    <w:p w14:paraId="64364C17" w14:textId="2F56B100" w:rsidR="00C732A0" w:rsidRDefault="00C732A0" w:rsidP="00C732A0">
      <w:pPr>
        <w:keepNext/>
        <w:keepLines/>
        <w:spacing w:before="120"/>
        <w:outlineLvl w:val="2"/>
        <w:rPr>
          <w:ins w:id="1706" w:author="Per Lindell" w:date="2020-12-21T12:43:00Z"/>
          <w:rFonts w:ascii="Arial" w:eastAsia="MS Mincho" w:hAnsi="Arial" w:cs="Arial"/>
          <w:sz w:val="28"/>
          <w:szCs w:val="28"/>
          <w:lang w:val="en-US" w:eastAsia="zh-CN"/>
        </w:rPr>
      </w:pPr>
      <w:ins w:id="1707" w:author="Per Lindell" w:date="2022-08-09T09:50:00Z">
        <w:del w:id="1708" w:author="Huawei" w:date="2022-11-26T09:20:00Z">
          <w:r w:rsidDel="004A4EA0">
            <w:rPr>
              <w:rFonts w:ascii="Arial" w:hAnsi="Arial" w:cs="Arial"/>
              <w:sz w:val="28"/>
              <w:szCs w:val="28"/>
              <w:lang w:val="en-US"/>
            </w:rPr>
            <w:delText>5.x</w:delText>
          </w:r>
        </w:del>
      </w:ins>
      <w:ins w:id="1709" w:author="Huawei" w:date="2022-11-26T09:20:00Z">
        <w:r w:rsidR="004A4EA0">
          <w:rPr>
            <w:rFonts w:ascii="Arial" w:hAnsi="Arial" w:cs="Arial"/>
            <w:sz w:val="28"/>
            <w:szCs w:val="28"/>
            <w:lang w:val="en-US"/>
          </w:rPr>
          <w:t>5.27</w:t>
        </w:r>
      </w:ins>
      <w:ins w:id="1710" w:author="Per Lindell" w:date="2020-12-21T12:43:00Z">
        <w:r>
          <w:rPr>
            <w:rFonts w:ascii="Arial" w:hAnsi="Arial" w:cs="Arial"/>
            <w:sz w:val="28"/>
            <w:szCs w:val="28"/>
            <w:lang w:val="en-US"/>
          </w:rPr>
          <w:t>.</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ins>
    </w:p>
    <w:p w14:paraId="1211FA1B" w14:textId="77777777" w:rsidR="00C732A0" w:rsidRDefault="00C732A0" w:rsidP="00C732A0">
      <w:pPr>
        <w:spacing w:after="0"/>
        <w:rPr>
          <w:ins w:id="1711" w:author="Per Lindell" w:date="2021-03-11T09:28:00Z"/>
          <w:lang w:eastAsia="en-US"/>
        </w:rPr>
      </w:pPr>
      <w:ins w:id="1712" w:author="Per Lindell" w:date="2020-12-21T12:46:00Z">
        <w:r>
          <w:t xml:space="preserve">For </w:t>
        </w:r>
      </w:ins>
      <w:ins w:id="1713" w:author="Per Lindell" w:date="2022-09-26T13:17:00Z">
        <w:r>
          <w:rPr>
            <w:rFonts w:cs="Arial"/>
            <w:lang w:eastAsia="ja-JP"/>
          </w:rPr>
          <w:t>DC_</w:t>
        </w:r>
      </w:ins>
      <w:ins w:id="1714" w:author="Per Lindell" w:date="2022-11-02T14:30:00Z">
        <w:r>
          <w:rPr>
            <w:rFonts w:cs="Arial"/>
            <w:lang w:eastAsia="ja-JP"/>
          </w:rPr>
          <w:t>3</w:t>
        </w:r>
      </w:ins>
      <w:ins w:id="1715" w:author="Per Lindell" w:date="2022-09-26T13:17:00Z">
        <w:r>
          <w:rPr>
            <w:rFonts w:cs="Arial"/>
            <w:lang w:eastAsia="ja-JP"/>
          </w:rPr>
          <w:t>-</w:t>
        </w:r>
      </w:ins>
      <w:ins w:id="1716" w:author="Per Lindell" w:date="2022-11-02T13:49:00Z">
        <w:r>
          <w:rPr>
            <w:rFonts w:cs="Arial"/>
            <w:lang w:eastAsia="ja-JP"/>
          </w:rPr>
          <w:t>28</w:t>
        </w:r>
      </w:ins>
      <w:ins w:id="1717" w:author="Per Lindell" w:date="2022-09-26T13:17:00Z">
        <w:r>
          <w:rPr>
            <w:rFonts w:cs="Arial"/>
            <w:lang w:eastAsia="ja-JP"/>
          </w:rPr>
          <w:t>_</w:t>
        </w:r>
      </w:ins>
      <w:ins w:id="1718" w:author="Per Lindell" w:date="2022-09-27T12:35:00Z">
        <w:r>
          <w:rPr>
            <w:rFonts w:cs="Arial"/>
            <w:lang w:eastAsia="ja-JP"/>
          </w:rPr>
          <w:t>n</w:t>
        </w:r>
      </w:ins>
      <w:ins w:id="1719" w:author="Per Lindell" w:date="2022-11-02T13:49:00Z">
        <w:r>
          <w:rPr>
            <w:rFonts w:cs="Arial"/>
            <w:lang w:eastAsia="ja-JP"/>
          </w:rPr>
          <w:t>38</w:t>
        </w:r>
      </w:ins>
      <w:ins w:id="1720" w:author="Per Lindell" w:date="2020-12-21T12:46:00Z">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ins>
      <w:ins w:id="1721" w:author="Per Lindell" w:date="2022-11-02T13:51:00Z">
        <w:r>
          <w:rPr>
            <w:rFonts w:cs="Arial"/>
            <w:lang w:eastAsia="ja-JP"/>
          </w:rPr>
          <w:t>DC_</w:t>
        </w:r>
      </w:ins>
      <w:ins w:id="1722" w:author="Per Lindell" w:date="2022-11-02T14:30:00Z">
        <w:r>
          <w:rPr>
            <w:rFonts w:cs="Arial"/>
            <w:lang w:eastAsia="ja-JP"/>
          </w:rPr>
          <w:t>3</w:t>
        </w:r>
      </w:ins>
      <w:ins w:id="1723" w:author="Per Lindell" w:date="2022-11-02T13:51:00Z">
        <w:r>
          <w:rPr>
            <w:rFonts w:cs="Arial"/>
            <w:lang w:eastAsia="ja-JP"/>
          </w:rPr>
          <w:t>-28_n7</w:t>
        </w:r>
      </w:ins>
      <w:ins w:id="1724" w:author="Per Lindell" w:date="2020-12-21T12:46:00Z">
        <w:r>
          <w:t xml:space="preserve"> and are given in the tables below.</w:t>
        </w:r>
      </w:ins>
    </w:p>
    <w:p w14:paraId="56B498ED" w14:textId="77777777" w:rsidR="00C732A0" w:rsidRDefault="00C732A0" w:rsidP="00C732A0">
      <w:pPr>
        <w:spacing w:after="0"/>
        <w:rPr>
          <w:ins w:id="1725" w:author="Per Lindell" w:date="2020-12-21T12:46:00Z"/>
          <w:rFonts w:ascii="Calibri" w:eastAsia="Times New Roman" w:hAnsi="Calibri" w:cs="Calibri"/>
          <w:color w:val="000000"/>
          <w:sz w:val="22"/>
          <w:szCs w:val="22"/>
          <w:lang w:val="en-US"/>
        </w:rPr>
      </w:pPr>
    </w:p>
    <w:p w14:paraId="695BA1FF" w14:textId="77777777" w:rsidR="00C732A0" w:rsidRDefault="00C732A0" w:rsidP="00C732A0">
      <w:pPr>
        <w:jc w:val="center"/>
        <w:rPr>
          <w:ins w:id="1726" w:author="Per Lindell" w:date="2022-11-02T13:47:00Z"/>
          <w:rFonts w:ascii="Arial" w:eastAsia="MS Mincho" w:hAnsi="Arial"/>
          <w:b/>
          <w:lang w:eastAsia="x-none"/>
        </w:rPr>
      </w:pPr>
      <w:ins w:id="1727" w:author="Per Lindell" w:date="2022-11-02T13:47:00Z">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59E91A15" w14:textId="77777777" w:rsidTr="00C732A0">
        <w:trPr>
          <w:trHeight w:val="187"/>
          <w:tblHeader/>
          <w:jc w:val="center"/>
          <w:ins w:id="1728" w:author="Per Lindell" w:date="2022-11-02T13:47: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B509" w14:textId="77777777" w:rsidR="00C732A0" w:rsidRDefault="00C732A0">
            <w:pPr>
              <w:pStyle w:val="TAH"/>
              <w:keepNext w:val="0"/>
              <w:rPr>
                <w:ins w:id="1729" w:author="Per Lindell" w:date="2022-11-02T13:47:00Z"/>
                <w:lang w:eastAsia="en-US"/>
              </w:rPr>
            </w:pPr>
            <w:ins w:id="1730" w:author="Per Lindell" w:date="2022-11-02T13:47: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80EB6" w14:textId="77777777" w:rsidR="00C732A0" w:rsidRDefault="00C732A0">
            <w:pPr>
              <w:pStyle w:val="TAH"/>
              <w:keepNext w:val="0"/>
              <w:rPr>
                <w:ins w:id="1731" w:author="Per Lindell" w:date="2022-11-02T13:47:00Z"/>
              </w:rPr>
            </w:pPr>
            <w:ins w:id="1732" w:author="Per Lindell" w:date="2022-11-02T13:47: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C732A0" w14:paraId="73ED25F4" w14:textId="77777777" w:rsidTr="00C732A0">
        <w:trPr>
          <w:trHeight w:val="187"/>
          <w:tblHeader/>
          <w:jc w:val="center"/>
          <w:ins w:id="1733" w:author="Per Lindell" w:date="2022-11-02T13:47: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A79C9" w14:textId="77777777" w:rsidR="00C732A0" w:rsidRDefault="00C732A0">
            <w:pPr>
              <w:spacing w:after="0"/>
              <w:rPr>
                <w:ins w:id="1734" w:author="Per Lindell" w:date="2022-11-02T13:47:00Z"/>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EEBE9" w14:textId="77777777" w:rsidR="00C732A0" w:rsidRDefault="00C732A0">
            <w:pPr>
              <w:pStyle w:val="TAH"/>
              <w:keepNext w:val="0"/>
              <w:rPr>
                <w:ins w:id="1735" w:author="Per Lindell" w:date="2022-11-02T13:47:00Z"/>
              </w:rPr>
            </w:pPr>
            <w:ins w:id="1736" w:author="Per Lindell" w:date="2022-11-02T13:47:00Z">
              <w:r>
                <w:rPr>
                  <w:color w:val="000000" w:themeColor="text1"/>
                </w:rPr>
                <w:t>Component band in order of bands in configuration</w:t>
              </w:r>
              <w:r>
                <w:rPr>
                  <w:color w:val="000000" w:themeColor="text1"/>
                  <w:vertAlign w:val="superscript"/>
                </w:rPr>
                <w:t>7</w:t>
              </w:r>
            </w:ins>
          </w:p>
        </w:tc>
      </w:tr>
      <w:tr w:rsidR="00C732A0" w14:paraId="36FE38CF" w14:textId="77777777" w:rsidTr="00C732A0">
        <w:trPr>
          <w:trHeight w:val="187"/>
          <w:jc w:val="center"/>
          <w:ins w:id="1737" w:author="Per Lindell" w:date="2022-11-02T13:47: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5F973" w14:textId="77777777" w:rsidR="00C732A0" w:rsidRDefault="00C732A0">
            <w:pPr>
              <w:pStyle w:val="TAC"/>
              <w:rPr>
                <w:ins w:id="1738" w:author="Per Lindell" w:date="2022-11-02T13:47:00Z"/>
              </w:rPr>
            </w:pPr>
            <w:ins w:id="1739" w:author="Per Lindell" w:date="2022-11-02T13:49:00Z">
              <w:r>
                <w:rPr>
                  <w:rFonts w:cs="Arial"/>
                  <w:lang w:eastAsia="ja-JP"/>
                </w:rPr>
                <w:t>DC_</w:t>
              </w:r>
            </w:ins>
            <w:ins w:id="1740" w:author="Per Lindell" w:date="2022-11-02T14:31:00Z">
              <w:r>
                <w:rPr>
                  <w:rFonts w:cs="Arial"/>
                  <w:lang w:eastAsia="ja-JP"/>
                </w:rPr>
                <w:t>3</w:t>
              </w:r>
            </w:ins>
            <w:ins w:id="1741" w:author="Per Lindell" w:date="2022-11-02T13:49:00Z">
              <w:r>
                <w:rPr>
                  <w:rFonts w:cs="Arial"/>
                  <w:lang w:eastAsia="ja-JP"/>
                </w:rPr>
                <w:t>-28_n38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BB4" w14:textId="77777777" w:rsidR="00C732A0" w:rsidRDefault="00C732A0">
            <w:pPr>
              <w:pStyle w:val="TAC"/>
              <w:rPr>
                <w:ins w:id="1742" w:author="Per Lindell" w:date="2022-11-02T13:47:00Z"/>
              </w:rPr>
            </w:pPr>
            <w:ins w:id="1743" w:author="Per Lindell" w:date="2022-11-02T13:47:00Z">
              <w:r>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503A8" w14:textId="77777777" w:rsidR="00C732A0" w:rsidRDefault="00C732A0">
            <w:pPr>
              <w:pStyle w:val="TAC"/>
              <w:rPr>
                <w:ins w:id="1744" w:author="Per Lindell" w:date="2022-11-02T13:47:00Z"/>
              </w:rPr>
            </w:pPr>
            <w:ins w:id="1745" w:author="Per Lindell" w:date="2022-11-02T13:47:00Z">
              <w:r>
                <w:t>0.</w:t>
              </w:r>
            </w:ins>
            <w:ins w:id="1746" w:author="Per Lindell" w:date="2022-11-02T14:30:00Z">
              <w: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A37DF" w14:textId="77777777" w:rsidR="00C732A0" w:rsidRDefault="00C732A0">
            <w:pPr>
              <w:pStyle w:val="TAC"/>
              <w:rPr>
                <w:ins w:id="1747" w:author="Per Lindell" w:date="2022-11-02T13:47:00Z"/>
              </w:rPr>
            </w:pPr>
            <w:ins w:id="1748" w:author="Per Lindell" w:date="2022-11-02T13:47:00Z">
              <w:r>
                <w:t>0.</w:t>
              </w:r>
            </w:ins>
            <w:ins w:id="1749" w:author="Per Lindell" w:date="2022-11-02T14:30:00Z">
              <w:r>
                <w:t>5</w:t>
              </w:r>
            </w:ins>
          </w:p>
        </w:tc>
      </w:tr>
      <w:tr w:rsidR="00C732A0" w14:paraId="2DAF57CD" w14:textId="77777777" w:rsidTr="00C732A0">
        <w:trPr>
          <w:trHeight w:val="187"/>
          <w:jc w:val="center"/>
          <w:ins w:id="1750"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62C06" w14:textId="77777777" w:rsidR="00C732A0" w:rsidRDefault="00C732A0">
            <w:pPr>
              <w:keepNext/>
              <w:keepLines/>
              <w:spacing w:after="0"/>
              <w:ind w:left="851" w:hanging="851"/>
              <w:rPr>
                <w:ins w:id="1751" w:author="Per Lindell" w:date="2022-11-02T13:47:00Z"/>
              </w:rPr>
            </w:pPr>
            <w:ins w:id="1752" w:author="Per Lindell" w:date="2022-11-02T13:47: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2063BF51" w14:textId="77777777" w:rsidR="00C732A0" w:rsidRDefault="00C732A0">
            <w:pPr>
              <w:keepNext/>
              <w:keepLines/>
              <w:spacing w:after="0"/>
              <w:ind w:left="851" w:hanging="851"/>
              <w:rPr>
                <w:ins w:id="1753" w:author="Per Lindell" w:date="2022-11-02T13:47:00Z"/>
              </w:rPr>
            </w:pPr>
            <w:ins w:id="1754" w:author="Per Lindell" w:date="2022-11-02T13:47: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AC810FD" w14:textId="77777777" w:rsidR="00C732A0" w:rsidRDefault="00C732A0" w:rsidP="00C732A0">
      <w:pPr>
        <w:ind w:left="720"/>
        <w:rPr>
          <w:ins w:id="1755" w:author="Per Lindell" w:date="2022-11-02T13:47:00Z"/>
          <w:rFonts w:eastAsia="MS Mincho"/>
          <w:lang w:eastAsia="zh-CN"/>
        </w:rPr>
      </w:pPr>
    </w:p>
    <w:p w14:paraId="2840989F" w14:textId="77777777" w:rsidR="00C732A0" w:rsidRDefault="00C732A0" w:rsidP="00C732A0">
      <w:pPr>
        <w:jc w:val="center"/>
        <w:rPr>
          <w:ins w:id="1756" w:author="Per Lindell" w:date="2022-11-02T13:47:00Z"/>
          <w:rFonts w:ascii="Arial" w:hAnsi="Arial"/>
          <w:b/>
          <w:lang w:eastAsia="x-none"/>
        </w:rPr>
      </w:pPr>
      <w:ins w:id="1757" w:author="Per Lindell" w:date="2022-11-02T13:47:00Z">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307E7B88" w14:textId="77777777" w:rsidTr="00C732A0">
        <w:trPr>
          <w:trHeight w:val="187"/>
          <w:tblHeader/>
          <w:jc w:val="center"/>
          <w:ins w:id="1758" w:author="Per Lindell" w:date="2022-11-02T13:47: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BD604" w14:textId="77777777" w:rsidR="00C732A0" w:rsidRDefault="00C732A0">
            <w:pPr>
              <w:keepNext/>
              <w:keepLines/>
              <w:spacing w:after="0"/>
              <w:jc w:val="center"/>
              <w:rPr>
                <w:ins w:id="1759" w:author="Per Lindell" w:date="2022-11-02T13:47:00Z"/>
                <w:rFonts w:ascii="Arial" w:hAnsi="Arial"/>
                <w:b/>
                <w:sz w:val="18"/>
                <w:lang w:eastAsia="en-US"/>
              </w:rPr>
            </w:pPr>
            <w:ins w:id="1760" w:author="Per Lindell" w:date="2022-11-02T13:47: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E3185" w14:textId="77777777" w:rsidR="00C732A0" w:rsidRDefault="00C732A0">
            <w:pPr>
              <w:pStyle w:val="TAH"/>
              <w:keepNext w:val="0"/>
              <w:rPr>
                <w:ins w:id="1761" w:author="Per Lindell" w:date="2022-11-02T13:47:00Z"/>
                <w:rFonts w:cs="Arial"/>
                <w:color w:val="000000" w:themeColor="text1"/>
                <w:kern w:val="2"/>
              </w:rPr>
            </w:pPr>
            <w:ins w:id="1762" w:author="Per Lindell" w:date="2022-11-02T13:47: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C732A0" w14:paraId="1532401D" w14:textId="77777777" w:rsidTr="00C732A0">
        <w:trPr>
          <w:trHeight w:val="187"/>
          <w:tblHeader/>
          <w:jc w:val="center"/>
          <w:ins w:id="1763" w:author="Per Lindell" w:date="2022-11-02T13:47: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F55DD6E" w14:textId="77777777" w:rsidR="00C732A0" w:rsidRDefault="00C732A0">
            <w:pPr>
              <w:spacing w:after="0"/>
              <w:rPr>
                <w:ins w:id="1764" w:author="Per Lindell" w:date="2022-11-02T13:47:00Z"/>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CBAAD" w14:textId="77777777" w:rsidR="00C732A0" w:rsidRDefault="00C732A0">
            <w:pPr>
              <w:pStyle w:val="TAH"/>
              <w:keepNext w:val="0"/>
              <w:rPr>
                <w:ins w:id="1765" w:author="Per Lindell" w:date="2022-11-02T13:47:00Z"/>
                <w:rFonts w:cs="Arial"/>
                <w:color w:val="000000" w:themeColor="text1"/>
                <w:kern w:val="2"/>
                <w:vertAlign w:val="superscript"/>
              </w:rPr>
            </w:pPr>
            <w:ins w:id="1766" w:author="Per Lindell" w:date="2022-11-02T13:47:00Z">
              <w:r>
                <w:rPr>
                  <w:color w:val="000000" w:themeColor="text1"/>
                </w:rPr>
                <w:t>Component band in order of bands in configuration</w:t>
              </w:r>
              <w:r>
                <w:rPr>
                  <w:color w:val="000000" w:themeColor="text1"/>
                  <w:vertAlign w:val="superscript"/>
                </w:rPr>
                <w:t>8</w:t>
              </w:r>
            </w:ins>
          </w:p>
        </w:tc>
      </w:tr>
      <w:tr w:rsidR="00C732A0" w14:paraId="2AB396A2" w14:textId="77777777" w:rsidTr="00C732A0">
        <w:trPr>
          <w:trHeight w:val="187"/>
          <w:jc w:val="center"/>
          <w:ins w:id="1767" w:author="Per Lindell" w:date="2022-11-02T13:47: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5407" w14:textId="77777777" w:rsidR="00C732A0" w:rsidRDefault="00C732A0">
            <w:pPr>
              <w:keepNext/>
              <w:keepLines/>
              <w:spacing w:after="0"/>
              <w:jc w:val="center"/>
              <w:rPr>
                <w:ins w:id="1768" w:author="Per Lindell" w:date="2022-11-02T13:47:00Z"/>
                <w:rFonts w:ascii="Arial" w:hAnsi="Arial"/>
                <w:sz w:val="18"/>
              </w:rPr>
            </w:pPr>
            <w:ins w:id="1769" w:author="Per Lindell" w:date="2022-11-02T13:52:00Z">
              <w:r>
                <w:rPr>
                  <w:rFonts w:cs="Arial"/>
                  <w:lang w:eastAsia="ja-JP"/>
                </w:rPr>
                <w:t>DC_</w:t>
              </w:r>
            </w:ins>
            <w:ins w:id="1770" w:author="Per Lindell" w:date="2022-11-02T14:32:00Z">
              <w:r>
                <w:rPr>
                  <w:rFonts w:cs="Arial"/>
                  <w:lang w:eastAsia="ja-JP"/>
                </w:rPr>
                <w:t>3</w:t>
              </w:r>
            </w:ins>
            <w:ins w:id="1771" w:author="Per Lindell" w:date="2022-11-02T13:52:00Z">
              <w:r>
                <w:rPr>
                  <w:rFonts w:cs="Arial"/>
                  <w:lang w:eastAsia="ja-JP"/>
                </w:rPr>
                <w:t>-28_n38</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E72EC" w14:textId="77777777" w:rsidR="00C732A0" w:rsidRDefault="00C732A0">
            <w:pPr>
              <w:keepNext/>
              <w:keepLines/>
              <w:spacing w:after="0"/>
              <w:jc w:val="center"/>
              <w:rPr>
                <w:ins w:id="1772" w:author="Per Lindell" w:date="2022-11-02T13:47:00Z"/>
                <w:rFonts w:ascii="Arial" w:hAnsi="Arial"/>
                <w:sz w:val="18"/>
                <w:lang w:eastAsia="ja-JP"/>
              </w:rPr>
            </w:pPr>
            <w:ins w:id="1773" w:author="Per Lindell" w:date="2022-11-02T13: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BB488" w14:textId="77777777" w:rsidR="00C732A0" w:rsidRDefault="00C732A0">
            <w:pPr>
              <w:keepNext/>
              <w:keepLines/>
              <w:spacing w:after="0"/>
              <w:jc w:val="center"/>
              <w:rPr>
                <w:ins w:id="1774" w:author="Per Lindell" w:date="2022-11-02T13:47:00Z"/>
                <w:rFonts w:ascii="Arial" w:eastAsiaTheme="minorEastAsia" w:hAnsi="Arial"/>
                <w:sz w:val="18"/>
                <w:lang w:eastAsia="zh-CN"/>
              </w:rPr>
            </w:pPr>
            <w:ins w:id="1775" w:author="Per Lindell" w:date="2022-11-02T14:31: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9955B" w14:textId="77777777" w:rsidR="00C732A0" w:rsidRDefault="00C732A0">
            <w:pPr>
              <w:keepNext/>
              <w:keepLines/>
              <w:spacing w:after="0"/>
              <w:jc w:val="center"/>
              <w:rPr>
                <w:ins w:id="1776" w:author="Per Lindell" w:date="2022-11-02T13:47:00Z"/>
                <w:rFonts w:ascii="Arial" w:eastAsia="MS Mincho" w:hAnsi="Arial"/>
                <w:sz w:val="18"/>
                <w:lang w:eastAsia="en-US"/>
              </w:rPr>
            </w:pPr>
            <w:ins w:id="1777" w:author="Per Lindell" w:date="2022-11-02T13:47:00Z">
              <w:r>
                <w:rPr>
                  <w:rFonts w:ascii="Arial" w:eastAsia="Malgun Gothic" w:hAnsi="Arial"/>
                  <w:sz w:val="18"/>
                  <w:lang w:eastAsia="ko-KR"/>
                </w:rPr>
                <w:t>-</w:t>
              </w:r>
            </w:ins>
          </w:p>
        </w:tc>
      </w:tr>
      <w:tr w:rsidR="00C732A0" w14:paraId="2BB29D6D" w14:textId="77777777" w:rsidTr="00C732A0">
        <w:trPr>
          <w:trHeight w:val="187"/>
          <w:jc w:val="center"/>
          <w:ins w:id="1778"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7EC5" w14:textId="77777777" w:rsidR="00C732A0" w:rsidRDefault="00C732A0">
            <w:pPr>
              <w:keepNext/>
              <w:keepLines/>
              <w:spacing w:after="0"/>
              <w:ind w:left="851" w:hanging="851"/>
              <w:rPr>
                <w:ins w:id="1779" w:author="Per Lindell" w:date="2022-11-02T13:47:00Z"/>
              </w:rPr>
            </w:pPr>
            <w:ins w:id="1780" w:author="Per Lindell" w:date="2022-11-02T13:47: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7C5A3510" w14:textId="77777777" w:rsidR="00C732A0" w:rsidRDefault="00C732A0">
            <w:pPr>
              <w:keepNext/>
              <w:keepLines/>
              <w:spacing w:after="0"/>
              <w:ind w:left="851" w:hanging="851"/>
              <w:rPr>
                <w:ins w:id="1781" w:author="Per Lindell" w:date="2022-11-02T13:47:00Z"/>
                <w:rFonts w:ascii="Arial" w:eastAsia="Malgun Gothic" w:hAnsi="Arial"/>
                <w:sz w:val="18"/>
                <w:lang w:eastAsia="ko-KR"/>
              </w:rPr>
            </w:pPr>
            <w:ins w:id="1782" w:author="Per Lindell" w:date="2022-11-02T13:47: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7E4E26C0" w14:textId="77777777" w:rsidR="00C732A0" w:rsidRDefault="00C732A0" w:rsidP="00C732A0">
      <w:pPr>
        <w:rPr>
          <w:ins w:id="1783" w:author="Per Lindell" w:date="2022-11-02T13:47:00Z"/>
          <w:rFonts w:eastAsia="Malgun Gothic"/>
          <w:highlight w:val="yellow"/>
          <w:lang w:eastAsia="ko-KR"/>
        </w:rPr>
      </w:pPr>
    </w:p>
    <w:p w14:paraId="173190E2" w14:textId="1113E00F" w:rsidR="00C732A0" w:rsidRDefault="00C732A0" w:rsidP="00C732A0">
      <w:pPr>
        <w:keepNext/>
        <w:keepLines/>
        <w:spacing w:before="120"/>
        <w:ind w:left="1134" w:hanging="1134"/>
        <w:outlineLvl w:val="2"/>
        <w:rPr>
          <w:ins w:id="1784" w:author="Per Lindell" w:date="2020-12-21T12:43:00Z"/>
          <w:rFonts w:ascii="Arial" w:eastAsia="MS Mincho" w:hAnsi="Arial" w:cs="Arial"/>
          <w:sz w:val="28"/>
          <w:szCs w:val="28"/>
          <w:lang w:val="en-US" w:eastAsia="en-US"/>
        </w:rPr>
      </w:pPr>
      <w:ins w:id="1785" w:author="Per Lindell" w:date="2022-08-09T09:50:00Z">
        <w:del w:id="1786" w:author="Huawei" w:date="2022-11-26T09:20:00Z">
          <w:r w:rsidDel="004A4EA0">
            <w:rPr>
              <w:rFonts w:ascii="Arial" w:hAnsi="Arial" w:cs="Arial"/>
              <w:sz w:val="28"/>
              <w:szCs w:val="28"/>
              <w:lang w:val="en-US"/>
            </w:rPr>
            <w:delText>5.x</w:delText>
          </w:r>
        </w:del>
      </w:ins>
      <w:ins w:id="1787" w:author="Huawei" w:date="2022-11-26T09:20:00Z">
        <w:r w:rsidR="004A4EA0">
          <w:rPr>
            <w:rFonts w:ascii="Arial" w:hAnsi="Arial" w:cs="Arial"/>
            <w:sz w:val="28"/>
            <w:szCs w:val="28"/>
            <w:lang w:val="en-US"/>
          </w:rPr>
          <w:t>5.27</w:t>
        </w:r>
      </w:ins>
      <w:ins w:id="1788" w:author="Per Lindell" w:date="2020-12-21T12:43:00Z">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38FEEC3" w14:textId="77777777" w:rsidR="00C732A0" w:rsidRDefault="00C732A0" w:rsidP="00C732A0">
      <w:pPr>
        <w:rPr>
          <w:ins w:id="1789" w:author="Per Lindell" w:date="2022-08-02T15:00:00Z"/>
        </w:rPr>
      </w:pPr>
      <w:ins w:id="1790" w:author="Per Lindell" w:date="2022-08-02T15:01:00Z">
        <w:r>
          <w:t xml:space="preserve">MSD values are reused from </w:t>
        </w:r>
      </w:ins>
      <w:ins w:id="1791" w:author="Per Lindell" w:date="2022-11-02T13:52:00Z">
        <w:r>
          <w:rPr>
            <w:rFonts w:cs="Arial"/>
            <w:lang w:eastAsia="ja-JP"/>
          </w:rPr>
          <w:t>DC_</w:t>
        </w:r>
      </w:ins>
      <w:ins w:id="1792" w:author="Per Lindell" w:date="2022-11-02T14:45:00Z">
        <w:r>
          <w:rPr>
            <w:rFonts w:cs="Arial"/>
            <w:lang w:eastAsia="ja-JP"/>
          </w:rPr>
          <w:t>3</w:t>
        </w:r>
      </w:ins>
      <w:ins w:id="1793" w:author="Per Lindell" w:date="2022-11-02T13:53:00Z">
        <w:r>
          <w:rPr>
            <w:rFonts w:cs="Arial"/>
            <w:lang w:eastAsia="ja-JP"/>
          </w:rPr>
          <w:t>A</w:t>
        </w:r>
      </w:ins>
      <w:ins w:id="1794" w:author="Per Lindell" w:date="2022-11-02T13:52:00Z">
        <w:r>
          <w:rPr>
            <w:rFonts w:cs="Arial"/>
            <w:lang w:eastAsia="ja-JP"/>
          </w:rPr>
          <w:t>-28</w:t>
        </w:r>
      </w:ins>
      <w:ins w:id="1795" w:author="Per Lindell" w:date="2022-11-02T13:53:00Z">
        <w:r>
          <w:rPr>
            <w:rFonts w:cs="Arial"/>
            <w:lang w:eastAsia="ja-JP"/>
          </w:rPr>
          <w:t>A</w:t>
        </w:r>
      </w:ins>
      <w:ins w:id="1796" w:author="Per Lindell" w:date="2022-11-02T13:52:00Z">
        <w:r>
          <w:rPr>
            <w:rFonts w:cs="Arial"/>
            <w:lang w:eastAsia="ja-JP"/>
          </w:rPr>
          <w:t>_n</w:t>
        </w:r>
      </w:ins>
      <w:ins w:id="1797" w:author="Per Lindell" w:date="2022-11-02T13:53:00Z">
        <w:r>
          <w:rPr>
            <w:rFonts w:cs="Arial"/>
            <w:lang w:eastAsia="ja-JP"/>
          </w:rPr>
          <w:t>7</w:t>
        </w:r>
      </w:ins>
      <w:ins w:id="1798" w:author="Per Lindell" w:date="2022-11-02T13:52:00Z">
        <w:r>
          <w:rPr>
            <w:rFonts w:cs="Arial"/>
            <w:lang w:eastAsia="ja-JP"/>
          </w:rPr>
          <w:t>A</w:t>
        </w:r>
      </w:ins>
      <w:ins w:id="1799" w:author="Per Lindell" w:date="2022-08-02T15:01:00Z">
        <w:r>
          <w:rPr>
            <w:rFonts w:cs="Arial"/>
            <w:lang w:eastAsia="ja-JP"/>
          </w:rPr>
          <w:t>.</w:t>
        </w:r>
      </w:ins>
    </w:p>
    <w:p w14:paraId="23C7A5AE" w14:textId="77777777" w:rsidR="00C732A0" w:rsidRDefault="00C732A0" w:rsidP="00C732A0">
      <w:pPr>
        <w:pStyle w:val="TH"/>
        <w:rPr>
          <w:ins w:id="1800" w:author="Per Lindell" w:date="2022-08-02T14:45:00Z"/>
          <w:rFonts w:eastAsia="MS Mincho"/>
        </w:rPr>
      </w:pPr>
      <w:ins w:id="1801" w:author="Per Lindell" w:date="2022-08-02T14:45:00Z">
        <w:r>
          <w:t>Table 7.3B.2.3.5.2-1: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51AB672D" w14:textId="77777777" w:rsidTr="00C732A0">
        <w:trPr>
          <w:trHeight w:val="231"/>
          <w:tblHeader/>
          <w:jc w:val="center"/>
          <w:ins w:id="1802" w:author="Per Lindell" w:date="2022-08-02T14:45:00Z"/>
        </w:trPr>
        <w:tc>
          <w:tcPr>
            <w:tcW w:w="9379" w:type="dxa"/>
            <w:gridSpan w:val="8"/>
            <w:tcBorders>
              <w:top w:val="single" w:sz="4" w:space="0" w:color="auto"/>
              <w:left w:val="single" w:sz="4" w:space="0" w:color="auto"/>
              <w:bottom w:val="single" w:sz="4" w:space="0" w:color="auto"/>
              <w:right w:val="single" w:sz="4" w:space="0" w:color="auto"/>
            </w:tcBorders>
            <w:hideMark/>
          </w:tcPr>
          <w:p w14:paraId="3D2BBAD6" w14:textId="77777777" w:rsidR="00C732A0" w:rsidRDefault="00C732A0">
            <w:pPr>
              <w:pStyle w:val="TAH"/>
              <w:rPr>
                <w:ins w:id="1803" w:author="Per Lindell" w:date="2022-08-02T14:45:00Z"/>
              </w:rPr>
            </w:pPr>
            <w:ins w:id="1804" w:author="Per Lindell" w:date="2022-08-02T14:45:00Z">
              <w:r>
                <w:t>NR or E-UTRA Band / Channel bandwidth / NRB / MSD</w:t>
              </w:r>
            </w:ins>
          </w:p>
        </w:tc>
      </w:tr>
      <w:tr w:rsidR="00C732A0" w14:paraId="6EAD471C" w14:textId="77777777" w:rsidTr="00C732A0">
        <w:trPr>
          <w:trHeight w:val="231"/>
          <w:tblHeader/>
          <w:jc w:val="center"/>
          <w:ins w:id="1805" w:author="Per Lindell" w:date="2022-08-02T14:45:00Z"/>
        </w:trPr>
        <w:tc>
          <w:tcPr>
            <w:tcW w:w="2258" w:type="dxa"/>
            <w:tcBorders>
              <w:top w:val="single" w:sz="4" w:space="0" w:color="auto"/>
              <w:left w:val="single" w:sz="4" w:space="0" w:color="auto"/>
              <w:bottom w:val="single" w:sz="4" w:space="0" w:color="auto"/>
              <w:right w:val="single" w:sz="4" w:space="0" w:color="auto"/>
            </w:tcBorders>
            <w:hideMark/>
          </w:tcPr>
          <w:p w14:paraId="37A21578" w14:textId="77777777" w:rsidR="00C732A0" w:rsidRDefault="00C732A0">
            <w:pPr>
              <w:pStyle w:val="TAH"/>
              <w:rPr>
                <w:ins w:id="1806" w:author="Per Lindell" w:date="2022-08-02T14:45:00Z"/>
              </w:rPr>
            </w:pPr>
            <w:ins w:id="1807" w:author="Per Lindell" w:date="2022-08-02T14:45:00Z">
              <w:r>
                <w:t>EN-DC Configuration</w:t>
              </w:r>
            </w:ins>
          </w:p>
        </w:tc>
        <w:tc>
          <w:tcPr>
            <w:tcW w:w="867" w:type="dxa"/>
            <w:tcBorders>
              <w:top w:val="single" w:sz="4" w:space="0" w:color="auto"/>
              <w:left w:val="single" w:sz="4" w:space="0" w:color="auto"/>
              <w:bottom w:val="single" w:sz="4" w:space="0" w:color="auto"/>
              <w:right w:val="single" w:sz="4" w:space="0" w:color="auto"/>
            </w:tcBorders>
            <w:hideMark/>
          </w:tcPr>
          <w:p w14:paraId="601E7A8D" w14:textId="77777777" w:rsidR="00C732A0" w:rsidRDefault="00C732A0">
            <w:pPr>
              <w:pStyle w:val="TAH"/>
              <w:rPr>
                <w:ins w:id="1808" w:author="Per Lindell" w:date="2022-08-02T14:45:00Z"/>
              </w:rPr>
            </w:pPr>
            <w:ins w:id="1809" w:author="Per Lindell" w:date="2022-08-02T14:45:00Z">
              <w:r>
                <w:t>EUTRA / NR band</w:t>
              </w:r>
            </w:ins>
          </w:p>
        </w:tc>
        <w:tc>
          <w:tcPr>
            <w:tcW w:w="1066" w:type="dxa"/>
            <w:tcBorders>
              <w:top w:val="single" w:sz="4" w:space="0" w:color="auto"/>
              <w:left w:val="single" w:sz="4" w:space="0" w:color="auto"/>
              <w:bottom w:val="single" w:sz="4" w:space="0" w:color="auto"/>
              <w:right w:val="single" w:sz="4" w:space="0" w:color="auto"/>
            </w:tcBorders>
            <w:hideMark/>
          </w:tcPr>
          <w:p w14:paraId="0C506AE3" w14:textId="77777777" w:rsidR="00C732A0" w:rsidRDefault="00C732A0">
            <w:pPr>
              <w:pStyle w:val="TAH"/>
              <w:rPr>
                <w:ins w:id="1810" w:author="Per Lindell" w:date="2022-08-02T14:45:00Z"/>
              </w:rPr>
            </w:pPr>
            <w:ins w:id="1811" w:author="Per Lindell" w:date="2022-08-02T14:45:00Z">
              <w:r>
                <w:t>UL F</w:t>
              </w:r>
              <w:r>
                <w:rPr>
                  <w:vertAlign w:val="subscript"/>
                </w:rPr>
                <w:t>c</w:t>
              </w:r>
              <w:r>
                <w:t xml:space="preserve"> </w:t>
              </w:r>
              <w:r>
                <w:br/>
                <w:t>(MHz)</w:t>
              </w:r>
            </w:ins>
          </w:p>
        </w:tc>
        <w:tc>
          <w:tcPr>
            <w:tcW w:w="747" w:type="dxa"/>
            <w:tcBorders>
              <w:top w:val="single" w:sz="4" w:space="0" w:color="auto"/>
              <w:left w:val="single" w:sz="4" w:space="0" w:color="auto"/>
              <w:bottom w:val="single" w:sz="4" w:space="0" w:color="auto"/>
              <w:right w:val="single" w:sz="4" w:space="0" w:color="auto"/>
            </w:tcBorders>
            <w:hideMark/>
          </w:tcPr>
          <w:p w14:paraId="04213D04" w14:textId="77777777" w:rsidR="00C732A0" w:rsidRDefault="00C732A0">
            <w:pPr>
              <w:pStyle w:val="TAH"/>
              <w:rPr>
                <w:ins w:id="1812" w:author="Per Lindell" w:date="2022-08-02T14:45:00Z"/>
              </w:rPr>
            </w:pPr>
            <w:ins w:id="1813" w:author="Per Lindell" w:date="2022-08-02T14:45:00Z">
              <w:r>
                <w:t xml:space="preserve">UL/DL BW </w:t>
              </w:r>
              <w:r>
                <w:br/>
                <w:t>(MHz)</w:t>
              </w:r>
            </w:ins>
          </w:p>
        </w:tc>
        <w:tc>
          <w:tcPr>
            <w:tcW w:w="1142" w:type="dxa"/>
            <w:tcBorders>
              <w:top w:val="single" w:sz="4" w:space="0" w:color="auto"/>
              <w:left w:val="single" w:sz="4" w:space="0" w:color="auto"/>
              <w:bottom w:val="single" w:sz="4" w:space="0" w:color="auto"/>
              <w:right w:val="single" w:sz="4" w:space="0" w:color="auto"/>
            </w:tcBorders>
            <w:hideMark/>
          </w:tcPr>
          <w:p w14:paraId="0A2E7EED" w14:textId="77777777" w:rsidR="00C732A0" w:rsidRDefault="00C732A0">
            <w:pPr>
              <w:pStyle w:val="TAH"/>
              <w:rPr>
                <w:ins w:id="1814" w:author="Per Lindell" w:date="2022-08-02T14:45:00Z"/>
              </w:rPr>
            </w:pPr>
            <w:ins w:id="1815" w:author="Per Lindell" w:date="2022-08-02T14:45:00Z">
              <w:r>
                <w:t>UL</w:t>
              </w:r>
            </w:ins>
          </w:p>
          <w:p w14:paraId="34C7ED9D" w14:textId="77777777" w:rsidR="00C732A0" w:rsidRDefault="00C732A0">
            <w:pPr>
              <w:pStyle w:val="TAH"/>
              <w:rPr>
                <w:ins w:id="1816" w:author="Per Lindell" w:date="2022-08-02T14:45:00Z"/>
              </w:rPr>
            </w:pPr>
            <w:ins w:id="1817" w:author="Per Lindell" w:date="2022-08-02T14:45: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hideMark/>
          </w:tcPr>
          <w:p w14:paraId="74F37D9E" w14:textId="77777777" w:rsidR="00C732A0" w:rsidRDefault="00C732A0">
            <w:pPr>
              <w:pStyle w:val="TAH"/>
              <w:rPr>
                <w:ins w:id="1818" w:author="Per Lindell" w:date="2022-08-02T14:45:00Z"/>
              </w:rPr>
            </w:pPr>
            <w:ins w:id="1819" w:author="Per Lindell" w:date="2022-08-02T14:45:00Z">
              <w:r>
                <w:t>DL F</w:t>
              </w:r>
              <w:r>
                <w:rPr>
                  <w:vertAlign w:val="subscript"/>
                </w:rPr>
                <w:t>c</w:t>
              </w:r>
              <w: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3C271195" w14:textId="77777777" w:rsidR="00C732A0" w:rsidRDefault="00C732A0">
            <w:pPr>
              <w:pStyle w:val="TAH"/>
              <w:rPr>
                <w:ins w:id="1820" w:author="Per Lindell" w:date="2022-08-02T14:45:00Z"/>
              </w:rPr>
            </w:pPr>
            <w:ins w:id="1821" w:author="Per Lindell" w:date="2022-08-02T14:45: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hideMark/>
          </w:tcPr>
          <w:p w14:paraId="41DA4C48" w14:textId="77777777" w:rsidR="00C732A0" w:rsidRDefault="00C732A0">
            <w:pPr>
              <w:pStyle w:val="TAH"/>
              <w:rPr>
                <w:ins w:id="1822" w:author="Per Lindell" w:date="2022-08-02T14:45:00Z"/>
              </w:rPr>
            </w:pPr>
            <w:ins w:id="1823" w:author="Per Lindell" w:date="2022-08-02T14:45:00Z">
              <w:r>
                <w:t>IMD order</w:t>
              </w:r>
            </w:ins>
          </w:p>
        </w:tc>
      </w:tr>
      <w:tr w:rsidR="00C732A0" w14:paraId="3D242AAE" w14:textId="77777777" w:rsidTr="00C732A0">
        <w:trPr>
          <w:trHeight w:val="54"/>
          <w:jc w:val="center"/>
          <w:ins w:id="1824" w:author="Per Lindell" w:date="2022-11-02T14:28:00Z"/>
        </w:trPr>
        <w:tc>
          <w:tcPr>
            <w:tcW w:w="2258" w:type="dxa"/>
            <w:tcBorders>
              <w:top w:val="single" w:sz="4" w:space="0" w:color="auto"/>
              <w:left w:val="single" w:sz="4" w:space="0" w:color="auto"/>
              <w:bottom w:val="nil"/>
              <w:right w:val="single" w:sz="4" w:space="0" w:color="auto"/>
            </w:tcBorders>
            <w:hideMark/>
          </w:tcPr>
          <w:p w14:paraId="088DFF07" w14:textId="77777777" w:rsidR="00C732A0" w:rsidRDefault="00C732A0">
            <w:pPr>
              <w:pStyle w:val="TAC"/>
              <w:rPr>
                <w:ins w:id="1825" w:author="Per Lindell" w:date="2022-11-02T14:28:00Z"/>
              </w:rPr>
            </w:pPr>
            <w:ins w:id="1826" w:author="Per Lindell" w:date="2022-11-02T14:28:00Z">
              <w:r>
                <w:rPr>
                  <w:lang w:eastAsia="ja-JP"/>
                </w:rPr>
                <w:t>DC_3A-28A_n</w:t>
              </w:r>
            </w:ins>
            <w:ins w:id="1827" w:author="Per Lindell" w:date="2022-11-02T14:33:00Z">
              <w:r>
                <w:rPr>
                  <w:lang w:eastAsia="ja-JP"/>
                </w:rPr>
                <w:t>38</w:t>
              </w:r>
            </w:ins>
            <w:ins w:id="1828" w:author="Per Lindell" w:date="2022-11-02T14:28:00Z">
              <w:r>
                <w:rPr>
                  <w:lang w:eastAsia="ja-JP"/>
                </w:rPr>
                <w:t>A</w:t>
              </w:r>
            </w:ins>
          </w:p>
        </w:tc>
        <w:tc>
          <w:tcPr>
            <w:tcW w:w="867" w:type="dxa"/>
            <w:tcBorders>
              <w:top w:val="single" w:sz="4" w:space="0" w:color="auto"/>
              <w:left w:val="single" w:sz="4" w:space="0" w:color="auto"/>
              <w:bottom w:val="single" w:sz="4" w:space="0" w:color="auto"/>
              <w:right w:val="single" w:sz="4" w:space="0" w:color="auto"/>
            </w:tcBorders>
            <w:hideMark/>
          </w:tcPr>
          <w:p w14:paraId="4A7D5AC7" w14:textId="77777777" w:rsidR="00C732A0" w:rsidRDefault="00C732A0">
            <w:pPr>
              <w:pStyle w:val="TAC"/>
              <w:rPr>
                <w:ins w:id="1829" w:author="Per Lindell" w:date="2022-11-02T14:28:00Z"/>
              </w:rPr>
            </w:pPr>
            <w:ins w:id="1830" w:author="Per Lindell" w:date="2022-11-02T14:28:00Z">
              <w:r>
                <w:rPr>
                  <w:rFonts w:eastAsia="Malgun Gothic"/>
                  <w:szCs w:val="18"/>
                  <w:lang w:eastAsia="ko-KR"/>
                </w:rPr>
                <w:t>3</w:t>
              </w:r>
            </w:ins>
          </w:p>
        </w:tc>
        <w:tc>
          <w:tcPr>
            <w:tcW w:w="1066" w:type="dxa"/>
            <w:tcBorders>
              <w:top w:val="single" w:sz="4" w:space="0" w:color="auto"/>
              <w:left w:val="single" w:sz="4" w:space="0" w:color="auto"/>
              <w:bottom w:val="single" w:sz="4" w:space="0" w:color="auto"/>
              <w:right w:val="single" w:sz="4" w:space="0" w:color="auto"/>
            </w:tcBorders>
            <w:noWrap/>
            <w:hideMark/>
          </w:tcPr>
          <w:p w14:paraId="461056B7" w14:textId="77777777" w:rsidR="00C732A0" w:rsidRDefault="00C732A0">
            <w:pPr>
              <w:pStyle w:val="TAC"/>
              <w:rPr>
                <w:ins w:id="1831" w:author="Per Lindell" w:date="2022-11-02T14:28:00Z"/>
                <w:rFonts w:eastAsia="Malgun Gothic"/>
                <w:szCs w:val="18"/>
                <w:lang w:eastAsia="ko-KR"/>
              </w:rPr>
            </w:pPr>
            <w:ins w:id="1832" w:author="Per Lindell" w:date="2022-11-02T14:54:00Z">
              <w:r>
                <w:rPr>
                  <w:rFonts w:eastAsia="Malgun Gothic"/>
                  <w:szCs w:val="18"/>
                  <w:lang w:eastAsia="ko-KR"/>
                </w:rPr>
                <w:t>1775</w:t>
              </w:r>
            </w:ins>
          </w:p>
        </w:tc>
        <w:tc>
          <w:tcPr>
            <w:tcW w:w="747" w:type="dxa"/>
            <w:tcBorders>
              <w:top w:val="single" w:sz="4" w:space="0" w:color="auto"/>
              <w:left w:val="single" w:sz="4" w:space="0" w:color="auto"/>
              <w:bottom w:val="single" w:sz="4" w:space="0" w:color="auto"/>
              <w:right w:val="single" w:sz="4" w:space="0" w:color="auto"/>
            </w:tcBorders>
            <w:noWrap/>
            <w:hideMark/>
          </w:tcPr>
          <w:p w14:paraId="7BDB7CD3" w14:textId="77777777" w:rsidR="00C732A0" w:rsidRDefault="00C732A0">
            <w:pPr>
              <w:pStyle w:val="TAC"/>
              <w:rPr>
                <w:ins w:id="1833" w:author="Per Lindell" w:date="2022-11-02T14:28:00Z"/>
                <w:rFonts w:eastAsia="Malgun Gothic"/>
                <w:szCs w:val="18"/>
                <w:lang w:eastAsia="ko-KR"/>
              </w:rPr>
            </w:pPr>
            <w:ins w:id="1834" w:author="Per Lindell" w:date="2022-11-02T14:28:00Z">
              <w:r>
                <w:rPr>
                  <w:rFonts w:eastAsia="Malgun Gothic"/>
                  <w:szCs w:val="18"/>
                  <w:lang w:eastAsia="ko-KR"/>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2E509C65" w14:textId="77777777" w:rsidR="00C732A0" w:rsidRDefault="00C732A0">
            <w:pPr>
              <w:pStyle w:val="TAC"/>
              <w:rPr>
                <w:ins w:id="1835" w:author="Per Lindell" w:date="2022-11-02T14:28:00Z"/>
                <w:rFonts w:eastAsia="Malgun Gothic"/>
                <w:szCs w:val="18"/>
                <w:lang w:eastAsia="ko-KR"/>
              </w:rPr>
            </w:pPr>
            <w:ins w:id="1836" w:author="Per Lindell" w:date="2022-11-02T14:28: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658C9E57" w14:textId="77777777" w:rsidR="00C732A0" w:rsidRDefault="00C732A0">
            <w:pPr>
              <w:pStyle w:val="TAC"/>
              <w:rPr>
                <w:ins w:id="1837" w:author="Per Lindell" w:date="2022-11-02T14:28:00Z"/>
                <w:rFonts w:eastAsia="Malgun Gothic"/>
                <w:szCs w:val="18"/>
                <w:lang w:eastAsia="ko-KR"/>
              </w:rPr>
            </w:pPr>
            <w:ins w:id="1838" w:author="Per Lindell" w:date="2022-11-02T14:35:00Z">
              <w:r>
                <w:rPr>
                  <w:rFonts w:eastAsia="Malgun Gothic"/>
                  <w:szCs w:val="18"/>
                  <w:lang w:eastAsia="ko-KR"/>
                </w:rPr>
                <w:t>1</w:t>
              </w:r>
            </w:ins>
            <w:ins w:id="1839" w:author="Per Lindell" w:date="2022-11-02T14:36:00Z">
              <w:r>
                <w:rPr>
                  <w:rFonts w:eastAsia="Malgun Gothic"/>
                  <w:szCs w:val="18"/>
                  <w:lang w:eastAsia="ko-KR"/>
                </w:rPr>
                <w:t>870</w:t>
              </w:r>
            </w:ins>
          </w:p>
        </w:tc>
        <w:tc>
          <w:tcPr>
            <w:tcW w:w="752" w:type="dxa"/>
            <w:tcBorders>
              <w:top w:val="single" w:sz="4" w:space="0" w:color="auto"/>
              <w:left w:val="single" w:sz="4" w:space="0" w:color="auto"/>
              <w:bottom w:val="single" w:sz="4" w:space="0" w:color="auto"/>
              <w:right w:val="single" w:sz="4" w:space="0" w:color="auto"/>
            </w:tcBorders>
            <w:hideMark/>
          </w:tcPr>
          <w:p w14:paraId="5EA34CAA" w14:textId="77777777" w:rsidR="00C732A0" w:rsidRDefault="00C732A0">
            <w:pPr>
              <w:pStyle w:val="TAC"/>
              <w:rPr>
                <w:ins w:id="1840" w:author="Per Lindell" w:date="2022-11-02T14:28:00Z"/>
                <w:rFonts w:eastAsia="MS Mincho"/>
                <w:lang w:eastAsia="en-US"/>
              </w:rPr>
            </w:pPr>
            <w:ins w:id="1841" w:author="Per Lindell" w:date="2022-11-02T14:28:00Z">
              <w:r>
                <w:rPr>
                  <w:lang w:eastAsia="zh-CN"/>
                </w:rPr>
                <w:t>26.0</w:t>
              </w:r>
            </w:ins>
          </w:p>
        </w:tc>
        <w:tc>
          <w:tcPr>
            <w:tcW w:w="1248" w:type="dxa"/>
            <w:tcBorders>
              <w:top w:val="single" w:sz="4" w:space="0" w:color="auto"/>
              <w:left w:val="single" w:sz="4" w:space="0" w:color="auto"/>
              <w:bottom w:val="single" w:sz="4" w:space="0" w:color="auto"/>
              <w:right w:val="single" w:sz="4" w:space="0" w:color="auto"/>
            </w:tcBorders>
            <w:hideMark/>
          </w:tcPr>
          <w:p w14:paraId="39C10687" w14:textId="77777777" w:rsidR="00C732A0" w:rsidRDefault="00C732A0">
            <w:pPr>
              <w:pStyle w:val="TAC"/>
              <w:rPr>
                <w:ins w:id="1842" w:author="Per Lindell" w:date="2022-11-02T14:28:00Z"/>
              </w:rPr>
            </w:pPr>
            <w:ins w:id="1843" w:author="Per Lindell" w:date="2022-11-02T14:28:00Z">
              <w:r>
                <w:t>IMD2</w:t>
              </w:r>
            </w:ins>
          </w:p>
        </w:tc>
      </w:tr>
      <w:tr w:rsidR="00C732A0" w14:paraId="2D6C2F79" w14:textId="77777777" w:rsidTr="00C732A0">
        <w:trPr>
          <w:trHeight w:val="54"/>
          <w:jc w:val="center"/>
          <w:ins w:id="1844" w:author="Per Lindell" w:date="2022-11-02T14:28:00Z"/>
        </w:trPr>
        <w:tc>
          <w:tcPr>
            <w:tcW w:w="2258" w:type="dxa"/>
            <w:tcBorders>
              <w:top w:val="nil"/>
              <w:left w:val="single" w:sz="4" w:space="0" w:color="auto"/>
              <w:bottom w:val="nil"/>
              <w:right w:val="single" w:sz="4" w:space="0" w:color="auto"/>
            </w:tcBorders>
          </w:tcPr>
          <w:p w14:paraId="2F86338C" w14:textId="77777777" w:rsidR="00C732A0" w:rsidRDefault="00C732A0">
            <w:pPr>
              <w:pStyle w:val="TAC"/>
              <w:rPr>
                <w:ins w:id="1845" w:author="Per Lindell" w:date="2022-11-02T14:28:00Z"/>
              </w:rPr>
            </w:pPr>
          </w:p>
        </w:tc>
        <w:tc>
          <w:tcPr>
            <w:tcW w:w="867" w:type="dxa"/>
            <w:tcBorders>
              <w:top w:val="single" w:sz="4" w:space="0" w:color="auto"/>
              <w:left w:val="single" w:sz="4" w:space="0" w:color="auto"/>
              <w:bottom w:val="single" w:sz="4" w:space="0" w:color="auto"/>
              <w:right w:val="single" w:sz="4" w:space="0" w:color="auto"/>
            </w:tcBorders>
            <w:hideMark/>
          </w:tcPr>
          <w:p w14:paraId="4A744FA2" w14:textId="77777777" w:rsidR="00C732A0" w:rsidRDefault="00C732A0">
            <w:pPr>
              <w:pStyle w:val="TAC"/>
              <w:rPr>
                <w:ins w:id="1846" w:author="Per Lindell" w:date="2022-11-02T14:28:00Z"/>
              </w:rPr>
            </w:pPr>
            <w:ins w:id="1847" w:author="Per Lindell" w:date="2022-11-02T14:28:00Z">
              <w:r>
                <w:rPr>
                  <w:rFonts w:eastAsia="Malgun Gothic"/>
                  <w:szCs w:val="18"/>
                  <w:lang w:eastAsia="ko-KR"/>
                </w:rPr>
                <w:t>28</w:t>
              </w:r>
            </w:ins>
          </w:p>
        </w:tc>
        <w:tc>
          <w:tcPr>
            <w:tcW w:w="1066" w:type="dxa"/>
            <w:tcBorders>
              <w:top w:val="single" w:sz="4" w:space="0" w:color="auto"/>
              <w:left w:val="single" w:sz="4" w:space="0" w:color="auto"/>
              <w:bottom w:val="single" w:sz="4" w:space="0" w:color="auto"/>
              <w:right w:val="single" w:sz="4" w:space="0" w:color="auto"/>
            </w:tcBorders>
            <w:noWrap/>
            <w:hideMark/>
          </w:tcPr>
          <w:p w14:paraId="6B1FE885" w14:textId="77777777" w:rsidR="00C732A0" w:rsidRDefault="00C732A0">
            <w:pPr>
              <w:pStyle w:val="TAC"/>
              <w:rPr>
                <w:ins w:id="1848" w:author="Per Lindell" w:date="2022-11-02T14:28:00Z"/>
                <w:rFonts w:eastAsia="Malgun Gothic"/>
                <w:szCs w:val="18"/>
                <w:lang w:eastAsia="ko-KR"/>
              </w:rPr>
            </w:pPr>
            <w:ins w:id="1849" w:author="Per Lindell" w:date="2022-11-02T14:28:00Z">
              <w:r>
                <w:rPr>
                  <w:rFonts w:eastAsia="Malgun Gothic"/>
                  <w:szCs w:val="18"/>
                  <w:lang w:eastAsia="ko-KR"/>
                </w:rPr>
                <w:t>710</w:t>
              </w:r>
            </w:ins>
          </w:p>
        </w:tc>
        <w:tc>
          <w:tcPr>
            <w:tcW w:w="747" w:type="dxa"/>
            <w:tcBorders>
              <w:top w:val="single" w:sz="4" w:space="0" w:color="auto"/>
              <w:left w:val="single" w:sz="4" w:space="0" w:color="auto"/>
              <w:bottom w:val="single" w:sz="4" w:space="0" w:color="auto"/>
              <w:right w:val="single" w:sz="4" w:space="0" w:color="auto"/>
            </w:tcBorders>
            <w:noWrap/>
            <w:hideMark/>
          </w:tcPr>
          <w:p w14:paraId="42281B05" w14:textId="77777777" w:rsidR="00C732A0" w:rsidRDefault="00C732A0">
            <w:pPr>
              <w:pStyle w:val="TAC"/>
              <w:rPr>
                <w:ins w:id="1850" w:author="Per Lindell" w:date="2022-11-02T14:28:00Z"/>
                <w:rFonts w:eastAsia="Malgun Gothic"/>
                <w:szCs w:val="18"/>
                <w:lang w:eastAsia="ko-KR"/>
              </w:rPr>
            </w:pPr>
            <w:ins w:id="1851" w:author="Per Lindell" w:date="2022-11-02T14:28:00Z">
              <w:r>
                <w:rPr>
                  <w:rFonts w:eastAsia="Malgun Gothic"/>
                  <w:szCs w:val="18"/>
                  <w:lang w:eastAsia="ko-KR"/>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17A16D74" w14:textId="77777777" w:rsidR="00C732A0" w:rsidRDefault="00C732A0">
            <w:pPr>
              <w:pStyle w:val="TAC"/>
              <w:rPr>
                <w:ins w:id="1852" w:author="Per Lindell" w:date="2022-11-02T14:28:00Z"/>
                <w:rFonts w:eastAsia="Malgun Gothic"/>
                <w:szCs w:val="18"/>
                <w:lang w:eastAsia="ko-KR"/>
              </w:rPr>
            </w:pPr>
            <w:ins w:id="1853" w:author="Per Lindell" w:date="2022-11-02T14:28: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26F0BE6E" w14:textId="77777777" w:rsidR="00C732A0" w:rsidRDefault="00C732A0">
            <w:pPr>
              <w:pStyle w:val="TAC"/>
              <w:rPr>
                <w:ins w:id="1854" w:author="Per Lindell" w:date="2022-11-02T14:28:00Z"/>
                <w:rFonts w:eastAsia="Malgun Gothic"/>
                <w:szCs w:val="18"/>
                <w:lang w:eastAsia="ko-KR"/>
              </w:rPr>
            </w:pPr>
            <w:ins w:id="1855" w:author="Per Lindell" w:date="2022-11-02T14:55:00Z">
              <w:r>
                <w:rPr>
                  <w:rFonts w:eastAsia="Malgun Gothic"/>
                  <w:szCs w:val="18"/>
                  <w:lang w:eastAsia="ko-KR"/>
                </w:rPr>
                <w:t>765</w:t>
              </w:r>
            </w:ins>
          </w:p>
        </w:tc>
        <w:tc>
          <w:tcPr>
            <w:tcW w:w="752" w:type="dxa"/>
            <w:tcBorders>
              <w:top w:val="single" w:sz="4" w:space="0" w:color="auto"/>
              <w:left w:val="single" w:sz="4" w:space="0" w:color="auto"/>
              <w:bottom w:val="single" w:sz="4" w:space="0" w:color="auto"/>
              <w:right w:val="single" w:sz="4" w:space="0" w:color="auto"/>
            </w:tcBorders>
            <w:hideMark/>
          </w:tcPr>
          <w:p w14:paraId="7CC639C7" w14:textId="77777777" w:rsidR="00C732A0" w:rsidRDefault="00C732A0">
            <w:pPr>
              <w:pStyle w:val="TAC"/>
              <w:rPr>
                <w:ins w:id="1856" w:author="Per Lindell" w:date="2022-11-02T14:28:00Z"/>
                <w:rFonts w:eastAsia="MS Mincho"/>
                <w:lang w:eastAsia="en-US"/>
              </w:rPr>
            </w:pPr>
            <w:ins w:id="1857" w:author="Per Lindell" w:date="2022-11-02T14:28:00Z">
              <w:r>
                <w:rPr>
                  <w:lang w:eastAsia="zh-CN"/>
                </w:rPr>
                <w:t>N/A</w:t>
              </w:r>
            </w:ins>
          </w:p>
        </w:tc>
        <w:tc>
          <w:tcPr>
            <w:tcW w:w="1248" w:type="dxa"/>
            <w:tcBorders>
              <w:top w:val="single" w:sz="4" w:space="0" w:color="auto"/>
              <w:left w:val="single" w:sz="4" w:space="0" w:color="auto"/>
              <w:bottom w:val="single" w:sz="4" w:space="0" w:color="auto"/>
              <w:right w:val="single" w:sz="4" w:space="0" w:color="auto"/>
            </w:tcBorders>
            <w:hideMark/>
          </w:tcPr>
          <w:p w14:paraId="5BA393DB" w14:textId="77777777" w:rsidR="00C732A0" w:rsidRDefault="00C732A0">
            <w:pPr>
              <w:pStyle w:val="TAC"/>
              <w:rPr>
                <w:ins w:id="1858" w:author="Per Lindell" w:date="2022-11-02T14:28:00Z"/>
              </w:rPr>
            </w:pPr>
            <w:ins w:id="1859" w:author="Per Lindell" w:date="2022-11-02T14:28:00Z">
              <w:r>
                <w:t>N/A</w:t>
              </w:r>
            </w:ins>
          </w:p>
        </w:tc>
      </w:tr>
      <w:tr w:rsidR="00C732A0" w14:paraId="2CD3C8F1" w14:textId="77777777" w:rsidTr="00C732A0">
        <w:trPr>
          <w:trHeight w:val="54"/>
          <w:jc w:val="center"/>
          <w:ins w:id="1860" w:author="Per Lindell" w:date="2022-11-02T14:28:00Z"/>
        </w:trPr>
        <w:tc>
          <w:tcPr>
            <w:tcW w:w="2258" w:type="dxa"/>
            <w:tcBorders>
              <w:top w:val="nil"/>
              <w:left w:val="single" w:sz="4" w:space="0" w:color="auto"/>
              <w:bottom w:val="nil"/>
              <w:right w:val="single" w:sz="4" w:space="0" w:color="auto"/>
            </w:tcBorders>
          </w:tcPr>
          <w:p w14:paraId="2A65F28D" w14:textId="77777777" w:rsidR="00C732A0" w:rsidRDefault="00C732A0">
            <w:pPr>
              <w:pStyle w:val="TAC"/>
              <w:rPr>
                <w:ins w:id="1861" w:author="Per Lindell" w:date="2022-11-02T14:28:00Z"/>
              </w:rPr>
            </w:pPr>
          </w:p>
        </w:tc>
        <w:tc>
          <w:tcPr>
            <w:tcW w:w="867" w:type="dxa"/>
            <w:tcBorders>
              <w:top w:val="single" w:sz="4" w:space="0" w:color="auto"/>
              <w:left w:val="single" w:sz="4" w:space="0" w:color="auto"/>
              <w:bottom w:val="single" w:sz="4" w:space="0" w:color="auto"/>
              <w:right w:val="single" w:sz="4" w:space="0" w:color="auto"/>
            </w:tcBorders>
            <w:hideMark/>
          </w:tcPr>
          <w:p w14:paraId="2416CA8A" w14:textId="77777777" w:rsidR="00C732A0" w:rsidRDefault="00C732A0">
            <w:pPr>
              <w:pStyle w:val="TAC"/>
              <w:rPr>
                <w:ins w:id="1862" w:author="Per Lindell" w:date="2022-11-02T14:28:00Z"/>
              </w:rPr>
            </w:pPr>
            <w:ins w:id="1863" w:author="Per Lindell" w:date="2022-11-02T14:28:00Z">
              <w:r>
                <w:rPr>
                  <w:rFonts w:eastAsia="Malgun Gothic"/>
                  <w:szCs w:val="18"/>
                  <w:lang w:eastAsia="ko-KR"/>
                </w:rPr>
                <w:t>n</w:t>
              </w:r>
            </w:ins>
            <w:ins w:id="1864" w:author="Per Lindell" w:date="2022-11-02T14:33:00Z">
              <w:r>
                <w:rPr>
                  <w:rFonts w:eastAsia="Malgun Gothic"/>
                  <w:szCs w:val="18"/>
                  <w:lang w:eastAsia="ko-KR"/>
                </w:rPr>
                <w:t>38</w:t>
              </w:r>
            </w:ins>
          </w:p>
        </w:tc>
        <w:tc>
          <w:tcPr>
            <w:tcW w:w="1066" w:type="dxa"/>
            <w:tcBorders>
              <w:top w:val="single" w:sz="4" w:space="0" w:color="auto"/>
              <w:left w:val="single" w:sz="4" w:space="0" w:color="auto"/>
              <w:bottom w:val="single" w:sz="4" w:space="0" w:color="auto"/>
              <w:right w:val="single" w:sz="4" w:space="0" w:color="auto"/>
            </w:tcBorders>
            <w:noWrap/>
            <w:hideMark/>
          </w:tcPr>
          <w:p w14:paraId="1964D645" w14:textId="77777777" w:rsidR="00C732A0" w:rsidRDefault="00C732A0">
            <w:pPr>
              <w:pStyle w:val="TAC"/>
              <w:rPr>
                <w:ins w:id="1865" w:author="Per Lindell" w:date="2022-11-02T14:28:00Z"/>
                <w:rFonts w:eastAsia="Malgun Gothic"/>
                <w:szCs w:val="18"/>
                <w:lang w:eastAsia="ko-KR"/>
              </w:rPr>
            </w:pPr>
            <w:ins w:id="1866" w:author="Per Lindell" w:date="2022-11-02T14:28:00Z">
              <w:r>
                <w:rPr>
                  <w:rFonts w:eastAsia="Malgun Gothic"/>
                  <w:szCs w:val="18"/>
                  <w:lang w:eastAsia="ko-KR"/>
                </w:rPr>
                <w:t>25</w:t>
              </w:r>
            </w:ins>
            <w:ins w:id="1867" w:author="Per Lindell" w:date="2022-11-02T14:34:00Z">
              <w:r>
                <w:rPr>
                  <w:rFonts w:eastAsia="Malgun Gothic"/>
                  <w:szCs w:val="18"/>
                  <w:lang w:eastAsia="ko-KR"/>
                </w:rPr>
                <w:t>80</w:t>
              </w:r>
            </w:ins>
          </w:p>
        </w:tc>
        <w:tc>
          <w:tcPr>
            <w:tcW w:w="747" w:type="dxa"/>
            <w:tcBorders>
              <w:top w:val="single" w:sz="4" w:space="0" w:color="auto"/>
              <w:left w:val="single" w:sz="4" w:space="0" w:color="auto"/>
              <w:bottom w:val="single" w:sz="4" w:space="0" w:color="auto"/>
              <w:right w:val="single" w:sz="4" w:space="0" w:color="auto"/>
            </w:tcBorders>
            <w:noWrap/>
            <w:hideMark/>
          </w:tcPr>
          <w:p w14:paraId="4C7CC924" w14:textId="77777777" w:rsidR="00C732A0" w:rsidRDefault="00C732A0">
            <w:pPr>
              <w:pStyle w:val="TAC"/>
              <w:rPr>
                <w:ins w:id="1868" w:author="Per Lindell" w:date="2022-11-02T14:28:00Z"/>
                <w:rFonts w:eastAsia="Malgun Gothic"/>
                <w:szCs w:val="18"/>
                <w:lang w:eastAsia="ko-KR"/>
              </w:rPr>
            </w:pPr>
            <w:ins w:id="1869" w:author="Per Lindell" w:date="2022-11-02T14:45:00Z">
              <w:r>
                <w:rPr>
                  <w:rFonts w:eastAsia="Malgun Gothic"/>
                  <w:szCs w:val="18"/>
                  <w:lang w:eastAsia="ko-KR"/>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6A3D4D22" w14:textId="77777777" w:rsidR="00C732A0" w:rsidRDefault="00C732A0">
            <w:pPr>
              <w:pStyle w:val="TAC"/>
              <w:rPr>
                <w:ins w:id="1870" w:author="Per Lindell" w:date="2022-11-02T14:28:00Z"/>
                <w:rFonts w:eastAsia="Malgun Gothic"/>
                <w:szCs w:val="18"/>
                <w:lang w:eastAsia="ko-KR"/>
              </w:rPr>
            </w:pPr>
            <w:ins w:id="1871" w:author="Per Lindell" w:date="2022-11-02T14:45: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4CC4F023" w14:textId="77777777" w:rsidR="00C732A0" w:rsidRDefault="00C732A0">
            <w:pPr>
              <w:pStyle w:val="TAC"/>
              <w:rPr>
                <w:ins w:id="1872" w:author="Per Lindell" w:date="2022-11-02T14:28:00Z"/>
                <w:rFonts w:eastAsia="Malgun Gothic"/>
                <w:szCs w:val="18"/>
                <w:lang w:eastAsia="ko-KR"/>
              </w:rPr>
            </w:pPr>
            <w:ins w:id="1873" w:author="Per Lindell" w:date="2022-11-02T14:56:00Z">
              <w:r>
                <w:rPr>
                  <w:rFonts w:eastAsia="Malgun Gothic"/>
                  <w:szCs w:val="18"/>
                  <w:lang w:eastAsia="ko-KR"/>
                </w:rPr>
                <w:t>2580</w:t>
              </w:r>
            </w:ins>
          </w:p>
        </w:tc>
        <w:tc>
          <w:tcPr>
            <w:tcW w:w="752" w:type="dxa"/>
            <w:tcBorders>
              <w:top w:val="single" w:sz="4" w:space="0" w:color="auto"/>
              <w:left w:val="single" w:sz="4" w:space="0" w:color="auto"/>
              <w:bottom w:val="single" w:sz="4" w:space="0" w:color="auto"/>
              <w:right w:val="single" w:sz="4" w:space="0" w:color="auto"/>
            </w:tcBorders>
            <w:hideMark/>
          </w:tcPr>
          <w:p w14:paraId="3A3D3FF0" w14:textId="77777777" w:rsidR="00C732A0" w:rsidRDefault="00C732A0">
            <w:pPr>
              <w:pStyle w:val="TAC"/>
              <w:rPr>
                <w:ins w:id="1874" w:author="Per Lindell" w:date="2022-11-02T14:28:00Z"/>
                <w:rFonts w:eastAsia="MS Mincho"/>
                <w:lang w:eastAsia="en-US"/>
              </w:rPr>
            </w:pPr>
            <w:ins w:id="1875" w:author="Per Lindell" w:date="2022-11-02T14:28:00Z">
              <w:r>
                <w:rPr>
                  <w:lang w:eastAsia="zh-CN"/>
                </w:rPr>
                <w:t>N/A</w:t>
              </w:r>
            </w:ins>
          </w:p>
        </w:tc>
        <w:tc>
          <w:tcPr>
            <w:tcW w:w="1248" w:type="dxa"/>
            <w:tcBorders>
              <w:top w:val="single" w:sz="4" w:space="0" w:color="auto"/>
              <w:left w:val="single" w:sz="4" w:space="0" w:color="auto"/>
              <w:bottom w:val="single" w:sz="4" w:space="0" w:color="auto"/>
              <w:right w:val="single" w:sz="4" w:space="0" w:color="auto"/>
            </w:tcBorders>
            <w:hideMark/>
          </w:tcPr>
          <w:p w14:paraId="5ACAB021" w14:textId="77777777" w:rsidR="00C732A0" w:rsidRDefault="00C732A0">
            <w:pPr>
              <w:pStyle w:val="TAC"/>
              <w:rPr>
                <w:ins w:id="1876" w:author="Per Lindell" w:date="2022-11-02T14:28:00Z"/>
              </w:rPr>
            </w:pPr>
            <w:ins w:id="1877" w:author="Per Lindell" w:date="2022-11-02T14:28:00Z">
              <w:r>
                <w:rPr>
                  <w:lang w:eastAsia="ja-JP"/>
                </w:rPr>
                <w:t>N/A</w:t>
              </w:r>
            </w:ins>
          </w:p>
        </w:tc>
      </w:tr>
      <w:tr w:rsidR="00C732A0" w14:paraId="6445F8AB" w14:textId="77777777" w:rsidTr="00C732A0">
        <w:trPr>
          <w:trHeight w:val="54"/>
          <w:jc w:val="center"/>
          <w:ins w:id="1878" w:author="Per Lindell" w:date="2022-11-02T14:28:00Z"/>
        </w:trPr>
        <w:tc>
          <w:tcPr>
            <w:tcW w:w="2258" w:type="dxa"/>
            <w:tcBorders>
              <w:top w:val="nil"/>
              <w:left w:val="single" w:sz="4" w:space="0" w:color="auto"/>
              <w:bottom w:val="nil"/>
              <w:right w:val="single" w:sz="4" w:space="0" w:color="auto"/>
            </w:tcBorders>
          </w:tcPr>
          <w:p w14:paraId="53D08F0E" w14:textId="77777777" w:rsidR="00C732A0" w:rsidRDefault="00C732A0">
            <w:pPr>
              <w:pStyle w:val="TAC"/>
              <w:rPr>
                <w:ins w:id="1879" w:author="Per Lindell" w:date="2022-11-02T14:28:00Z"/>
              </w:rPr>
            </w:pPr>
          </w:p>
        </w:tc>
        <w:tc>
          <w:tcPr>
            <w:tcW w:w="867" w:type="dxa"/>
            <w:tcBorders>
              <w:top w:val="single" w:sz="4" w:space="0" w:color="auto"/>
              <w:left w:val="single" w:sz="4" w:space="0" w:color="auto"/>
              <w:bottom w:val="single" w:sz="4" w:space="0" w:color="auto"/>
              <w:right w:val="single" w:sz="4" w:space="0" w:color="auto"/>
            </w:tcBorders>
            <w:hideMark/>
          </w:tcPr>
          <w:p w14:paraId="030CED32" w14:textId="77777777" w:rsidR="00C732A0" w:rsidRDefault="00C732A0">
            <w:pPr>
              <w:pStyle w:val="TAC"/>
              <w:rPr>
                <w:ins w:id="1880" w:author="Per Lindell" w:date="2022-11-02T14:28:00Z"/>
              </w:rPr>
            </w:pPr>
            <w:ins w:id="1881" w:author="Per Lindell" w:date="2022-11-02T14:28:00Z">
              <w:r>
                <w:t>3</w:t>
              </w:r>
            </w:ins>
          </w:p>
        </w:tc>
        <w:tc>
          <w:tcPr>
            <w:tcW w:w="1066" w:type="dxa"/>
            <w:tcBorders>
              <w:top w:val="single" w:sz="4" w:space="0" w:color="auto"/>
              <w:left w:val="single" w:sz="4" w:space="0" w:color="auto"/>
              <w:bottom w:val="single" w:sz="4" w:space="0" w:color="auto"/>
              <w:right w:val="single" w:sz="4" w:space="0" w:color="auto"/>
            </w:tcBorders>
            <w:noWrap/>
            <w:hideMark/>
          </w:tcPr>
          <w:p w14:paraId="21F45A3A" w14:textId="77777777" w:rsidR="00C732A0" w:rsidRDefault="00C732A0">
            <w:pPr>
              <w:pStyle w:val="TAC"/>
              <w:rPr>
                <w:ins w:id="1882" w:author="Per Lindell" w:date="2022-11-02T14:28:00Z"/>
                <w:rFonts w:eastAsia="Malgun Gothic"/>
                <w:szCs w:val="18"/>
                <w:lang w:eastAsia="ko-KR"/>
              </w:rPr>
            </w:pPr>
            <w:ins w:id="1883" w:author="Per Lindell" w:date="2022-11-02T14:28:00Z">
              <w:r>
                <w:t>17</w:t>
              </w:r>
            </w:ins>
            <w:ins w:id="1884" w:author="Per Lindell" w:date="2022-11-02T14:38:00Z">
              <w:r>
                <w:t>8</w:t>
              </w:r>
            </w:ins>
            <w:ins w:id="1885" w:author="Per Lindell" w:date="2022-11-02T14:43:00Z">
              <w:r>
                <w:t>0</w:t>
              </w:r>
            </w:ins>
          </w:p>
        </w:tc>
        <w:tc>
          <w:tcPr>
            <w:tcW w:w="747" w:type="dxa"/>
            <w:tcBorders>
              <w:top w:val="single" w:sz="4" w:space="0" w:color="auto"/>
              <w:left w:val="single" w:sz="4" w:space="0" w:color="auto"/>
              <w:bottom w:val="single" w:sz="4" w:space="0" w:color="auto"/>
              <w:right w:val="single" w:sz="4" w:space="0" w:color="auto"/>
            </w:tcBorders>
            <w:noWrap/>
            <w:hideMark/>
          </w:tcPr>
          <w:p w14:paraId="36362C5A" w14:textId="77777777" w:rsidR="00C732A0" w:rsidRDefault="00C732A0">
            <w:pPr>
              <w:pStyle w:val="TAC"/>
              <w:rPr>
                <w:ins w:id="1886" w:author="Per Lindell" w:date="2022-11-02T14:28:00Z"/>
                <w:rFonts w:eastAsia="Malgun Gothic"/>
                <w:szCs w:val="18"/>
                <w:lang w:eastAsia="ko-KR"/>
              </w:rPr>
            </w:pPr>
            <w:ins w:id="1887" w:author="Per Lindell" w:date="2022-11-02T14:28:00Z">
              <w:r>
                <w:t>5</w:t>
              </w:r>
            </w:ins>
          </w:p>
        </w:tc>
        <w:tc>
          <w:tcPr>
            <w:tcW w:w="1142" w:type="dxa"/>
            <w:tcBorders>
              <w:top w:val="single" w:sz="4" w:space="0" w:color="auto"/>
              <w:left w:val="single" w:sz="4" w:space="0" w:color="auto"/>
              <w:bottom w:val="single" w:sz="4" w:space="0" w:color="auto"/>
              <w:right w:val="single" w:sz="4" w:space="0" w:color="auto"/>
            </w:tcBorders>
            <w:noWrap/>
            <w:hideMark/>
          </w:tcPr>
          <w:p w14:paraId="57505BE6" w14:textId="77777777" w:rsidR="00C732A0" w:rsidRDefault="00C732A0">
            <w:pPr>
              <w:pStyle w:val="TAC"/>
              <w:rPr>
                <w:ins w:id="1888" w:author="Per Lindell" w:date="2022-11-02T14:28:00Z"/>
                <w:rFonts w:eastAsia="Malgun Gothic"/>
                <w:szCs w:val="18"/>
                <w:lang w:eastAsia="ko-KR"/>
              </w:rPr>
            </w:pPr>
            <w:ins w:id="1889" w:author="Per Lindell" w:date="2022-11-02T14:28:00Z">
              <w:r>
                <w:t>25</w:t>
              </w:r>
            </w:ins>
          </w:p>
        </w:tc>
        <w:tc>
          <w:tcPr>
            <w:tcW w:w="1299" w:type="dxa"/>
            <w:tcBorders>
              <w:top w:val="single" w:sz="4" w:space="0" w:color="auto"/>
              <w:left w:val="single" w:sz="4" w:space="0" w:color="auto"/>
              <w:bottom w:val="single" w:sz="4" w:space="0" w:color="auto"/>
              <w:right w:val="single" w:sz="4" w:space="0" w:color="auto"/>
            </w:tcBorders>
            <w:noWrap/>
            <w:hideMark/>
          </w:tcPr>
          <w:p w14:paraId="40E27347" w14:textId="77777777" w:rsidR="00C732A0" w:rsidRDefault="00C732A0">
            <w:pPr>
              <w:pStyle w:val="TAC"/>
              <w:rPr>
                <w:ins w:id="1890" w:author="Per Lindell" w:date="2022-11-02T14:28:00Z"/>
                <w:rFonts w:eastAsia="Malgun Gothic"/>
                <w:szCs w:val="18"/>
                <w:lang w:eastAsia="ko-KR"/>
              </w:rPr>
            </w:pPr>
            <w:ins w:id="1891" w:author="Per Lindell" w:date="2022-11-02T14:54:00Z">
              <w:r>
                <w:rPr>
                  <w:rFonts w:eastAsia="Malgun Gothic"/>
                  <w:szCs w:val="18"/>
                  <w:lang w:eastAsia="ko-KR"/>
                </w:rPr>
                <w:t>1875</w:t>
              </w:r>
            </w:ins>
          </w:p>
        </w:tc>
        <w:tc>
          <w:tcPr>
            <w:tcW w:w="752" w:type="dxa"/>
            <w:tcBorders>
              <w:top w:val="single" w:sz="4" w:space="0" w:color="auto"/>
              <w:left w:val="single" w:sz="4" w:space="0" w:color="auto"/>
              <w:bottom w:val="single" w:sz="4" w:space="0" w:color="auto"/>
              <w:right w:val="single" w:sz="4" w:space="0" w:color="auto"/>
            </w:tcBorders>
            <w:hideMark/>
          </w:tcPr>
          <w:p w14:paraId="4A6D33C6" w14:textId="77777777" w:rsidR="00C732A0" w:rsidRDefault="00C732A0">
            <w:pPr>
              <w:pStyle w:val="TAC"/>
              <w:rPr>
                <w:ins w:id="1892" w:author="Per Lindell" w:date="2022-11-02T14:28:00Z"/>
                <w:rFonts w:eastAsia="MS Mincho"/>
                <w:lang w:eastAsia="en-US"/>
              </w:rPr>
            </w:pPr>
            <w:ins w:id="1893" w:author="Per Lindell" w:date="2022-11-02T14:28:00Z">
              <w:r>
                <w:rPr>
                  <w:lang w:eastAsia="zh-CN"/>
                </w:rPr>
                <w:t>N/A</w:t>
              </w:r>
            </w:ins>
          </w:p>
        </w:tc>
        <w:tc>
          <w:tcPr>
            <w:tcW w:w="1248" w:type="dxa"/>
            <w:tcBorders>
              <w:top w:val="single" w:sz="4" w:space="0" w:color="auto"/>
              <w:left w:val="single" w:sz="4" w:space="0" w:color="auto"/>
              <w:bottom w:val="single" w:sz="4" w:space="0" w:color="auto"/>
              <w:right w:val="single" w:sz="4" w:space="0" w:color="auto"/>
            </w:tcBorders>
            <w:hideMark/>
          </w:tcPr>
          <w:p w14:paraId="5A68099F" w14:textId="77777777" w:rsidR="00C732A0" w:rsidRDefault="00C732A0">
            <w:pPr>
              <w:pStyle w:val="TAC"/>
              <w:rPr>
                <w:ins w:id="1894" w:author="Per Lindell" w:date="2022-11-02T14:28:00Z"/>
              </w:rPr>
            </w:pPr>
            <w:ins w:id="1895" w:author="Per Lindell" w:date="2022-11-02T14:28:00Z">
              <w:r>
                <w:rPr>
                  <w:lang w:eastAsia="ja-JP"/>
                </w:rPr>
                <w:t>N/A</w:t>
              </w:r>
            </w:ins>
          </w:p>
        </w:tc>
      </w:tr>
      <w:tr w:rsidR="00C732A0" w14:paraId="25246CD7" w14:textId="77777777" w:rsidTr="00C732A0">
        <w:trPr>
          <w:trHeight w:val="54"/>
          <w:jc w:val="center"/>
          <w:ins w:id="1896" w:author="Per Lindell" w:date="2022-11-02T14:28:00Z"/>
        </w:trPr>
        <w:tc>
          <w:tcPr>
            <w:tcW w:w="2258" w:type="dxa"/>
            <w:tcBorders>
              <w:top w:val="nil"/>
              <w:left w:val="single" w:sz="4" w:space="0" w:color="auto"/>
              <w:bottom w:val="nil"/>
              <w:right w:val="single" w:sz="4" w:space="0" w:color="auto"/>
            </w:tcBorders>
          </w:tcPr>
          <w:p w14:paraId="6B61A524" w14:textId="77777777" w:rsidR="00C732A0" w:rsidRDefault="00C732A0">
            <w:pPr>
              <w:pStyle w:val="TAC"/>
              <w:rPr>
                <w:ins w:id="1897" w:author="Per Lindell" w:date="2022-11-02T14:28:00Z"/>
              </w:rPr>
            </w:pPr>
          </w:p>
        </w:tc>
        <w:tc>
          <w:tcPr>
            <w:tcW w:w="867" w:type="dxa"/>
            <w:tcBorders>
              <w:top w:val="single" w:sz="4" w:space="0" w:color="auto"/>
              <w:left w:val="single" w:sz="4" w:space="0" w:color="auto"/>
              <w:bottom w:val="single" w:sz="4" w:space="0" w:color="auto"/>
              <w:right w:val="single" w:sz="4" w:space="0" w:color="auto"/>
            </w:tcBorders>
            <w:hideMark/>
          </w:tcPr>
          <w:p w14:paraId="1C093AEF" w14:textId="77777777" w:rsidR="00C732A0" w:rsidRDefault="00C732A0">
            <w:pPr>
              <w:pStyle w:val="TAC"/>
              <w:rPr>
                <w:ins w:id="1898" w:author="Per Lindell" w:date="2022-11-02T14:28:00Z"/>
              </w:rPr>
            </w:pPr>
            <w:ins w:id="1899" w:author="Per Lindell" w:date="2022-11-02T14:28:00Z">
              <w:r>
                <w:t>28</w:t>
              </w:r>
            </w:ins>
          </w:p>
        </w:tc>
        <w:tc>
          <w:tcPr>
            <w:tcW w:w="1066" w:type="dxa"/>
            <w:tcBorders>
              <w:top w:val="single" w:sz="4" w:space="0" w:color="auto"/>
              <w:left w:val="single" w:sz="4" w:space="0" w:color="auto"/>
              <w:bottom w:val="single" w:sz="4" w:space="0" w:color="auto"/>
              <w:right w:val="single" w:sz="4" w:space="0" w:color="auto"/>
            </w:tcBorders>
            <w:noWrap/>
            <w:hideMark/>
          </w:tcPr>
          <w:p w14:paraId="2926A92F" w14:textId="77777777" w:rsidR="00C732A0" w:rsidRDefault="00C732A0">
            <w:pPr>
              <w:pStyle w:val="TAC"/>
              <w:rPr>
                <w:ins w:id="1900" w:author="Per Lindell" w:date="2022-11-02T14:28:00Z"/>
                <w:rFonts w:eastAsia="Malgun Gothic"/>
                <w:szCs w:val="18"/>
                <w:lang w:eastAsia="ko-KR"/>
              </w:rPr>
            </w:pPr>
            <w:ins w:id="1901" w:author="Per Lindell" w:date="2022-11-02T14:55:00Z">
              <w:r>
                <w:rPr>
                  <w:rFonts w:eastAsia="Malgun Gothic"/>
                  <w:szCs w:val="18"/>
                  <w:lang w:eastAsia="ko-KR"/>
                </w:rPr>
                <w:t>745</w:t>
              </w:r>
            </w:ins>
          </w:p>
        </w:tc>
        <w:tc>
          <w:tcPr>
            <w:tcW w:w="747" w:type="dxa"/>
            <w:tcBorders>
              <w:top w:val="single" w:sz="4" w:space="0" w:color="auto"/>
              <w:left w:val="single" w:sz="4" w:space="0" w:color="auto"/>
              <w:bottom w:val="single" w:sz="4" w:space="0" w:color="auto"/>
              <w:right w:val="single" w:sz="4" w:space="0" w:color="auto"/>
            </w:tcBorders>
            <w:noWrap/>
            <w:hideMark/>
          </w:tcPr>
          <w:p w14:paraId="4B35390E" w14:textId="77777777" w:rsidR="00C732A0" w:rsidRDefault="00C732A0">
            <w:pPr>
              <w:pStyle w:val="TAC"/>
              <w:rPr>
                <w:ins w:id="1902" w:author="Per Lindell" w:date="2022-11-02T14:28:00Z"/>
                <w:rFonts w:eastAsia="Malgun Gothic"/>
                <w:szCs w:val="18"/>
                <w:lang w:eastAsia="ko-KR"/>
              </w:rPr>
            </w:pPr>
            <w:ins w:id="1903" w:author="Per Lindell" w:date="2022-11-02T14:28:00Z">
              <w:r>
                <w:t>5</w:t>
              </w:r>
            </w:ins>
          </w:p>
        </w:tc>
        <w:tc>
          <w:tcPr>
            <w:tcW w:w="1142" w:type="dxa"/>
            <w:tcBorders>
              <w:top w:val="single" w:sz="4" w:space="0" w:color="auto"/>
              <w:left w:val="single" w:sz="4" w:space="0" w:color="auto"/>
              <w:bottom w:val="single" w:sz="4" w:space="0" w:color="auto"/>
              <w:right w:val="single" w:sz="4" w:space="0" w:color="auto"/>
            </w:tcBorders>
            <w:noWrap/>
            <w:hideMark/>
          </w:tcPr>
          <w:p w14:paraId="53DAA4C7" w14:textId="77777777" w:rsidR="00C732A0" w:rsidRDefault="00C732A0">
            <w:pPr>
              <w:pStyle w:val="TAC"/>
              <w:rPr>
                <w:ins w:id="1904" w:author="Per Lindell" w:date="2022-11-02T14:28:00Z"/>
                <w:rFonts w:eastAsia="Malgun Gothic"/>
                <w:szCs w:val="18"/>
                <w:lang w:eastAsia="ko-KR"/>
              </w:rPr>
            </w:pPr>
            <w:ins w:id="1905" w:author="Per Lindell" w:date="2022-11-02T14:28:00Z">
              <w:r>
                <w:t>25</w:t>
              </w:r>
            </w:ins>
          </w:p>
        </w:tc>
        <w:tc>
          <w:tcPr>
            <w:tcW w:w="1299" w:type="dxa"/>
            <w:tcBorders>
              <w:top w:val="single" w:sz="4" w:space="0" w:color="auto"/>
              <w:left w:val="single" w:sz="4" w:space="0" w:color="auto"/>
              <w:bottom w:val="single" w:sz="4" w:space="0" w:color="auto"/>
              <w:right w:val="single" w:sz="4" w:space="0" w:color="auto"/>
            </w:tcBorders>
            <w:noWrap/>
            <w:hideMark/>
          </w:tcPr>
          <w:p w14:paraId="05F04634" w14:textId="77777777" w:rsidR="00C732A0" w:rsidRDefault="00C732A0">
            <w:pPr>
              <w:pStyle w:val="TAC"/>
              <w:rPr>
                <w:ins w:id="1906" w:author="Per Lindell" w:date="2022-11-02T14:28:00Z"/>
                <w:rFonts w:eastAsia="Malgun Gothic"/>
                <w:szCs w:val="18"/>
                <w:lang w:eastAsia="ko-KR"/>
              </w:rPr>
            </w:pPr>
            <w:ins w:id="1907" w:author="Per Lindell" w:date="2022-11-02T14:44:00Z">
              <w:r>
                <w:rPr>
                  <w:rFonts w:eastAsia="Malgun Gothic"/>
                  <w:szCs w:val="18"/>
                </w:rPr>
                <w:t>800</w:t>
              </w:r>
            </w:ins>
          </w:p>
        </w:tc>
        <w:tc>
          <w:tcPr>
            <w:tcW w:w="752" w:type="dxa"/>
            <w:tcBorders>
              <w:top w:val="single" w:sz="4" w:space="0" w:color="auto"/>
              <w:left w:val="single" w:sz="4" w:space="0" w:color="auto"/>
              <w:bottom w:val="single" w:sz="4" w:space="0" w:color="auto"/>
              <w:right w:val="single" w:sz="4" w:space="0" w:color="auto"/>
            </w:tcBorders>
            <w:hideMark/>
          </w:tcPr>
          <w:p w14:paraId="6DC1FF8C" w14:textId="77777777" w:rsidR="00C732A0" w:rsidRDefault="00C732A0">
            <w:pPr>
              <w:pStyle w:val="TAC"/>
              <w:rPr>
                <w:ins w:id="1908" w:author="Per Lindell" w:date="2022-11-02T14:28:00Z"/>
                <w:rFonts w:eastAsia="MS Mincho"/>
                <w:lang w:eastAsia="en-US"/>
              </w:rPr>
            </w:pPr>
            <w:ins w:id="1909" w:author="Per Lindell" w:date="2022-11-02T14:28:00Z">
              <w:r>
                <w:t>20.0</w:t>
              </w:r>
            </w:ins>
          </w:p>
        </w:tc>
        <w:tc>
          <w:tcPr>
            <w:tcW w:w="1248" w:type="dxa"/>
            <w:tcBorders>
              <w:top w:val="single" w:sz="4" w:space="0" w:color="auto"/>
              <w:left w:val="single" w:sz="4" w:space="0" w:color="auto"/>
              <w:bottom w:val="single" w:sz="4" w:space="0" w:color="auto"/>
              <w:right w:val="single" w:sz="4" w:space="0" w:color="auto"/>
            </w:tcBorders>
            <w:hideMark/>
          </w:tcPr>
          <w:p w14:paraId="467582B6" w14:textId="77777777" w:rsidR="00C732A0" w:rsidRDefault="00C732A0">
            <w:pPr>
              <w:pStyle w:val="TAC"/>
              <w:rPr>
                <w:ins w:id="1910" w:author="Per Lindell" w:date="2022-11-02T14:28:00Z"/>
              </w:rPr>
            </w:pPr>
            <w:ins w:id="1911" w:author="Per Lindell" w:date="2022-11-02T14:28:00Z">
              <w:r>
                <w:t>IMD2</w:t>
              </w:r>
            </w:ins>
            <w:ins w:id="1912" w:author="Per Lindell" w:date="2022-11-05T17:23:00Z">
              <w:r>
                <w:rPr>
                  <w:vertAlign w:val="superscript"/>
                </w:rPr>
                <w:t>1</w:t>
              </w:r>
            </w:ins>
          </w:p>
        </w:tc>
      </w:tr>
      <w:tr w:rsidR="00C732A0" w14:paraId="5A09FDCB" w14:textId="77777777" w:rsidTr="00C732A0">
        <w:trPr>
          <w:trHeight w:val="54"/>
          <w:jc w:val="center"/>
          <w:ins w:id="1913" w:author="Per Lindell" w:date="2022-11-02T14:28:00Z"/>
        </w:trPr>
        <w:tc>
          <w:tcPr>
            <w:tcW w:w="2258" w:type="dxa"/>
            <w:tcBorders>
              <w:top w:val="nil"/>
              <w:left w:val="single" w:sz="4" w:space="0" w:color="auto"/>
              <w:bottom w:val="single" w:sz="4" w:space="0" w:color="auto"/>
              <w:right w:val="single" w:sz="4" w:space="0" w:color="auto"/>
            </w:tcBorders>
          </w:tcPr>
          <w:p w14:paraId="01703D17" w14:textId="77777777" w:rsidR="00C732A0" w:rsidRDefault="00C732A0">
            <w:pPr>
              <w:pStyle w:val="TAC"/>
              <w:rPr>
                <w:ins w:id="1914" w:author="Per Lindell" w:date="2022-11-02T14:28:00Z"/>
              </w:rPr>
            </w:pPr>
          </w:p>
        </w:tc>
        <w:tc>
          <w:tcPr>
            <w:tcW w:w="867" w:type="dxa"/>
            <w:tcBorders>
              <w:top w:val="single" w:sz="4" w:space="0" w:color="auto"/>
              <w:left w:val="single" w:sz="4" w:space="0" w:color="auto"/>
              <w:bottom w:val="single" w:sz="4" w:space="0" w:color="auto"/>
              <w:right w:val="single" w:sz="4" w:space="0" w:color="auto"/>
            </w:tcBorders>
            <w:hideMark/>
          </w:tcPr>
          <w:p w14:paraId="49E44BAF" w14:textId="77777777" w:rsidR="00C732A0" w:rsidRDefault="00C732A0">
            <w:pPr>
              <w:pStyle w:val="TAC"/>
              <w:rPr>
                <w:ins w:id="1915" w:author="Per Lindell" w:date="2022-11-02T14:28:00Z"/>
              </w:rPr>
            </w:pPr>
            <w:ins w:id="1916" w:author="Per Lindell" w:date="2022-11-02T14:28:00Z">
              <w:r>
                <w:t>n</w:t>
              </w:r>
            </w:ins>
            <w:ins w:id="1917" w:author="Per Lindell" w:date="2022-11-02T14:33:00Z">
              <w:r>
                <w:t>38</w:t>
              </w:r>
            </w:ins>
          </w:p>
        </w:tc>
        <w:tc>
          <w:tcPr>
            <w:tcW w:w="1066" w:type="dxa"/>
            <w:tcBorders>
              <w:top w:val="single" w:sz="4" w:space="0" w:color="auto"/>
              <w:left w:val="single" w:sz="4" w:space="0" w:color="auto"/>
              <w:bottom w:val="single" w:sz="4" w:space="0" w:color="auto"/>
              <w:right w:val="single" w:sz="4" w:space="0" w:color="auto"/>
            </w:tcBorders>
            <w:noWrap/>
            <w:hideMark/>
          </w:tcPr>
          <w:p w14:paraId="5638587C" w14:textId="77777777" w:rsidR="00C732A0" w:rsidRDefault="00C732A0">
            <w:pPr>
              <w:pStyle w:val="TAC"/>
              <w:rPr>
                <w:ins w:id="1918" w:author="Per Lindell" w:date="2022-11-02T14:28:00Z"/>
                <w:rFonts w:eastAsia="Malgun Gothic"/>
                <w:szCs w:val="18"/>
                <w:lang w:eastAsia="ko-KR"/>
              </w:rPr>
            </w:pPr>
            <w:ins w:id="1919" w:author="Per Lindell" w:date="2022-11-02T14:28:00Z">
              <w:r>
                <w:t>25</w:t>
              </w:r>
            </w:ins>
            <w:ins w:id="1920" w:author="Per Lindell" w:date="2022-11-02T14:38:00Z">
              <w:r>
                <w:t>80</w:t>
              </w:r>
            </w:ins>
          </w:p>
        </w:tc>
        <w:tc>
          <w:tcPr>
            <w:tcW w:w="747" w:type="dxa"/>
            <w:tcBorders>
              <w:top w:val="single" w:sz="4" w:space="0" w:color="auto"/>
              <w:left w:val="single" w:sz="4" w:space="0" w:color="auto"/>
              <w:bottom w:val="single" w:sz="4" w:space="0" w:color="auto"/>
              <w:right w:val="single" w:sz="4" w:space="0" w:color="auto"/>
            </w:tcBorders>
            <w:noWrap/>
            <w:hideMark/>
          </w:tcPr>
          <w:p w14:paraId="4AA75F2B" w14:textId="77777777" w:rsidR="00C732A0" w:rsidRDefault="00C732A0">
            <w:pPr>
              <w:pStyle w:val="TAC"/>
              <w:rPr>
                <w:ins w:id="1921" w:author="Per Lindell" w:date="2022-11-02T14:28:00Z"/>
                <w:rFonts w:eastAsia="Malgun Gothic"/>
                <w:szCs w:val="18"/>
                <w:lang w:eastAsia="ko-KR"/>
              </w:rPr>
            </w:pPr>
            <w:ins w:id="1922" w:author="Per Lindell" w:date="2022-11-02T14:28:00Z">
              <w:r>
                <w:t>5</w:t>
              </w:r>
            </w:ins>
          </w:p>
        </w:tc>
        <w:tc>
          <w:tcPr>
            <w:tcW w:w="1142" w:type="dxa"/>
            <w:tcBorders>
              <w:top w:val="single" w:sz="4" w:space="0" w:color="auto"/>
              <w:left w:val="single" w:sz="4" w:space="0" w:color="auto"/>
              <w:bottom w:val="single" w:sz="4" w:space="0" w:color="auto"/>
              <w:right w:val="single" w:sz="4" w:space="0" w:color="auto"/>
            </w:tcBorders>
            <w:noWrap/>
            <w:hideMark/>
          </w:tcPr>
          <w:p w14:paraId="11FAD176" w14:textId="77777777" w:rsidR="00C732A0" w:rsidRDefault="00C732A0">
            <w:pPr>
              <w:pStyle w:val="TAC"/>
              <w:rPr>
                <w:ins w:id="1923" w:author="Per Lindell" w:date="2022-11-02T14:28:00Z"/>
                <w:rFonts w:eastAsia="Malgun Gothic"/>
                <w:szCs w:val="18"/>
                <w:lang w:eastAsia="ko-KR"/>
              </w:rPr>
            </w:pPr>
            <w:ins w:id="1924" w:author="Per Lindell" w:date="2022-11-02T14:28:00Z">
              <w:r>
                <w:t>25</w:t>
              </w:r>
            </w:ins>
          </w:p>
        </w:tc>
        <w:tc>
          <w:tcPr>
            <w:tcW w:w="1299" w:type="dxa"/>
            <w:tcBorders>
              <w:top w:val="single" w:sz="4" w:space="0" w:color="auto"/>
              <w:left w:val="single" w:sz="4" w:space="0" w:color="auto"/>
              <w:bottom w:val="single" w:sz="4" w:space="0" w:color="auto"/>
              <w:right w:val="single" w:sz="4" w:space="0" w:color="auto"/>
            </w:tcBorders>
            <w:noWrap/>
            <w:hideMark/>
          </w:tcPr>
          <w:p w14:paraId="5E42515D" w14:textId="77777777" w:rsidR="00C732A0" w:rsidRDefault="00C732A0">
            <w:pPr>
              <w:pStyle w:val="TAC"/>
              <w:rPr>
                <w:ins w:id="1925" w:author="Per Lindell" w:date="2022-11-02T14:28:00Z"/>
                <w:rFonts w:eastAsia="Malgun Gothic"/>
                <w:szCs w:val="18"/>
                <w:lang w:eastAsia="ko-KR"/>
              </w:rPr>
            </w:pPr>
            <w:ins w:id="1926" w:author="Per Lindell" w:date="2022-11-02T14:56:00Z">
              <w:r>
                <w:rPr>
                  <w:rFonts w:eastAsia="Malgun Gothic"/>
                  <w:szCs w:val="18"/>
                  <w:lang w:eastAsia="ko-KR"/>
                </w:rPr>
                <w:t>2580</w:t>
              </w:r>
            </w:ins>
          </w:p>
        </w:tc>
        <w:tc>
          <w:tcPr>
            <w:tcW w:w="752" w:type="dxa"/>
            <w:tcBorders>
              <w:top w:val="single" w:sz="4" w:space="0" w:color="auto"/>
              <w:left w:val="single" w:sz="4" w:space="0" w:color="auto"/>
              <w:bottom w:val="single" w:sz="4" w:space="0" w:color="auto"/>
              <w:right w:val="single" w:sz="4" w:space="0" w:color="auto"/>
            </w:tcBorders>
            <w:hideMark/>
          </w:tcPr>
          <w:p w14:paraId="31385126" w14:textId="77777777" w:rsidR="00C732A0" w:rsidRDefault="00C732A0">
            <w:pPr>
              <w:pStyle w:val="TAC"/>
              <w:rPr>
                <w:ins w:id="1927" w:author="Per Lindell" w:date="2022-11-02T14:28:00Z"/>
                <w:rFonts w:eastAsia="MS Mincho"/>
                <w:lang w:eastAsia="en-US"/>
              </w:rPr>
            </w:pPr>
            <w:ins w:id="1928" w:author="Per Lindell" w:date="2022-11-02T14:28:00Z">
              <w:r>
                <w:rPr>
                  <w:lang w:eastAsia="zh-CN"/>
                </w:rPr>
                <w:t>N/A</w:t>
              </w:r>
            </w:ins>
          </w:p>
        </w:tc>
        <w:tc>
          <w:tcPr>
            <w:tcW w:w="1248" w:type="dxa"/>
            <w:tcBorders>
              <w:top w:val="single" w:sz="4" w:space="0" w:color="auto"/>
              <w:left w:val="single" w:sz="4" w:space="0" w:color="auto"/>
              <w:bottom w:val="single" w:sz="4" w:space="0" w:color="auto"/>
              <w:right w:val="single" w:sz="4" w:space="0" w:color="auto"/>
            </w:tcBorders>
            <w:hideMark/>
          </w:tcPr>
          <w:p w14:paraId="588DFC04" w14:textId="77777777" w:rsidR="00C732A0" w:rsidRDefault="00C732A0">
            <w:pPr>
              <w:pStyle w:val="TAC"/>
              <w:rPr>
                <w:ins w:id="1929" w:author="Per Lindell" w:date="2022-11-02T14:28:00Z"/>
              </w:rPr>
            </w:pPr>
            <w:ins w:id="1930" w:author="Per Lindell" w:date="2022-11-02T14:28:00Z">
              <w:r>
                <w:rPr>
                  <w:lang w:eastAsia="ja-JP"/>
                </w:rPr>
                <w:t>N/A</w:t>
              </w:r>
            </w:ins>
          </w:p>
        </w:tc>
      </w:tr>
      <w:tr w:rsidR="00C732A0" w14:paraId="3B9D17F3" w14:textId="77777777" w:rsidTr="00C732A0">
        <w:trPr>
          <w:trHeight w:val="54"/>
          <w:jc w:val="center"/>
          <w:ins w:id="1931" w:author="Per Lindell" w:date="2022-11-05T17:22:00Z"/>
        </w:trPr>
        <w:tc>
          <w:tcPr>
            <w:tcW w:w="9379" w:type="dxa"/>
            <w:gridSpan w:val="8"/>
            <w:tcBorders>
              <w:top w:val="single" w:sz="4" w:space="0" w:color="auto"/>
              <w:left w:val="single" w:sz="4" w:space="0" w:color="auto"/>
              <w:bottom w:val="single" w:sz="4" w:space="0" w:color="auto"/>
              <w:right w:val="single" w:sz="4" w:space="0" w:color="auto"/>
            </w:tcBorders>
            <w:hideMark/>
          </w:tcPr>
          <w:p w14:paraId="4C5A3481" w14:textId="77777777" w:rsidR="00C732A0" w:rsidRDefault="00C732A0">
            <w:pPr>
              <w:pStyle w:val="TAC"/>
              <w:jc w:val="left"/>
              <w:rPr>
                <w:ins w:id="1932" w:author="Per Lindell" w:date="2022-11-05T17:22:00Z"/>
                <w:lang w:eastAsia="ja-JP"/>
              </w:rPr>
            </w:pPr>
            <w:ins w:id="1933" w:author="Per Lindell" w:date="2022-11-05T17:23:00Z">
              <w:r>
                <w:t>NOTE 1:</w:t>
              </w:r>
              <w:r>
                <w:tab/>
                <w:t>This band is subject to IMD3 also which MSD is not specified.</w:t>
              </w:r>
            </w:ins>
          </w:p>
        </w:tc>
      </w:tr>
    </w:tbl>
    <w:p w14:paraId="0AEF535B" w14:textId="77777777" w:rsidR="00C732A0" w:rsidRDefault="00C732A0" w:rsidP="00E60DB6">
      <w:pPr>
        <w:rPr>
          <w:lang w:val="en-US"/>
        </w:rPr>
      </w:pPr>
    </w:p>
    <w:p w14:paraId="7D65C1B8" w14:textId="5BBBE8D2" w:rsidR="00C732A0" w:rsidRDefault="00C732A0" w:rsidP="00C732A0">
      <w:pPr>
        <w:pStyle w:val="21"/>
        <w:rPr>
          <w:ins w:id="1934" w:author="Paul Harris, Vodafone" w:date="2022-09-27T09:32:00Z"/>
        </w:rPr>
      </w:pPr>
      <w:bookmarkStart w:id="1935" w:name="_Toc120348561"/>
      <w:ins w:id="1936" w:author="Paul Harris, Vodafone" w:date="2022-09-27T09:32:00Z">
        <w:del w:id="1937" w:author="Huawei" w:date="2022-11-26T09:20:00Z">
          <w:r w:rsidDel="004A4EA0">
            <w:lastRenderedPageBreak/>
            <w:delText>5.x</w:delText>
          </w:r>
        </w:del>
      </w:ins>
      <w:ins w:id="1938" w:author="Huawei" w:date="2022-11-26T09:20:00Z">
        <w:r w:rsidR="004A4EA0">
          <w:t>5.28</w:t>
        </w:r>
      </w:ins>
      <w:ins w:id="1939" w:author="Paul Harris, Vodafone" w:date="2022-09-27T09:32:00Z">
        <w:r>
          <w:tab/>
          <w:t>DC_</w:t>
        </w:r>
      </w:ins>
      <w:ins w:id="1940" w:author="Paul Harris, Vodafone" w:date="2022-09-27T13:30:00Z">
        <w:r>
          <w:t>20-</w:t>
        </w:r>
      </w:ins>
      <w:ins w:id="1941" w:author="Paul Harris, Vodafone" w:date="2022-09-27T09:32:00Z">
        <w:r>
          <w:t>28_n</w:t>
        </w:r>
      </w:ins>
      <w:ins w:id="1942" w:author="Paul Harris, Vodafone" w:date="2022-09-27T13:30:00Z">
        <w:r>
          <w:t>78</w:t>
        </w:r>
      </w:ins>
      <w:bookmarkEnd w:id="1935"/>
    </w:p>
    <w:p w14:paraId="43C5BB49" w14:textId="6A141408" w:rsidR="00C732A0" w:rsidRDefault="00C732A0" w:rsidP="00C732A0">
      <w:pPr>
        <w:pStyle w:val="31"/>
        <w:rPr>
          <w:ins w:id="1943" w:author="Paul Harris, Vodafone" w:date="2022-09-27T09:32:00Z"/>
        </w:rPr>
      </w:pPr>
      <w:ins w:id="1944" w:author="Paul Harris, Vodafone" w:date="2022-09-27T09:32:00Z">
        <w:del w:id="1945" w:author="Huawei" w:date="2022-11-26T09:21:00Z">
          <w:r w:rsidDel="004A4EA0">
            <w:delText>5.x</w:delText>
          </w:r>
        </w:del>
      </w:ins>
      <w:ins w:id="1946" w:author="Huawei" w:date="2022-11-26T09:21:00Z">
        <w:r w:rsidR="004A4EA0">
          <w:t>5.28</w:t>
        </w:r>
      </w:ins>
      <w:ins w:id="1947" w:author="Paul Harris, Vodafone" w:date="2022-09-27T09:32:00Z">
        <w:r>
          <w:t>.1</w:t>
        </w:r>
        <w:r>
          <w:tab/>
          <w:t>Configurations for DC</w:t>
        </w:r>
      </w:ins>
    </w:p>
    <w:p w14:paraId="13AEBAB6" w14:textId="13A97AF8" w:rsidR="00C732A0" w:rsidRDefault="00C732A0" w:rsidP="00C732A0">
      <w:pPr>
        <w:pStyle w:val="TH"/>
        <w:rPr>
          <w:ins w:id="1948" w:author="Paul Harris, Vodafone" w:date="2022-09-27T10:08:00Z"/>
        </w:rPr>
      </w:pPr>
      <w:ins w:id="1949" w:author="Paul Harris, Vodafone" w:date="2022-09-27T09:32:00Z">
        <w:r>
          <w:t xml:space="preserve">Table </w:t>
        </w:r>
        <w:del w:id="1950" w:author="Huawei" w:date="2022-11-26T09:21:00Z">
          <w:r w:rsidDel="004A4EA0">
            <w:delText>5.x</w:delText>
          </w:r>
        </w:del>
      </w:ins>
      <w:ins w:id="1951" w:author="Huawei" w:date="2022-11-26T09:21:00Z">
        <w:r w:rsidR="004A4EA0">
          <w:t>5.28</w:t>
        </w:r>
      </w:ins>
      <w:ins w:id="1952" w:author="Paul Harris, Vodafone" w:date="2022-09-27T09:32:00Z">
        <w:r>
          <w:t>.1-1: Inter-band DC configurations (</w:t>
        </w:r>
      </w:ins>
      <w:ins w:id="1953" w:author="Paul Harris, Vodafone" w:date="2022-09-27T13:30:00Z">
        <w:r>
          <w:t>three</w:t>
        </w:r>
      </w:ins>
      <w:ins w:id="1954" w:author="Paul Harris, Vodafone" w:date="2022-09-27T09:32:00Z">
        <w:r>
          <w:t xml:space="preserv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52BF6502" w14:textId="77777777" w:rsidTr="00C732A0">
        <w:trPr>
          <w:trHeight w:val="187"/>
          <w:tblHeader/>
          <w:jc w:val="center"/>
          <w:ins w:id="1955" w:author="Paul Harris, Vodafone" w:date="2022-09-27T10:08:00Z"/>
        </w:trPr>
        <w:tc>
          <w:tcPr>
            <w:tcW w:w="2462" w:type="dxa"/>
            <w:tcBorders>
              <w:top w:val="single" w:sz="4" w:space="0" w:color="auto"/>
              <w:left w:val="single" w:sz="4" w:space="0" w:color="auto"/>
              <w:bottom w:val="single" w:sz="4" w:space="0" w:color="auto"/>
              <w:right w:val="single" w:sz="4" w:space="0" w:color="auto"/>
            </w:tcBorders>
            <w:hideMark/>
          </w:tcPr>
          <w:p w14:paraId="313D8DC4" w14:textId="77777777" w:rsidR="00C732A0" w:rsidRDefault="00C732A0">
            <w:pPr>
              <w:keepNext/>
              <w:keepLines/>
              <w:spacing w:after="0"/>
              <w:jc w:val="center"/>
              <w:rPr>
                <w:ins w:id="1956" w:author="Paul Harris, Vodafone" w:date="2022-09-27T10:08:00Z"/>
                <w:rFonts w:ascii="Arial" w:hAnsi="Arial"/>
                <w:b/>
                <w:sz w:val="18"/>
                <w:lang w:val="en-US" w:eastAsia="fi-FI"/>
              </w:rPr>
            </w:pPr>
            <w:ins w:id="1957" w:author="Paul Harris, Vodafone" w:date="2022-09-27T10:08:00Z">
              <w:r>
                <w:rPr>
                  <w:rFonts w:ascii="Arial" w:hAnsi="Arial"/>
                  <w:b/>
                  <w:sz w:val="18"/>
                  <w:lang w:val="en-US" w:eastAsia="fi-FI"/>
                </w:rPr>
                <w:t>EN-DC</w:t>
              </w:r>
            </w:ins>
          </w:p>
          <w:p w14:paraId="21747424" w14:textId="77777777" w:rsidR="00C732A0" w:rsidRDefault="00C732A0">
            <w:pPr>
              <w:keepNext/>
              <w:keepLines/>
              <w:spacing w:after="0"/>
              <w:jc w:val="center"/>
              <w:rPr>
                <w:ins w:id="1958" w:author="Paul Harris, Vodafone" w:date="2022-09-27T10:08:00Z"/>
                <w:rFonts w:ascii="Arial" w:hAnsi="Arial"/>
                <w:b/>
                <w:sz w:val="18"/>
                <w:lang w:val="en-US" w:eastAsia="fi-FI"/>
              </w:rPr>
            </w:pPr>
            <w:ins w:id="1959" w:author="Paul Harris, Vodafone" w:date="2022-09-27T10:08: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0B985E0D" w14:textId="77777777" w:rsidR="00C732A0" w:rsidRDefault="00C732A0">
            <w:pPr>
              <w:keepNext/>
              <w:keepLines/>
              <w:spacing w:after="0"/>
              <w:jc w:val="center"/>
              <w:rPr>
                <w:ins w:id="1960" w:author="Paul Harris, Vodafone" w:date="2022-09-27T10:08:00Z"/>
                <w:rFonts w:ascii="Arial" w:hAnsi="Arial"/>
                <w:b/>
                <w:sz w:val="18"/>
                <w:lang w:val="fr-FR" w:eastAsia="fi-FI"/>
              </w:rPr>
            </w:pPr>
            <w:ins w:id="1961" w:author="Paul Harris, Vodafone" w:date="2022-09-27T10:08:00Z">
              <w:r>
                <w:rPr>
                  <w:rFonts w:ascii="Arial" w:hAnsi="Arial"/>
                  <w:b/>
                  <w:sz w:val="18"/>
                  <w:lang w:val="fr-FR" w:eastAsia="fi-FI"/>
                </w:rPr>
                <w:t>Uplink EN-DC</w:t>
              </w:r>
            </w:ins>
          </w:p>
          <w:p w14:paraId="6F5CCB72" w14:textId="77777777" w:rsidR="00C732A0" w:rsidRDefault="00C732A0">
            <w:pPr>
              <w:keepNext/>
              <w:keepLines/>
              <w:spacing w:after="0"/>
              <w:jc w:val="center"/>
              <w:rPr>
                <w:ins w:id="1962" w:author="Paul Harris, Vodafone" w:date="2022-09-27T10:08:00Z"/>
                <w:rFonts w:ascii="Arial" w:hAnsi="Arial"/>
                <w:b/>
                <w:sz w:val="18"/>
                <w:lang w:val="fr-FR" w:eastAsia="fi-FI"/>
              </w:rPr>
            </w:pPr>
            <w:ins w:id="1963" w:author="Paul Harris, Vodafone" w:date="2022-09-27T10:08:00Z">
              <w:r>
                <w:rPr>
                  <w:rFonts w:ascii="Arial" w:hAnsi="Arial"/>
                  <w:b/>
                  <w:sz w:val="18"/>
                  <w:lang w:val="fr-FR" w:eastAsia="fi-FI"/>
                </w:rPr>
                <w:t>configuration</w:t>
              </w:r>
            </w:ins>
          </w:p>
          <w:p w14:paraId="55F5D37E" w14:textId="77777777" w:rsidR="00C732A0" w:rsidRDefault="00C732A0">
            <w:pPr>
              <w:keepNext/>
              <w:keepLines/>
              <w:spacing w:after="0"/>
              <w:jc w:val="center"/>
              <w:rPr>
                <w:ins w:id="1964" w:author="Paul Harris, Vodafone" w:date="2022-09-27T10:08:00Z"/>
                <w:rFonts w:ascii="Arial" w:hAnsi="Arial"/>
                <w:b/>
                <w:sz w:val="18"/>
                <w:lang w:val="fr-FR" w:eastAsia="fi-FI"/>
              </w:rPr>
            </w:pPr>
            <w:ins w:id="1965" w:author="Paul Harris, Vodafone" w:date="2022-09-27T10:08:00Z">
              <w:r>
                <w:rPr>
                  <w:rFonts w:ascii="Arial" w:hAnsi="Arial"/>
                  <w:b/>
                  <w:sz w:val="18"/>
                  <w:lang w:val="fr-FR" w:eastAsia="fi-FI"/>
                </w:rPr>
                <w:t>(NOTE 1)</w:t>
              </w:r>
            </w:ins>
          </w:p>
        </w:tc>
      </w:tr>
      <w:tr w:rsidR="00C732A0" w14:paraId="5D7BE7AE" w14:textId="77777777" w:rsidTr="00C732A0">
        <w:trPr>
          <w:trHeight w:val="187"/>
          <w:jc w:val="center"/>
          <w:ins w:id="1966" w:author="Paul Harris, Vodafone" w:date="2022-09-27T10:08:00Z"/>
        </w:trPr>
        <w:tc>
          <w:tcPr>
            <w:tcW w:w="2462" w:type="dxa"/>
            <w:tcBorders>
              <w:top w:val="single" w:sz="4" w:space="0" w:color="auto"/>
              <w:left w:val="single" w:sz="4" w:space="0" w:color="auto"/>
              <w:bottom w:val="single" w:sz="4" w:space="0" w:color="auto"/>
              <w:right w:val="single" w:sz="4" w:space="0" w:color="auto"/>
            </w:tcBorders>
            <w:vAlign w:val="center"/>
            <w:hideMark/>
          </w:tcPr>
          <w:p w14:paraId="1392EE92" w14:textId="77777777" w:rsidR="00C732A0" w:rsidRDefault="00C732A0">
            <w:pPr>
              <w:keepNext/>
              <w:keepLines/>
              <w:spacing w:after="0"/>
              <w:jc w:val="center"/>
              <w:rPr>
                <w:ins w:id="1967" w:author="Paul Harris, Vodafone" w:date="2022-09-27T10:08:00Z"/>
                <w:rFonts w:ascii="Arial" w:hAnsi="Arial" w:cs="Arial"/>
                <w:sz w:val="18"/>
                <w:szCs w:val="18"/>
                <w:lang w:val="en-US" w:eastAsia="fi-FI"/>
              </w:rPr>
            </w:pPr>
            <w:ins w:id="1968" w:author="Paul Harris, Vodafone" w:date="2022-09-27T10:08:00Z">
              <w:r>
                <w:rPr>
                  <w:rFonts w:ascii="Arial" w:hAnsi="Arial" w:cs="Arial"/>
                  <w:sz w:val="18"/>
                  <w:szCs w:val="18"/>
                  <w:lang w:eastAsia="fr-FR"/>
                </w:rPr>
                <w:t>DC_</w:t>
              </w:r>
            </w:ins>
            <w:ins w:id="1969" w:author="Paul Harris, Vodafone" w:date="2022-09-27T13:30:00Z">
              <w:r>
                <w:rPr>
                  <w:rFonts w:ascii="Arial" w:hAnsi="Arial" w:cs="Arial"/>
                  <w:sz w:val="18"/>
                  <w:szCs w:val="18"/>
                  <w:lang w:eastAsia="fr-FR"/>
                </w:rPr>
                <w:t>20A-</w:t>
              </w:r>
            </w:ins>
            <w:ins w:id="1970" w:author="Paul Harris, Vodafone" w:date="2022-09-27T10:08:00Z">
              <w:r>
                <w:rPr>
                  <w:rFonts w:ascii="Arial" w:hAnsi="Arial" w:cs="Arial"/>
                  <w:sz w:val="18"/>
                  <w:szCs w:val="18"/>
                  <w:lang w:eastAsia="fr-FR"/>
                </w:rPr>
                <w:t>28A_n</w:t>
              </w:r>
            </w:ins>
            <w:ins w:id="1971" w:author="Paul Harris, Vodafone" w:date="2022-09-27T13:30:00Z">
              <w:r>
                <w:rPr>
                  <w:rFonts w:ascii="Arial" w:hAnsi="Arial" w:cs="Arial"/>
                  <w:sz w:val="18"/>
                  <w:szCs w:val="18"/>
                  <w:lang w:eastAsia="fr-FR"/>
                </w:rPr>
                <w:t>78</w:t>
              </w:r>
            </w:ins>
            <w:ins w:id="1972" w:author="Paul Harris, Vodafone" w:date="2022-09-27T10:08:00Z">
              <w:r>
                <w:rPr>
                  <w:rFonts w:ascii="Arial" w:hAnsi="Arial" w:cs="Arial"/>
                  <w:sz w:val="18"/>
                  <w:szCs w:val="18"/>
                  <w:lang w:eastAsia="fr-FR"/>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6D71FA6" w14:textId="77777777" w:rsidR="00C732A0" w:rsidRDefault="00C732A0">
            <w:pPr>
              <w:keepNext/>
              <w:keepLines/>
              <w:spacing w:after="0"/>
              <w:jc w:val="center"/>
              <w:rPr>
                <w:ins w:id="1973" w:author="Paul Harris, Vodafone" w:date="2022-09-27T13:30:00Z"/>
                <w:rFonts w:ascii="Arial" w:hAnsi="Arial" w:cs="Arial"/>
                <w:sz w:val="18"/>
                <w:szCs w:val="18"/>
                <w:lang w:eastAsia="en-US"/>
              </w:rPr>
            </w:pPr>
            <w:ins w:id="1974" w:author="Paul Harris, Vodafone" w:date="2022-09-27T10:08:00Z">
              <w:r>
                <w:rPr>
                  <w:rFonts w:ascii="Arial" w:hAnsi="Arial" w:cs="Arial"/>
                  <w:sz w:val="18"/>
                  <w:szCs w:val="18"/>
                </w:rPr>
                <w:t>DC_2</w:t>
              </w:r>
            </w:ins>
            <w:ins w:id="1975" w:author="Paul Harris, Vodafone" w:date="2022-09-27T13:30:00Z">
              <w:r>
                <w:rPr>
                  <w:rFonts w:ascii="Arial" w:hAnsi="Arial" w:cs="Arial"/>
                  <w:sz w:val="18"/>
                  <w:szCs w:val="18"/>
                </w:rPr>
                <w:t>0</w:t>
              </w:r>
            </w:ins>
            <w:ins w:id="1976" w:author="Paul Harris, Vodafone" w:date="2022-09-27T10:08:00Z">
              <w:r>
                <w:rPr>
                  <w:rFonts w:ascii="Arial" w:hAnsi="Arial" w:cs="Arial"/>
                  <w:sz w:val="18"/>
                  <w:szCs w:val="18"/>
                </w:rPr>
                <w:t>A_n</w:t>
              </w:r>
            </w:ins>
            <w:ins w:id="1977" w:author="Paul Harris, Vodafone" w:date="2022-09-27T13:30:00Z">
              <w:r>
                <w:rPr>
                  <w:rFonts w:ascii="Arial" w:hAnsi="Arial" w:cs="Arial"/>
                  <w:sz w:val="18"/>
                  <w:szCs w:val="18"/>
                </w:rPr>
                <w:t>78</w:t>
              </w:r>
            </w:ins>
            <w:ins w:id="1978" w:author="Paul Harris, Vodafone" w:date="2022-09-27T10:08:00Z">
              <w:r>
                <w:rPr>
                  <w:rFonts w:ascii="Arial" w:hAnsi="Arial" w:cs="Arial"/>
                  <w:sz w:val="18"/>
                  <w:szCs w:val="18"/>
                </w:rPr>
                <w:t>A</w:t>
              </w:r>
            </w:ins>
          </w:p>
          <w:p w14:paraId="05E5D729" w14:textId="77777777" w:rsidR="00C732A0" w:rsidRDefault="00C732A0">
            <w:pPr>
              <w:keepNext/>
              <w:keepLines/>
              <w:spacing w:after="0"/>
              <w:jc w:val="center"/>
              <w:rPr>
                <w:ins w:id="1979" w:author="Paul Harris, Vodafone" w:date="2022-09-27T10:08:00Z"/>
                <w:rFonts w:ascii="Arial" w:hAnsi="Arial" w:cs="Arial"/>
                <w:sz w:val="18"/>
                <w:szCs w:val="18"/>
                <w:lang w:val="en-US" w:eastAsia="fi-FI"/>
              </w:rPr>
            </w:pPr>
            <w:ins w:id="1980" w:author="Paul Harris, Vodafone" w:date="2022-09-27T13:30:00Z">
              <w:r>
                <w:rPr>
                  <w:rFonts w:ascii="Arial" w:hAnsi="Arial" w:cs="Arial"/>
                  <w:sz w:val="18"/>
                  <w:szCs w:val="18"/>
                </w:rPr>
                <w:t>DC_28A_n78A</w:t>
              </w:r>
            </w:ins>
          </w:p>
        </w:tc>
      </w:tr>
    </w:tbl>
    <w:p w14:paraId="7ACC3E84" w14:textId="76D7D53A" w:rsidR="00C732A0" w:rsidRDefault="00C732A0" w:rsidP="00C732A0">
      <w:pPr>
        <w:pStyle w:val="31"/>
        <w:rPr>
          <w:ins w:id="1981" w:author="Paul Harris, Vodafone" w:date="2022-09-27T09:32:00Z"/>
          <w:rFonts w:cs="Arial"/>
          <w:szCs w:val="28"/>
        </w:rPr>
      </w:pPr>
      <w:ins w:id="1982" w:author="Paul Harris, Vodafone" w:date="2022-09-27T09:32:00Z">
        <w:del w:id="1983" w:author="Huawei" w:date="2022-11-26T09:21:00Z">
          <w:r w:rsidDel="004A4EA0">
            <w:delText>5.x</w:delText>
          </w:r>
        </w:del>
      </w:ins>
      <w:ins w:id="1984" w:author="Huawei" w:date="2022-11-26T09:21:00Z">
        <w:r w:rsidR="004A4EA0">
          <w:t>5.28</w:t>
        </w:r>
      </w:ins>
      <w:ins w:id="1985" w:author="Paul Harris, Vodafone" w:date="2022-09-27T09:32:00Z">
        <w:r>
          <w:t>.2</w:t>
        </w:r>
        <w:r>
          <w:tab/>
        </w:r>
        <w:r>
          <w:rPr>
            <w:rFonts w:cs="Arial"/>
            <w:szCs w:val="28"/>
          </w:rPr>
          <w:t>Co-existence studies</w:t>
        </w:r>
      </w:ins>
    </w:p>
    <w:p w14:paraId="088754E7" w14:textId="098BCE7D" w:rsidR="00C732A0" w:rsidRDefault="00C732A0" w:rsidP="00C732A0">
      <w:pPr>
        <w:rPr>
          <w:ins w:id="1986" w:author="Paul Harris, Vodafone" w:date="2022-09-27T09:32:00Z"/>
          <w:rFonts w:ascii="Arial" w:hAnsi="Arial" w:cs="Arial"/>
          <w:sz w:val="18"/>
          <w:szCs w:val="18"/>
        </w:rPr>
      </w:pPr>
      <w:ins w:id="1987" w:author="Paul Harris, Vodafone" w:date="2022-09-27T09:32:00Z">
        <w:r>
          <w:rPr>
            <w:rFonts w:ascii="Arial" w:hAnsi="Arial" w:cs="Arial"/>
            <w:sz w:val="18"/>
            <w:szCs w:val="18"/>
          </w:rPr>
          <w:t xml:space="preserve">Table </w:t>
        </w:r>
        <w:del w:id="1988" w:author="Huawei" w:date="2022-11-26T09:21:00Z">
          <w:r w:rsidDel="004A4EA0">
            <w:rPr>
              <w:rFonts w:ascii="Arial" w:hAnsi="Arial" w:cs="Arial"/>
              <w:sz w:val="18"/>
              <w:szCs w:val="18"/>
              <w:lang w:eastAsia="ja-JP"/>
            </w:rPr>
            <w:delText>5.</w:delText>
          </w:r>
          <w:r w:rsidDel="004A4EA0">
            <w:rPr>
              <w:rFonts w:ascii="Arial" w:hAnsi="Arial" w:cs="Arial"/>
              <w:sz w:val="18"/>
              <w:szCs w:val="18"/>
              <w:lang w:eastAsia="zh-CN"/>
            </w:rPr>
            <w:delText>x</w:delText>
          </w:r>
        </w:del>
      </w:ins>
      <w:ins w:id="1989" w:author="Huawei" w:date="2022-11-26T09:21:00Z">
        <w:r w:rsidR="004A4EA0">
          <w:rPr>
            <w:rFonts w:ascii="Arial" w:hAnsi="Arial" w:cs="Arial"/>
            <w:sz w:val="18"/>
            <w:szCs w:val="18"/>
            <w:lang w:eastAsia="ja-JP"/>
          </w:rPr>
          <w:t>5.28</w:t>
        </w:r>
      </w:ins>
      <w:ins w:id="1990" w:author="Paul Harris, Vodafone" w:date="2022-09-27T09:32:00Z">
        <w:r>
          <w:rPr>
            <w:rFonts w:ascii="Arial" w:hAnsi="Arial" w:cs="Arial"/>
            <w:sz w:val="18"/>
            <w:szCs w:val="18"/>
          </w:rPr>
          <w:t>.2-1 lists the B</w:t>
        </w:r>
        <w:r>
          <w:rPr>
            <w:rFonts w:ascii="Arial" w:eastAsia="MS Mincho" w:hAnsi="Arial" w:cs="Arial"/>
            <w:sz w:val="18"/>
            <w:szCs w:val="18"/>
            <w:lang w:eastAsia="ja-JP"/>
          </w:rPr>
          <w:t xml:space="preserve">and </w:t>
        </w:r>
      </w:ins>
      <w:ins w:id="1991" w:author="Paul Harris, Vodafone" w:date="2022-09-27T09:37:00Z">
        <w:r>
          <w:rPr>
            <w:rFonts w:ascii="Arial" w:eastAsia="MS Mincho" w:hAnsi="Arial" w:cs="Arial"/>
            <w:sz w:val="18"/>
            <w:szCs w:val="18"/>
            <w:lang w:eastAsia="ja-JP"/>
          </w:rPr>
          <w:t>2</w:t>
        </w:r>
      </w:ins>
      <w:ins w:id="1992" w:author="Paul Harris, Vodafone" w:date="2022-09-27T13:31:00Z">
        <w:r>
          <w:rPr>
            <w:rFonts w:ascii="Arial" w:eastAsia="MS Mincho" w:hAnsi="Arial" w:cs="Arial"/>
            <w:sz w:val="18"/>
            <w:szCs w:val="18"/>
            <w:lang w:eastAsia="ja-JP"/>
          </w:rPr>
          <w:t>0</w:t>
        </w:r>
      </w:ins>
      <w:ins w:id="1993" w:author="Paul Harris, Vodafone" w:date="2022-09-27T09:32:00Z">
        <w:r>
          <w:rPr>
            <w:rFonts w:ascii="Arial" w:eastAsia="MS Mincho" w:hAnsi="Arial" w:cs="Arial"/>
            <w:sz w:val="18"/>
            <w:szCs w:val="18"/>
            <w:lang w:eastAsia="ja-JP"/>
          </w:rPr>
          <w:t xml:space="preserve">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ins>
      <w:ins w:id="1994" w:author="Paul Harris, Vodafone" w:date="2022-09-27T13:31:00Z">
        <w:r>
          <w:rPr>
            <w:rFonts w:ascii="Arial" w:hAnsi="Arial" w:cs="Arial"/>
            <w:sz w:val="18"/>
            <w:szCs w:val="18"/>
          </w:rPr>
          <w:t>78</w:t>
        </w:r>
      </w:ins>
      <w:ins w:id="1995" w:author="Paul Harris, Vodafone" w:date="2022-09-27T09:32:00Z">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ins>
    </w:p>
    <w:p w14:paraId="4AD0DAA3" w14:textId="4134EAFB" w:rsidR="00C732A0" w:rsidRDefault="00C732A0" w:rsidP="00C732A0">
      <w:pPr>
        <w:pStyle w:val="TH"/>
        <w:rPr>
          <w:ins w:id="1996" w:author="Paul Harris, Vodafone" w:date="2022-09-27T09:32:00Z"/>
          <w:lang w:val="en-US"/>
        </w:rPr>
      </w:pPr>
      <w:ins w:id="1997" w:author="Paul Harris, Vodafone" w:date="2022-09-27T09:32:00Z">
        <w:r>
          <w:rPr>
            <w:lang w:val="en-US"/>
          </w:rPr>
          <w:t xml:space="preserve">Table </w:t>
        </w:r>
        <w:del w:id="1998" w:author="Huawei" w:date="2022-11-26T09:21:00Z">
          <w:r w:rsidDel="004A4EA0">
            <w:rPr>
              <w:lang w:val="en-US" w:eastAsia="ja-JP"/>
            </w:rPr>
            <w:delText>5.</w:delText>
          </w:r>
          <w:r w:rsidDel="004A4EA0">
            <w:rPr>
              <w:lang w:val="en-US" w:eastAsia="zh-CN"/>
            </w:rPr>
            <w:delText>x</w:delText>
          </w:r>
        </w:del>
      </w:ins>
      <w:ins w:id="1999" w:author="Huawei" w:date="2022-11-26T09:21:00Z">
        <w:r w:rsidR="004A4EA0">
          <w:rPr>
            <w:lang w:val="en-US" w:eastAsia="ja-JP"/>
          </w:rPr>
          <w:t>5.28</w:t>
        </w:r>
      </w:ins>
      <w:ins w:id="2000" w:author="Paul Harris, Vodafone" w:date="2022-09-27T09:32:00Z">
        <w:r>
          <w:rPr>
            <w:lang w:val="en-US"/>
          </w:rPr>
          <w:t xml:space="preserve">.2-1: Band </w:t>
        </w:r>
      </w:ins>
      <w:ins w:id="2001" w:author="Paul Harris, Vodafone" w:date="2022-09-27T09:37:00Z">
        <w:r>
          <w:rPr>
            <w:lang w:val="en-US"/>
          </w:rPr>
          <w:t>2</w:t>
        </w:r>
      </w:ins>
      <w:ins w:id="2002" w:author="Paul Harris, Vodafone" w:date="2022-09-27T13:31:00Z">
        <w:r>
          <w:rPr>
            <w:lang w:val="en-US"/>
          </w:rPr>
          <w:t>0</w:t>
        </w:r>
      </w:ins>
      <w:ins w:id="2003" w:author="Paul Harris, Vodafone" w:date="2022-09-27T09:32:00Z">
        <w:r>
          <w:rPr>
            <w:lang w:val="en-US"/>
          </w:rPr>
          <w:t xml:space="preserve"> and Band n</w:t>
        </w:r>
      </w:ins>
      <w:ins w:id="2004" w:author="Paul Harris, Vodafone" w:date="2022-09-27T13:31:00Z">
        <w:r>
          <w:rPr>
            <w:lang w:val="en-US"/>
          </w:rPr>
          <w:t>78</w:t>
        </w:r>
      </w:ins>
      <w:ins w:id="2005" w:author="Paul Harris, Vodafone" w:date="2022-09-27T09:32:00Z">
        <w:r>
          <w:rPr>
            <w:lang w:val="en-US"/>
          </w:rPr>
          <w:t xml:space="preserve"> </w:t>
        </w:r>
        <w:r>
          <w:rPr>
            <w:lang w:val="en-US" w:eastAsia="zh-CN"/>
          </w:rPr>
          <w:t>U</w:t>
        </w:r>
        <w:r>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28C259CB" w14:textId="77777777" w:rsidTr="00C732A0">
        <w:trPr>
          <w:trHeight w:val="266"/>
          <w:ins w:id="2006"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608C4F" w14:textId="77777777" w:rsidR="00C732A0" w:rsidRDefault="00C732A0">
            <w:pPr>
              <w:keepNext/>
              <w:keepLines/>
              <w:spacing w:after="0"/>
              <w:jc w:val="center"/>
              <w:rPr>
                <w:ins w:id="2007" w:author="Paul Harris, Vodafone" w:date="2022-09-27T09:32:00Z"/>
                <w:rFonts w:ascii="Arial" w:hAnsi="Arial"/>
                <w:b/>
                <w:sz w:val="18"/>
                <w:lang w:val="en-US"/>
              </w:rPr>
            </w:pPr>
            <w:ins w:id="2008" w:author="Paul Harris, Vodafone" w:date="2022-09-27T09:32:00Z">
              <w:r>
                <w:rPr>
                  <w:rFonts w:ascii="Arial" w:hAnsi="Arial"/>
                  <w:b/>
                  <w:sz w:val="18"/>
                  <w:lang w:val="en-US"/>
                </w:rPr>
                <w:t>UE UL carriers</w:t>
              </w:r>
            </w:ins>
          </w:p>
        </w:tc>
        <w:tc>
          <w:tcPr>
            <w:tcW w:w="1575" w:type="dxa"/>
            <w:tcBorders>
              <w:top w:val="single" w:sz="4" w:space="0" w:color="auto"/>
              <w:left w:val="single" w:sz="4" w:space="0" w:color="auto"/>
              <w:bottom w:val="single" w:sz="4" w:space="0" w:color="auto"/>
              <w:right w:val="single" w:sz="4" w:space="0" w:color="auto"/>
            </w:tcBorders>
            <w:vAlign w:val="center"/>
            <w:hideMark/>
          </w:tcPr>
          <w:p w14:paraId="17F39E86" w14:textId="77777777" w:rsidR="00C732A0" w:rsidRDefault="00C732A0">
            <w:pPr>
              <w:keepNext/>
              <w:keepLines/>
              <w:spacing w:after="0"/>
              <w:jc w:val="center"/>
              <w:rPr>
                <w:ins w:id="2009" w:author="Paul Harris, Vodafone" w:date="2022-09-27T09:32:00Z"/>
                <w:rFonts w:ascii="Arial" w:hAnsi="Arial"/>
                <w:b/>
                <w:sz w:val="18"/>
                <w:lang w:val="en-US"/>
              </w:rPr>
            </w:pPr>
            <w:ins w:id="2010" w:author="Paul Harris, Vodafone" w:date="2022-09-27T09:32:00Z">
              <w:r>
                <w:rPr>
                  <w:rFonts w:ascii="Arial" w:hAnsi="Arial"/>
                  <w:b/>
                  <w:sz w:val="18"/>
                  <w:lang w:val="en-US"/>
                </w:rPr>
                <w:t>fx_low</w:t>
              </w:r>
            </w:ins>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78153CC3" w14:textId="77777777" w:rsidR="00C732A0" w:rsidRDefault="00C732A0">
            <w:pPr>
              <w:keepNext/>
              <w:keepLines/>
              <w:spacing w:after="0"/>
              <w:jc w:val="center"/>
              <w:rPr>
                <w:ins w:id="2011" w:author="Paul Harris, Vodafone" w:date="2022-09-27T09:32:00Z"/>
                <w:rFonts w:ascii="Arial" w:hAnsi="Arial"/>
                <w:b/>
                <w:sz w:val="18"/>
                <w:lang w:val="en-US"/>
              </w:rPr>
            </w:pPr>
            <w:ins w:id="2012" w:author="Paul Harris, Vodafone" w:date="2022-09-27T09:32:00Z">
              <w:r>
                <w:rPr>
                  <w:rFonts w:ascii="Arial" w:hAnsi="Arial"/>
                  <w:b/>
                  <w:sz w:val="18"/>
                  <w:lang w:val="en-US"/>
                </w:rPr>
                <w:t>fx_high</w:t>
              </w:r>
            </w:ins>
          </w:p>
        </w:tc>
        <w:tc>
          <w:tcPr>
            <w:tcW w:w="1460" w:type="dxa"/>
            <w:tcBorders>
              <w:top w:val="single" w:sz="4" w:space="0" w:color="auto"/>
              <w:left w:val="single" w:sz="4" w:space="0" w:color="auto"/>
              <w:bottom w:val="single" w:sz="4" w:space="0" w:color="auto"/>
              <w:right w:val="single" w:sz="4" w:space="0" w:color="auto"/>
            </w:tcBorders>
            <w:vAlign w:val="center"/>
            <w:hideMark/>
          </w:tcPr>
          <w:p w14:paraId="61C90CFC" w14:textId="77777777" w:rsidR="00C732A0" w:rsidRDefault="00C732A0">
            <w:pPr>
              <w:keepNext/>
              <w:keepLines/>
              <w:spacing w:after="0"/>
              <w:jc w:val="center"/>
              <w:rPr>
                <w:ins w:id="2013" w:author="Paul Harris, Vodafone" w:date="2022-09-27T09:32:00Z"/>
                <w:rFonts w:ascii="Arial" w:hAnsi="Arial"/>
                <w:b/>
                <w:sz w:val="18"/>
                <w:lang w:val="en-US"/>
              </w:rPr>
            </w:pPr>
            <w:ins w:id="2014" w:author="Paul Harris, Vodafone" w:date="2022-09-27T09:32:00Z">
              <w:r>
                <w:rPr>
                  <w:rFonts w:ascii="Arial" w:hAnsi="Arial"/>
                  <w:b/>
                  <w:sz w:val="18"/>
                  <w:lang w:val="en-US"/>
                </w:rPr>
                <w:t>fn_low</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903FB08" w14:textId="77777777" w:rsidR="00C732A0" w:rsidRDefault="00C732A0">
            <w:pPr>
              <w:keepNext/>
              <w:keepLines/>
              <w:spacing w:after="0"/>
              <w:jc w:val="center"/>
              <w:rPr>
                <w:ins w:id="2015" w:author="Paul Harris, Vodafone" w:date="2022-09-27T09:32:00Z"/>
                <w:rFonts w:ascii="Arial" w:hAnsi="Arial"/>
                <w:b/>
                <w:sz w:val="18"/>
                <w:lang w:val="en-US"/>
              </w:rPr>
            </w:pPr>
            <w:ins w:id="2016" w:author="Paul Harris, Vodafone" w:date="2022-09-27T09:32:00Z">
              <w:r>
                <w:rPr>
                  <w:rFonts w:ascii="Arial" w:hAnsi="Arial"/>
                  <w:b/>
                  <w:sz w:val="18"/>
                  <w:lang w:val="en-US"/>
                </w:rPr>
                <w:t>fn_high</w:t>
              </w:r>
            </w:ins>
          </w:p>
        </w:tc>
      </w:tr>
      <w:tr w:rsidR="00C732A0" w14:paraId="01120BD7" w14:textId="77777777" w:rsidTr="00C732A0">
        <w:trPr>
          <w:trHeight w:val="187"/>
          <w:ins w:id="2017"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FB8C33" w14:textId="77777777" w:rsidR="00C732A0" w:rsidRDefault="00C732A0">
            <w:pPr>
              <w:keepNext/>
              <w:keepLines/>
              <w:spacing w:after="0"/>
              <w:rPr>
                <w:ins w:id="2018" w:author="Paul Harris, Vodafone" w:date="2022-09-27T09:32:00Z"/>
                <w:rFonts w:ascii="Arial" w:hAnsi="Arial"/>
                <w:sz w:val="18"/>
                <w:lang w:val="en-US"/>
              </w:rPr>
            </w:pPr>
            <w:ins w:id="2019" w:author="Paul Harris, Vodafone" w:date="2022-09-27T09:32:00Z">
              <w:r>
                <w:rPr>
                  <w:rFonts w:ascii="Arial" w:hAnsi="Arial"/>
                  <w:sz w:val="18"/>
                  <w:lang w:val="en-US" w:eastAsia="zh-CN"/>
                </w:rPr>
                <w:t>U</w:t>
              </w:r>
              <w:r>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vAlign w:val="center"/>
            <w:hideMark/>
          </w:tcPr>
          <w:p w14:paraId="473E56FF" w14:textId="77777777" w:rsidR="00C732A0" w:rsidRDefault="00C732A0">
            <w:pPr>
              <w:spacing w:after="0"/>
              <w:jc w:val="center"/>
              <w:rPr>
                <w:ins w:id="2020" w:author="Paul Harris, Vodafone" w:date="2022-09-27T09:32:00Z"/>
                <w:rFonts w:ascii="Arial" w:hAnsi="Arial" w:cs="Arial"/>
                <w:sz w:val="18"/>
                <w:szCs w:val="18"/>
                <w:lang w:eastAsia="ja-JP"/>
              </w:rPr>
            </w:pPr>
            <w:ins w:id="2021" w:author="Paul Harris, Vodafone" w:date="2022-09-27T13:31:00Z">
              <w:r>
                <w:rPr>
                  <w:rFonts w:ascii="Arial" w:hAnsi="Arial" w:cs="Arial"/>
                  <w:color w:val="000000"/>
                  <w:sz w:val="18"/>
                  <w:szCs w:val="18"/>
                </w:rPr>
                <w:t>832</w:t>
              </w:r>
            </w:ins>
          </w:p>
        </w:tc>
        <w:tc>
          <w:tcPr>
            <w:tcW w:w="1684" w:type="dxa"/>
            <w:gridSpan w:val="2"/>
            <w:tcBorders>
              <w:top w:val="single" w:sz="4" w:space="0" w:color="auto"/>
              <w:left w:val="nil"/>
              <w:bottom w:val="single" w:sz="4" w:space="0" w:color="auto"/>
              <w:right w:val="single" w:sz="4" w:space="0" w:color="auto"/>
            </w:tcBorders>
            <w:vAlign w:val="center"/>
            <w:hideMark/>
          </w:tcPr>
          <w:p w14:paraId="3D9C3FA4" w14:textId="77777777" w:rsidR="00C732A0" w:rsidRDefault="00C732A0">
            <w:pPr>
              <w:spacing w:after="0"/>
              <w:jc w:val="center"/>
              <w:rPr>
                <w:ins w:id="2022" w:author="Paul Harris, Vodafone" w:date="2022-09-27T09:32:00Z"/>
                <w:rFonts w:ascii="Arial" w:hAnsi="Arial" w:cs="Arial"/>
                <w:sz w:val="18"/>
                <w:szCs w:val="18"/>
              </w:rPr>
            </w:pPr>
            <w:ins w:id="2023" w:author="Paul Harris, Vodafone" w:date="2022-09-27T13:31:00Z">
              <w:r>
                <w:rPr>
                  <w:rFonts w:ascii="Arial" w:hAnsi="Arial" w:cs="Arial"/>
                  <w:color w:val="000000"/>
                  <w:sz w:val="18"/>
                  <w:szCs w:val="18"/>
                </w:rPr>
                <w:t>862</w:t>
              </w:r>
            </w:ins>
          </w:p>
        </w:tc>
        <w:tc>
          <w:tcPr>
            <w:tcW w:w="1460" w:type="dxa"/>
            <w:tcBorders>
              <w:top w:val="single" w:sz="4" w:space="0" w:color="auto"/>
              <w:left w:val="nil"/>
              <w:bottom w:val="single" w:sz="4" w:space="0" w:color="auto"/>
              <w:right w:val="single" w:sz="4" w:space="0" w:color="auto"/>
            </w:tcBorders>
            <w:vAlign w:val="center"/>
            <w:hideMark/>
          </w:tcPr>
          <w:p w14:paraId="2E42499A" w14:textId="77777777" w:rsidR="00C732A0" w:rsidRDefault="00C732A0">
            <w:pPr>
              <w:spacing w:after="0"/>
              <w:jc w:val="center"/>
              <w:rPr>
                <w:ins w:id="2024" w:author="Paul Harris, Vodafone" w:date="2022-09-27T09:32:00Z"/>
                <w:rFonts w:ascii="Arial" w:hAnsi="Arial" w:cs="Arial"/>
                <w:sz w:val="18"/>
                <w:szCs w:val="18"/>
              </w:rPr>
            </w:pPr>
            <w:ins w:id="2025" w:author="Paul Harris, Vodafone" w:date="2022-09-27T13:31:00Z">
              <w:r>
                <w:rPr>
                  <w:rFonts w:ascii="Arial" w:hAnsi="Arial" w:cs="Arial"/>
                  <w:color w:val="000000"/>
                  <w:sz w:val="18"/>
                  <w:szCs w:val="18"/>
                </w:rPr>
                <w:t>3300</w:t>
              </w:r>
            </w:ins>
          </w:p>
        </w:tc>
        <w:tc>
          <w:tcPr>
            <w:tcW w:w="1606" w:type="dxa"/>
            <w:gridSpan w:val="2"/>
            <w:tcBorders>
              <w:top w:val="single" w:sz="4" w:space="0" w:color="auto"/>
              <w:left w:val="nil"/>
              <w:bottom w:val="single" w:sz="4" w:space="0" w:color="auto"/>
              <w:right w:val="single" w:sz="4" w:space="0" w:color="auto"/>
            </w:tcBorders>
            <w:vAlign w:val="center"/>
            <w:hideMark/>
          </w:tcPr>
          <w:p w14:paraId="400E5650" w14:textId="77777777" w:rsidR="00C732A0" w:rsidRDefault="00C732A0">
            <w:pPr>
              <w:spacing w:after="0"/>
              <w:jc w:val="center"/>
              <w:rPr>
                <w:ins w:id="2026" w:author="Paul Harris, Vodafone" w:date="2022-09-27T09:32:00Z"/>
                <w:rFonts w:ascii="Arial" w:hAnsi="Arial" w:cs="Arial"/>
                <w:sz w:val="18"/>
                <w:szCs w:val="18"/>
                <w:lang w:eastAsia="ja-JP"/>
              </w:rPr>
            </w:pPr>
            <w:ins w:id="2027" w:author="Paul Harris, Vodafone" w:date="2022-09-27T13:31:00Z">
              <w:r>
                <w:rPr>
                  <w:rFonts w:ascii="Arial" w:hAnsi="Arial" w:cs="Arial"/>
                  <w:color w:val="000000"/>
                  <w:sz w:val="18"/>
                  <w:szCs w:val="18"/>
                </w:rPr>
                <w:t>3800</w:t>
              </w:r>
            </w:ins>
          </w:p>
        </w:tc>
      </w:tr>
      <w:tr w:rsidR="00C732A0" w14:paraId="787FCF57" w14:textId="77777777" w:rsidTr="00C732A0">
        <w:trPr>
          <w:trHeight w:val="187"/>
          <w:ins w:id="2028"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5CE33D" w14:textId="77777777" w:rsidR="00C732A0" w:rsidRDefault="00C732A0">
            <w:pPr>
              <w:keepNext/>
              <w:keepLines/>
              <w:spacing w:after="0"/>
              <w:rPr>
                <w:ins w:id="2029" w:author="Paul Harris, Vodafone" w:date="2022-09-27T09:32:00Z"/>
                <w:rFonts w:ascii="Arial" w:hAnsi="Arial"/>
                <w:sz w:val="18"/>
                <w:lang w:val="en-US" w:eastAsia="zh-CN"/>
              </w:rPr>
            </w:pPr>
            <w:ins w:id="2030" w:author="Paul Harris, Vodafone" w:date="2022-09-27T09:32:00Z">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vAlign w:val="center"/>
            <w:hideMark/>
          </w:tcPr>
          <w:p w14:paraId="0286747B" w14:textId="77777777" w:rsidR="00C732A0" w:rsidRDefault="00C732A0">
            <w:pPr>
              <w:keepNext/>
              <w:keepLines/>
              <w:spacing w:after="0"/>
              <w:jc w:val="center"/>
              <w:rPr>
                <w:ins w:id="2031" w:author="Paul Harris, Vodafone" w:date="2022-09-27T09:32:00Z"/>
                <w:rFonts w:ascii="Arial" w:hAnsi="Arial"/>
                <w:sz w:val="18"/>
                <w:lang w:eastAsia="en-US"/>
              </w:rPr>
            </w:pPr>
            <w:ins w:id="2032" w:author="Paul Harris, Vodafone" w:date="2022-09-27T13:31: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vAlign w:val="center"/>
            <w:hideMark/>
          </w:tcPr>
          <w:p w14:paraId="7B2F3F13" w14:textId="77777777" w:rsidR="00C732A0" w:rsidRDefault="00C732A0">
            <w:pPr>
              <w:keepNext/>
              <w:keepLines/>
              <w:spacing w:after="0"/>
              <w:jc w:val="center"/>
              <w:rPr>
                <w:ins w:id="2033" w:author="Paul Harris, Vodafone" w:date="2022-09-27T09:32:00Z"/>
                <w:rFonts w:ascii="Arial" w:hAnsi="Arial"/>
                <w:sz w:val="18"/>
              </w:rPr>
            </w:pPr>
            <w:ins w:id="2034" w:author="Paul Harris, Vodafone" w:date="2022-09-27T13:31: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vAlign w:val="center"/>
            <w:hideMark/>
          </w:tcPr>
          <w:p w14:paraId="5E93C0CA" w14:textId="77777777" w:rsidR="00C732A0" w:rsidRDefault="00C732A0">
            <w:pPr>
              <w:keepNext/>
              <w:keepLines/>
              <w:spacing w:after="0"/>
              <w:jc w:val="center"/>
              <w:rPr>
                <w:ins w:id="2035" w:author="Paul Harris, Vodafone" w:date="2022-09-27T09:32:00Z"/>
                <w:rFonts w:ascii="Arial" w:hAnsi="Arial"/>
                <w:sz w:val="18"/>
              </w:rPr>
            </w:pPr>
            <w:ins w:id="2036" w:author="Paul Harris, Vodafone" w:date="2022-09-27T13:31: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vAlign w:val="center"/>
            <w:hideMark/>
          </w:tcPr>
          <w:p w14:paraId="6557E883" w14:textId="77777777" w:rsidR="00C732A0" w:rsidRDefault="00C732A0">
            <w:pPr>
              <w:keepNext/>
              <w:keepLines/>
              <w:spacing w:after="0"/>
              <w:jc w:val="center"/>
              <w:rPr>
                <w:ins w:id="2037" w:author="Paul Harris, Vodafone" w:date="2022-09-27T09:32:00Z"/>
                <w:rFonts w:ascii="Arial" w:hAnsi="Arial"/>
                <w:sz w:val="18"/>
              </w:rPr>
            </w:pPr>
            <w:ins w:id="2038" w:author="Paul Harris, Vodafone" w:date="2022-09-27T13:31:00Z">
              <w:r>
                <w:rPr>
                  <w:rFonts w:ascii="Arial" w:hAnsi="Arial" w:cs="Arial"/>
                  <w:color w:val="000000"/>
                  <w:sz w:val="18"/>
                  <w:szCs w:val="18"/>
                </w:rPr>
                <w:t>2* fn_high</w:t>
              </w:r>
            </w:ins>
          </w:p>
        </w:tc>
      </w:tr>
      <w:tr w:rsidR="00C732A0" w14:paraId="69304B10" w14:textId="77777777" w:rsidTr="00C732A0">
        <w:trPr>
          <w:trHeight w:val="187"/>
          <w:ins w:id="2039"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A423012" w14:textId="77777777" w:rsidR="00C732A0" w:rsidRDefault="00C732A0">
            <w:pPr>
              <w:keepNext/>
              <w:keepLines/>
              <w:spacing w:after="0"/>
              <w:rPr>
                <w:ins w:id="2040" w:author="Paul Harris, Vodafone" w:date="2022-09-27T09:32:00Z"/>
                <w:rFonts w:ascii="Arial" w:hAnsi="Arial"/>
                <w:sz w:val="18"/>
                <w:lang w:val="en-US"/>
              </w:rPr>
            </w:pPr>
            <w:ins w:id="2041" w:author="Paul Harris, Vodafone" w:date="2022-09-27T09:32:00Z">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83AF8EF" w14:textId="77777777" w:rsidR="00C732A0" w:rsidRDefault="00C732A0">
            <w:pPr>
              <w:keepNext/>
              <w:keepLines/>
              <w:spacing w:after="0"/>
              <w:jc w:val="center"/>
              <w:rPr>
                <w:ins w:id="2042" w:author="Paul Harris, Vodafone" w:date="2022-09-27T09:32:00Z"/>
                <w:rFonts w:ascii="Arial" w:hAnsi="Arial"/>
                <w:sz w:val="18"/>
                <w:lang w:eastAsia="ja-JP"/>
              </w:rPr>
            </w:pPr>
            <w:ins w:id="2043" w:author="Paul Harris, Vodafone" w:date="2022-09-27T13:31:00Z">
              <w:r>
                <w:rPr>
                  <w:rFonts w:ascii="Arial" w:hAnsi="Arial" w:cs="Arial"/>
                  <w:color w:val="000000"/>
                  <w:sz w:val="18"/>
                  <w:szCs w:val="18"/>
                </w:rPr>
                <w:t>1664 – 1724</w:t>
              </w:r>
            </w:ins>
          </w:p>
        </w:tc>
        <w:tc>
          <w:tcPr>
            <w:tcW w:w="3066" w:type="dxa"/>
            <w:gridSpan w:val="3"/>
            <w:tcBorders>
              <w:top w:val="single" w:sz="4" w:space="0" w:color="auto"/>
              <w:left w:val="nil"/>
              <w:bottom w:val="single" w:sz="4" w:space="0" w:color="auto"/>
              <w:right w:val="single" w:sz="4" w:space="0" w:color="auto"/>
            </w:tcBorders>
            <w:vAlign w:val="center"/>
            <w:hideMark/>
          </w:tcPr>
          <w:p w14:paraId="496CACDC" w14:textId="77777777" w:rsidR="00C732A0" w:rsidRDefault="00C732A0">
            <w:pPr>
              <w:keepNext/>
              <w:keepLines/>
              <w:spacing w:after="0"/>
              <w:jc w:val="center"/>
              <w:rPr>
                <w:ins w:id="2044" w:author="Paul Harris, Vodafone" w:date="2022-09-27T09:32:00Z"/>
                <w:rFonts w:ascii="Arial" w:hAnsi="Arial"/>
                <w:sz w:val="18"/>
                <w:lang w:eastAsia="zh-CN"/>
              </w:rPr>
            </w:pPr>
            <w:ins w:id="2045" w:author="Paul Harris, Vodafone" w:date="2022-09-27T13:31:00Z">
              <w:r>
                <w:rPr>
                  <w:rFonts w:ascii="Arial" w:hAnsi="Arial" w:cs="Arial"/>
                  <w:color w:val="000000"/>
                  <w:sz w:val="18"/>
                  <w:szCs w:val="18"/>
                </w:rPr>
                <w:t>6600 – 7600</w:t>
              </w:r>
            </w:ins>
          </w:p>
        </w:tc>
      </w:tr>
      <w:tr w:rsidR="00C732A0" w14:paraId="2F695AEF" w14:textId="77777777" w:rsidTr="00C732A0">
        <w:trPr>
          <w:trHeight w:val="187"/>
          <w:ins w:id="2046"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BC882A" w14:textId="77777777" w:rsidR="00C732A0" w:rsidRDefault="00C732A0">
            <w:pPr>
              <w:keepNext/>
              <w:keepLines/>
              <w:spacing w:after="0"/>
              <w:rPr>
                <w:ins w:id="2047" w:author="Paul Harris, Vodafone" w:date="2022-09-27T09:32:00Z"/>
                <w:rFonts w:ascii="Arial" w:hAnsi="Arial"/>
                <w:sz w:val="18"/>
                <w:lang w:val="en-US" w:eastAsia="en-US"/>
              </w:rPr>
            </w:pPr>
            <w:ins w:id="2048" w:author="Paul Harris, Vodafone" w:date="2022-09-27T09:32:00Z">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vAlign w:val="center"/>
            <w:hideMark/>
          </w:tcPr>
          <w:p w14:paraId="67C0ADEA" w14:textId="77777777" w:rsidR="00C732A0" w:rsidRDefault="00C732A0">
            <w:pPr>
              <w:keepNext/>
              <w:keepLines/>
              <w:spacing w:after="0"/>
              <w:jc w:val="center"/>
              <w:rPr>
                <w:ins w:id="2049" w:author="Paul Harris, Vodafone" w:date="2022-09-27T09:32:00Z"/>
                <w:rFonts w:ascii="Arial" w:hAnsi="Arial"/>
                <w:sz w:val="18"/>
              </w:rPr>
            </w:pPr>
            <w:ins w:id="2050" w:author="Paul Harris, Vodafone" w:date="2022-09-27T13:31: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vAlign w:val="center"/>
            <w:hideMark/>
          </w:tcPr>
          <w:p w14:paraId="65DCD12F" w14:textId="77777777" w:rsidR="00C732A0" w:rsidRDefault="00C732A0">
            <w:pPr>
              <w:keepNext/>
              <w:keepLines/>
              <w:spacing w:after="0"/>
              <w:jc w:val="center"/>
              <w:rPr>
                <w:ins w:id="2051" w:author="Paul Harris, Vodafone" w:date="2022-09-27T09:32:00Z"/>
                <w:rFonts w:ascii="Arial" w:hAnsi="Arial"/>
                <w:sz w:val="18"/>
              </w:rPr>
            </w:pPr>
            <w:ins w:id="2052" w:author="Paul Harris, Vodafone" w:date="2022-09-27T13:31: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vAlign w:val="center"/>
            <w:hideMark/>
          </w:tcPr>
          <w:p w14:paraId="6351D67B" w14:textId="77777777" w:rsidR="00C732A0" w:rsidRDefault="00C732A0">
            <w:pPr>
              <w:keepNext/>
              <w:keepLines/>
              <w:spacing w:after="0"/>
              <w:jc w:val="center"/>
              <w:rPr>
                <w:ins w:id="2053" w:author="Paul Harris, Vodafone" w:date="2022-09-27T09:32:00Z"/>
                <w:rFonts w:ascii="Arial" w:hAnsi="Arial"/>
                <w:sz w:val="18"/>
              </w:rPr>
            </w:pPr>
            <w:ins w:id="2054" w:author="Paul Harris, Vodafone" w:date="2022-09-27T13:31: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vAlign w:val="center"/>
            <w:hideMark/>
          </w:tcPr>
          <w:p w14:paraId="559E27CA" w14:textId="77777777" w:rsidR="00C732A0" w:rsidRDefault="00C732A0">
            <w:pPr>
              <w:keepNext/>
              <w:keepLines/>
              <w:spacing w:after="0"/>
              <w:jc w:val="center"/>
              <w:rPr>
                <w:ins w:id="2055" w:author="Paul Harris, Vodafone" w:date="2022-09-27T09:32:00Z"/>
                <w:rFonts w:ascii="Arial" w:hAnsi="Arial"/>
                <w:sz w:val="18"/>
              </w:rPr>
            </w:pPr>
            <w:ins w:id="2056" w:author="Paul Harris, Vodafone" w:date="2022-09-27T13:31:00Z">
              <w:r>
                <w:rPr>
                  <w:rFonts w:ascii="Arial" w:hAnsi="Arial" w:cs="Arial"/>
                  <w:color w:val="000000"/>
                  <w:sz w:val="18"/>
                  <w:szCs w:val="18"/>
                </w:rPr>
                <w:t>3* fn_high</w:t>
              </w:r>
            </w:ins>
          </w:p>
        </w:tc>
      </w:tr>
      <w:tr w:rsidR="00C732A0" w14:paraId="33E27185" w14:textId="77777777" w:rsidTr="00C732A0">
        <w:trPr>
          <w:trHeight w:val="187"/>
          <w:ins w:id="2057"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7D24189" w14:textId="77777777" w:rsidR="00C732A0" w:rsidRDefault="00C732A0">
            <w:pPr>
              <w:keepNext/>
              <w:keepLines/>
              <w:spacing w:after="0"/>
              <w:rPr>
                <w:ins w:id="2058" w:author="Paul Harris, Vodafone" w:date="2022-09-27T09:32:00Z"/>
                <w:rFonts w:ascii="Arial" w:hAnsi="Arial"/>
                <w:sz w:val="18"/>
                <w:lang w:val="en-US"/>
              </w:rPr>
            </w:pPr>
            <w:ins w:id="2059" w:author="Paul Harris, Vodafone" w:date="2022-09-27T09:32:00Z">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829263F" w14:textId="77777777" w:rsidR="00C732A0" w:rsidRDefault="00C732A0">
            <w:pPr>
              <w:keepNext/>
              <w:keepLines/>
              <w:spacing w:after="0"/>
              <w:jc w:val="center"/>
              <w:rPr>
                <w:ins w:id="2060" w:author="Paul Harris, Vodafone" w:date="2022-09-27T09:32:00Z"/>
                <w:rFonts w:ascii="Arial" w:hAnsi="Arial"/>
                <w:sz w:val="18"/>
                <w:lang w:eastAsia="ja-JP"/>
              </w:rPr>
            </w:pPr>
            <w:ins w:id="2061" w:author="Paul Harris, Vodafone" w:date="2022-09-27T13:31:00Z">
              <w:r>
                <w:rPr>
                  <w:rFonts w:ascii="Arial" w:hAnsi="Arial" w:cs="Arial"/>
                  <w:color w:val="000000"/>
                  <w:sz w:val="18"/>
                  <w:szCs w:val="18"/>
                </w:rPr>
                <w:t>2496 – 2586</w:t>
              </w:r>
            </w:ins>
          </w:p>
        </w:tc>
        <w:tc>
          <w:tcPr>
            <w:tcW w:w="3066" w:type="dxa"/>
            <w:gridSpan w:val="3"/>
            <w:tcBorders>
              <w:top w:val="single" w:sz="4" w:space="0" w:color="auto"/>
              <w:left w:val="nil"/>
              <w:bottom w:val="single" w:sz="4" w:space="0" w:color="auto"/>
              <w:right w:val="single" w:sz="4" w:space="0" w:color="auto"/>
            </w:tcBorders>
            <w:vAlign w:val="center"/>
            <w:hideMark/>
          </w:tcPr>
          <w:p w14:paraId="3DAD13EE" w14:textId="77777777" w:rsidR="00C732A0" w:rsidRDefault="00C732A0">
            <w:pPr>
              <w:keepNext/>
              <w:keepLines/>
              <w:spacing w:after="0"/>
              <w:jc w:val="center"/>
              <w:rPr>
                <w:ins w:id="2062" w:author="Paul Harris, Vodafone" w:date="2022-09-27T09:32:00Z"/>
                <w:rFonts w:ascii="Arial" w:hAnsi="Arial"/>
                <w:sz w:val="18"/>
                <w:lang w:eastAsia="ja-JP"/>
              </w:rPr>
            </w:pPr>
            <w:ins w:id="2063" w:author="Paul Harris, Vodafone" w:date="2022-09-27T13:31:00Z">
              <w:r>
                <w:rPr>
                  <w:rFonts w:ascii="Arial" w:hAnsi="Arial" w:cs="Arial"/>
                  <w:color w:val="000000"/>
                  <w:sz w:val="18"/>
                  <w:szCs w:val="18"/>
                </w:rPr>
                <w:t>9900 – 11400</w:t>
              </w:r>
            </w:ins>
          </w:p>
        </w:tc>
      </w:tr>
      <w:tr w:rsidR="00C732A0" w14:paraId="36D95F96" w14:textId="77777777" w:rsidTr="00C732A0">
        <w:trPr>
          <w:trHeight w:val="187"/>
          <w:ins w:id="2064"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129CFEA" w14:textId="77777777" w:rsidR="00C732A0" w:rsidRDefault="00C732A0">
            <w:pPr>
              <w:keepNext/>
              <w:keepLines/>
              <w:spacing w:after="0"/>
              <w:rPr>
                <w:ins w:id="2065" w:author="Paul Harris, Vodafone" w:date="2022-09-27T09:32:00Z"/>
                <w:rFonts w:ascii="Arial" w:hAnsi="Arial"/>
                <w:sz w:val="18"/>
                <w:lang w:val="en-US" w:eastAsia="en-US"/>
              </w:rPr>
            </w:pPr>
            <w:ins w:id="2066" w:author="Paul Harris, Vodafone" w:date="2022-09-27T09:32:00Z">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vAlign w:val="center"/>
            <w:hideMark/>
          </w:tcPr>
          <w:p w14:paraId="0C19FA42" w14:textId="77777777" w:rsidR="00C732A0" w:rsidRDefault="00C732A0">
            <w:pPr>
              <w:keepNext/>
              <w:keepLines/>
              <w:spacing w:after="0"/>
              <w:jc w:val="center"/>
              <w:rPr>
                <w:ins w:id="2067" w:author="Paul Harris, Vodafone" w:date="2022-09-27T09:32:00Z"/>
                <w:rFonts w:ascii="Arial" w:hAnsi="Arial"/>
                <w:sz w:val="18"/>
                <w:lang w:val="en-US"/>
              </w:rPr>
            </w:pPr>
            <w:ins w:id="2068" w:author="Paul Harris, Vodafone" w:date="2022-09-27T13:31: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vAlign w:val="center"/>
            <w:hideMark/>
          </w:tcPr>
          <w:p w14:paraId="5BA27CEF" w14:textId="77777777" w:rsidR="00C732A0" w:rsidRDefault="00C732A0">
            <w:pPr>
              <w:keepNext/>
              <w:keepLines/>
              <w:spacing w:after="0"/>
              <w:jc w:val="center"/>
              <w:rPr>
                <w:ins w:id="2069" w:author="Paul Harris, Vodafone" w:date="2022-09-27T09:32:00Z"/>
                <w:rFonts w:ascii="Arial" w:hAnsi="Arial"/>
                <w:sz w:val="18"/>
                <w:lang w:val="en-US"/>
              </w:rPr>
            </w:pPr>
            <w:ins w:id="2070" w:author="Paul Harris, Vodafone" w:date="2022-09-27T13:31: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vAlign w:val="center"/>
            <w:hideMark/>
          </w:tcPr>
          <w:p w14:paraId="039FB731" w14:textId="77777777" w:rsidR="00C732A0" w:rsidRDefault="00C732A0">
            <w:pPr>
              <w:keepNext/>
              <w:keepLines/>
              <w:spacing w:after="0"/>
              <w:jc w:val="center"/>
              <w:rPr>
                <w:ins w:id="2071" w:author="Paul Harris, Vodafone" w:date="2022-09-27T09:32:00Z"/>
                <w:rFonts w:ascii="Arial" w:hAnsi="Arial"/>
                <w:sz w:val="18"/>
                <w:lang w:val="en-US"/>
              </w:rPr>
            </w:pPr>
            <w:ins w:id="2072" w:author="Paul Harris, Vodafone" w:date="2022-09-27T13:31: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vAlign w:val="center"/>
            <w:hideMark/>
          </w:tcPr>
          <w:p w14:paraId="21438887" w14:textId="77777777" w:rsidR="00C732A0" w:rsidRDefault="00C732A0">
            <w:pPr>
              <w:keepNext/>
              <w:keepLines/>
              <w:spacing w:after="0"/>
              <w:jc w:val="center"/>
              <w:rPr>
                <w:ins w:id="2073" w:author="Paul Harris, Vodafone" w:date="2022-09-27T09:32:00Z"/>
                <w:rFonts w:ascii="Arial" w:hAnsi="Arial"/>
                <w:sz w:val="18"/>
                <w:lang w:val="en-US"/>
              </w:rPr>
            </w:pPr>
            <w:ins w:id="2074" w:author="Paul Harris, Vodafone" w:date="2022-09-27T13:31:00Z">
              <w:r>
                <w:rPr>
                  <w:rFonts w:ascii="Arial" w:hAnsi="Arial" w:cs="Arial"/>
                  <w:color w:val="000000"/>
                  <w:sz w:val="18"/>
                  <w:szCs w:val="18"/>
                </w:rPr>
                <w:t>|fn_high + fx_high|</w:t>
              </w:r>
            </w:ins>
          </w:p>
        </w:tc>
      </w:tr>
      <w:tr w:rsidR="00C732A0" w14:paraId="06B93FEF" w14:textId="77777777" w:rsidTr="00C732A0">
        <w:trPr>
          <w:trHeight w:val="187"/>
          <w:ins w:id="2075"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34CE57" w14:textId="77777777" w:rsidR="00C732A0" w:rsidRDefault="00C732A0">
            <w:pPr>
              <w:keepNext/>
              <w:keepLines/>
              <w:spacing w:after="0"/>
              <w:rPr>
                <w:ins w:id="2076" w:author="Paul Harris, Vodafone" w:date="2022-09-27T09:32:00Z"/>
                <w:rFonts w:ascii="Arial" w:hAnsi="Arial"/>
                <w:sz w:val="18"/>
                <w:lang w:val="en-US"/>
              </w:rPr>
            </w:pPr>
            <w:ins w:id="2077" w:author="Paul Harris, Vodafone" w:date="2022-09-27T09:32: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0DCB912" w14:textId="77777777" w:rsidR="00C732A0" w:rsidRDefault="00C732A0">
            <w:pPr>
              <w:keepNext/>
              <w:keepLines/>
              <w:spacing w:after="0"/>
              <w:jc w:val="center"/>
              <w:rPr>
                <w:ins w:id="2078" w:author="Paul Harris, Vodafone" w:date="2022-09-27T09:32:00Z"/>
                <w:rFonts w:ascii="Arial" w:hAnsi="Arial"/>
                <w:sz w:val="18"/>
                <w:lang w:eastAsia="ja-JP"/>
              </w:rPr>
            </w:pPr>
            <w:ins w:id="2079" w:author="Paul Harris, Vodafone" w:date="2022-09-27T13:31:00Z">
              <w:r>
                <w:rPr>
                  <w:rFonts w:ascii="Arial" w:hAnsi="Arial" w:cs="Arial"/>
                  <w:color w:val="000000"/>
                  <w:sz w:val="18"/>
                  <w:szCs w:val="18"/>
                </w:rPr>
                <w:t>2438 – 2968</w:t>
              </w:r>
            </w:ins>
          </w:p>
        </w:tc>
        <w:tc>
          <w:tcPr>
            <w:tcW w:w="3066" w:type="dxa"/>
            <w:gridSpan w:val="3"/>
            <w:tcBorders>
              <w:top w:val="single" w:sz="4" w:space="0" w:color="auto"/>
              <w:left w:val="nil"/>
              <w:bottom w:val="single" w:sz="4" w:space="0" w:color="auto"/>
              <w:right w:val="single" w:sz="4" w:space="0" w:color="auto"/>
            </w:tcBorders>
            <w:vAlign w:val="center"/>
            <w:hideMark/>
          </w:tcPr>
          <w:p w14:paraId="4EB4BCBB" w14:textId="77777777" w:rsidR="00C732A0" w:rsidRDefault="00C732A0">
            <w:pPr>
              <w:keepNext/>
              <w:keepLines/>
              <w:spacing w:after="0"/>
              <w:jc w:val="center"/>
              <w:rPr>
                <w:ins w:id="2080" w:author="Paul Harris, Vodafone" w:date="2022-09-27T09:32:00Z"/>
                <w:rFonts w:ascii="Arial" w:hAnsi="Arial"/>
                <w:sz w:val="18"/>
                <w:lang w:eastAsia="ja-JP"/>
              </w:rPr>
            </w:pPr>
            <w:ins w:id="2081" w:author="Paul Harris, Vodafone" w:date="2022-09-27T13:31:00Z">
              <w:r>
                <w:rPr>
                  <w:rFonts w:ascii="Arial" w:hAnsi="Arial" w:cs="Arial"/>
                  <w:color w:val="000000"/>
                  <w:sz w:val="18"/>
                  <w:szCs w:val="18"/>
                </w:rPr>
                <w:t>4132 – 4662</w:t>
              </w:r>
            </w:ins>
          </w:p>
        </w:tc>
      </w:tr>
      <w:tr w:rsidR="00C732A0" w14:paraId="22251822" w14:textId="77777777" w:rsidTr="00C732A0">
        <w:trPr>
          <w:trHeight w:val="187"/>
          <w:ins w:id="2082"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D659D1" w14:textId="77777777" w:rsidR="00C732A0" w:rsidRDefault="00C732A0">
            <w:pPr>
              <w:keepNext/>
              <w:keepLines/>
              <w:spacing w:after="0"/>
              <w:rPr>
                <w:ins w:id="2083" w:author="Paul Harris, Vodafone" w:date="2022-09-27T09:32:00Z"/>
                <w:rFonts w:ascii="Arial" w:hAnsi="Arial"/>
                <w:sz w:val="18"/>
                <w:lang w:val="en-US" w:eastAsia="en-US"/>
              </w:rPr>
            </w:pPr>
            <w:ins w:id="2084" w:author="Paul Harris, Vodafone" w:date="2022-09-27T09:32:00Z">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vAlign w:val="center"/>
            <w:hideMark/>
          </w:tcPr>
          <w:p w14:paraId="39405DED" w14:textId="77777777" w:rsidR="00C732A0" w:rsidRDefault="00C732A0">
            <w:pPr>
              <w:keepNext/>
              <w:keepLines/>
              <w:spacing w:after="0"/>
              <w:jc w:val="center"/>
              <w:rPr>
                <w:ins w:id="2085" w:author="Paul Harris, Vodafone" w:date="2022-09-27T09:32:00Z"/>
                <w:rFonts w:ascii="Arial" w:hAnsi="Arial"/>
                <w:sz w:val="18"/>
                <w:lang w:val="en-US"/>
              </w:rPr>
            </w:pPr>
            <w:ins w:id="2086" w:author="Paul Harris, Vodafone" w:date="2022-09-27T13:31: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vAlign w:val="center"/>
            <w:hideMark/>
          </w:tcPr>
          <w:p w14:paraId="75600D02" w14:textId="77777777" w:rsidR="00C732A0" w:rsidRDefault="00C732A0">
            <w:pPr>
              <w:keepNext/>
              <w:keepLines/>
              <w:spacing w:after="0"/>
              <w:jc w:val="center"/>
              <w:rPr>
                <w:ins w:id="2087" w:author="Paul Harris, Vodafone" w:date="2022-09-27T09:32:00Z"/>
                <w:rFonts w:ascii="Arial" w:hAnsi="Arial"/>
                <w:sz w:val="18"/>
                <w:lang w:val="en-US"/>
              </w:rPr>
            </w:pPr>
            <w:ins w:id="2088" w:author="Paul Harris, Vodafone" w:date="2022-09-27T13:31: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vAlign w:val="center"/>
            <w:hideMark/>
          </w:tcPr>
          <w:p w14:paraId="00E0039C" w14:textId="77777777" w:rsidR="00C732A0" w:rsidRDefault="00C732A0">
            <w:pPr>
              <w:keepNext/>
              <w:keepLines/>
              <w:spacing w:after="0"/>
              <w:jc w:val="center"/>
              <w:rPr>
                <w:ins w:id="2089" w:author="Paul Harris, Vodafone" w:date="2022-09-27T09:32:00Z"/>
                <w:rFonts w:ascii="Arial" w:hAnsi="Arial"/>
                <w:sz w:val="18"/>
                <w:lang w:val="en-US"/>
              </w:rPr>
            </w:pPr>
            <w:ins w:id="2090" w:author="Paul Harris, Vodafone" w:date="2022-09-27T13:31: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vAlign w:val="center"/>
            <w:hideMark/>
          </w:tcPr>
          <w:p w14:paraId="2CF73125" w14:textId="77777777" w:rsidR="00C732A0" w:rsidRDefault="00C732A0">
            <w:pPr>
              <w:keepNext/>
              <w:keepLines/>
              <w:spacing w:after="0"/>
              <w:jc w:val="center"/>
              <w:rPr>
                <w:ins w:id="2091" w:author="Paul Harris, Vodafone" w:date="2022-09-27T09:32:00Z"/>
                <w:rFonts w:ascii="Arial" w:hAnsi="Arial"/>
                <w:sz w:val="18"/>
                <w:lang w:val="en-US"/>
              </w:rPr>
            </w:pPr>
            <w:ins w:id="2092" w:author="Paul Harris, Vodafone" w:date="2022-09-27T13:31:00Z">
              <w:r>
                <w:rPr>
                  <w:rFonts w:ascii="Arial" w:hAnsi="Arial" w:cs="Arial"/>
                  <w:color w:val="000000"/>
                  <w:sz w:val="18"/>
                  <w:szCs w:val="18"/>
                </w:rPr>
                <w:t>|2*fn_high – fx_low|</w:t>
              </w:r>
            </w:ins>
          </w:p>
        </w:tc>
      </w:tr>
      <w:tr w:rsidR="00C732A0" w14:paraId="55E9CED3" w14:textId="77777777" w:rsidTr="00C732A0">
        <w:trPr>
          <w:trHeight w:val="187"/>
          <w:ins w:id="2093"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1B9E78" w14:textId="77777777" w:rsidR="00C732A0" w:rsidRDefault="00C732A0">
            <w:pPr>
              <w:keepNext/>
              <w:keepLines/>
              <w:spacing w:after="0"/>
              <w:rPr>
                <w:ins w:id="2094" w:author="Paul Harris, Vodafone" w:date="2022-09-27T09:32:00Z"/>
                <w:rFonts w:ascii="Arial" w:hAnsi="Arial"/>
                <w:sz w:val="18"/>
                <w:lang w:val="en-US"/>
              </w:rPr>
            </w:pPr>
            <w:ins w:id="2095" w:author="Paul Harris, Vodafone" w:date="2022-09-27T09:32: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29B0FB7" w14:textId="77777777" w:rsidR="00C732A0" w:rsidRDefault="00C732A0">
            <w:pPr>
              <w:keepNext/>
              <w:keepLines/>
              <w:spacing w:after="0"/>
              <w:jc w:val="center"/>
              <w:rPr>
                <w:ins w:id="2096" w:author="Paul Harris, Vodafone" w:date="2022-09-27T09:32:00Z"/>
                <w:rFonts w:ascii="Arial" w:hAnsi="Arial"/>
                <w:sz w:val="18"/>
                <w:lang w:eastAsia="ja-JP"/>
              </w:rPr>
            </w:pPr>
            <w:ins w:id="2097" w:author="Paul Harris, Vodafone" w:date="2022-09-27T13:31:00Z">
              <w:r>
                <w:rPr>
                  <w:rFonts w:ascii="Arial" w:hAnsi="Arial" w:cs="Arial"/>
                  <w:color w:val="000000"/>
                  <w:sz w:val="18"/>
                  <w:szCs w:val="18"/>
                </w:rPr>
                <w:t>1576 – 2136</w:t>
              </w:r>
            </w:ins>
          </w:p>
        </w:tc>
        <w:tc>
          <w:tcPr>
            <w:tcW w:w="3066" w:type="dxa"/>
            <w:gridSpan w:val="3"/>
            <w:tcBorders>
              <w:top w:val="single" w:sz="4" w:space="0" w:color="auto"/>
              <w:left w:val="nil"/>
              <w:bottom w:val="single" w:sz="4" w:space="0" w:color="auto"/>
              <w:right w:val="single" w:sz="4" w:space="0" w:color="auto"/>
            </w:tcBorders>
            <w:vAlign w:val="center"/>
            <w:hideMark/>
          </w:tcPr>
          <w:p w14:paraId="01B69E76" w14:textId="77777777" w:rsidR="00C732A0" w:rsidRDefault="00C732A0">
            <w:pPr>
              <w:keepNext/>
              <w:keepLines/>
              <w:spacing w:after="0"/>
              <w:jc w:val="center"/>
              <w:rPr>
                <w:ins w:id="2098" w:author="Paul Harris, Vodafone" w:date="2022-09-27T09:32:00Z"/>
                <w:rFonts w:ascii="Arial" w:hAnsi="Arial"/>
                <w:sz w:val="18"/>
                <w:lang w:eastAsia="ja-JP"/>
              </w:rPr>
            </w:pPr>
            <w:ins w:id="2099" w:author="Paul Harris, Vodafone" w:date="2022-09-27T13:31:00Z">
              <w:r>
                <w:rPr>
                  <w:rFonts w:ascii="Arial" w:hAnsi="Arial" w:cs="Arial"/>
                  <w:color w:val="000000"/>
                  <w:sz w:val="18"/>
                  <w:szCs w:val="18"/>
                </w:rPr>
                <w:t>5738 – 6768</w:t>
              </w:r>
            </w:ins>
          </w:p>
        </w:tc>
      </w:tr>
      <w:tr w:rsidR="00C732A0" w14:paraId="3E3BE0CC" w14:textId="77777777" w:rsidTr="00C732A0">
        <w:trPr>
          <w:trHeight w:val="187"/>
          <w:ins w:id="2100"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B04E76" w14:textId="77777777" w:rsidR="00C732A0" w:rsidRDefault="00C732A0">
            <w:pPr>
              <w:keepNext/>
              <w:keepLines/>
              <w:spacing w:after="0"/>
              <w:rPr>
                <w:ins w:id="2101" w:author="Paul Harris, Vodafone" w:date="2022-09-27T09:32:00Z"/>
                <w:rFonts w:ascii="Arial" w:hAnsi="Arial"/>
                <w:sz w:val="18"/>
                <w:lang w:val="en-US" w:eastAsia="en-US"/>
              </w:rPr>
            </w:pPr>
            <w:ins w:id="2102" w:author="Paul Harris, Vodafone" w:date="2022-09-27T09:32:00Z">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vAlign w:val="center"/>
            <w:hideMark/>
          </w:tcPr>
          <w:p w14:paraId="57BEB079" w14:textId="77777777" w:rsidR="00C732A0" w:rsidRDefault="00C732A0">
            <w:pPr>
              <w:keepNext/>
              <w:keepLines/>
              <w:spacing w:after="0"/>
              <w:jc w:val="center"/>
              <w:rPr>
                <w:ins w:id="2103" w:author="Paul Harris, Vodafone" w:date="2022-09-27T09:32:00Z"/>
                <w:rFonts w:ascii="Arial" w:hAnsi="Arial"/>
                <w:sz w:val="18"/>
                <w:lang w:val="en-US"/>
              </w:rPr>
            </w:pPr>
            <w:ins w:id="2104" w:author="Paul Harris, Vodafone" w:date="2022-09-27T13:31: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vAlign w:val="center"/>
            <w:hideMark/>
          </w:tcPr>
          <w:p w14:paraId="49850738" w14:textId="77777777" w:rsidR="00C732A0" w:rsidRDefault="00C732A0">
            <w:pPr>
              <w:keepNext/>
              <w:keepLines/>
              <w:spacing w:after="0"/>
              <w:jc w:val="center"/>
              <w:rPr>
                <w:ins w:id="2105" w:author="Paul Harris, Vodafone" w:date="2022-09-27T09:32:00Z"/>
                <w:rFonts w:ascii="Arial" w:hAnsi="Arial"/>
                <w:sz w:val="18"/>
                <w:lang w:val="en-US"/>
              </w:rPr>
            </w:pPr>
            <w:ins w:id="2106" w:author="Paul Harris, Vodafone" w:date="2022-09-27T13:31: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vAlign w:val="center"/>
            <w:hideMark/>
          </w:tcPr>
          <w:p w14:paraId="0F72D374" w14:textId="77777777" w:rsidR="00C732A0" w:rsidRDefault="00C732A0">
            <w:pPr>
              <w:keepNext/>
              <w:keepLines/>
              <w:spacing w:after="0"/>
              <w:jc w:val="center"/>
              <w:rPr>
                <w:ins w:id="2107" w:author="Paul Harris, Vodafone" w:date="2022-09-27T09:32:00Z"/>
                <w:rFonts w:ascii="Arial" w:hAnsi="Arial"/>
                <w:sz w:val="18"/>
                <w:lang w:val="en-US"/>
              </w:rPr>
            </w:pPr>
            <w:ins w:id="2108" w:author="Paul Harris, Vodafone" w:date="2022-09-27T13:31: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vAlign w:val="center"/>
            <w:hideMark/>
          </w:tcPr>
          <w:p w14:paraId="4326B007" w14:textId="77777777" w:rsidR="00C732A0" w:rsidRDefault="00C732A0">
            <w:pPr>
              <w:keepNext/>
              <w:keepLines/>
              <w:spacing w:after="0"/>
              <w:jc w:val="center"/>
              <w:rPr>
                <w:ins w:id="2109" w:author="Paul Harris, Vodafone" w:date="2022-09-27T09:32:00Z"/>
                <w:rFonts w:ascii="Arial" w:hAnsi="Arial"/>
                <w:sz w:val="18"/>
                <w:lang w:val="en-US"/>
              </w:rPr>
            </w:pPr>
            <w:ins w:id="2110" w:author="Paul Harris, Vodafone" w:date="2022-09-27T13:31:00Z">
              <w:r>
                <w:rPr>
                  <w:rFonts w:ascii="Arial" w:hAnsi="Arial" w:cs="Arial"/>
                  <w:color w:val="000000"/>
                  <w:sz w:val="18"/>
                  <w:szCs w:val="18"/>
                </w:rPr>
                <w:t>|2*fn_high + fx_high|</w:t>
              </w:r>
            </w:ins>
          </w:p>
        </w:tc>
      </w:tr>
      <w:tr w:rsidR="00C732A0" w14:paraId="4904B2FF" w14:textId="77777777" w:rsidTr="00C732A0">
        <w:trPr>
          <w:trHeight w:val="187"/>
          <w:ins w:id="2111"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2BCD4D" w14:textId="77777777" w:rsidR="00C732A0" w:rsidRDefault="00C732A0">
            <w:pPr>
              <w:keepNext/>
              <w:keepLines/>
              <w:spacing w:after="0"/>
              <w:rPr>
                <w:ins w:id="2112" w:author="Paul Harris, Vodafone" w:date="2022-09-27T09:32:00Z"/>
                <w:rFonts w:ascii="Arial" w:hAnsi="Arial"/>
                <w:sz w:val="18"/>
                <w:lang w:val="en-US"/>
              </w:rPr>
            </w:pPr>
            <w:ins w:id="2113" w:author="Paul Harris, Vodafone" w:date="2022-09-27T09:32: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D6FB8A0" w14:textId="77777777" w:rsidR="00C732A0" w:rsidRDefault="00C732A0">
            <w:pPr>
              <w:keepNext/>
              <w:keepLines/>
              <w:spacing w:after="0"/>
              <w:jc w:val="center"/>
              <w:rPr>
                <w:ins w:id="2114" w:author="Paul Harris, Vodafone" w:date="2022-09-27T09:32:00Z"/>
                <w:rFonts w:ascii="Arial" w:hAnsi="Arial"/>
                <w:sz w:val="18"/>
                <w:szCs w:val="24"/>
                <w:lang w:eastAsia="ja-JP"/>
              </w:rPr>
            </w:pPr>
            <w:ins w:id="2115" w:author="Paul Harris, Vodafone" w:date="2022-09-27T13:31:00Z">
              <w:r>
                <w:rPr>
                  <w:rFonts w:ascii="Arial" w:hAnsi="Arial" w:cs="Arial"/>
                  <w:color w:val="000000"/>
                  <w:sz w:val="18"/>
                  <w:szCs w:val="18"/>
                </w:rPr>
                <w:t>4964 – 5524</w:t>
              </w:r>
            </w:ins>
          </w:p>
        </w:tc>
        <w:tc>
          <w:tcPr>
            <w:tcW w:w="3066" w:type="dxa"/>
            <w:gridSpan w:val="3"/>
            <w:tcBorders>
              <w:top w:val="single" w:sz="4" w:space="0" w:color="auto"/>
              <w:left w:val="nil"/>
              <w:bottom w:val="single" w:sz="4" w:space="0" w:color="auto"/>
              <w:right w:val="single" w:sz="4" w:space="0" w:color="auto"/>
            </w:tcBorders>
            <w:vAlign w:val="center"/>
            <w:hideMark/>
          </w:tcPr>
          <w:p w14:paraId="620A87B2" w14:textId="77777777" w:rsidR="00C732A0" w:rsidRDefault="00C732A0">
            <w:pPr>
              <w:keepNext/>
              <w:keepLines/>
              <w:spacing w:after="0"/>
              <w:jc w:val="center"/>
              <w:rPr>
                <w:ins w:id="2116" w:author="Paul Harris, Vodafone" w:date="2022-09-27T09:32:00Z"/>
                <w:rFonts w:ascii="Arial" w:hAnsi="Arial"/>
                <w:sz w:val="18"/>
                <w:szCs w:val="24"/>
                <w:lang w:eastAsia="ja-JP"/>
              </w:rPr>
            </w:pPr>
            <w:ins w:id="2117" w:author="Paul Harris, Vodafone" w:date="2022-09-27T13:31:00Z">
              <w:r>
                <w:rPr>
                  <w:rFonts w:ascii="Arial" w:hAnsi="Arial" w:cs="Arial"/>
                  <w:color w:val="000000"/>
                  <w:sz w:val="18"/>
                  <w:szCs w:val="18"/>
                </w:rPr>
                <w:t>7432 – 8462</w:t>
              </w:r>
            </w:ins>
          </w:p>
        </w:tc>
      </w:tr>
      <w:tr w:rsidR="00C732A0" w14:paraId="50BE92E3" w14:textId="77777777" w:rsidTr="00C732A0">
        <w:trPr>
          <w:trHeight w:val="187"/>
          <w:ins w:id="2118"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53B9BA" w14:textId="77777777" w:rsidR="00C732A0" w:rsidRDefault="00C732A0">
            <w:pPr>
              <w:keepNext/>
              <w:keepLines/>
              <w:spacing w:after="0"/>
              <w:rPr>
                <w:ins w:id="2119" w:author="Paul Harris, Vodafone" w:date="2022-09-27T09:32:00Z"/>
                <w:rFonts w:ascii="Arial" w:hAnsi="Arial"/>
                <w:sz w:val="18"/>
                <w:lang w:val="en-US" w:eastAsia="en-US"/>
              </w:rPr>
            </w:pPr>
            <w:ins w:id="2120" w:author="Paul Harris, Vodafone" w:date="2022-09-27T09:32:00Z">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2B08ED49" w14:textId="77777777" w:rsidR="00C732A0" w:rsidRDefault="00C732A0">
            <w:pPr>
              <w:keepNext/>
              <w:keepLines/>
              <w:spacing w:after="0"/>
              <w:jc w:val="center"/>
              <w:rPr>
                <w:ins w:id="2121" w:author="Paul Harris, Vodafone" w:date="2022-09-27T09:32:00Z"/>
                <w:rFonts w:ascii="Arial" w:hAnsi="Arial"/>
                <w:sz w:val="18"/>
                <w:lang w:val="en-US"/>
              </w:rPr>
            </w:pPr>
            <w:ins w:id="2122" w:author="Paul Harris, Vodafone" w:date="2022-09-27T13:31: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vAlign w:val="center"/>
            <w:hideMark/>
          </w:tcPr>
          <w:p w14:paraId="1083E5C2" w14:textId="77777777" w:rsidR="00C732A0" w:rsidRDefault="00C732A0">
            <w:pPr>
              <w:keepNext/>
              <w:keepLines/>
              <w:spacing w:after="0"/>
              <w:jc w:val="center"/>
              <w:rPr>
                <w:ins w:id="2123" w:author="Paul Harris, Vodafone" w:date="2022-09-27T09:32:00Z"/>
                <w:rFonts w:ascii="Arial" w:hAnsi="Arial"/>
                <w:sz w:val="18"/>
                <w:lang w:val="en-US"/>
              </w:rPr>
            </w:pPr>
            <w:ins w:id="2124" w:author="Paul Harris, Vodafone" w:date="2022-09-27T13:31: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vAlign w:val="center"/>
            <w:hideMark/>
          </w:tcPr>
          <w:p w14:paraId="2F120DF5" w14:textId="77777777" w:rsidR="00C732A0" w:rsidRDefault="00C732A0">
            <w:pPr>
              <w:keepNext/>
              <w:keepLines/>
              <w:spacing w:after="0"/>
              <w:jc w:val="center"/>
              <w:rPr>
                <w:ins w:id="2125" w:author="Paul Harris, Vodafone" w:date="2022-09-27T09:32:00Z"/>
                <w:rFonts w:ascii="Arial" w:hAnsi="Arial"/>
                <w:sz w:val="18"/>
                <w:lang w:val="en-US"/>
              </w:rPr>
            </w:pPr>
            <w:ins w:id="2126" w:author="Paul Harris, Vodafone" w:date="2022-09-27T13:31: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vAlign w:val="center"/>
            <w:hideMark/>
          </w:tcPr>
          <w:p w14:paraId="62AE389C" w14:textId="77777777" w:rsidR="00C732A0" w:rsidRDefault="00C732A0">
            <w:pPr>
              <w:keepNext/>
              <w:keepLines/>
              <w:spacing w:after="0"/>
              <w:jc w:val="center"/>
              <w:rPr>
                <w:ins w:id="2127" w:author="Paul Harris, Vodafone" w:date="2022-09-27T09:32:00Z"/>
                <w:rFonts w:ascii="Arial" w:hAnsi="Arial"/>
                <w:sz w:val="18"/>
                <w:lang w:val="en-US"/>
              </w:rPr>
            </w:pPr>
            <w:ins w:id="2128" w:author="Paul Harris, Vodafone" w:date="2022-09-27T13:31:00Z">
              <w:r>
                <w:rPr>
                  <w:rFonts w:ascii="Arial" w:hAnsi="Arial" w:cs="Arial"/>
                  <w:color w:val="000000"/>
                  <w:sz w:val="18"/>
                  <w:szCs w:val="18"/>
                </w:rPr>
                <w:t>(fn_high + max BW fx)</w:t>
              </w:r>
            </w:ins>
          </w:p>
        </w:tc>
      </w:tr>
      <w:tr w:rsidR="00C732A0" w14:paraId="33E0D591" w14:textId="77777777" w:rsidTr="00C732A0">
        <w:trPr>
          <w:trHeight w:val="187"/>
          <w:ins w:id="2129"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15DC9E" w14:textId="77777777" w:rsidR="00C732A0" w:rsidRDefault="00C732A0">
            <w:pPr>
              <w:keepNext/>
              <w:keepLines/>
              <w:spacing w:after="0"/>
              <w:rPr>
                <w:ins w:id="2130" w:author="Paul Harris, Vodafone" w:date="2022-09-27T09:32:00Z"/>
                <w:rFonts w:ascii="Arial" w:hAnsi="Arial"/>
                <w:sz w:val="18"/>
                <w:lang w:val="en-US"/>
              </w:rPr>
            </w:pPr>
            <w:ins w:id="2131" w:author="Paul Harris, Vodafone" w:date="2022-09-27T09:32: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3BD5E2E" w14:textId="77777777" w:rsidR="00C732A0" w:rsidRDefault="00C732A0">
            <w:pPr>
              <w:keepNext/>
              <w:keepLines/>
              <w:spacing w:after="0"/>
              <w:jc w:val="center"/>
              <w:rPr>
                <w:ins w:id="2132" w:author="Paul Harris, Vodafone" w:date="2022-09-27T09:32:00Z"/>
                <w:rFonts w:ascii="Arial" w:hAnsi="Arial"/>
                <w:sz w:val="18"/>
                <w:szCs w:val="24"/>
                <w:lang w:eastAsia="ja-JP"/>
              </w:rPr>
            </w:pPr>
            <w:ins w:id="2133" w:author="Paul Harris, Vodafone" w:date="2022-09-27T13:31:00Z">
              <w:r>
                <w:rPr>
                  <w:rFonts w:ascii="Arial" w:hAnsi="Arial" w:cs="Arial"/>
                  <w:color w:val="000000"/>
                  <w:sz w:val="18"/>
                  <w:szCs w:val="18"/>
                </w:rPr>
                <w:t>732 – 962</w:t>
              </w:r>
            </w:ins>
          </w:p>
        </w:tc>
        <w:tc>
          <w:tcPr>
            <w:tcW w:w="3066" w:type="dxa"/>
            <w:gridSpan w:val="3"/>
            <w:tcBorders>
              <w:top w:val="single" w:sz="4" w:space="0" w:color="auto"/>
              <w:left w:val="nil"/>
              <w:bottom w:val="single" w:sz="4" w:space="0" w:color="auto"/>
              <w:right w:val="single" w:sz="4" w:space="0" w:color="auto"/>
            </w:tcBorders>
            <w:vAlign w:val="center"/>
            <w:hideMark/>
          </w:tcPr>
          <w:p w14:paraId="42D3012C" w14:textId="77777777" w:rsidR="00C732A0" w:rsidRDefault="00C732A0">
            <w:pPr>
              <w:keepNext/>
              <w:keepLines/>
              <w:spacing w:after="0"/>
              <w:jc w:val="center"/>
              <w:rPr>
                <w:ins w:id="2134" w:author="Paul Harris, Vodafone" w:date="2022-09-27T09:32:00Z"/>
                <w:rFonts w:ascii="Arial" w:hAnsi="Arial"/>
                <w:sz w:val="18"/>
                <w:szCs w:val="24"/>
                <w:lang w:eastAsia="ja-JP"/>
              </w:rPr>
            </w:pPr>
            <w:ins w:id="2135" w:author="Paul Harris, Vodafone" w:date="2022-09-27T13:31:00Z">
              <w:r>
                <w:rPr>
                  <w:rFonts w:ascii="Arial" w:hAnsi="Arial" w:cs="Arial"/>
                  <w:color w:val="000000"/>
                  <w:sz w:val="18"/>
                  <w:szCs w:val="18"/>
                </w:rPr>
                <w:t>3280 – 3820</w:t>
              </w:r>
            </w:ins>
          </w:p>
        </w:tc>
      </w:tr>
      <w:tr w:rsidR="00C732A0" w14:paraId="41C018A0" w14:textId="77777777" w:rsidTr="00C732A0">
        <w:trPr>
          <w:trHeight w:val="187"/>
          <w:ins w:id="2136"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36DFAAF" w14:textId="77777777" w:rsidR="00C732A0" w:rsidRDefault="00C732A0">
            <w:pPr>
              <w:keepNext/>
              <w:keepLines/>
              <w:spacing w:after="0"/>
              <w:rPr>
                <w:ins w:id="2137" w:author="Paul Harris, Vodafone" w:date="2022-09-27T09:32:00Z"/>
                <w:rFonts w:ascii="Arial" w:hAnsi="Arial"/>
                <w:sz w:val="18"/>
                <w:lang w:val="en-US" w:eastAsia="en-US"/>
              </w:rPr>
            </w:pPr>
            <w:ins w:id="2138" w:author="Paul Harris, Vodafone" w:date="2022-09-27T09:32:00Z">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3D36F1B4" w14:textId="77777777" w:rsidR="00C732A0" w:rsidRDefault="00C732A0">
            <w:pPr>
              <w:keepNext/>
              <w:keepLines/>
              <w:spacing w:after="0"/>
              <w:jc w:val="center"/>
              <w:rPr>
                <w:ins w:id="2139" w:author="Paul Harris, Vodafone" w:date="2022-09-27T09:32:00Z"/>
                <w:rFonts w:ascii="Arial" w:hAnsi="Arial"/>
                <w:sz w:val="18"/>
                <w:lang w:val="en-US"/>
              </w:rPr>
            </w:pPr>
            <w:ins w:id="2140" w:author="Paul Harris, Vodafone" w:date="2022-09-27T13:31: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vAlign w:val="center"/>
            <w:hideMark/>
          </w:tcPr>
          <w:p w14:paraId="7FE34FF7" w14:textId="77777777" w:rsidR="00C732A0" w:rsidRDefault="00C732A0">
            <w:pPr>
              <w:keepNext/>
              <w:keepLines/>
              <w:spacing w:after="0"/>
              <w:jc w:val="center"/>
              <w:rPr>
                <w:ins w:id="2141" w:author="Paul Harris, Vodafone" w:date="2022-09-27T09:32:00Z"/>
                <w:rFonts w:ascii="Arial" w:hAnsi="Arial"/>
                <w:sz w:val="18"/>
                <w:lang w:val="en-US"/>
              </w:rPr>
            </w:pPr>
            <w:ins w:id="2142" w:author="Paul Harris, Vodafone" w:date="2022-09-27T13:31: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vAlign w:val="center"/>
            <w:hideMark/>
          </w:tcPr>
          <w:p w14:paraId="4E7FC52B" w14:textId="77777777" w:rsidR="00C732A0" w:rsidRDefault="00C732A0">
            <w:pPr>
              <w:keepNext/>
              <w:keepLines/>
              <w:spacing w:after="0"/>
              <w:jc w:val="center"/>
              <w:rPr>
                <w:ins w:id="2143" w:author="Paul Harris, Vodafone" w:date="2022-09-27T09:32:00Z"/>
                <w:rFonts w:ascii="Arial" w:hAnsi="Arial"/>
                <w:sz w:val="18"/>
                <w:lang w:val="en-US"/>
              </w:rPr>
            </w:pPr>
            <w:ins w:id="2144" w:author="Paul Harris, Vodafone" w:date="2022-09-27T13:31: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vAlign w:val="center"/>
            <w:hideMark/>
          </w:tcPr>
          <w:p w14:paraId="16BBE800" w14:textId="77777777" w:rsidR="00C732A0" w:rsidRDefault="00C732A0">
            <w:pPr>
              <w:keepNext/>
              <w:keepLines/>
              <w:spacing w:after="0"/>
              <w:jc w:val="center"/>
              <w:rPr>
                <w:ins w:id="2145" w:author="Paul Harris, Vodafone" w:date="2022-09-27T09:32:00Z"/>
                <w:rFonts w:ascii="Arial" w:hAnsi="Arial"/>
                <w:sz w:val="18"/>
                <w:lang w:val="en-US"/>
              </w:rPr>
            </w:pPr>
            <w:ins w:id="2146" w:author="Paul Harris, Vodafone" w:date="2022-09-27T13:31:00Z">
              <w:r>
                <w:rPr>
                  <w:rFonts w:ascii="Arial" w:hAnsi="Arial" w:cs="Arial"/>
                  <w:color w:val="000000"/>
                  <w:sz w:val="18"/>
                  <w:szCs w:val="18"/>
                </w:rPr>
                <w:t>|3*fn_high – 1*fx_low|</w:t>
              </w:r>
            </w:ins>
          </w:p>
        </w:tc>
      </w:tr>
      <w:tr w:rsidR="00C732A0" w14:paraId="3AE6014E" w14:textId="77777777" w:rsidTr="00C732A0">
        <w:trPr>
          <w:trHeight w:val="187"/>
          <w:ins w:id="2147"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7D76B0" w14:textId="77777777" w:rsidR="00C732A0" w:rsidRDefault="00C732A0">
            <w:pPr>
              <w:keepNext/>
              <w:keepLines/>
              <w:spacing w:after="0"/>
              <w:rPr>
                <w:ins w:id="2148" w:author="Paul Harris, Vodafone" w:date="2022-09-27T09:32:00Z"/>
                <w:rFonts w:ascii="Arial" w:hAnsi="Arial"/>
                <w:sz w:val="18"/>
                <w:lang w:val="en-US"/>
              </w:rPr>
            </w:pPr>
            <w:ins w:id="2149" w:author="Paul Harris, Vodafone" w:date="2022-09-27T09:32: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53EF922" w14:textId="77777777" w:rsidR="00C732A0" w:rsidRDefault="00C732A0">
            <w:pPr>
              <w:keepNext/>
              <w:keepLines/>
              <w:spacing w:after="0"/>
              <w:jc w:val="center"/>
              <w:rPr>
                <w:ins w:id="2150" w:author="Paul Harris, Vodafone" w:date="2022-09-27T09:32:00Z"/>
                <w:rFonts w:ascii="Arial" w:hAnsi="Arial"/>
                <w:sz w:val="18"/>
                <w:lang w:eastAsia="ja-JP"/>
              </w:rPr>
            </w:pPr>
            <w:ins w:id="2151" w:author="Paul Harris, Vodafone" w:date="2022-09-27T13:31:00Z">
              <w:r>
                <w:rPr>
                  <w:rFonts w:ascii="Arial" w:hAnsi="Arial" w:cs="Arial"/>
                  <w:color w:val="000000"/>
                  <w:sz w:val="18"/>
                  <w:szCs w:val="18"/>
                </w:rPr>
                <w:t>714 – 1304</w:t>
              </w:r>
            </w:ins>
          </w:p>
        </w:tc>
        <w:tc>
          <w:tcPr>
            <w:tcW w:w="3066" w:type="dxa"/>
            <w:gridSpan w:val="3"/>
            <w:tcBorders>
              <w:top w:val="single" w:sz="4" w:space="0" w:color="auto"/>
              <w:left w:val="nil"/>
              <w:bottom w:val="single" w:sz="4" w:space="0" w:color="auto"/>
              <w:right w:val="single" w:sz="4" w:space="0" w:color="auto"/>
            </w:tcBorders>
            <w:vAlign w:val="center"/>
            <w:hideMark/>
          </w:tcPr>
          <w:p w14:paraId="1BE853DD" w14:textId="77777777" w:rsidR="00C732A0" w:rsidRDefault="00C732A0">
            <w:pPr>
              <w:keepNext/>
              <w:keepLines/>
              <w:spacing w:after="0"/>
              <w:jc w:val="center"/>
              <w:rPr>
                <w:ins w:id="2152" w:author="Paul Harris, Vodafone" w:date="2022-09-27T09:32:00Z"/>
                <w:rFonts w:ascii="Arial" w:hAnsi="Arial"/>
                <w:sz w:val="18"/>
                <w:lang w:eastAsia="ja-JP"/>
              </w:rPr>
            </w:pPr>
            <w:ins w:id="2153" w:author="Paul Harris, Vodafone" w:date="2022-09-27T13:31:00Z">
              <w:r>
                <w:rPr>
                  <w:rFonts w:ascii="Arial" w:hAnsi="Arial" w:cs="Arial"/>
                  <w:color w:val="000000"/>
                  <w:sz w:val="18"/>
                  <w:szCs w:val="18"/>
                </w:rPr>
                <w:t>9038 – 10568</w:t>
              </w:r>
            </w:ins>
          </w:p>
        </w:tc>
      </w:tr>
      <w:tr w:rsidR="00C732A0" w14:paraId="36F354E6" w14:textId="77777777" w:rsidTr="00C732A0">
        <w:trPr>
          <w:trHeight w:val="187"/>
          <w:ins w:id="2154"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4CCD3C5" w14:textId="77777777" w:rsidR="00C732A0" w:rsidRDefault="00C732A0">
            <w:pPr>
              <w:keepNext/>
              <w:keepLines/>
              <w:spacing w:after="0"/>
              <w:rPr>
                <w:ins w:id="2155" w:author="Paul Harris, Vodafone" w:date="2022-09-27T09:32:00Z"/>
                <w:rFonts w:ascii="Arial" w:hAnsi="Arial"/>
                <w:sz w:val="18"/>
                <w:lang w:val="en-US" w:eastAsia="en-US"/>
              </w:rPr>
            </w:pPr>
            <w:ins w:id="2156" w:author="Paul Harris, Vodafone" w:date="2022-09-27T09:32:00Z">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60E4FC83" w14:textId="77777777" w:rsidR="00C732A0" w:rsidRDefault="00C732A0">
            <w:pPr>
              <w:keepNext/>
              <w:keepLines/>
              <w:spacing w:after="0"/>
              <w:jc w:val="center"/>
              <w:rPr>
                <w:ins w:id="2157" w:author="Paul Harris, Vodafone" w:date="2022-09-27T09:32:00Z"/>
                <w:rFonts w:ascii="Arial" w:hAnsi="Arial"/>
                <w:sz w:val="18"/>
                <w:lang w:val="en-US"/>
              </w:rPr>
            </w:pPr>
            <w:ins w:id="2158" w:author="Paul Harris, Vodafone" w:date="2022-09-27T13:31: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vAlign w:val="center"/>
            <w:hideMark/>
          </w:tcPr>
          <w:p w14:paraId="4BB82686" w14:textId="77777777" w:rsidR="00C732A0" w:rsidRDefault="00C732A0">
            <w:pPr>
              <w:keepNext/>
              <w:keepLines/>
              <w:spacing w:after="0"/>
              <w:jc w:val="center"/>
              <w:rPr>
                <w:ins w:id="2159" w:author="Paul Harris, Vodafone" w:date="2022-09-27T09:32:00Z"/>
                <w:rFonts w:ascii="Arial" w:hAnsi="Arial"/>
                <w:sz w:val="18"/>
                <w:lang w:val="en-US"/>
              </w:rPr>
            </w:pPr>
            <w:ins w:id="2160" w:author="Paul Harris, Vodafone" w:date="2022-09-27T13:31: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vAlign w:val="center"/>
            <w:hideMark/>
          </w:tcPr>
          <w:p w14:paraId="72AAC2F6" w14:textId="77777777" w:rsidR="00C732A0" w:rsidRDefault="00C732A0">
            <w:pPr>
              <w:keepNext/>
              <w:keepLines/>
              <w:spacing w:after="0"/>
              <w:jc w:val="center"/>
              <w:rPr>
                <w:ins w:id="2161" w:author="Paul Harris, Vodafone" w:date="2022-09-27T09:32:00Z"/>
                <w:rFonts w:ascii="Arial" w:hAnsi="Arial"/>
                <w:sz w:val="18"/>
                <w:lang w:val="en-US"/>
              </w:rPr>
            </w:pPr>
            <w:ins w:id="2162" w:author="Paul Harris, Vodafone" w:date="2022-09-27T13:31: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vAlign w:val="center"/>
            <w:hideMark/>
          </w:tcPr>
          <w:p w14:paraId="1C0640DE" w14:textId="77777777" w:rsidR="00C732A0" w:rsidRDefault="00C732A0">
            <w:pPr>
              <w:keepNext/>
              <w:keepLines/>
              <w:spacing w:after="0"/>
              <w:jc w:val="center"/>
              <w:rPr>
                <w:ins w:id="2163" w:author="Paul Harris, Vodafone" w:date="2022-09-27T09:32:00Z"/>
                <w:rFonts w:ascii="Arial" w:hAnsi="Arial"/>
                <w:sz w:val="18"/>
                <w:lang w:val="en-US"/>
              </w:rPr>
            </w:pPr>
            <w:ins w:id="2164" w:author="Paul Harris, Vodafone" w:date="2022-09-27T13:31:00Z">
              <w:r>
                <w:rPr>
                  <w:rFonts w:ascii="Arial" w:hAnsi="Arial" w:cs="Arial"/>
                  <w:color w:val="000000"/>
                  <w:sz w:val="18"/>
                  <w:szCs w:val="18"/>
                </w:rPr>
                <w:t>|2*fx_high +2* fn_high|</w:t>
              </w:r>
            </w:ins>
          </w:p>
        </w:tc>
      </w:tr>
      <w:tr w:rsidR="00C732A0" w14:paraId="5DBD0E84" w14:textId="77777777" w:rsidTr="00C732A0">
        <w:trPr>
          <w:trHeight w:val="187"/>
          <w:ins w:id="2165"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0CC3A3" w14:textId="77777777" w:rsidR="00C732A0" w:rsidRDefault="00C732A0">
            <w:pPr>
              <w:keepNext/>
              <w:keepLines/>
              <w:spacing w:after="0"/>
              <w:rPr>
                <w:ins w:id="2166" w:author="Paul Harris, Vodafone" w:date="2022-09-27T09:32:00Z"/>
                <w:rFonts w:ascii="Arial" w:hAnsi="Arial"/>
                <w:sz w:val="18"/>
                <w:lang w:val="en-US"/>
              </w:rPr>
            </w:pPr>
            <w:ins w:id="2167" w:author="Paul Harris, Vodafone" w:date="2022-09-27T09:32: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BA1403" w14:textId="77777777" w:rsidR="00C732A0" w:rsidRDefault="00C732A0">
            <w:pPr>
              <w:keepNext/>
              <w:keepLines/>
              <w:spacing w:after="0"/>
              <w:jc w:val="center"/>
              <w:rPr>
                <w:ins w:id="2168" w:author="Paul Harris, Vodafone" w:date="2022-09-27T09:32:00Z"/>
                <w:rFonts w:ascii="Arial" w:hAnsi="Arial"/>
                <w:sz w:val="18"/>
                <w:szCs w:val="24"/>
                <w:lang w:eastAsia="ja-JP"/>
              </w:rPr>
            </w:pPr>
            <w:ins w:id="2169" w:author="Paul Harris, Vodafone" w:date="2022-09-27T13:31:00Z">
              <w:r>
                <w:rPr>
                  <w:rFonts w:ascii="Arial" w:hAnsi="Arial" w:cs="Arial"/>
                  <w:color w:val="000000"/>
                  <w:sz w:val="18"/>
                  <w:szCs w:val="18"/>
                </w:rPr>
                <w:t>4876 – 5936</w:t>
              </w:r>
            </w:ins>
          </w:p>
        </w:tc>
        <w:tc>
          <w:tcPr>
            <w:tcW w:w="3066" w:type="dxa"/>
            <w:gridSpan w:val="3"/>
            <w:tcBorders>
              <w:top w:val="single" w:sz="4" w:space="0" w:color="auto"/>
              <w:left w:val="nil"/>
              <w:bottom w:val="single" w:sz="4" w:space="0" w:color="auto"/>
              <w:right w:val="single" w:sz="4" w:space="0" w:color="auto"/>
            </w:tcBorders>
            <w:vAlign w:val="center"/>
            <w:hideMark/>
          </w:tcPr>
          <w:p w14:paraId="219EA217" w14:textId="77777777" w:rsidR="00C732A0" w:rsidRDefault="00C732A0">
            <w:pPr>
              <w:keepNext/>
              <w:keepLines/>
              <w:spacing w:after="0"/>
              <w:jc w:val="center"/>
              <w:rPr>
                <w:ins w:id="2170" w:author="Paul Harris, Vodafone" w:date="2022-09-27T09:32:00Z"/>
                <w:rFonts w:ascii="Arial" w:hAnsi="Arial"/>
                <w:sz w:val="18"/>
                <w:szCs w:val="24"/>
                <w:lang w:eastAsia="ja-JP"/>
              </w:rPr>
            </w:pPr>
            <w:ins w:id="2171" w:author="Paul Harris, Vodafone" w:date="2022-09-27T13:31:00Z">
              <w:r>
                <w:rPr>
                  <w:rFonts w:ascii="Arial" w:hAnsi="Arial" w:cs="Arial"/>
                  <w:color w:val="000000"/>
                  <w:sz w:val="18"/>
                  <w:szCs w:val="18"/>
                </w:rPr>
                <w:t>8264 – 9324</w:t>
              </w:r>
            </w:ins>
          </w:p>
        </w:tc>
      </w:tr>
      <w:tr w:rsidR="00C732A0" w14:paraId="44B13252" w14:textId="77777777" w:rsidTr="00C732A0">
        <w:trPr>
          <w:trHeight w:val="187"/>
          <w:ins w:id="2172"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E2C6B4" w14:textId="77777777" w:rsidR="00C732A0" w:rsidRDefault="00C732A0">
            <w:pPr>
              <w:keepNext/>
              <w:keepLines/>
              <w:spacing w:after="0"/>
              <w:rPr>
                <w:ins w:id="2173" w:author="Paul Harris, Vodafone" w:date="2022-09-27T09:32:00Z"/>
                <w:rFonts w:ascii="Arial" w:hAnsi="Arial"/>
                <w:sz w:val="18"/>
                <w:lang w:val="en-US" w:eastAsia="en-US"/>
              </w:rPr>
            </w:pPr>
            <w:ins w:id="2174" w:author="Paul Harris, Vodafone" w:date="2022-09-27T09:32:00Z">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6EEDBEAE" w14:textId="77777777" w:rsidR="00C732A0" w:rsidRDefault="00C732A0">
            <w:pPr>
              <w:keepNext/>
              <w:keepLines/>
              <w:spacing w:after="0"/>
              <w:jc w:val="center"/>
              <w:rPr>
                <w:ins w:id="2175" w:author="Paul Harris, Vodafone" w:date="2022-09-27T09:32:00Z"/>
                <w:rFonts w:ascii="Arial" w:hAnsi="Arial"/>
                <w:sz w:val="18"/>
                <w:lang w:val="en-US"/>
              </w:rPr>
            </w:pPr>
            <w:ins w:id="2176" w:author="Paul Harris, Vodafone" w:date="2022-09-27T13:31: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vAlign w:val="center"/>
            <w:hideMark/>
          </w:tcPr>
          <w:p w14:paraId="31B90A81" w14:textId="77777777" w:rsidR="00C732A0" w:rsidRDefault="00C732A0">
            <w:pPr>
              <w:keepNext/>
              <w:keepLines/>
              <w:spacing w:after="0"/>
              <w:jc w:val="center"/>
              <w:rPr>
                <w:ins w:id="2177" w:author="Paul Harris, Vodafone" w:date="2022-09-27T09:32:00Z"/>
                <w:rFonts w:ascii="Arial" w:hAnsi="Arial"/>
                <w:sz w:val="18"/>
                <w:lang w:val="en-US"/>
              </w:rPr>
            </w:pPr>
            <w:ins w:id="2178" w:author="Paul Harris, Vodafone" w:date="2022-09-27T13:31: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vAlign w:val="center"/>
            <w:hideMark/>
          </w:tcPr>
          <w:p w14:paraId="22D4C2EB" w14:textId="77777777" w:rsidR="00C732A0" w:rsidRDefault="00C732A0">
            <w:pPr>
              <w:keepNext/>
              <w:keepLines/>
              <w:spacing w:after="0"/>
              <w:jc w:val="center"/>
              <w:rPr>
                <w:ins w:id="2179" w:author="Paul Harris, Vodafone" w:date="2022-09-27T09:32:00Z"/>
                <w:rFonts w:ascii="Arial" w:hAnsi="Arial"/>
                <w:sz w:val="18"/>
                <w:lang w:val="en-US"/>
              </w:rPr>
            </w:pPr>
            <w:ins w:id="2180" w:author="Paul Harris, Vodafone" w:date="2022-09-27T13:31: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vAlign w:val="center"/>
            <w:hideMark/>
          </w:tcPr>
          <w:p w14:paraId="574672DB" w14:textId="77777777" w:rsidR="00C732A0" w:rsidRDefault="00C732A0">
            <w:pPr>
              <w:keepNext/>
              <w:keepLines/>
              <w:spacing w:after="0"/>
              <w:jc w:val="center"/>
              <w:rPr>
                <w:ins w:id="2181" w:author="Paul Harris, Vodafone" w:date="2022-09-27T09:32:00Z"/>
                <w:rFonts w:ascii="Arial" w:hAnsi="Arial"/>
                <w:sz w:val="18"/>
                <w:lang w:val="en-US"/>
              </w:rPr>
            </w:pPr>
            <w:ins w:id="2182" w:author="Paul Harris, Vodafone" w:date="2022-09-27T13:31:00Z">
              <w:r>
                <w:rPr>
                  <w:rFonts w:ascii="Arial" w:hAnsi="Arial" w:cs="Arial"/>
                  <w:color w:val="000000"/>
                  <w:sz w:val="18"/>
                  <w:szCs w:val="18"/>
                </w:rPr>
                <w:t>|3*fn_high + 1*fx_high|</w:t>
              </w:r>
            </w:ins>
          </w:p>
        </w:tc>
      </w:tr>
      <w:tr w:rsidR="00C732A0" w14:paraId="62C78D67" w14:textId="77777777" w:rsidTr="00C732A0">
        <w:trPr>
          <w:trHeight w:val="187"/>
          <w:ins w:id="2183"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CE449CE" w14:textId="77777777" w:rsidR="00C732A0" w:rsidRDefault="00C732A0">
            <w:pPr>
              <w:keepNext/>
              <w:keepLines/>
              <w:spacing w:after="0"/>
              <w:rPr>
                <w:ins w:id="2184" w:author="Paul Harris, Vodafone" w:date="2022-09-27T09:32:00Z"/>
                <w:rFonts w:ascii="Arial" w:hAnsi="Arial"/>
                <w:sz w:val="18"/>
                <w:lang w:val="en-US"/>
              </w:rPr>
            </w:pPr>
            <w:ins w:id="2185" w:author="Paul Harris, Vodafone" w:date="2022-09-27T09:32: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CF051C2" w14:textId="77777777" w:rsidR="00C732A0" w:rsidRDefault="00C732A0">
            <w:pPr>
              <w:keepNext/>
              <w:keepLines/>
              <w:spacing w:after="0"/>
              <w:jc w:val="center"/>
              <w:rPr>
                <w:ins w:id="2186" w:author="Paul Harris, Vodafone" w:date="2022-09-27T09:32:00Z"/>
                <w:rFonts w:ascii="Arial" w:hAnsi="Arial"/>
                <w:sz w:val="18"/>
                <w:szCs w:val="24"/>
                <w:lang w:eastAsia="ja-JP"/>
              </w:rPr>
            </w:pPr>
            <w:ins w:id="2187" w:author="Paul Harris, Vodafone" w:date="2022-09-27T13:31:00Z">
              <w:r>
                <w:rPr>
                  <w:rFonts w:ascii="Arial" w:hAnsi="Arial" w:cs="Arial"/>
                  <w:color w:val="000000"/>
                  <w:sz w:val="18"/>
                  <w:szCs w:val="18"/>
                </w:rPr>
                <w:t>5796 – 6386</w:t>
              </w:r>
            </w:ins>
          </w:p>
        </w:tc>
        <w:tc>
          <w:tcPr>
            <w:tcW w:w="3066" w:type="dxa"/>
            <w:gridSpan w:val="3"/>
            <w:tcBorders>
              <w:top w:val="single" w:sz="4" w:space="0" w:color="auto"/>
              <w:left w:val="nil"/>
              <w:bottom w:val="single" w:sz="4" w:space="0" w:color="auto"/>
              <w:right w:val="single" w:sz="4" w:space="0" w:color="auto"/>
            </w:tcBorders>
            <w:vAlign w:val="center"/>
            <w:hideMark/>
          </w:tcPr>
          <w:p w14:paraId="6A7D44DC" w14:textId="77777777" w:rsidR="00C732A0" w:rsidRDefault="00C732A0">
            <w:pPr>
              <w:keepNext/>
              <w:keepLines/>
              <w:spacing w:after="0"/>
              <w:jc w:val="center"/>
              <w:rPr>
                <w:ins w:id="2188" w:author="Paul Harris, Vodafone" w:date="2022-09-27T09:32:00Z"/>
                <w:rFonts w:ascii="Arial" w:hAnsi="Arial"/>
                <w:sz w:val="18"/>
                <w:szCs w:val="24"/>
                <w:lang w:eastAsia="ja-JP"/>
              </w:rPr>
            </w:pPr>
            <w:ins w:id="2189" w:author="Paul Harris, Vodafone" w:date="2022-09-27T13:31:00Z">
              <w:r>
                <w:rPr>
                  <w:rFonts w:ascii="Arial" w:hAnsi="Arial" w:cs="Arial"/>
                  <w:color w:val="000000"/>
                  <w:sz w:val="18"/>
                  <w:szCs w:val="18"/>
                </w:rPr>
                <w:t>10732 – 12262</w:t>
              </w:r>
            </w:ins>
          </w:p>
        </w:tc>
      </w:tr>
      <w:tr w:rsidR="00C732A0" w14:paraId="5A91180B" w14:textId="77777777" w:rsidTr="00C732A0">
        <w:trPr>
          <w:trHeight w:val="187"/>
          <w:ins w:id="2190"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888E53" w14:textId="77777777" w:rsidR="00C732A0" w:rsidRDefault="00C732A0">
            <w:pPr>
              <w:keepNext/>
              <w:keepLines/>
              <w:spacing w:after="0"/>
              <w:rPr>
                <w:ins w:id="2191" w:author="Paul Harris, Vodafone" w:date="2022-09-27T09:32:00Z"/>
                <w:rFonts w:ascii="Arial" w:hAnsi="Arial"/>
                <w:sz w:val="18"/>
                <w:lang w:val="en-US" w:eastAsia="en-US"/>
              </w:rPr>
            </w:pPr>
            <w:ins w:id="2192" w:author="Paul Harris, Vodafone" w:date="2022-09-27T09:32:00Z">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3DC8BAD4" w14:textId="77777777" w:rsidR="00C732A0" w:rsidRDefault="00C732A0">
            <w:pPr>
              <w:keepNext/>
              <w:keepLines/>
              <w:spacing w:after="0"/>
              <w:jc w:val="center"/>
              <w:rPr>
                <w:ins w:id="2193" w:author="Paul Harris, Vodafone" w:date="2022-09-27T09:32:00Z"/>
                <w:rFonts w:ascii="Arial" w:hAnsi="Arial"/>
                <w:sz w:val="18"/>
                <w:lang w:val="en-US"/>
              </w:rPr>
            </w:pPr>
            <w:ins w:id="2194" w:author="Paul Harris, Vodafone" w:date="2022-09-27T13:31: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vAlign w:val="center"/>
            <w:hideMark/>
          </w:tcPr>
          <w:p w14:paraId="58B42517" w14:textId="77777777" w:rsidR="00C732A0" w:rsidRDefault="00C732A0">
            <w:pPr>
              <w:keepNext/>
              <w:keepLines/>
              <w:spacing w:after="0"/>
              <w:jc w:val="center"/>
              <w:rPr>
                <w:ins w:id="2195" w:author="Paul Harris, Vodafone" w:date="2022-09-27T09:32:00Z"/>
                <w:rFonts w:ascii="Arial" w:hAnsi="Arial"/>
                <w:sz w:val="18"/>
                <w:lang w:val="en-US"/>
              </w:rPr>
            </w:pPr>
            <w:ins w:id="2196" w:author="Paul Harris, Vodafone" w:date="2022-09-27T13:31: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vAlign w:val="center"/>
            <w:hideMark/>
          </w:tcPr>
          <w:p w14:paraId="11FFC78A" w14:textId="77777777" w:rsidR="00C732A0" w:rsidRDefault="00C732A0">
            <w:pPr>
              <w:keepNext/>
              <w:keepLines/>
              <w:spacing w:after="0"/>
              <w:jc w:val="center"/>
              <w:rPr>
                <w:ins w:id="2197" w:author="Paul Harris, Vodafone" w:date="2022-09-27T09:32:00Z"/>
                <w:rFonts w:ascii="Arial" w:hAnsi="Arial"/>
                <w:sz w:val="18"/>
                <w:lang w:val="en-US"/>
              </w:rPr>
            </w:pPr>
            <w:ins w:id="2198" w:author="Paul Harris, Vodafone" w:date="2022-09-27T13:31: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vAlign w:val="center"/>
            <w:hideMark/>
          </w:tcPr>
          <w:p w14:paraId="1C96A6FE" w14:textId="77777777" w:rsidR="00C732A0" w:rsidRDefault="00C732A0">
            <w:pPr>
              <w:keepNext/>
              <w:keepLines/>
              <w:spacing w:after="0"/>
              <w:jc w:val="center"/>
              <w:rPr>
                <w:ins w:id="2199" w:author="Paul Harris, Vodafone" w:date="2022-09-27T09:32:00Z"/>
                <w:rFonts w:ascii="Arial" w:hAnsi="Arial"/>
                <w:sz w:val="18"/>
                <w:lang w:val="en-US"/>
              </w:rPr>
            </w:pPr>
            <w:ins w:id="2200" w:author="Paul Harris, Vodafone" w:date="2022-09-27T13:31:00Z">
              <w:r>
                <w:rPr>
                  <w:rFonts w:ascii="Arial" w:hAnsi="Arial" w:cs="Arial"/>
                  <w:color w:val="000000"/>
                  <w:sz w:val="18"/>
                  <w:szCs w:val="18"/>
                </w:rPr>
                <w:t>|fn_high – 4*fx_low|</w:t>
              </w:r>
            </w:ins>
          </w:p>
        </w:tc>
      </w:tr>
      <w:tr w:rsidR="00C732A0" w14:paraId="33AEB772" w14:textId="77777777" w:rsidTr="00C732A0">
        <w:trPr>
          <w:trHeight w:val="187"/>
          <w:ins w:id="2201"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543990" w14:textId="77777777" w:rsidR="00C732A0" w:rsidRDefault="00C732A0">
            <w:pPr>
              <w:keepNext/>
              <w:keepLines/>
              <w:spacing w:after="0"/>
              <w:rPr>
                <w:ins w:id="2202" w:author="Paul Harris, Vodafone" w:date="2022-09-27T09:32:00Z"/>
                <w:rFonts w:ascii="Arial" w:hAnsi="Arial"/>
                <w:sz w:val="18"/>
                <w:lang w:val="en-US"/>
              </w:rPr>
            </w:pPr>
            <w:ins w:id="2203" w:author="Paul Harris, Vodafone" w:date="2022-09-27T09:32: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930FB71" w14:textId="77777777" w:rsidR="00C732A0" w:rsidRDefault="00C732A0">
            <w:pPr>
              <w:keepNext/>
              <w:keepLines/>
              <w:spacing w:after="0"/>
              <w:ind w:left="360" w:firstLineChars="450" w:firstLine="810"/>
              <w:rPr>
                <w:ins w:id="2204" w:author="Paul Harris, Vodafone" w:date="2022-09-27T09:32:00Z"/>
                <w:rFonts w:ascii="Arial" w:hAnsi="Arial"/>
                <w:sz w:val="18"/>
                <w:lang w:eastAsia="ja-JP"/>
              </w:rPr>
            </w:pPr>
            <w:ins w:id="2205" w:author="Paul Harris, Vodafone" w:date="2022-09-27T13:31:00Z">
              <w:r>
                <w:rPr>
                  <w:rFonts w:ascii="Arial" w:hAnsi="Arial" w:cs="Arial"/>
                  <w:color w:val="000000"/>
                  <w:sz w:val="18"/>
                  <w:szCs w:val="18"/>
                </w:rPr>
                <w:t>12338 – 14368</w:t>
              </w:r>
            </w:ins>
          </w:p>
        </w:tc>
        <w:tc>
          <w:tcPr>
            <w:tcW w:w="3066" w:type="dxa"/>
            <w:gridSpan w:val="3"/>
            <w:tcBorders>
              <w:top w:val="single" w:sz="4" w:space="0" w:color="auto"/>
              <w:left w:val="nil"/>
              <w:bottom w:val="single" w:sz="4" w:space="0" w:color="auto"/>
              <w:right w:val="single" w:sz="4" w:space="0" w:color="auto"/>
            </w:tcBorders>
            <w:vAlign w:val="center"/>
            <w:hideMark/>
          </w:tcPr>
          <w:p w14:paraId="272AE562" w14:textId="77777777" w:rsidR="00C732A0" w:rsidRDefault="00C732A0">
            <w:pPr>
              <w:keepNext/>
              <w:keepLines/>
              <w:spacing w:after="0"/>
              <w:jc w:val="center"/>
              <w:rPr>
                <w:ins w:id="2206" w:author="Paul Harris, Vodafone" w:date="2022-09-27T09:32:00Z"/>
                <w:rFonts w:ascii="Arial" w:hAnsi="Arial"/>
                <w:sz w:val="18"/>
                <w:lang w:eastAsia="ja-JP"/>
              </w:rPr>
            </w:pPr>
            <w:ins w:id="2207" w:author="Paul Harris, Vodafone" w:date="2022-09-27T13:31:00Z">
              <w:r>
                <w:rPr>
                  <w:rFonts w:ascii="Arial" w:hAnsi="Arial" w:cs="Arial"/>
                  <w:color w:val="000000"/>
                  <w:sz w:val="18"/>
                  <w:szCs w:val="18"/>
                </w:rPr>
                <w:t>148 – 472</w:t>
              </w:r>
            </w:ins>
          </w:p>
        </w:tc>
      </w:tr>
      <w:tr w:rsidR="00C732A0" w14:paraId="5CD6071A" w14:textId="77777777" w:rsidTr="00C732A0">
        <w:trPr>
          <w:trHeight w:val="187"/>
          <w:ins w:id="2208"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C057E5" w14:textId="77777777" w:rsidR="00C732A0" w:rsidRDefault="00C732A0">
            <w:pPr>
              <w:keepNext/>
              <w:keepLines/>
              <w:spacing w:after="0"/>
              <w:rPr>
                <w:ins w:id="2209" w:author="Paul Harris, Vodafone" w:date="2022-09-27T09:32:00Z"/>
                <w:rFonts w:ascii="Arial" w:hAnsi="Arial"/>
                <w:sz w:val="18"/>
                <w:lang w:val="en-US" w:eastAsia="en-US"/>
              </w:rPr>
            </w:pPr>
            <w:ins w:id="2210" w:author="Paul Harris, Vodafone" w:date="2022-09-27T09:32:00Z">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7DF8D0F7" w14:textId="77777777" w:rsidR="00C732A0" w:rsidRDefault="00C732A0">
            <w:pPr>
              <w:keepNext/>
              <w:keepLines/>
              <w:spacing w:after="0"/>
              <w:jc w:val="center"/>
              <w:rPr>
                <w:ins w:id="2211" w:author="Paul Harris, Vodafone" w:date="2022-09-27T09:32:00Z"/>
                <w:rFonts w:ascii="Arial" w:hAnsi="Arial"/>
                <w:sz w:val="18"/>
                <w:lang w:val="en-US"/>
              </w:rPr>
            </w:pPr>
            <w:ins w:id="2212" w:author="Paul Harris, Vodafone" w:date="2022-09-27T13:31: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vAlign w:val="center"/>
            <w:hideMark/>
          </w:tcPr>
          <w:p w14:paraId="4D759FB2" w14:textId="77777777" w:rsidR="00C732A0" w:rsidRDefault="00C732A0">
            <w:pPr>
              <w:keepNext/>
              <w:keepLines/>
              <w:spacing w:after="0"/>
              <w:jc w:val="center"/>
              <w:rPr>
                <w:ins w:id="2213" w:author="Paul Harris, Vodafone" w:date="2022-09-27T09:32:00Z"/>
                <w:rFonts w:ascii="Arial" w:hAnsi="Arial"/>
                <w:sz w:val="18"/>
                <w:lang w:val="en-US"/>
              </w:rPr>
            </w:pPr>
            <w:ins w:id="2214" w:author="Paul Harris, Vodafone" w:date="2022-09-27T13:31: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vAlign w:val="center"/>
            <w:hideMark/>
          </w:tcPr>
          <w:p w14:paraId="347C5531" w14:textId="77777777" w:rsidR="00C732A0" w:rsidRDefault="00C732A0">
            <w:pPr>
              <w:keepNext/>
              <w:keepLines/>
              <w:spacing w:after="0"/>
              <w:jc w:val="center"/>
              <w:rPr>
                <w:ins w:id="2215" w:author="Paul Harris, Vodafone" w:date="2022-09-27T09:32:00Z"/>
                <w:rFonts w:ascii="Arial" w:hAnsi="Arial"/>
                <w:sz w:val="18"/>
                <w:lang w:val="en-US"/>
              </w:rPr>
            </w:pPr>
            <w:ins w:id="2216" w:author="Paul Harris, Vodafone" w:date="2022-09-27T13:31: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vAlign w:val="center"/>
            <w:hideMark/>
          </w:tcPr>
          <w:p w14:paraId="20DD175D" w14:textId="77777777" w:rsidR="00C732A0" w:rsidRDefault="00C732A0">
            <w:pPr>
              <w:keepNext/>
              <w:keepLines/>
              <w:spacing w:after="0"/>
              <w:jc w:val="center"/>
              <w:rPr>
                <w:ins w:id="2217" w:author="Paul Harris, Vodafone" w:date="2022-09-27T09:32:00Z"/>
                <w:rFonts w:ascii="Arial" w:hAnsi="Arial"/>
                <w:sz w:val="18"/>
                <w:lang w:val="en-US"/>
              </w:rPr>
            </w:pPr>
            <w:ins w:id="2218" w:author="Paul Harris, Vodafone" w:date="2022-09-27T13:31:00Z">
              <w:r>
                <w:rPr>
                  <w:rFonts w:ascii="Arial" w:hAnsi="Arial" w:cs="Arial"/>
                  <w:color w:val="000000"/>
                  <w:sz w:val="18"/>
                  <w:szCs w:val="18"/>
                </w:rPr>
                <w:t>|2*fn_high -3*fx_low|</w:t>
              </w:r>
            </w:ins>
          </w:p>
        </w:tc>
      </w:tr>
      <w:tr w:rsidR="00C732A0" w14:paraId="44591DF0" w14:textId="77777777" w:rsidTr="00C732A0">
        <w:trPr>
          <w:trHeight w:val="187"/>
          <w:ins w:id="2219"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DB52C1" w14:textId="77777777" w:rsidR="00C732A0" w:rsidRDefault="00C732A0">
            <w:pPr>
              <w:keepNext/>
              <w:keepLines/>
              <w:spacing w:after="0"/>
              <w:rPr>
                <w:ins w:id="2220" w:author="Paul Harris, Vodafone" w:date="2022-09-27T09:32:00Z"/>
                <w:rFonts w:ascii="Arial" w:hAnsi="Arial"/>
                <w:sz w:val="18"/>
                <w:lang w:val="en-US"/>
              </w:rPr>
            </w:pPr>
            <w:ins w:id="2221" w:author="Paul Harris, Vodafone" w:date="2022-09-27T09:32: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027595" w14:textId="77777777" w:rsidR="00C732A0" w:rsidRDefault="00C732A0">
            <w:pPr>
              <w:keepNext/>
              <w:keepLines/>
              <w:spacing w:after="0"/>
              <w:jc w:val="center"/>
              <w:rPr>
                <w:ins w:id="2222" w:author="Paul Harris, Vodafone" w:date="2022-09-27T09:32:00Z"/>
                <w:rFonts w:ascii="Arial" w:hAnsi="Arial"/>
                <w:sz w:val="18"/>
                <w:szCs w:val="24"/>
                <w:lang w:eastAsia="ja-JP"/>
              </w:rPr>
            </w:pPr>
            <w:ins w:id="2223" w:author="Paul Harris, Vodafone" w:date="2022-09-27T13:31:00Z">
              <w:r>
                <w:rPr>
                  <w:rFonts w:ascii="Arial" w:hAnsi="Arial" w:cs="Arial"/>
                  <w:color w:val="000000"/>
                  <w:sz w:val="18"/>
                  <w:szCs w:val="18"/>
                </w:rPr>
                <w:t>8176 – 9736</w:t>
              </w:r>
            </w:ins>
          </w:p>
        </w:tc>
        <w:tc>
          <w:tcPr>
            <w:tcW w:w="3066" w:type="dxa"/>
            <w:gridSpan w:val="3"/>
            <w:tcBorders>
              <w:top w:val="single" w:sz="4" w:space="0" w:color="auto"/>
              <w:left w:val="nil"/>
              <w:bottom w:val="single" w:sz="4" w:space="0" w:color="auto"/>
              <w:right w:val="single" w:sz="4" w:space="0" w:color="auto"/>
            </w:tcBorders>
            <w:vAlign w:val="center"/>
            <w:hideMark/>
          </w:tcPr>
          <w:p w14:paraId="0F6582D7" w14:textId="77777777" w:rsidR="00C732A0" w:rsidRDefault="00C732A0">
            <w:pPr>
              <w:keepNext/>
              <w:keepLines/>
              <w:spacing w:after="0"/>
              <w:jc w:val="center"/>
              <w:rPr>
                <w:ins w:id="2224" w:author="Paul Harris, Vodafone" w:date="2022-09-27T09:32:00Z"/>
                <w:rFonts w:ascii="Arial" w:hAnsi="Arial"/>
                <w:sz w:val="18"/>
                <w:szCs w:val="24"/>
                <w:lang w:eastAsia="ja-JP"/>
              </w:rPr>
            </w:pPr>
            <w:ins w:id="2225" w:author="Paul Harris, Vodafone" w:date="2022-09-27T13:31:00Z">
              <w:r>
                <w:rPr>
                  <w:rFonts w:ascii="Arial" w:hAnsi="Arial" w:cs="Arial"/>
                  <w:color w:val="000000"/>
                  <w:sz w:val="18"/>
                  <w:szCs w:val="18"/>
                </w:rPr>
                <w:t>4014 – 5104</w:t>
              </w:r>
            </w:ins>
          </w:p>
        </w:tc>
      </w:tr>
      <w:tr w:rsidR="00C732A0" w14:paraId="7F3813E9" w14:textId="77777777" w:rsidTr="00C732A0">
        <w:trPr>
          <w:trHeight w:val="187"/>
          <w:ins w:id="2226"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9DE63FE" w14:textId="77777777" w:rsidR="00C732A0" w:rsidRDefault="00C732A0">
            <w:pPr>
              <w:keepNext/>
              <w:keepLines/>
              <w:spacing w:after="0"/>
              <w:rPr>
                <w:ins w:id="2227" w:author="Paul Harris, Vodafone" w:date="2022-09-27T09:32:00Z"/>
                <w:rFonts w:ascii="Arial" w:hAnsi="Arial"/>
                <w:sz w:val="18"/>
                <w:lang w:val="en-US" w:eastAsia="en-US"/>
              </w:rPr>
            </w:pPr>
            <w:ins w:id="2228" w:author="Paul Harris, Vodafone" w:date="2022-09-27T09:32:00Z">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53AEDF03" w14:textId="77777777" w:rsidR="00C732A0" w:rsidRDefault="00C732A0">
            <w:pPr>
              <w:keepNext/>
              <w:keepLines/>
              <w:spacing w:after="0"/>
              <w:jc w:val="center"/>
              <w:rPr>
                <w:ins w:id="2229" w:author="Paul Harris, Vodafone" w:date="2022-09-27T09:32:00Z"/>
                <w:rFonts w:ascii="Arial" w:hAnsi="Arial"/>
                <w:sz w:val="18"/>
                <w:lang w:val="en-US"/>
              </w:rPr>
            </w:pPr>
            <w:ins w:id="2230" w:author="Paul Harris, Vodafone" w:date="2022-09-27T13:31: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vAlign w:val="center"/>
            <w:hideMark/>
          </w:tcPr>
          <w:p w14:paraId="76AE6AD3" w14:textId="77777777" w:rsidR="00C732A0" w:rsidRDefault="00C732A0">
            <w:pPr>
              <w:keepNext/>
              <w:keepLines/>
              <w:spacing w:after="0"/>
              <w:jc w:val="center"/>
              <w:rPr>
                <w:ins w:id="2231" w:author="Paul Harris, Vodafone" w:date="2022-09-27T09:32:00Z"/>
                <w:rFonts w:ascii="Arial" w:hAnsi="Arial"/>
                <w:sz w:val="18"/>
                <w:lang w:val="en-US"/>
              </w:rPr>
            </w:pPr>
            <w:ins w:id="2232" w:author="Paul Harris, Vodafone" w:date="2022-09-27T13:31: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vAlign w:val="center"/>
            <w:hideMark/>
          </w:tcPr>
          <w:p w14:paraId="1C4520B5" w14:textId="77777777" w:rsidR="00C732A0" w:rsidRDefault="00C732A0">
            <w:pPr>
              <w:keepNext/>
              <w:keepLines/>
              <w:spacing w:after="0"/>
              <w:jc w:val="center"/>
              <w:rPr>
                <w:ins w:id="2233" w:author="Paul Harris, Vodafone" w:date="2022-09-27T09:32:00Z"/>
                <w:rFonts w:ascii="Arial" w:hAnsi="Arial"/>
                <w:sz w:val="18"/>
                <w:lang w:val="en-US"/>
              </w:rPr>
            </w:pPr>
            <w:ins w:id="2234" w:author="Paul Harris, Vodafone" w:date="2022-09-27T13:31: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vAlign w:val="center"/>
            <w:hideMark/>
          </w:tcPr>
          <w:p w14:paraId="23048391" w14:textId="77777777" w:rsidR="00C732A0" w:rsidRDefault="00C732A0">
            <w:pPr>
              <w:keepNext/>
              <w:keepLines/>
              <w:spacing w:after="0"/>
              <w:jc w:val="center"/>
              <w:rPr>
                <w:ins w:id="2235" w:author="Paul Harris, Vodafone" w:date="2022-09-27T09:32:00Z"/>
                <w:rFonts w:ascii="Arial" w:hAnsi="Arial"/>
                <w:sz w:val="18"/>
                <w:lang w:val="en-US"/>
              </w:rPr>
            </w:pPr>
            <w:ins w:id="2236" w:author="Paul Harris, Vodafone" w:date="2022-09-27T13:31:00Z">
              <w:r>
                <w:rPr>
                  <w:rFonts w:ascii="Arial" w:hAnsi="Arial" w:cs="Arial"/>
                  <w:color w:val="000000"/>
                  <w:sz w:val="18"/>
                  <w:szCs w:val="18"/>
                </w:rPr>
                <w:t>|fn_high + 4*fx_high|</w:t>
              </w:r>
            </w:ins>
          </w:p>
        </w:tc>
      </w:tr>
      <w:tr w:rsidR="00C732A0" w14:paraId="6F8F5A1E" w14:textId="77777777" w:rsidTr="00C732A0">
        <w:trPr>
          <w:trHeight w:val="187"/>
          <w:ins w:id="2237"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0C15D" w14:textId="77777777" w:rsidR="00C732A0" w:rsidRDefault="00C732A0">
            <w:pPr>
              <w:keepNext/>
              <w:keepLines/>
              <w:spacing w:after="0"/>
              <w:rPr>
                <w:ins w:id="2238" w:author="Paul Harris, Vodafone" w:date="2022-09-27T09:32:00Z"/>
                <w:rFonts w:ascii="Arial" w:hAnsi="Arial"/>
                <w:sz w:val="18"/>
                <w:lang w:val="en-US"/>
              </w:rPr>
            </w:pPr>
            <w:ins w:id="2239" w:author="Paul Harris, Vodafone" w:date="2022-09-27T09:32: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BE6E009" w14:textId="77777777" w:rsidR="00C732A0" w:rsidRDefault="00C732A0">
            <w:pPr>
              <w:keepNext/>
              <w:keepLines/>
              <w:spacing w:after="0"/>
              <w:jc w:val="center"/>
              <w:rPr>
                <w:ins w:id="2240" w:author="Paul Harris, Vodafone" w:date="2022-09-27T09:32:00Z"/>
                <w:rFonts w:ascii="Arial" w:hAnsi="Arial"/>
                <w:sz w:val="18"/>
                <w:szCs w:val="24"/>
                <w:lang w:eastAsia="ja-JP"/>
              </w:rPr>
            </w:pPr>
            <w:ins w:id="2241" w:author="Paul Harris, Vodafone" w:date="2022-09-27T13:31:00Z">
              <w:r>
                <w:rPr>
                  <w:rFonts w:ascii="Arial" w:hAnsi="Arial" w:cs="Arial"/>
                  <w:color w:val="000000"/>
                  <w:sz w:val="18"/>
                  <w:szCs w:val="18"/>
                </w:rPr>
                <w:t>14032 – 16062</w:t>
              </w:r>
            </w:ins>
          </w:p>
        </w:tc>
        <w:tc>
          <w:tcPr>
            <w:tcW w:w="3066" w:type="dxa"/>
            <w:gridSpan w:val="3"/>
            <w:tcBorders>
              <w:top w:val="single" w:sz="4" w:space="0" w:color="auto"/>
              <w:left w:val="nil"/>
              <w:bottom w:val="single" w:sz="4" w:space="0" w:color="auto"/>
              <w:right w:val="single" w:sz="4" w:space="0" w:color="auto"/>
            </w:tcBorders>
            <w:vAlign w:val="center"/>
            <w:hideMark/>
          </w:tcPr>
          <w:p w14:paraId="332D652E" w14:textId="77777777" w:rsidR="00C732A0" w:rsidRDefault="00C732A0">
            <w:pPr>
              <w:keepNext/>
              <w:keepLines/>
              <w:spacing w:after="0"/>
              <w:jc w:val="center"/>
              <w:rPr>
                <w:ins w:id="2242" w:author="Paul Harris, Vodafone" w:date="2022-09-27T09:32:00Z"/>
                <w:rFonts w:ascii="Arial" w:hAnsi="Arial"/>
                <w:sz w:val="18"/>
                <w:szCs w:val="24"/>
                <w:lang w:eastAsia="ja-JP"/>
              </w:rPr>
            </w:pPr>
            <w:ins w:id="2243" w:author="Paul Harris, Vodafone" w:date="2022-09-27T13:31:00Z">
              <w:r>
                <w:rPr>
                  <w:rFonts w:ascii="Arial" w:hAnsi="Arial" w:cs="Arial"/>
                  <w:color w:val="000000"/>
                  <w:sz w:val="18"/>
                  <w:szCs w:val="18"/>
                </w:rPr>
                <w:t>6628 – 7248</w:t>
              </w:r>
            </w:ins>
          </w:p>
        </w:tc>
      </w:tr>
      <w:tr w:rsidR="00C732A0" w14:paraId="6A8CB0C9" w14:textId="77777777" w:rsidTr="00C732A0">
        <w:trPr>
          <w:trHeight w:val="187"/>
          <w:ins w:id="2244"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812AE1" w14:textId="77777777" w:rsidR="00C732A0" w:rsidRDefault="00C732A0">
            <w:pPr>
              <w:keepNext/>
              <w:keepLines/>
              <w:spacing w:after="0"/>
              <w:rPr>
                <w:ins w:id="2245" w:author="Paul Harris, Vodafone" w:date="2022-09-27T09:32:00Z"/>
                <w:rFonts w:ascii="Arial" w:hAnsi="Arial"/>
                <w:sz w:val="18"/>
                <w:lang w:val="en-US" w:eastAsia="en-US"/>
              </w:rPr>
            </w:pPr>
            <w:ins w:id="2246" w:author="Paul Harris, Vodafone" w:date="2022-09-27T09:32:00Z">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1B56EEDB" w14:textId="77777777" w:rsidR="00C732A0" w:rsidRDefault="00C732A0">
            <w:pPr>
              <w:keepNext/>
              <w:keepLines/>
              <w:spacing w:after="0"/>
              <w:jc w:val="center"/>
              <w:rPr>
                <w:ins w:id="2247" w:author="Paul Harris, Vodafone" w:date="2022-09-27T09:32:00Z"/>
                <w:rFonts w:ascii="Arial" w:hAnsi="Arial"/>
                <w:sz w:val="18"/>
                <w:lang w:val="en-US"/>
              </w:rPr>
            </w:pPr>
            <w:ins w:id="2248" w:author="Paul Harris, Vodafone" w:date="2022-09-27T13:31: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vAlign w:val="center"/>
            <w:hideMark/>
          </w:tcPr>
          <w:p w14:paraId="7115F75C" w14:textId="77777777" w:rsidR="00C732A0" w:rsidRDefault="00C732A0">
            <w:pPr>
              <w:keepNext/>
              <w:keepLines/>
              <w:spacing w:after="0"/>
              <w:jc w:val="center"/>
              <w:rPr>
                <w:ins w:id="2249" w:author="Paul Harris, Vodafone" w:date="2022-09-27T09:32:00Z"/>
                <w:rFonts w:ascii="Arial" w:hAnsi="Arial"/>
                <w:sz w:val="18"/>
                <w:lang w:val="en-US"/>
              </w:rPr>
            </w:pPr>
            <w:ins w:id="2250" w:author="Paul Harris, Vodafone" w:date="2022-09-27T13:31: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vAlign w:val="center"/>
            <w:hideMark/>
          </w:tcPr>
          <w:p w14:paraId="72BF8047" w14:textId="77777777" w:rsidR="00C732A0" w:rsidRDefault="00C732A0">
            <w:pPr>
              <w:keepNext/>
              <w:keepLines/>
              <w:spacing w:after="0"/>
              <w:jc w:val="center"/>
              <w:rPr>
                <w:ins w:id="2251" w:author="Paul Harris, Vodafone" w:date="2022-09-27T09:32:00Z"/>
                <w:rFonts w:ascii="Arial" w:hAnsi="Arial"/>
                <w:sz w:val="18"/>
                <w:lang w:val="en-US"/>
              </w:rPr>
            </w:pPr>
            <w:ins w:id="2252" w:author="Paul Harris, Vodafone" w:date="2022-09-27T13:31: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vAlign w:val="center"/>
            <w:hideMark/>
          </w:tcPr>
          <w:p w14:paraId="37A90760" w14:textId="77777777" w:rsidR="00C732A0" w:rsidRDefault="00C732A0">
            <w:pPr>
              <w:keepNext/>
              <w:keepLines/>
              <w:spacing w:after="0"/>
              <w:jc w:val="center"/>
              <w:rPr>
                <w:ins w:id="2253" w:author="Paul Harris, Vodafone" w:date="2022-09-27T09:32:00Z"/>
                <w:rFonts w:ascii="Arial" w:hAnsi="Arial"/>
                <w:sz w:val="18"/>
                <w:lang w:val="en-US"/>
              </w:rPr>
            </w:pPr>
            <w:ins w:id="2254" w:author="Paul Harris, Vodafone" w:date="2022-09-27T13:31:00Z">
              <w:r>
                <w:rPr>
                  <w:rFonts w:ascii="Arial" w:hAnsi="Arial" w:cs="Arial"/>
                  <w:color w:val="000000"/>
                  <w:sz w:val="18"/>
                  <w:szCs w:val="18"/>
                </w:rPr>
                <w:t>|2*fn_high + 3*fx_high|</w:t>
              </w:r>
            </w:ins>
          </w:p>
        </w:tc>
      </w:tr>
      <w:tr w:rsidR="00C732A0" w14:paraId="4FBC8D30" w14:textId="77777777" w:rsidTr="00C732A0">
        <w:trPr>
          <w:trHeight w:val="187"/>
          <w:ins w:id="2255"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66F0BA" w14:textId="77777777" w:rsidR="00C732A0" w:rsidRDefault="00C732A0">
            <w:pPr>
              <w:keepNext/>
              <w:keepLines/>
              <w:spacing w:after="0"/>
              <w:rPr>
                <w:ins w:id="2256" w:author="Paul Harris, Vodafone" w:date="2022-09-27T09:32:00Z"/>
                <w:rFonts w:ascii="Arial" w:hAnsi="Arial"/>
                <w:sz w:val="18"/>
                <w:lang w:val="en-US"/>
              </w:rPr>
            </w:pPr>
            <w:ins w:id="2257" w:author="Paul Harris, Vodafone" w:date="2022-09-27T09:32: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22DE404" w14:textId="77777777" w:rsidR="00C732A0" w:rsidRDefault="00C732A0">
            <w:pPr>
              <w:keepNext/>
              <w:keepLines/>
              <w:spacing w:after="0"/>
              <w:jc w:val="center"/>
              <w:rPr>
                <w:ins w:id="2258" w:author="Paul Harris, Vodafone" w:date="2022-09-27T09:32:00Z"/>
                <w:rFonts w:ascii="Arial" w:hAnsi="Arial"/>
                <w:sz w:val="18"/>
                <w:szCs w:val="24"/>
                <w:lang w:eastAsia="ja-JP"/>
              </w:rPr>
            </w:pPr>
            <w:ins w:id="2259" w:author="Paul Harris, Vodafone" w:date="2022-09-27T13:31:00Z">
              <w:r>
                <w:rPr>
                  <w:rFonts w:ascii="Arial" w:hAnsi="Arial" w:cs="Arial"/>
                  <w:color w:val="000000"/>
                  <w:sz w:val="18"/>
                  <w:szCs w:val="18"/>
                </w:rPr>
                <w:t>11564 – 13124</w:t>
              </w:r>
            </w:ins>
          </w:p>
        </w:tc>
        <w:tc>
          <w:tcPr>
            <w:tcW w:w="3066" w:type="dxa"/>
            <w:gridSpan w:val="3"/>
            <w:tcBorders>
              <w:top w:val="single" w:sz="4" w:space="0" w:color="auto"/>
              <w:left w:val="nil"/>
              <w:bottom w:val="single" w:sz="4" w:space="0" w:color="auto"/>
              <w:right w:val="single" w:sz="4" w:space="0" w:color="auto"/>
            </w:tcBorders>
            <w:vAlign w:val="center"/>
            <w:hideMark/>
          </w:tcPr>
          <w:p w14:paraId="25913C21" w14:textId="77777777" w:rsidR="00C732A0" w:rsidRDefault="00C732A0">
            <w:pPr>
              <w:keepNext/>
              <w:keepLines/>
              <w:spacing w:after="0"/>
              <w:jc w:val="center"/>
              <w:rPr>
                <w:ins w:id="2260" w:author="Paul Harris, Vodafone" w:date="2022-09-27T09:32:00Z"/>
                <w:rFonts w:ascii="Arial" w:hAnsi="Arial"/>
                <w:sz w:val="18"/>
                <w:szCs w:val="24"/>
                <w:lang w:eastAsia="ja-JP"/>
              </w:rPr>
            </w:pPr>
            <w:ins w:id="2261" w:author="Paul Harris, Vodafone" w:date="2022-09-27T13:31:00Z">
              <w:r>
                <w:rPr>
                  <w:rFonts w:ascii="Arial" w:hAnsi="Arial" w:cs="Arial"/>
                  <w:color w:val="000000"/>
                  <w:sz w:val="18"/>
                  <w:szCs w:val="18"/>
                </w:rPr>
                <w:t>9096 – 10186</w:t>
              </w:r>
            </w:ins>
          </w:p>
        </w:tc>
      </w:tr>
    </w:tbl>
    <w:p w14:paraId="0F81440E" w14:textId="77777777" w:rsidR="00C732A0" w:rsidRDefault="00C732A0" w:rsidP="00C732A0">
      <w:pPr>
        <w:rPr>
          <w:ins w:id="2262" w:author="Paul Harris, Vodafone" w:date="2022-09-27T09:32:00Z"/>
          <w:lang w:eastAsia="zh-CN"/>
        </w:rPr>
      </w:pPr>
    </w:p>
    <w:p w14:paraId="6D1C89DA" w14:textId="512A2612" w:rsidR="00C732A0" w:rsidRDefault="00C732A0" w:rsidP="00C732A0">
      <w:pPr>
        <w:rPr>
          <w:ins w:id="2263" w:author="Paul Harris, Vodafone" w:date="2022-09-27T09:32:00Z"/>
          <w:rFonts w:ascii="Arial" w:hAnsi="Arial" w:cs="Arial"/>
          <w:sz w:val="18"/>
          <w:szCs w:val="18"/>
          <w:lang w:eastAsia="ko-KR"/>
        </w:rPr>
      </w:pPr>
      <w:ins w:id="2264" w:author="Paul Harris, Vodafone" w:date="2022-09-27T09:32:00Z">
        <w:r>
          <w:rPr>
            <w:rFonts w:ascii="Arial" w:hAnsi="Arial" w:cs="Arial"/>
            <w:sz w:val="18"/>
            <w:szCs w:val="18"/>
            <w:lang w:eastAsia="ko-KR"/>
          </w:rPr>
          <w:t xml:space="preserve">Based on Table </w:t>
        </w:r>
        <w:del w:id="2265" w:author="Huawei" w:date="2022-11-26T09:21:00Z">
          <w:r w:rsidDel="004A4EA0">
            <w:rPr>
              <w:rFonts w:ascii="Arial" w:hAnsi="Arial" w:cs="Arial"/>
              <w:sz w:val="18"/>
              <w:szCs w:val="18"/>
              <w:lang w:eastAsia="ja-JP"/>
            </w:rPr>
            <w:delText>5.x</w:delText>
          </w:r>
        </w:del>
      </w:ins>
      <w:ins w:id="2266" w:author="Huawei" w:date="2022-11-26T09:21:00Z">
        <w:r w:rsidR="004A4EA0">
          <w:rPr>
            <w:rFonts w:ascii="Arial" w:hAnsi="Arial" w:cs="Arial"/>
            <w:sz w:val="18"/>
            <w:szCs w:val="18"/>
            <w:lang w:eastAsia="ja-JP"/>
          </w:rPr>
          <w:t>5.28</w:t>
        </w:r>
      </w:ins>
      <w:ins w:id="2267" w:author="Paul Harris, Vodafone" w:date="2022-09-27T09:32:00Z">
        <w:r>
          <w:rPr>
            <w:rFonts w:ascii="Arial" w:hAnsi="Arial" w:cs="Arial"/>
            <w:sz w:val="18"/>
            <w:szCs w:val="18"/>
            <w:lang w:eastAsia="ko-KR"/>
          </w:rPr>
          <w:t>.2-1</w:t>
        </w:r>
        <w:r>
          <w:rPr>
            <w:rFonts w:ascii="Arial" w:hAnsi="Arial" w:cs="Arial"/>
            <w:sz w:val="18"/>
            <w:szCs w:val="18"/>
            <w:lang w:eastAsia="ja-JP"/>
          </w:rPr>
          <w:t>,</w:t>
        </w:r>
      </w:ins>
    </w:p>
    <w:p w14:paraId="7AE155F2" w14:textId="77777777" w:rsidR="00C732A0" w:rsidRDefault="00C732A0" w:rsidP="00C732A0">
      <w:pPr>
        <w:ind w:left="568" w:hanging="284"/>
        <w:rPr>
          <w:ins w:id="2268" w:author="Paul Harris, Vodafone" w:date="2022-09-27T09:32:00Z"/>
          <w:lang w:eastAsia="x-none"/>
        </w:rPr>
      </w:pPr>
      <w:ins w:id="2269" w:author="Paul Harris, Vodafone" w:date="2022-09-27T09:32:00Z">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w:t>
        </w:r>
      </w:ins>
      <w:ins w:id="2270" w:author="Paul Harris, Vodafone" w:date="2022-09-27T13:32:00Z">
        <w:r>
          <w:rPr>
            <w:lang w:eastAsia="x-none"/>
          </w:rPr>
          <w:t>38, 41, 69 and 90</w:t>
        </w:r>
      </w:ins>
      <w:ins w:id="2271" w:author="Paul Harris, Vodafone" w:date="2022-09-27T09:32:00Z">
        <w:r>
          <w:rPr>
            <w:lang w:eastAsia="x-none"/>
          </w:rPr>
          <w:t>.</w:t>
        </w:r>
      </w:ins>
    </w:p>
    <w:p w14:paraId="31AB1888" w14:textId="77777777" w:rsidR="00C732A0" w:rsidRDefault="00C732A0" w:rsidP="00C732A0">
      <w:pPr>
        <w:ind w:left="568" w:hanging="284"/>
        <w:rPr>
          <w:ins w:id="2272" w:author="Paul Harris, Vodafone" w:date="2022-09-27T09:32:00Z"/>
          <w:lang w:eastAsia="x-none"/>
        </w:rPr>
      </w:pPr>
      <w:ins w:id="2273" w:author="Paul Harris, Vodafone" w:date="2022-09-27T09:32:00Z">
        <w:r>
          <w:rPr>
            <w:lang w:eastAsia="ja-JP"/>
          </w:rPr>
          <w:t>-</w:t>
        </w:r>
        <w:r>
          <w:rPr>
            <w:lang w:eastAsia="ja-JP"/>
          </w:rPr>
          <w:tab/>
          <w:t>2</w:t>
        </w:r>
        <w:r>
          <w:rPr>
            <w:vertAlign w:val="superscript"/>
            <w:lang w:eastAsia="x-none"/>
          </w:rPr>
          <w:t>nd</w:t>
        </w:r>
        <w:r>
          <w:rPr>
            <w:lang w:eastAsia="x-none"/>
          </w:rPr>
          <w:t xml:space="preserve"> order IMD may fall into Rx frequencies of band</w:t>
        </w:r>
      </w:ins>
      <w:ins w:id="2274" w:author="Paul Harris, Vodafone" w:date="2022-09-27T13:33:00Z">
        <w:r>
          <w:rPr>
            <w:lang w:eastAsia="x-none"/>
          </w:rPr>
          <w:t>s</w:t>
        </w:r>
      </w:ins>
      <w:ins w:id="2275" w:author="Paul Harris, Vodafone" w:date="2022-09-27T09:32:00Z">
        <w:r>
          <w:rPr>
            <w:lang w:eastAsia="x-none"/>
          </w:rPr>
          <w:t xml:space="preserve"> </w:t>
        </w:r>
      </w:ins>
      <w:ins w:id="2276" w:author="Paul Harris, Vodafone" w:date="2022-09-27T13:33:00Z">
        <w:r>
          <w:rPr>
            <w:lang w:eastAsia="x-none"/>
          </w:rPr>
          <w:t>7, 38, 41, 53, 69, 77, 79 and 90</w:t>
        </w:r>
      </w:ins>
      <w:ins w:id="2277" w:author="Paul Harris, Vodafone" w:date="2022-09-27T09:32:00Z">
        <w:r>
          <w:rPr>
            <w:lang w:eastAsia="x-none"/>
          </w:rPr>
          <w:t>.</w:t>
        </w:r>
      </w:ins>
    </w:p>
    <w:p w14:paraId="0BD8D760" w14:textId="77777777" w:rsidR="00C732A0" w:rsidRDefault="00C732A0" w:rsidP="00C732A0">
      <w:pPr>
        <w:ind w:left="568" w:hanging="284"/>
        <w:rPr>
          <w:ins w:id="2278" w:author="Paul Harris, Vodafone" w:date="2022-09-27T09:32:00Z"/>
          <w:lang w:eastAsia="x-none"/>
        </w:rPr>
      </w:pPr>
      <w:ins w:id="2279" w:author="Paul Harris, Vodafone" w:date="2022-09-27T09:32:00Z">
        <w:r>
          <w:rPr>
            <w:lang w:eastAsia="ja-JP"/>
          </w:rPr>
          <w:lastRenderedPageBreak/>
          <w:t>-</w:t>
        </w:r>
        <w:r>
          <w:rPr>
            <w:lang w:eastAsia="ja-JP"/>
          </w:rPr>
          <w:tab/>
        </w:r>
        <w:r>
          <w:rPr>
            <w:lang w:eastAsia="x-none"/>
          </w:rPr>
          <w:t>3</w:t>
        </w:r>
        <w:r>
          <w:rPr>
            <w:vertAlign w:val="superscript"/>
            <w:lang w:eastAsia="x-none"/>
          </w:rPr>
          <w:t>rd</w:t>
        </w:r>
        <w:r>
          <w:rPr>
            <w:lang w:eastAsia="x-none"/>
          </w:rPr>
          <w:t xml:space="preserve"> order IMD may fall into Rx frequencies of bands </w:t>
        </w:r>
      </w:ins>
      <w:ins w:id="2280" w:author="Paul Harris, Vodafone" w:date="2022-09-27T13:33:00Z">
        <w:r>
          <w:rPr>
            <w:lang w:eastAsia="x-none"/>
          </w:rPr>
          <w:t>1, 2, 3, 4, 9, 10, 25, 33, 34, 35, 36, 37, 39, 46, 47, 65, 66, 70 and 79.</w:t>
        </w:r>
      </w:ins>
    </w:p>
    <w:p w14:paraId="18CB39AC" w14:textId="77777777" w:rsidR="00C732A0" w:rsidRDefault="00C732A0" w:rsidP="00C732A0">
      <w:pPr>
        <w:ind w:left="568" w:hanging="284"/>
        <w:rPr>
          <w:ins w:id="2281" w:author="Paul Harris, Vodafone" w:date="2022-09-27T09:32:00Z"/>
          <w:lang w:eastAsia="x-none"/>
        </w:rPr>
      </w:pPr>
      <w:ins w:id="2282" w:author="Paul Harris, Vodafone" w:date="2022-09-27T09:32:00Z">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w:t>
        </w:r>
      </w:ins>
      <w:ins w:id="2283" w:author="Paul Harris, Vodafone" w:date="2022-09-27T13:33:00Z">
        <w:r>
          <w:rPr>
            <w:lang w:eastAsia="x-none"/>
          </w:rPr>
          <w:t>5, 6, 8, 12, 13, 14, 17, 18, 19, 20, 26, 27, 28, 29, 44, 46, 47, 67, 68, 79</w:t>
        </w:r>
      </w:ins>
      <w:ins w:id="2284" w:author="Paul Harris, Vodafone" w:date="2022-09-27T13:34:00Z">
        <w:r>
          <w:rPr>
            <w:lang w:eastAsia="x-none"/>
          </w:rPr>
          <w:t xml:space="preserve"> and</w:t>
        </w:r>
      </w:ins>
      <w:ins w:id="2285" w:author="Paul Harris, Vodafone" w:date="2022-09-27T13:33:00Z">
        <w:r>
          <w:rPr>
            <w:lang w:eastAsia="x-none"/>
          </w:rPr>
          <w:t xml:space="preserve"> 85</w:t>
        </w:r>
      </w:ins>
      <w:ins w:id="2286" w:author="Paul Harris, Vodafone" w:date="2022-09-27T09:32:00Z">
        <w:r>
          <w:rPr>
            <w:lang w:eastAsia="x-none"/>
          </w:rPr>
          <w:t>.</w:t>
        </w:r>
      </w:ins>
    </w:p>
    <w:p w14:paraId="47702D03" w14:textId="77777777" w:rsidR="00C732A0" w:rsidRDefault="00C732A0" w:rsidP="00C732A0">
      <w:pPr>
        <w:ind w:left="568" w:hanging="284"/>
        <w:rPr>
          <w:ins w:id="2287" w:author="Paul Harris, Vodafone" w:date="2022-09-27T09:32:00Z"/>
          <w:lang w:eastAsia="x-none"/>
        </w:rPr>
      </w:pPr>
      <w:ins w:id="2288" w:author="Paul Harris, Vodafone" w:date="2022-09-27T09:32:00Z">
        <w:r>
          <w:rPr>
            <w:lang w:eastAsia="x-none"/>
          </w:rPr>
          <w:t>-</w:t>
        </w:r>
        <w:r>
          <w:rPr>
            <w:lang w:eastAsia="x-none"/>
          </w:rPr>
          <w:tab/>
          <w:t>5</w:t>
        </w:r>
        <w:r>
          <w:rPr>
            <w:vertAlign w:val="superscript"/>
            <w:lang w:eastAsia="x-none"/>
          </w:rPr>
          <w:t>th</w:t>
        </w:r>
        <w:r>
          <w:rPr>
            <w:lang w:eastAsia="x-none"/>
          </w:rPr>
          <w:t xml:space="preserve"> order IMD may fall into Rx frequencies of bands </w:t>
        </w:r>
      </w:ins>
      <w:ins w:id="2289" w:author="Paul Harris, Vodafone" w:date="2022-09-27T13:34:00Z">
        <w:r>
          <w:rPr>
            <w:lang w:eastAsia="x-none"/>
          </w:rPr>
          <w:t>31, 72, 73, 77, 79, 87 and 88</w:t>
        </w:r>
      </w:ins>
      <w:ins w:id="2290" w:author="Paul Harris, Vodafone" w:date="2022-09-27T09:32:00Z">
        <w:r>
          <w:rPr>
            <w:lang w:eastAsia="x-none"/>
          </w:rPr>
          <w:t>.</w:t>
        </w:r>
      </w:ins>
    </w:p>
    <w:p w14:paraId="357BA867" w14:textId="77777777" w:rsidR="00C732A0" w:rsidRDefault="00C732A0" w:rsidP="00C732A0">
      <w:pPr>
        <w:pStyle w:val="B1"/>
        <w:rPr>
          <w:ins w:id="2291" w:author="Paul Harris, Vodafone" w:date="2022-09-27T09:32:00Z"/>
          <w:rFonts w:ascii="Arial" w:hAnsi="Arial" w:cs="Arial"/>
          <w:sz w:val="18"/>
          <w:szCs w:val="18"/>
          <w:lang w:eastAsia="ko-KR"/>
        </w:rPr>
      </w:pPr>
    </w:p>
    <w:p w14:paraId="63F848DD" w14:textId="7050312D" w:rsidR="00C732A0" w:rsidRDefault="00C732A0" w:rsidP="00C732A0">
      <w:pPr>
        <w:rPr>
          <w:ins w:id="2292" w:author="Paul Harris, Vodafone" w:date="2022-09-27T09:32:00Z"/>
          <w:rFonts w:ascii="Arial" w:hAnsi="Arial" w:cs="Arial"/>
          <w:sz w:val="18"/>
          <w:szCs w:val="18"/>
          <w:lang w:eastAsia="ja-JP"/>
        </w:rPr>
      </w:pPr>
      <w:ins w:id="2293" w:author="Paul Harris, Vodafone" w:date="2022-09-27T09:32:00Z">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del w:id="2294" w:author="Huawei" w:date="2022-11-26T09:21:00Z">
          <w:r w:rsidDel="004A4EA0">
            <w:rPr>
              <w:rFonts w:ascii="Arial" w:hAnsi="Arial" w:cs="Arial"/>
              <w:sz w:val="18"/>
              <w:szCs w:val="18"/>
              <w:lang w:eastAsia="ja-JP"/>
            </w:rPr>
            <w:delText>5.x</w:delText>
          </w:r>
        </w:del>
      </w:ins>
      <w:ins w:id="2295" w:author="Huawei" w:date="2022-11-26T09:21:00Z">
        <w:r w:rsidR="004A4EA0">
          <w:rPr>
            <w:rFonts w:ascii="Arial" w:hAnsi="Arial" w:cs="Arial"/>
            <w:sz w:val="18"/>
            <w:szCs w:val="18"/>
            <w:lang w:eastAsia="ja-JP"/>
          </w:rPr>
          <w:t>5.28</w:t>
        </w:r>
      </w:ins>
      <w:ins w:id="2296" w:author="Paul Harris, Vodafone" w:date="2022-09-27T09:32:00Z">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ins>
    </w:p>
    <w:p w14:paraId="47103122" w14:textId="4EF670CE" w:rsidR="00C732A0" w:rsidRDefault="00C732A0" w:rsidP="00C732A0">
      <w:pPr>
        <w:pStyle w:val="TH"/>
        <w:rPr>
          <w:ins w:id="2297" w:author="Paul Harris, Vodafone" w:date="2022-09-27T09:32:00Z"/>
          <w:lang w:val="en-US" w:eastAsia="ko-KR"/>
        </w:rPr>
      </w:pPr>
      <w:ins w:id="2298" w:author="Paul Harris, Vodafone" w:date="2022-09-27T09:32:00Z">
        <w:r>
          <w:rPr>
            <w:lang w:val="en-US"/>
          </w:rPr>
          <w:t xml:space="preserve">Table </w:t>
        </w:r>
        <w:del w:id="2299" w:author="Huawei" w:date="2022-11-26T09:21:00Z">
          <w:r w:rsidDel="004A4EA0">
            <w:rPr>
              <w:lang w:val="en-US" w:eastAsia="ja-JP"/>
            </w:rPr>
            <w:delText>5.x</w:delText>
          </w:r>
        </w:del>
      </w:ins>
      <w:ins w:id="2300" w:author="Huawei" w:date="2022-11-26T09:21:00Z">
        <w:r w:rsidR="004A4EA0">
          <w:rPr>
            <w:lang w:val="en-US" w:eastAsia="ja-JP"/>
          </w:rPr>
          <w:t>5.28</w:t>
        </w:r>
      </w:ins>
      <w:ins w:id="2301" w:author="Paul Harris, Vodafone" w:date="2022-09-27T09:32:00Z">
        <w:r>
          <w:rPr>
            <w:lang w:val="en-US"/>
          </w:rPr>
          <w:t>.2-2: 2UL B</w:t>
        </w:r>
        <w:r>
          <w:rPr>
            <w:rFonts w:eastAsia="MS Mincho"/>
            <w:lang w:val="en-US" w:eastAsia="ja-JP"/>
          </w:rPr>
          <w:t xml:space="preserve">and </w:t>
        </w:r>
      </w:ins>
      <w:ins w:id="2302" w:author="Paul Harris, Vodafone" w:date="2022-09-27T09:45:00Z">
        <w:r>
          <w:rPr>
            <w:rFonts w:eastAsia="MS Mincho"/>
            <w:lang w:val="en-US" w:eastAsia="ja-JP"/>
          </w:rPr>
          <w:t>2</w:t>
        </w:r>
      </w:ins>
      <w:ins w:id="2303" w:author="Paul Harris, Vodafone" w:date="2022-09-27T13:35:00Z">
        <w:r>
          <w:rPr>
            <w:rFonts w:eastAsia="MS Mincho"/>
            <w:lang w:val="en-US" w:eastAsia="ja-JP"/>
          </w:rPr>
          <w:t>0</w:t>
        </w:r>
      </w:ins>
      <w:ins w:id="2304" w:author="Paul Harris, Vodafone" w:date="2022-09-27T09:32:00Z">
        <w:r>
          <w:rPr>
            <w:rFonts w:eastAsia="MS Mincho"/>
            <w:lang w:val="en-US" w:eastAsia="ja-JP"/>
          </w:rPr>
          <w:t xml:space="preserve"> </w:t>
        </w:r>
        <w:r>
          <w:rPr>
            <w:lang w:val="en-US"/>
          </w:rPr>
          <w:t>+ B</w:t>
        </w:r>
        <w:r>
          <w:rPr>
            <w:rFonts w:eastAsia="MS Mincho"/>
            <w:lang w:val="en-US" w:eastAsia="ja-JP"/>
          </w:rPr>
          <w:t>and n</w:t>
        </w:r>
      </w:ins>
      <w:ins w:id="2305" w:author="Paul Harris, Vodafone" w:date="2022-09-27T13:35:00Z">
        <w:r>
          <w:rPr>
            <w:rFonts w:eastAsia="MS Mincho"/>
            <w:lang w:val="en-US" w:eastAsia="ja-JP"/>
          </w:rPr>
          <w:t>78</w:t>
        </w:r>
      </w:ins>
      <w:ins w:id="2306" w:author="Paul Harris, Vodafone" w:date="2022-09-27T09:32:00Z">
        <w:r>
          <w:rPr>
            <w:lang w:val="en-US"/>
          </w:rPr>
          <w:t xml:space="preserve"> harmonic and IMD for </w:t>
        </w:r>
        <w:r>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0A868E70" w14:textId="77777777" w:rsidTr="00C732A0">
        <w:trPr>
          <w:trHeight w:val="544"/>
          <w:jc w:val="center"/>
          <w:ins w:id="2307" w:author="Paul Harris, Vodafone" w:date="2022-09-27T09:32:00Z"/>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339BFF0" w14:textId="77777777" w:rsidR="00C732A0" w:rsidRDefault="00C732A0">
            <w:pPr>
              <w:keepNext/>
              <w:keepLines/>
              <w:spacing w:after="0"/>
              <w:jc w:val="center"/>
              <w:rPr>
                <w:ins w:id="2308" w:author="Paul Harris, Vodafone" w:date="2022-09-27T09:32:00Z"/>
                <w:rFonts w:ascii="Arial" w:hAnsi="Arial"/>
                <w:b/>
                <w:sz w:val="18"/>
                <w:lang w:val="en-US" w:eastAsia="ko-KR"/>
              </w:rPr>
            </w:pPr>
            <w:ins w:id="2309" w:author="Paul Harris, Vodafone" w:date="2022-09-27T09:32:00Z">
              <w:r>
                <w:rPr>
                  <w:rFonts w:ascii="Arial" w:hAnsi="Arial"/>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noWrap/>
            <w:vAlign w:val="center"/>
            <w:hideMark/>
          </w:tcPr>
          <w:p w14:paraId="69854B2D" w14:textId="77777777" w:rsidR="00C732A0" w:rsidRDefault="00C732A0">
            <w:pPr>
              <w:keepNext/>
              <w:keepLines/>
              <w:spacing w:after="0"/>
              <w:jc w:val="center"/>
              <w:rPr>
                <w:ins w:id="2310" w:author="Paul Harris, Vodafone" w:date="2022-09-27T09:32:00Z"/>
                <w:rFonts w:ascii="Arial" w:hAnsi="Arial"/>
                <w:b/>
                <w:sz w:val="18"/>
                <w:lang w:val="en-US" w:eastAsia="ko-KR"/>
              </w:rPr>
            </w:pPr>
            <w:ins w:id="2311" w:author="Paul Harris, Vodafone" w:date="2022-09-27T09:32:00Z">
              <w:r>
                <w:rPr>
                  <w:rFonts w:ascii="Arial" w:hAnsi="Arial"/>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hideMark/>
          </w:tcPr>
          <w:p w14:paraId="39A1FA41" w14:textId="77777777" w:rsidR="00C732A0" w:rsidRDefault="00C732A0">
            <w:pPr>
              <w:keepNext/>
              <w:keepLines/>
              <w:spacing w:after="0"/>
              <w:jc w:val="center"/>
              <w:rPr>
                <w:ins w:id="2312" w:author="Paul Harris, Vodafone" w:date="2022-09-27T09:32:00Z"/>
                <w:rFonts w:ascii="Arial" w:hAnsi="Arial"/>
                <w:b/>
                <w:sz w:val="18"/>
                <w:lang w:val="en-US" w:eastAsia="ko-KR"/>
              </w:rPr>
            </w:pPr>
            <w:ins w:id="2313" w:author="Paul Harris, Vodafone" w:date="2022-09-27T09:32:00Z">
              <w:r>
                <w:rPr>
                  <w:rFonts w:ascii="Arial" w:hAnsi="Arial"/>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hideMark/>
          </w:tcPr>
          <w:p w14:paraId="160A6196" w14:textId="77777777" w:rsidR="00C732A0" w:rsidRDefault="00C732A0">
            <w:pPr>
              <w:keepNext/>
              <w:keepLines/>
              <w:spacing w:after="0"/>
              <w:jc w:val="center"/>
              <w:rPr>
                <w:ins w:id="2314" w:author="Paul Harris, Vodafone" w:date="2022-09-27T09:32:00Z"/>
                <w:rFonts w:ascii="Arial" w:hAnsi="Arial"/>
                <w:b/>
                <w:sz w:val="18"/>
                <w:lang w:val="en-US" w:eastAsia="ko-KR"/>
              </w:rPr>
            </w:pPr>
            <w:ins w:id="2315" w:author="Paul Harris, Vodafone" w:date="2022-09-27T09:32:00Z">
              <w:r>
                <w:rPr>
                  <w:rFonts w:ascii="Arial" w:hAnsi="Arial"/>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hideMark/>
          </w:tcPr>
          <w:p w14:paraId="274E8665" w14:textId="77777777" w:rsidR="00C732A0" w:rsidRDefault="00C732A0">
            <w:pPr>
              <w:keepNext/>
              <w:keepLines/>
              <w:spacing w:after="0"/>
              <w:jc w:val="center"/>
              <w:rPr>
                <w:ins w:id="2316" w:author="Paul Harris, Vodafone" w:date="2022-09-27T09:32:00Z"/>
                <w:rFonts w:ascii="Arial" w:hAnsi="Arial"/>
                <w:b/>
                <w:sz w:val="18"/>
                <w:lang w:val="en-US" w:eastAsia="ko-KR"/>
              </w:rPr>
            </w:pPr>
            <w:ins w:id="2317" w:author="Paul Harris, Vodafone" w:date="2022-09-27T09:32:00Z">
              <w:r>
                <w:rPr>
                  <w:rFonts w:ascii="Arial" w:hAnsi="Arial"/>
                  <w:b/>
                  <w:sz w:val="18"/>
                  <w:lang w:val="en-US" w:eastAsia="ko-KR"/>
                </w:rPr>
                <w:t>Comments</w:t>
              </w:r>
            </w:ins>
          </w:p>
        </w:tc>
      </w:tr>
      <w:tr w:rsidR="00C732A0" w14:paraId="41FFD2CE" w14:textId="77777777" w:rsidTr="00C732A0">
        <w:trPr>
          <w:trHeight w:val="349"/>
          <w:jc w:val="center"/>
          <w:ins w:id="2318" w:author="Paul Harris, Vodafone" w:date="2022-09-27T09:32:00Z"/>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7130593" w14:textId="77777777" w:rsidR="00C732A0" w:rsidRDefault="00C732A0">
            <w:pPr>
              <w:keepNext/>
              <w:keepLines/>
              <w:spacing w:after="0"/>
              <w:jc w:val="center"/>
              <w:rPr>
                <w:ins w:id="2319" w:author="Paul Harris, Vodafone" w:date="2022-09-27T09:32:00Z"/>
                <w:rFonts w:ascii="Arial" w:hAnsi="Arial"/>
                <w:sz w:val="18"/>
                <w:lang w:val="en-US" w:eastAsia="ko-KR"/>
              </w:rPr>
            </w:pPr>
            <w:ins w:id="2320" w:author="Paul Harris, Vodafone" w:date="2022-09-27T09:32:00Z">
              <w:r>
                <w:rPr>
                  <w:rFonts w:ascii="Arial" w:hAnsi="Arial"/>
                  <w:sz w:val="18"/>
                  <w:lang w:val="en-US"/>
                </w:rPr>
                <w:t>COMPASS</w:t>
              </w:r>
            </w:ins>
          </w:p>
          <w:p w14:paraId="5FC9BCA8" w14:textId="77777777" w:rsidR="00C732A0" w:rsidRDefault="00C732A0">
            <w:pPr>
              <w:keepNext/>
              <w:keepLines/>
              <w:spacing w:after="0"/>
              <w:jc w:val="center"/>
              <w:rPr>
                <w:ins w:id="2321" w:author="Paul Harris, Vodafone" w:date="2022-09-27T09:32:00Z"/>
                <w:rFonts w:ascii="Arial" w:hAnsi="Arial"/>
                <w:sz w:val="18"/>
                <w:lang w:val="en-US" w:eastAsia="ko-KR"/>
              </w:rPr>
            </w:pPr>
            <w:ins w:id="2322" w:author="Paul Harris, Vodafone" w:date="2022-09-27T09:32:00Z">
              <w:r>
                <w:rPr>
                  <w:rFonts w:ascii="Arial" w:hAnsi="Arial"/>
                  <w:sz w:val="18"/>
                  <w:lang w:val="en-US" w:eastAsia="ko-KR"/>
                </w:rPr>
                <w:t>(Beidou)</w:t>
              </w:r>
            </w:ins>
          </w:p>
        </w:tc>
        <w:tc>
          <w:tcPr>
            <w:tcW w:w="1136" w:type="dxa"/>
            <w:tcBorders>
              <w:top w:val="single" w:sz="4" w:space="0" w:color="auto"/>
              <w:left w:val="nil"/>
              <w:bottom w:val="single" w:sz="4" w:space="0" w:color="auto"/>
              <w:right w:val="single" w:sz="4" w:space="0" w:color="auto"/>
            </w:tcBorders>
            <w:noWrap/>
            <w:vAlign w:val="center"/>
            <w:hideMark/>
          </w:tcPr>
          <w:p w14:paraId="59575438" w14:textId="77777777" w:rsidR="00C732A0" w:rsidRDefault="00C732A0">
            <w:pPr>
              <w:keepNext/>
              <w:keepLines/>
              <w:spacing w:after="0"/>
              <w:jc w:val="center"/>
              <w:rPr>
                <w:ins w:id="2323" w:author="Paul Harris, Vodafone" w:date="2022-09-27T09:32:00Z"/>
                <w:rFonts w:ascii="Arial" w:hAnsi="Arial"/>
                <w:sz w:val="18"/>
                <w:lang w:val="en-US" w:eastAsia="en-US"/>
              </w:rPr>
            </w:pPr>
            <w:ins w:id="2324" w:author="Paul Harris, Vodafone" w:date="2022-09-27T09:32:00Z">
              <w:r>
                <w:rPr>
                  <w:rFonts w:ascii="Arial" w:hAnsi="Arial"/>
                  <w:sz w:val="18"/>
                  <w:lang w:val="en-US"/>
                </w:rPr>
                <w:t>1559</w:t>
              </w:r>
            </w:ins>
          </w:p>
        </w:tc>
        <w:tc>
          <w:tcPr>
            <w:tcW w:w="284" w:type="dxa"/>
            <w:tcBorders>
              <w:top w:val="single" w:sz="4" w:space="0" w:color="auto"/>
              <w:left w:val="nil"/>
              <w:bottom w:val="single" w:sz="4" w:space="0" w:color="auto"/>
              <w:right w:val="single" w:sz="4" w:space="0" w:color="auto"/>
            </w:tcBorders>
            <w:noWrap/>
            <w:vAlign w:val="center"/>
            <w:hideMark/>
          </w:tcPr>
          <w:p w14:paraId="0646C45C" w14:textId="77777777" w:rsidR="00C732A0" w:rsidRDefault="00C732A0">
            <w:pPr>
              <w:keepNext/>
              <w:keepLines/>
              <w:spacing w:after="0"/>
              <w:jc w:val="center"/>
              <w:rPr>
                <w:ins w:id="2325" w:author="Paul Harris, Vodafone" w:date="2022-09-27T09:32:00Z"/>
                <w:rFonts w:ascii="Arial" w:hAnsi="Arial"/>
                <w:sz w:val="18"/>
                <w:lang w:val="en-US"/>
              </w:rPr>
            </w:pPr>
            <w:ins w:id="2326" w:author="Paul Harris, Vodafone" w:date="2022-09-27T09:32:00Z">
              <w:r>
                <w:rPr>
                  <w:rFonts w:ascii="Arial" w:hAnsi="Arial"/>
                  <w:sz w:val="18"/>
                  <w:lang w:val="en-US"/>
                </w:rPr>
                <w:t>-</w:t>
              </w:r>
            </w:ins>
          </w:p>
        </w:tc>
        <w:tc>
          <w:tcPr>
            <w:tcW w:w="994" w:type="dxa"/>
            <w:tcBorders>
              <w:top w:val="single" w:sz="4" w:space="0" w:color="auto"/>
              <w:left w:val="nil"/>
              <w:bottom w:val="single" w:sz="4" w:space="0" w:color="auto"/>
              <w:right w:val="single" w:sz="4" w:space="0" w:color="auto"/>
            </w:tcBorders>
            <w:noWrap/>
            <w:vAlign w:val="center"/>
            <w:hideMark/>
          </w:tcPr>
          <w:p w14:paraId="63E7B2FE" w14:textId="77777777" w:rsidR="00C732A0" w:rsidRDefault="00C732A0">
            <w:pPr>
              <w:keepNext/>
              <w:keepLines/>
              <w:spacing w:after="0"/>
              <w:jc w:val="center"/>
              <w:rPr>
                <w:ins w:id="2327" w:author="Paul Harris, Vodafone" w:date="2022-09-27T09:32:00Z"/>
                <w:rFonts w:ascii="Arial" w:hAnsi="Arial"/>
                <w:sz w:val="18"/>
                <w:lang w:val="en-US" w:eastAsia="ko-KR"/>
              </w:rPr>
            </w:pPr>
            <w:ins w:id="2328" w:author="Paul Harris, Vodafone" w:date="2022-09-27T09:32:00Z">
              <w:r>
                <w:rPr>
                  <w:rFonts w:ascii="Arial" w:hAnsi="Arial"/>
                  <w:sz w:val="18"/>
                  <w:lang w:val="en-US"/>
                </w:rPr>
                <w:t>159</w:t>
              </w:r>
              <w:r>
                <w:rPr>
                  <w:rFonts w:ascii="Arial" w:hAnsi="Arial"/>
                  <w:sz w:val="18"/>
                  <w:lang w:val="en-US" w:eastAsia="ko-KR"/>
                </w:rPr>
                <w:t>1</w:t>
              </w:r>
            </w:ins>
          </w:p>
        </w:tc>
        <w:tc>
          <w:tcPr>
            <w:tcW w:w="1603" w:type="dxa"/>
            <w:tcBorders>
              <w:top w:val="single" w:sz="4" w:space="0" w:color="auto"/>
              <w:left w:val="nil"/>
              <w:bottom w:val="single" w:sz="4" w:space="0" w:color="auto"/>
              <w:right w:val="single" w:sz="4" w:space="0" w:color="auto"/>
            </w:tcBorders>
            <w:vAlign w:val="center"/>
            <w:hideMark/>
          </w:tcPr>
          <w:p w14:paraId="4ACAB59B" w14:textId="77777777" w:rsidR="00C732A0" w:rsidRDefault="00C732A0">
            <w:pPr>
              <w:keepNext/>
              <w:keepLines/>
              <w:spacing w:after="0"/>
              <w:jc w:val="center"/>
              <w:rPr>
                <w:ins w:id="2329" w:author="Paul Harris, Vodafone" w:date="2022-09-27T09:32:00Z"/>
                <w:rFonts w:ascii="Arial" w:hAnsi="Arial"/>
                <w:sz w:val="18"/>
                <w:lang w:val="en-US" w:eastAsia="ko-KR"/>
              </w:rPr>
            </w:pPr>
            <w:ins w:id="2330"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DA5D466" w14:textId="77777777" w:rsidR="00C732A0" w:rsidRDefault="00C732A0">
            <w:pPr>
              <w:keepNext/>
              <w:keepLines/>
              <w:spacing w:after="0"/>
              <w:jc w:val="center"/>
              <w:rPr>
                <w:ins w:id="2331" w:author="Paul Harris, Vodafone" w:date="2022-09-27T09:32:00Z"/>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3DD225C5" w14:textId="77777777" w:rsidR="00C732A0" w:rsidRDefault="00C732A0">
            <w:pPr>
              <w:keepNext/>
              <w:keepLines/>
              <w:spacing w:after="0"/>
              <w:jc w:val="center"/>
              <w:rPr>
                <w:ins w:id="2332" w:author="Paul Harris, Vodafone" w:date="2022-09-27T09:32:00Z"/>
                <w:rFonts w:ascii="Arial" w:eastAsia="MS Mincho" w:hAnsi="Arial"/>
                <w:sz w:val="18"/>
                <w:lang w:val="en-US" w:eastAsia="ja-JP"/>
              </w:rPr>
            </w:pPr>
            <w:ins w:id="2333" w:author="Paul Harris, Vodafone" w:date="2022-09-27T09:46:00Z">
              <w:r>
                <w:rPr>
                  <w:rFonts w:ascii="Arial" w:eastAsia="MS Mincho" w:hAnsi="Arial"/>
                  <w:sz w:val="18"/>
                  <w:lang w:val="en-US" w:eastAsia="ja-JP"/>
                </w:rPr>
                <w:t>IMD</w:t>
              </w:r>
            </w:ins>
            <w:ins w:id="2334" w:author="Paul Harris, Vodafone" w:date="2022-09-27T13:35:00Z">
              <w:r>
                <w:rPr>
                  <w:rFonts w:ascii="Arial" w:eastAsia="MS Mincho" w:hAnsi="Arial"/>
                  <w:sz w:val="18"/>
                  <w:lang w:val="en-US" w:eastAsia="ja-JP"/>
                </w:rPr>
                <w:t>3</w:t>
              </w:r>
            </w:ins>
          </w:p>
        </w:tc>
      </w:tr>
      <w:tr w:rsidR="00C732A0" w14:paraId="5F8C2F4E" w14:textId="77777777" w:rsidTr="00C732A0">
        <w:trPr>
          <w:trHeight w:val="365"/>
          <w:jc w:val="center"/>
          <w:ins w:id="2335" w:author="Paul Harris, Vodafone" w:date="2022-09-27T09:32:00Z"/>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46F351" w14:textId="77777777" w:rsidR="00C732A0" w:rsidRDefault="00C732A0">
            <w:pPr>
              <w:keepNext/>
              <w:keepLines/>
              <w:spacing w:after="0"/>
              <w:jc w:val="center"/>
              <w:rPr>
                <w:ins w:id="2336" w:author="Paul Harris, Vodafone" w:date="2022-09-27T09:32:00Z"/>
                <w:rFonts w:ascii="Arial" w:hAnsi="Arial"/>
                <w:sz w:val="18"/>
                <w:lang w:val="en-US" w:eastAsia="en-US"/>
              </w:rPr>
            </w:pPr>
            <w:ins w:id="2337" w:author="Paul Harris, Vodafone" w:date="2022-09-27T09:32:00Z">
              <w:r>
                <w:rPr>
                  <w:rFonts w:ascii="Arial" w:hAnsi="Arial"/>
                  <w:sz w:val="18"/>
                  <w:lang w:val="en-US"/>
                </w:rPr>
                <w:t>Galileo</w:t>
              </w:r>
            </w:ins>
          </w:p>
        </w:tc>
        <w:tc>
          <w:tcPr>
            <w:tcW w:w="1136" w:type="dxa"/>
            <w:tcBorders>
              <w:top w:val="nil"/>
              <w:left w:val="nil"/>
              <w:bottom w:val="single" w:sz="4" w:space="0" w:color="auto"/>
              <w:right w:val="single" w:sz="4" w:space="0" w:color="auto"/>
            </w:tcBorders>
            <w:noWrap/>
            <w:vAlign w:val="center"/>
            <w:hideMark/>
          </w:tcPr>
          <w:p w14:paraId="52F13308" w14:textId="77777777" w:rsidR="00C732A0" w:rsidRDefault="00C732A0">
            <w:pPr>
              <w:keepNext/>
              <w:keepLines/>
              <w:spacing w:after="0"/>
              <w:jc w:val="center"/>
              <w:rPr>
                <w:ins w:id="2338" w:author="Paul Harris, Vodafone" w:date="2022-09-27T09:32:00Z"/>
                <w:rFonts w:ascii="Arial" w:hAnsi="Arial"/>
                <w:sz w:val="18"/>
                <w:lang w:val="en-US"/>
              </w:rPr>
            </w:pPr>
            <w:ins w:id="2339" w:author="Paul Harris, Vodafone" w:date="2022-09-27T09:32:00Z">
              <w:r>
                <w:rPr>
                  <w:rFonts w:ascii="Arial" w:hAnsi="Arial"/>
                  <w:sz w:val="18"/>
                  <w:lang w:val="en-US"/>
                </w:rPr>
                <w:t>1559</w:t>
              </w:r>
            </w:ins>
          </w:p>
        </w:tc>
        <w:tc>
          <w:tcPr>
            <w:tcW w:w="284" w:type="dxa"/>
            <w:tcBorders>
              <w:top w:val="nil"/>
              <w:left w:val="nil"/>
              <w:bottom w:val="single" w:sz="4" w:space="0" w:color="auto"/>
              <w:right w:val="single" w:sz="4" w:space="0" w:color="auto"/>
            </w:tcBorders>
            <w:noWrap/>
            <w:vAlign w:val="center"/>
            <w:hideMark/>
          </w:tcPr>
          <w:p w14:paraId="0A3F9420" w14:textId="77777777" w:rsidR="00C732A0" w:rsidRDefault="00C732A0">
            <w:pPr>
              <w:keepNext/>
              <w:keepLines/>
              <w:spacing w:after="0"/>
              <w:jc w:val="center"/>
              <w:rPr>
                <w:ins w:id="2340" w:author="Paul Harris, Vodafone" w:date="2022-09-27T09:32:00Z"/>
                <w:rFonts w:ascii="Arial" w:hAnsi="Arial"/>
                <w:sz w:val="18"/>
                <w:lang w:val="en-US"/>
              </w:rPr>
            </w:pPr>
            <w:ins w:id="2341" w:author="Paul Harris, Vodafone" w:date="2022-09-27T09:32:00Z">
              <w:r>
                <w:rPr>
                  <w:rFonts w:ascii="Arial" w:hAnsi="Arial"/>
                  <w:sz w:val="18"/>
                  <w:lang w:val="en-US"/>
                </w:rPr>
                <w:t>-</w:t>
              </w:r>
            </w:ins>
          </w:p>
        </w:tc>
        <w:tc>
          <w:tcPr>
            <w:tcW w:w="994" w:type="dxa"/>
            <w:tcBorders>
              <w:top w:val="nil"/>
              <w:left w:val="nil"/>
              <w:bottom w:val="single" w:sz="4" w:space="0" w:color="auto"/>
              <w:right w:val="single" w:sz="4" w:space="0" w:color="auto"/>
            </w:tcBorders>
            <w:noWrap/>
            <w:vAlign w:val="center"/>
            <w:hideMark/>
          </w:tcPr>
          <w:p w14:paraId="44223769" w14:textId="77777777" w:rsidR="00C732A0" w:rsidRDefault="00C732A0">
            <w:pPr>
              <w:keepNext/>
              <w:keepLines/>
              <w:spacing w:after="0"/>
              <w:jc w:val="center"/>
              <w:rPr>
                <w:ins w:id="2342" w:author="Paul Harris, Vodafone" w:date="2022-09-27T09:32:00Z"/>
                <w:rFonts w:ascii="Arial" w:hAnsi="Arial"/>
                <w:sz w:val="18"/>
                <w:lang w:val="en-US" w:eastAsia="ko-KR"/>
              </w:rPr>
            </w:pPr>
            <w:ins w:id="2343" w:author="Paul Harris, Vodafone" w:date="2022-09-27T09:32:00Z">
              <w:r>
                <w:rPr>
                  <w:rFonts w:ascii="Arial" w:hAnsi="Arial"/>
                  <w:sz w:val="18"/>
                  <w:lang w:val="en-US"/>
                </w:rPr>
                <w:t>15</w:t>
              </w:r>
              <w:r>
                <w:rPr>
                  <w:rFonts w:ascii="Arial" w:hAnsi="Arial"/>
                  <w:sz w:val="18"/>
                  <w:lang w:val="en-US" w:eastAsia="ko-KR"/>
                </w:rPr>
                <w:t>91</w:t>
              </w:r>
            </w:ins>
          </w:p>
        </w:tc>
        <w:tc>
          <w:tcPr>
            <w:tcW w:w="1603" w:type="dxa"/>
            <w:tcBorders>
              <w:top w:val="nil"/>
              <w:left w:val="nil"/>
              <w:bottom w:val="single" w:sz="4" w:space="0" w:color="auto"/>
              <w:right w:val="single" w:sz="4" w:space="0" w:color="auto"/>
            </w:tcBorders>
            <w:vAlign w:val="center"/>
            <w:hideMark/>
          </w:tcPr>
          <w:p w14:paraId="6FB4A24A" w14:textId="77777777" w:rsidR="00C732A0" w:rsidRDefault="00C732A0">
            <w:pPr>
              <w:keepNext/>
              <w:keepLines/>
              <w:spacing w:after="0"/>
              <w:jc w:val="center"/>
              <w:rPr>
                <w:ins w:id="2344" w:author="Paul Harris, Vodafone" w:date="2022-09-27T09:32:00Z"/>
                <w:rFonts w:ascii="Arial" w:hAnsi="Arial"/>
                <w:sz w:val="18"/>
                <w:lang w:val="en-US" w:eastAsia="ko-KR"/>
              </w:rPr>
            </w:pPr>
            <w:ins w:id="2345"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FC2E757" w14:textId="77777777" w:rsidR="00C732A0" w:rsidRDefault="00C732A0">
            <w:pPr>
              <w:keepNext/>
              <w:keepLines/>
              <w:spacing w:after="0"/>
              <w:jc w:val="center"/>
              <w:rPr>
                <w:ins w:id="2346" w:author="Paul Harris, Vodafone" w:date="2022-09-27T09:32:00Z"/>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7331FB8C" w14:textId="77777777" w:rsidR="00C732A0" w:rsidRDefault="00C732A0">
            <w:pPr>
              <w:keepNext/>
              <w:keepLines/>
              <w:spacing w:after="0"/>
              <w:jc w:val="center"/>
              <w:rPr>
                <w:ins w:id="2347" w:author="Paul Harris, Vodafone" w:date="2022-09-27T09:32:00Z"/>
                <w:rFonts w:ascii="Arial" w:hAnsi="Arial"/>
                <w:sz w:val="18"/>
                <w:lang w:val="en-US" w:eastAsia="ko-KR"/>
              </w:rPr>
            </w:pPr>
            <w:ins w:id="2348" w:author="Paul Harris, Vodafone" w:date="2022-09-27T09:46:00Z">
              <w:r>
                <w:rPr>
                  <w:rFonts w:ascii="Arial" w:hAnsi="Arial"/>
                  <w:sz w:val="18"/>
                  <w:lang w:val="en-US" w:eastAsia="ko-KR"/>
                </w:rPr>
                <w:t>IMD</w:t>
              </w:r>
            </w:ins>
            <w:ins w:id="2349" w:author="Paul Harris, Vodafone" w:date="2022-09-27T13:35:00Z">
              <w:r>
                <w:rPr>
                  <w:rFonts w:ascii="Arial" w:hAnsi="Arial"/>
                  <w:sz w:val="18"/>
                  <w:lang w:val="en-US" w:eastAsia="ko-KR"/>
                </w:rPr>
                <w:t>3</w:t>
              </w:r>
            </w:ins>
          </w:p>
        </w:tc>
      </w:tr>
      <w:tr w:rsidR="00C732A0" w14:paraId="534DDBBD" w14:textId="77777777" w:rsidTr="00C732A0">
        <w:trPr>
          <w:trHeight w:val="349"/>
          <w:jc w:val="center"/>
          <w:ins w:id="2350" w:author="Paul Harris, Vodafone" w:date="2022-09-27T09:32:00Z"/>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FFB082" w14:textId="77777777" w:rsidR="00C732A0" w:rsidRDefault="00C732A0">
            <w:pPr>
              <w:keepNext/>
              <w:keepLines/>
              <w:spacing w:after="0"/>
              <w:jc w:val="center"/>
              <w:rPr>
                <w:ins w:id="2351" w:author="Paul Harris, Vodafone" w:date="2022-09-27T09:32:00Z"/>
                <w:rFonts w:ascii="Arial" w:hAnsi="Arial"/>
                <w:sz w:val="18"/>
                <w:lang w:val="en-US" w:eastAsia="en-US"/>
              </w:rPr>
            </w:pPr>
            <w:ins w:id="2352" w:author="Paul Harris, Vodafone" w:date="2022-09-27T09:32:00Z">
              <w:r>
                <w:rPr>
                  <w:rFonts w:ascii="Arial" w:hAnsi="Arial"/>
                  <w:sz w:val="18"/>
                  <w:lang w:val="en-US"/>
                </w:rPr>
                <w:t>GLONASS</w:t>
              </w:r>
            </w:ins>
          </w:p>
        </w:tc>
        <w:tc>
          <w:tcPr>
            <w:tcW w:w="1136" w:type="dxa"/>
            <w:tcBorders>
              <w:top w:val="nil"/>
              <w:left w:val="nil"/>
              <w:bottom w:val="single" w:sz="4" w:space="0" w:color="auto"/>
              <w:right w:val="single" w:sz="4" w:space="0" w:color="auto"/>
            </w:tcBorders>
            <w:noWrap/>
            <w:vAlign w:val="center"/>
            <w:hideMark/>
          </w:tcPr>
          <w:p w14:paraId="2F2337A8" w14:textId="77777777" w:rsidR="00C732A0" w:rsidRDefault="00C732A0">
            <w:pPr>
              <w:keepNext/>
              <w:keepLines/>
              <w:spacing w:after="0"/>
              <w:jc w:val="center"/>
              <w:rPr>
                <w:ins w:id="2353" w:author="Paul Harris, Vodafone" w:date="2022-09-27T09:32:00Z"/>
                <w:rFonts w:ascii="Arial" w:hAnsi="Arial"/>
                <w:sz w:val="18"/>
                <w:lang w:val="en-US" w:eastAsia="ko-KR"/>
              </w:rPr>
            </w:pPr>
            <w:ins w:id="2354" w:author="Paul Harris, Vodafone" w:date="2022-09-27T09:32:00Z">
              <w:r>
                <w:rPr>
                  <w:rFonts w:ascii="Arial" w:hAnsi="Arial"/>
                  <w:sz w:val="18"/>
                  <w:lang w:val="en-US"/>
                </w:rPr>
                <w:t>159</w:t>
              </w:r>
              <w:r>
                <w:rPr>
                  <w:rFonts w:ascii="Arial" w:hAnsi="Arial"/>
                  <w:sz w:val="18"/>
                  <w:lang w:val="en-US" w:eastAsia="ko-KR"/>
                </w:rPr>
                <w:t>1</w:t>
              </w:r>
            </w:ins>
          </w:p>
        </w:tc>
        <w:tc>
          <w:tcPr>
            <w:tcW w:w="284" w:type="dxa"/>
            <w:tcBorders>
              <w:top w:val="nil"/>
              <w:left w:val="nil"/>
              <w:bottom w:val="single" w:sz="4" w:space="0" w:color="auto"/>
              <w:right w:val="single" w:sz="4" w:space="0" w:color="auto"/>
            </w:tcBorders>
            <w:noWrap/>
            <w:vAlign w:val="center"/>
            <w:hideMark/>
          </w:tcPr>
          <w:p w14:paraId="751AE5FE" w14:textId="77777777" w:rsidR="00C732A0" w:rsidRDefault="00C732A0">
            <w:pPr>
              <w:keepNext/>
              <w:keepLines/>
              <w:spacing w:after="0"/>
              <w:jc w:val="center"/>
              <w:rPr>
                <w:ins w:id="2355" w:author="Paul Harris, Vodafone" w:date="2022-09-27T09:32:00Z"/>
                <w:rFonts w:ascii="Arial" w:hAnsi="Arial"/>
                <w:sz w:val="18"/>
                <w:lang w:val="en-US" w:eastAsia="en-US"/>
              </w:rPr>
            </w:pPr>
            <w:ins w:id="2356" w:author="Paul Harris, Vodafone" w:date="2022-09-27T09:32:00Z">
              <w:r>
                <w:rPr>
                  <w:rFonts w:ascii="Arial" w:hAnsi="Arial"/>
                  <w:sz w:val="18"/>
                  <w:lang w:val="en-US"/>
                </w:rPr>
                <w:t>-</w:t>
              </w:r>
            </w:ins>
          </w:p>
        </w:tc>
        <w:tc>
          <w:tcPr>
            <w:tcW w:w="994" w:type="dxa"/>
            <w:tcBorders>
              <w:top w:val="nil"/>
              <w:left w:val="nil"/>
              <w:bottom w:val="single" w:sz="4" w:space="0" w:color="auto"/>
              <w:right w:val="single" w:sz="4" w:space="0" w:color="auto"/>
            </w:tcBorders>
            <w:noWrap/>
            <w:vAlign w:val="center"/>
            <w:hideMark/>
          </w:tcPr>
          <w:p w14:paraId="23F649CB" w14:textId="77777777" w:rsidR="00C732A0" w:rsidRDefault="00C732A0">
            <w:pPr>
              <w:keepNext/>
              <w:keepLines/>
              <w:spacing w:after="0"/>
              <w:jc w:val="center"/>
              <w:rPr>
                <w:ins w:id="2357" w:author="Paul Harris, Vodafone" w:date="2022-09-27T09:32:00Z"/>
                <w:rFonts w:ascii="Arial" w:hAnsi="Arial"/>
                <w:sz w:val="18"/>
                <w:lang w:val="en-US"/>
              </w:rPr>
            </w:pPr>
            <w:ins w:id="2358" w:author="Paul Harris, Vodafone" w:date="2022-09-27T09:32:00Z">
              <w:r>
                <w:rPr>
                  <w:rFonts w:ascii="Arial" w:hAnsi="Arial"/>
                  <w:sz w:val="18"/>
                  <w:lang w:val="en-US"/>
                </w:rPr>
                <w:t>1610</w:t>
              </w:r>
            </w:ins>
          </w:p>
        </w:tc>
        <w:tc>
          <w:tcPr>
            <w:tcW w:w="1603" w:type="dxa"/>
            <w:tcBorders>
              <w:top w:val="nil"/>
              <w:left w:val="nil"/>
              <w:bottom w:val="single" w:sz="4" w:space="0" w:color="auto"/>
              <w:right w:val="single" w:sz="4" w:space="0" w:color="auto"/>
            </w:tcBorders>
            <w:vAlign w:val="center"/>
            <w:hideMark/>
          </w:tcPr>
          <w:p w14:paraId="3A79C8CA" w14:textId="77777777" w:rsidR="00C732A0" w:rsidRDefault="00C732A0">
            <w:pPr>
              <w:keepNext/>
              <w:keepLines/>
              <w:spacing w:after="0"/>
              <w:jc w:val="center"/>
              <w:rPr>
                <w:ins w:id="2359" w:author="Paul Harris, Vodafone" w:date="2022-09-27T09:32:00Z"/>
                <w:rFonts w:ascii="Arial" w:hAnsi="Arial"/>
                <w:sz w:val="18"/>
                <w:lang w:val="en-US" w:eastAsia="ko-KR"/>
              </w:rPr>
            </w:pPr>
            <w:ins w:id="2360"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D18B144" w14:textId="77777777" w:rsidR="00C732A0" w:rsidRDefault="00C732A0">
            <w:pPr>
              <w:keepNext/>
              <w:keepLines/>
              <w:spacing w:after="0"/>
              <w:jc w:val="center"/>
              <w:rPr>
                <w:ins w:id="2361" w:author="Paul Harris, Vodafone" w:date="2022-09-27T09:32:00Z"/>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7556D45" w14:textId="77777777" w:rsidR="00C732A0" w:rsidRDefault="00C732A0">
            <w:pPr>
              <w:keepNext/>
              <w:keepLines/>
              <w:spacing w:after="0"/>
              <w:jc w:val="center"/>
              <w:rPr>
                <w:ins w:id="2362" w:author="Paul Harris, Vodafone" w:date="2022-09-27T09:32:00Z"/>
                <w:rFonts w:ascii="Arial" w:hAnsi="Arial"/>
                <w:sz w:val="18"/>
                <w:lang w:val="en-US" w:eastAsia="ko-KR"/>
              </w:rPr>
            </w:pPr>
            <w:ins w:id="2363" w:author="Paul Harris, Vodafone" w:date="2022-09-27T09:46:00Z">
              <w:r>
                <w:rPr>
                  <w:rFonts w:ascii="Arial" w:hAnsi="Arial"/>
                  <w:sz w:val="18"/>
                  <w:lang w:val="en-US" w:eastAsia="ko-KR"/>
                </w:rPr>
                <w:t>IMD</w:t>
              </w:r>
            </w:ins>
            <w:ins w:id="2364" w:author="Paul Harris, Vodafone" w:date="2022-09-27T13:35:00Z">
              <w:r>
                <w:rPr>
                  <w:rFonts w:ascii="Arial" w:hAnsi="Arial"/>
                  <w:sz w:val="18"/>
                  <w:lang w:val="en-US" w:eastAsia="ko-KR"/>
                </w:rPr>
                <w:t>3</w:t>
              </w:r>
            </w:ins>
          </w:p>
        </w:tc>
      </w:tr>
      <w:tr w:rsidR="00C732A0" w14:paraId="2CBE661F" w14:textId="77777777" w:rsidTr="00C732A0">
        <w:trPr>
          <w:trHeight w:val="349"/>
          <w:jc w:val="center"/>
          <w:ins w:id="2365" w:author="Paul Harris, Vodafone" w:date="2022-09-27T09:32:00Z"/>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CF3BC2C" w14:textId="77777777" w:rsidR="00C732A0" w:rsidRDefault="00C732A0">
            <w:pPr>
              <w:keepNext/>
              <w:keepLines/>
              <w:spacing w:after="0"/>
              <w:jc w:val="center"/>
              <w:rPr>
                <w:ins w:id="2366" w:author="Paul Harris, Vodafone" w:date="2022-09-27T09:32:00Z"/>
                <w:rFonts w:ascii="Arial" w:hAnsi="Arial"/>
                <w:sz w:val="18"/>
                <w:lang w:val="en-US" w:eastAsia="en-US"/>
              </w:rPr>
            </w:pPr>
            <w:ins w:id="2367" w:author="Paul Harris, Vodafone" w:date="2022-09-27T09:32:00Z">
              <w:r>
                <w:rPr>
                  <w:rFonts w:ascii="Arial" w:hAnsi="Arial"/>
                  <w:sz w:val="18"/>
                  <w:lang w:val="en-US"/>
                </w:rPr>
                <w:t>GPS</w:t>
              </w:r>
            </w:ins>
          </w:p>
        </w:tc>
        <w:tc>
          <w:tcPr>
            <w:tcW w:w="1136" w:type="dxa"/>
            <w:tcBorders>
              <w:top w:val="nil"/>
              <w:left w:val="nil"/>
              <w:bottom w:val="single" w:sz="4" w:space="0" w:color="auto"/>
              <w:right w:val="single" w:sz="4" w:space="0" w:color="auto"/>
            </w:tcBorders>
            <w:noWrap/>
            <w:vAlign w:val="center"/>
            <w:hideMark/>
          </w:tcPr>
          <w:p w14:paraId="5D86CE02" w14:textId="77777777" w:rsidR="00C732A0" w:rsidRDefault="00C732A0">
            <w:pPr>
              <w:keepNext/>
              <w:keepLines/>
              <w:spacing w:after="0"/>
              <w:jc w:val="center"/>
              <w:rPr>
                <w:ins w:id="2368" w:author="Paul Harris, Vodafone" w:date="2022-09-27T09:32:00Z"/>
                <w:rFonts w:ascii="Arial" w:hAnsi="Arial"/>
                <w:sz w:val="18"/>
                <w:lang w:val="en-US"/>
              </w:rPr>
            </w:pPr>
            <w:ins w:id="2369" w:author="Paul Harris, Vodafone" w:date="2022-09-27T09:32:00Z">
              <w:r>
                <w:rPr>
                  <w:rFonts w:ascii="Arial" w:hAnsi="Arial"/>
                  <w:sz w:val="18"/>
                  <w:lang w:val="en-US"/>
                </w:rPr>
                <w:t>1563</w:t>
              </w:r>
            </w:ins>
          </w:p>
        </w:tc>
        <w:tc>
          <w:tcPr>
            <w:tcW w:w="284" w:type="dxa"/>
            <w:tcBorders>
              <w:top w:val="nil"/>
              <w:left w:val="nil"/>
              <w:bottom w:val="single" w:sz="4" w:space="0" w:color="auto"/>
              <w:right w:val="single" w:sz="4" w:space="0" w:color="auto"/>
            </w:tcBorders>
            <w:noWrap/>
            <w:vAlign w:val="center"/>
            <w:hideMark/>
          </w:tcPr>
          <w:p w14:paraId="1799FD78" w14:textId="77777777" w:rsidR="00C732A0" w:rsidRDefault="00C732A0">
            <w:pPr>
              <w:keepNext/>
              <w:keepLines/>
              <w:spacing w:after="0"/>
              <w:jc w:val="center"/>
              <w:rPr>
                <w:ins w:id="2370" w:author="Paul Harris, Vodafone" w:date="2022-09-27T09:32:00Z"/>
                <w:rFonts w:ascii="Arial" w:hAnsi="Arial"/>
                <w:sz w:val="18"/>
                <w:lang w:val="en-US"/>
              </w:rPr>
            </w:pPr>
            <w:ins w:id="2371" w:author="Paul Harris, Vodafone" w:date="2022-09-27T09:32:00Z">
              <w:r>
                <w:rPr>
                  <w:rFonts w:ascii="Arial" w:hAnsi="Arial"/>
                  <w:sz w:val="18"/>
                  <w:lang w:val="en-US"/>
                </w:rPr>
                <w:t>-</w:t>
              </w:r>
            </w:ins>
          </w:p>
        </w:tc>
        <w:tc>
          <w:tcPr>
            <w:tcW w:w="994" w:type="dxa"/>
            <w:tcBorders>
              <w:top w:val="nil"/>
              <w:left w:val="nil"/>
              <w:bottom w:val="single" w:sz="4" w:space="0" w:color="auto"/>
              <w:right w:val="single" w:sz="4" w:space="0" w:color="auto"/>
            </w:tcBorders>
            <w:noWrap/>
            <w:vAlign w:val="center"/>
            <w:hideMark/>
          </w:tcPr>
          <w:p w14:paraId="099D96CD" w14:textId="77777777" w:rsidR="00C732A0" w:rsidRDefault="00C732A0">
            <w:pPr>
              <w:keepNext/>
              <w:keepLines/>
              <w:spacing w:after="0"/>
              <w:jc w:val="center"/>
              <w:rPr>
                <w:ins w:id="2372" w:author="Paul Harris, Vodafone" w:date="2022-09-27T09:32:00Z"/>
                <w:rFonts w:ascii="Arial" w:hAnsi="Arial"/>
                <w:sz w:val="18"/>
                <w:lang w:val="en-US"/>
              </w:rPr>
            </w:pPr>
            <w:ins w:id="2373" w:author="Paul Harris, Vodafone" w:date="2022-09-27T09:32:00Z">
              <w:r>
                <w:rPr>
                  <w:rFonts w:ascii="Arial" w:hAnsi="Arial"/>
                  <w:sz w:val="18"/>
                  <w:lang w:val="en-US"/>
                </w:rPr>
                <w:t>1587</w:t>
              </w:r>
            </w:ins>
          </w:p>
        </w:tc>
        <w:tc>
          <w:tcPr>
            <w:tcW w:w="1603" w:type="dxa"/>
            <w:tcBorders>
              <w:top w:val="nil"/>
              <w:left w:val="nil"/>
              <w:bottom w:val="single" w:sz="4" w:space="0" w:color="auto"/>
              <w:right w:val="single" w:sz="4" w:space="0" w:color="auto"/>
            </w:tcBorders>
            <w:vAlign w:val="center"/>
            <w:hideMark/>
          </w:tcPr>
          <w:p w14:paraId="7DAEDE68" w14:textId="77777777" w:rsidR="00C732A0" w:rsidRDefault="00C732A0">
            <w:pPr>
              <w:keepNext/>
              <w:keepLines/>
              <w:spacing w:after="0"/>
              <w:jc w:val="center"/>
              <w:rPr>
                <w:ins w:id="2374" w:author="Paul Harris, Vodafone" w:date="2022-09-27T09:32:00Z"/>
                <w:rFonts w:ascii="Arial" w:hAnsi="Arial"/>
                <w:sz w:val="18"/>
                <w:lang w:val="en-US" w:eastAsia="ko-KR"/>
              </w:rPr>
            </w:pPr>
            <w:ins w:id="2375"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89734DE" w14:textId="77777777" w:rsidR="00C732A0" w:rsidRDefault="00C732A0">
            <w:pPr>
              <w:keepNext/>
              <w:keepLines/>
              <w:spacing w:after="0"/>
              <w:jc w:val="center"/>
              <w:rPr>
                <w:ins w:id="2376" w:author="Paul Harris, Vodafone" w:date="2022-09-27T09:32:00Z"/>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BD3F082" w14:textId="77777777" w:rsidR="00C732A0" w:rsidRDefault="00C732A0">
            <w:pPr>
              <w:keepNext/>
              <w:keepLines/>
              <w:spacing w:after="0"/>
              <w:jc w:val="center"/>
              <w:rPr>
                <w:ins w:id="2377" w:author="Paul Harris, Vodafone" w:date="2022-09-27T09:32:00Z"/>
                <w:rFonts w:ascii="Arial" w:hAnsi="Arial"/>
                <w:sz w:val="18"/>
                <w:lang w:val="en-US" w:eastAsia="ko-KR"/>
              </w:rPr>
            </w:pPr>
            <w:ins w:id="2378" w:author="Paul Harris, Vodafone" w:date="2022-09-27T09:46:00Z">
              <w:r>
                <w:rPr>
                  <w:rFonts w:ascii="Arial" w:hAnsi="Arial"/>
                  <w:sz w:val="18"/>
                  <w:lang w:val="en-US" w:eastAsia="ko-KR"/>
                </w:rPr>
                <w:t>IMD</w:t>
              </w:r>
            </w:ins>
            <w:ins w:id="2379" w:author="Paul Harris, Vodafone" w:date="2022-09-27T13:35:00Z">
              <w:r>
                <w:rPr>
                  <w:rFonts w:ascii="Arial" w:hAnsi="Arial"/>
                  <w:sz w:val="18"/>
                  <w:lang w:val="en-US" w:eastAsia="ko-KR"/>
                </w:rPr>
                <w:t>3</w:t>
              </w:r>
            </w:ins>
          </w:p>
        </w:tc>
      </w:tr>
      <w:tr w:rsidR="00C732A0" w14:paraId="1A0C6595" w14:textId="77777777" w:rsidTr="00C732A0">
        <w:trPr>
          <w:trHeight w:val="349"/>
          <w:jc w:val="center"/>
          <w:ins w:id="2380" w:author="Paul Harris, Vodafone" w:date="2022-09-27T09:32:00Z"/>
        </w:trPr>
        <w:tc>
          <w:tcPr>
            <w:tcW w:w="1735" w:type="dxa"/>
            <w:vMerge w:val="restart"/>
            <w:tcBorders>
              <w:top w:val="nil"/>
              <w:left w:val="single" w:sz="4" w:space="0" w:color="auto"/>
              <w:bottom w:val="single" w:sz="4" w:space="0" w:color="auto"/>
              <w:right w:val="single" w:sz="4" w:space="0" w:color="auto"/>
            </w:tcBorders>
            <w:noWrap/>
            <w:vAlign w:val="center"/>
            <w:hideMark/>
          </w:tcPr>
          <w:p w14:paraId="1F608443" w14:textId="77777777" w:rsidR="00C732A0" w:rsidRDefault="00C732A0">
            <w:pPr>
              <w:keepNext/>
              <w:keepLines/>
              <w:spacing w:after="0"/>
              <w:jc w:val="center"/>
              <w:rPr>
                <w:ins w:id="2381" w:author="Paul Harris, Vodafone" w:date="2022-09-27T09:32:00Z"/>
                <w:rFonts w:ascii="Arial" w:hAnsi="Arial"/>
                <w:sz w:val="18"/>
                <w:lang w:val="en-US" w:eastAsia="ko-KR"/>
              </w:rPr>
            </w:pPr>
            <w:ins w:id="2382" w:author="Paul Harris, Vodafone" w:date="2022-09-27T09:32:00Z">
              <w:r>
                <w:rPr>
                  <w:rFonts w:ascii="Arial" w:hAnsi="Arial"/>
                  <w:sz w:val="18"/>
                  <w:lang w:val="en-US" w:eastAsia="ko-KR"/>
                </w:rPr>
                <w:t>ISM band</w:t>
              </w:r>
            </w:ins>
          </w:p>
          <w:p w14:paraId="54BEBF60" w14:textId="77777777" w:rsidR="00C732A0" w:rsidRDefault="00C732A0">
            <w:pPr>
              <w:keepNext/>
              <w:keepLines/>
              <w:spacing w:after="0"/>
              <w:jc w:val="center"/>
              <w:rPr>
                <w:ins w:id="2383" w:author="Paul Harris, Vodafone" w:date="2022-09-27T09:32:00Z"/>
                <w:rFonts w:ascii="Arial" w:hAnsi="Arial"/>
                <w:sz w:val="18"/>
                <w:lang w:val="en-US" w:eastAsia="ko-KR"/>
              </w:rPr>
            </w:pPr>
            <w:ins w:id="2384" w:author="Paul Harris, Vodafone" w:date="2022-09-27T09:32:00Z">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ins>
          </w:p>
        </w:tc>
        <w:tc>
          <w:tcPr>
            <w:tcW w:w="1136" w:type="dxa"/>
            <w:tcBorders>
              <w:top w:val="nil"/>
              <w:left w:val="nil"/>
              <w:bottom w:val="single" w:sz="4" w:space="0" w:color="auto"/>
              <w:right w:val="single" w:sz="4" w:space="0" w:color="auto"/>
            </w:tcBorders>
            <w:noWrap/>
            <w:vAlign w:val="center"/>
            <w:hideMark/>
          </w:tcPr>
          <w:p w14:paraId="34C0B931" w14:textId="77777777" w:rsidR="00C732A0" w:rsidRDefault="00C732A0">
            <w:pPr>
              <w:keepNext/>
              <w:keepLines/>
              <w:spacing w:after="0"/>
              <w:jc w:val="center"/>
              <w:rPr>
                <w:ins w:id="2385" w:author="Paul Harris, Vodafone" w:date="2022-09-27T09:32:00Z"/>
                <w:rFonts w:ascii="Arial" w:hAnsi="Arial"/>
                <w:sz w:val="18"/>
                <w:lang w:val="en-US" w:eastAsia="en-US"/>
              </w:rPr>
            </w:pPr>
            <w:ins w:id="2386" w:author="Paul Harris, Vodafone" w:date="2022-09-27T09:32:00Z">
              <w:r>
                <w:rPr>
                  <w:rFonts w:ascii="Arial" w:hAnsi="Arial"/>
                  <w:sz w:val="18"/>
                  <w:lang w:val="en-US" w:eastAsia="ko-KR"/>
                </w:rPr>
                <w:t>2400</w:t>
              </w:r>
            </w:ins>
          </w:p>
        </w:tc>
        <w:tc>
          <w:tcPr>
            <w:tcW w:w="284" w:type="dxa"/>
            <w:tcBorders>
              <w:top w:val="nil"/>
              <w:left w:val="nil"/>
              <w:bottom w:val="single" w:sz="4" w:space="0" w:color="auto"/>
              <w:right w:val="single" w:sz="4" w:space="0" w:color="auto"/>
            </w:tcBorders>
            <w:noWrap/>
            <w:vAlign w:val="center"/>
            <w:hideMark/>
          </w:tcPr>
          <w:p w14:paraId="608D552E" w14:textId="77777777" w:rsidR="00C732A0" w:rsidRDefault="00C732A0">
            <w:pPr>
              <w:keepNext/>
              <w:keepLines/>
              <w:spacing w:after="0"/>
              <w:jc w:val="center"/>
              <w:rPr>
                <w:ins w:id="2387" w:author="Paul Harris, Vodafone" w:date="2022-09-27T09:32:00Z"/>
                <w:rFonts w:ascii="Arial" w:hAnsi="Arial"/>
                <w:sz w:val="18"/>
                <w:lang w:val="en-US"/>
              </w:rPr>
            </w:pPr>
            <w:ins w:id="2388" w:author="Paul Harris, Vodafone" w:date="2022-09-27T09:32:00Z">
              <w:r>
                <w:rPr>
                  <w:rFonts w:ascii="Arial" w:hAnsi="Arial"/>
                  <w:sz w:val="18"/>
                  <w:lang w:val="en-US" w:eastAsia="ko-KR"/>
                </w:rPr>
                <w:t>-</w:t>
              </w:r>
            </w:ins>
          </w:p>
        </w:tc>
        <w:tc>
          <w:tcPr>
            <w:tcW w:w="994" w:type="dxa"/>
            <w:tcBorders>
              <w:top w:val="nil"/>
              <w:left w:val="nil"/>
              <w:bottom w:val="single" w:sz="4" w:space="0" w:color="auto"/>
              <w:right w:val="single" w:sz="4" w:space="0" w:color="auto"/>
            </w:tcBorders>
            <w:noWrap/>
            <w:vAlign w:val="center"/>
            <w:hideMark/>
          </w:tcPr>
          <w:p w14:paraId="2909B162" w14:textId="77777777" w:rsidR="00C732A0" w:rsidRDefault="00C732A0">
            <w:pPr>
              <w:keepNext/>
              <w:keepLines/>
              <w:spacing w:after="0"/>
              <w:jc w:val="center"/>
              <w:rPr>
                <w:ins w:id="2389" w:author="Paul Harris, Vodafone" w:date="2022-09-27T09:32:00Z"/>
                <w:rFonts w:ascii="Arial" w:hAnsi="Arial"/>
                <w:sz w:val="18"/>
                <w:lang w:val="en-US" w:eastAsia="ko-KR"/>
              </w:rPr>
            </w:pPr>
            <w:ins w:id="2390" w:author="Paul Harris, Vodafone" w:date="2022-09-27T09:32:00Z">
              <w:r>
                <w:rPr>
                  <w:rFonts w:ascii="Arial" w:hAnsi="Arial"/>
                  <w:sz w:val="18"/>
                  <w:lang w:val="en-US" w:eastAsia="ko-KR"/>
                </w:rPr>
                <w:t>2483.5</w:t>
              </w:r>
            </w:ins>
          </w:p>
        </w:tc>
        <w:tc>
          <w:tcPr>
            <w:tcW w:w="1603" w:type="dxa"/>
            <w:tcBorders>
              <w:top w:val="nil"/>
              <w:left w:val="nil"/>
              <w:bottom w:val="single" w:sz="4" w:space="0" w:color="auto"/>
              <w:right w:val="single" w:sz="4" w:space="0" w:color="auto"/>
            </w:tcBorders>
            <w:vAlign w:val="center"/>
            <w:hideMark/>
          </w:tcPr>
          <w:p w14:paraId="73E6D71D" w14:textId="77777777" w:rsidR="00C732A0" w:rsidRDefault="00C732A0">
            <w:pPr>
              <w:keepNext/>
              <w:keepLines/>
              <w:spacing w:after="0"/>
              <w:jc w:val="center"/>
              <w:rPr>
                <w:ins w:id="2391" w:author="Paul Harris, Vodafone" w:date="2022-09-27T09:32:00Z"/>
                <w:rFonts w:ascii="Arial" w:hAnsi="Arial"/>
                <w:sz w:val="18"/>
                <w:lang w:val="en-US" w:eastAsia="ko-KR"/>
              </w:rPr>
            </w:pPr>
            <w:ins w:id="2392"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hideMark/>
          </w:tcPr>
          <w:p w14:paraId="79D75D8E" w14:textId="77777777" w:rsidR="00C732A0" w:rsidRDefault="00C732A0">
            <w:pPr>
              <w:keepNext/>
              <w:keepLines/>
              <w:spacing w:after="0"/>
              <w:jc w:val="center"/>
              <w:rPr>
                <w:ins w:id="2393" w:author="Paul Harris, Vodafone" w:date="2022-09-27T09:32:00Z"/>
                <w:rFonts w:ascii="Arial" w:hAnsi="Arial"/>
                <w:sz w:val="18"/>
                <w:lang w:val="en-US" w:eastAsia="ko-KR"/>
              </w:rPr>
            </w:pPr>
            <w:ins w:id="2394" w:author="Paul Harris, Vodafone" w:date="2022-09-27T09:32:00Z">
              <w:r>
                <w:rPr>
                  <w:rFonts w:ascii="Arial" w:hAnsi="Arial"/>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hideMark/>
          </w:tcPr>
          <w:p w14:paraId="562D11B0" w14:textId="77777777" w:rsidR="00C732A0" w:rsidRDefault="00C732A0">
            <w:pPr>
              <w:keepNext/>
              <w:keepLines/>
              <w:spacing w:after="0"/>
              <w:jc w:val="center"/>
              <w:rPr>
                <w:ins w:id="2395" w:author="Paul Harris, Vodafone" w:date="2022-09-27T09:32:00Z"/>
                <w:rFonts w:ascii="Arial" w:hAnsi="Arial"/>
                <w:sz w:val="18"/>
                <w:lang w:val="en-US" w:eastAsia="ko-KR"/>
              </w:rPr>
            </w:pPr>
            <w:ins w:id="2396" w:author="Paul Harris, Vodafone" w:date="2022-09-27T09:47:00Z">
              <w:r>
                <w:rPr>
                  <w:rFonts w:ascii="Arial" w:hAnsi="Arial"/>
                  <w:sz w:val="18"/>
                  <w:lang w:val="en-US" w:eastAsia="ko-KR"/>
                </w:rPr>
                <w:t>IMD</w:t>
              </w:r>
            </w:ins>
            <w:ins w:id="2397" w:author="Paul Harris, Vodafone" w:date="2022-09-27T13:36:00Z">
              <w:r>
                <w:rPr>
                  <w:rFonts w:ascii="Arial" w:hAnsi="Arial"/>
                  <w:sz w:val="18"/>
                  <w:lang w:val="en-US" w:eastAsia="ko-KR"/>
                </w:rPr>
                <w:t>2</w:t>
              </w:r>
            </w:ins>
          </w:p>
        </w:tc>
      </w:tr>
      <w:tr w:rsidR="00C732A0" w14:paraId="14F2D2AF" w14:textId="77777777" w:rsidTr="00C732A0">
        <w:trPr>
          <w:trHeight w:val="349"/>
          <w:jc w:val="center"/>
          <w:ins w:id="2398" w:author="Paul Harris, Vodafone" w:date="2022-09-27T09:32:00Z"/>
        </w:trPr>
        <w:tc>
          <w:tcPr>
            <w:tcW w:w="0" w:type="auto"/>
            <w:vMerge/>
            <w:tcBorders>
              <w:top w:val="nil"/>
              <w:left w:val="single" w:sz="4" w:space="0" w:color="auto"/>
              <w:bottom w:val="single" w:sz="4" w:space="0" w:color="auto"/>
              <w:right w:val="single" w:sz="4" w:space="0" w:color="auto"/>
            </w:tcBorders>
            <w:vAlign w:val="center"/>
            <w:hideMark/>
          </w:tcPr>
          <w:p w14:paraId="68A1B408" w14:textId="77777777" w:rsidR="00C732A0" w:rsidRDefault="00C732A0">
            <w:pPr>
              <w:spacing w:after="0"/>
              <w:rPr>
                <w:ins w:id="2399"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848BDF" w14:textId="77777777" w:rsidR="00C732A0" w:rsidRDefault="00C732A0">
            <w:pPr>
              <w:keepNext/>
              <w:keepLines/>
              <w:spacing w:after="0"/>
              <w:jc w:val="center"/>
              <w:rPr>
                <w:ins w:id="2400" w:author="Paul Harris, Vodafone" w:date="2022-09-27T09:32:00Z"/>
                <w:rFonts w:ascii="Arial" w:hAnsi="Arial"/>
                <w:sz w:val="18"/>
                <w:lang w:val="en-US" w:eastAsia="ko-KR"/>
              </w:rPr>
            </w:pPr>
            <w:ins w:id="2401" w:author="Paul Harris, Vodafone" w:date="2022-09-27T09:32:00Z">
              <w:r>
                <w:rPr>
                  <w:rFonts w:ascii="Arial" w:hAnsi="Arial"/>
                  <w:sz w:val="18"/>
                  <w:lang w:val="en-US" w:eastAsia="ko-KR"/>
                </w:rPr>
                <w:t>2400</w:t>
              </w:r>
            </w:ins>
          </w:p>
        </w:tc>
        <w:tc>
          <w:tcPr>
            <w:tcW w:w="284" w:type="dxa"/>
            <w:tcBorders>
              <w:top w:val="nil"/>
              <w:left w:val="nil"/>
              <w:bottom w:val="single" w:sz="4" w:space="0" w:color="auto"/>
              <w:right w:val="single" w:sz="4" w:space="0" w:color="auto"/>
            </w:tcBorders>
            <w:noWrap/>
            <w:vAlign w:val="center"/>
            <w:hideMark/>
          </w:tcPr>
          <w:p w14:paraId="5DF6B23E" w14:textId="77777777" w:rsidR="00C732A0" w:rsidRDefault="00C732A0">
            <w:pPr>
              <w:keepNext/>
              <w:keepLines/>
              <w:spacing w:after="0"/>
              <w:jc w:val="center"/>
              <w:rPr>
                <w:ins w:id="2402" w:author="Paul Harris, Vodafone" w:date="2022-09-27T09:32:00Z"/>
                <w:rFonts w:ascii="Arial" w:hAnsi="Arial"/>
                <w:sz w:val="18"/>
                <w:lang w:val="en-US" w:eastAsia="ko-KR"/>
              </w:rPr>
            </w:pPr>
            <w:ins w:id="2403" w:author="Paul Harris, Vodafone" w:date="2022-09-27T09:32:00Z">
              <w:r>
                <w:rPr>
                  <w:rFonts w:ascii="Arial" w:hAnsi="Arial"/>
                  <w:sz w:val="18"/>
                  <w:lang w:val="en-US" w:eastAsia="ko-KR"/>
                </w:rPr>
                <w:t>-</w:t>
              </w:r>
            </w:ins>
          </w:p>
        </w:tc>
        <w:tc>
          <w:tcPr>
            <w:tcW w:w="994" w:type="dxa"/>
            <w:tcBorders>
              <w:top w:val="nil"/>
              <w:left w:val="nil"/>
              <w:bottom w:val="single" w:sz="4" w:space="0" w:color="auto"/>
              <w:right w:val="single" w:sz="4" w:space="0" w:color="auto"/>
            </w:tcBorders>
            <w:noWrap/>
            <w:vAlign w:val="center"/>
            <w:hideMark/>
          </w:tcPr>
          <w:p w14:paraId="5C20D242" w14:textId="77777777" w:rsidR="00C732A0" w:rsidRDefault="00C732A0">
            <w:pPr>
              <w:keepNext/>
              <w:keepLines/>
              <w:spacing w:after="0"/>
              <w:jc w:val="center"/>
              <w:rPr>
                <w:ins w:id="2404" w:author="Paul Harris, Vodafone" w:date="2022-09-27T09:32:00Z"/>
                <w:rFonts w:ascii="Arial" w:hAnsi="Arial"/>
                <w:sz w:val="18"/>
                <w:lang w:val="en-US" w:eastAsia="ko-KR"/>
              </w:rPr>
            </w:pPr>
            <w:ins w:id="2405" w:author="Paul Harris, Vodafone" w:date="2022-09-27T09:32:00Z">
              <w:r>
                <w:rPr>
                  <w:rFonts w:ascii="Arial" w:hAnsi="Arial"/>
                  <w:sz w:val="18"/>
                  <w:lang w:val="en-US" w:eastAsia="ko-KR"/>
                </w:rPr>
                <w:t>2494</w:t>
              </w:r>
            </w:ins>
          </w:p>
        </w:tc>
        <w:tc>
          <w:tcPr>
            <w:tcW w:w="1603" w:type="dxa"/>
            <w:tcBorders>
              <w:top w:val="nil"/>
              <w:left w:val="nil"/>
              <w:bottom w:val="single" w:sz="4" w:space="0" w:color="auto"/>
              <w:right w:val="single" w:sz="4" w:space="0" w:color="auto"/>
            </w:tcBorders>
            <w:vAlign w:val="center"/>
            <w:hideMark/>
          </w:tcPr>
          <w:p w14:paraId="722F10BB" w14:textId="77777777" w:rsidR="00C732A0" w:rsidRDefault="00C732A0">
            <w:pPr>
              <w:keepNext/>
              <w:keepLines/>
              <w:spacing w:after="0"/>
              <w:jc w:val="center"/>
              <w:rPr>
                <w:ins w:id="2406" w:author="Paul Harris, Vodafone" w:date="2022-09-27T09:32:00Z"/>
                <w:rFonts w:ascii="Arial" w:hAnsi="Arial"/>
                <w:sz w:val="18"/>
                <w:lang w:val="en-US" w:eastAsia="ko-KR"/>
              </w:rPr>
            </w:pPr>
            <w:ins w:id="2407"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hideMark/>
          </w:tcPr>
          <w:p w14:paraId="12A1BF36" w14:textId="77777777" w:rsidR="00C732A0" w:rsidRDefault="00C732A0">
            <w:pPr>
              <w:keepNext/>
              <w:keepLines/>
              <w:spacing w:after="0"/>
              <w:jc w:val="center"/>
              <w:rPr>
                <w:ins w:id="2408" w:author="Paul Harris, Vodafone" w:date="2022-09-27T09:32:00Z"/>
                <w:rFonts w:ascii="Arial" w:hAnsi="Arial"/>
                <w:sz w:val="18"/>
                <w:lang w:val="en-US" w:eastAsia="ko-KR"/>
              </w:rPr>
            </w:pPr>
            <w:ins w:id="2409" w:author="Paul Harris, Vodafone" w:date="2022-09-27T09:32:00Z">
              <w:r>
                <w:rPr>
                  <w:rFonts w:ascii="Arial" w:hAnsi="Arial"/>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hideMark/>
          </w:tcPr>
          <w:p w14:paraId="62313609" w14:textId="77777777" w:rsidR="00C732A0" w:rsidRDefault="00C732A0">
            <w:pPr>
              <w:keepNext/>
              <w:keepLines/>
              <w:spacing w:after="0"/>
              <w:jc w:val="center"/>
              <w:rPr>
                <w:ins w:id="2410" w:author="Paul Harris, Vodafone" w:date="2022-09-27T09:32:00Z"/>
                <w:rFonts w:ascii="Arial" w:hAnsi="Arial"/>
                <w:sz w:val="18"/>
                <w:lang w:val="en-US" w:eastAsia="ko-KR"/>
              </w:rPr>
            </w:pPr>
            <w:ins w:id="2411" w:author="Paul Harris, Vodafone" w:date="2022-09-27T09:47:00Z">
              <w:r>
                <w:rPr>
                  <w:rFonts w:ascii="Arial" w:hAnsi="Arial"/>
                  <w:sz w:val="18"/>
                  <w:lang w:val="en-US" w:eastAsia="ko-KR"/>
                </w:rPr>
                <w:t>IMD</w:t>
              </w:r>
            </w:ins>
            <w:ins w:id="2412" w:author="Paul Harris, Vodafone" w:date="2022-09-27T13:36:00Z">
              <w:r>
                <w:rPr>
                  <w:rFonts w:ascii="Arial" w:hAnsi="Arial"/>
                  <w:sz w:val="18"/>
                  <w:lang w:val="en-US" w:eastAsia="ko-KR"/>
                </w:rPr>
                <w:t>2</w:t>
              </w:r>
            </w:ins>
          </w:p>
        </w:tc>
      </w:tr>
      <w:tr w:rsidR="00C732A0" w14:paraId="1312D556" w14:textId="77777777" w:rsidTr="00C732A0">
        <w:trPr>
          <w:trHeight w:val="349"/>
          <w:jc w:val="center"/>
          <w:ins w:id="2413" w:author="Paul Harris, Vodafone" w:date="2022-09-27T09:32:00Z"/>
        </w:trPr>
        <w:tc>
          <w:tcPr>
            <w:tcW w:w="1735" w:type="dxa"/>
            <w:vMerge w:val="restart"/>
            <w:tcBorders>
              <w:top w:val="nil"/>
              <w:left w:val="single" w:sz="4" w:space="0" w:color="auto"/>
              <w:bottom w:val="single" w:sz="4" w:space="0" w:color="auto"/>
              <w:right w:val="single" w:sz="4" w:space="0" w:color="auto"/>
            </w:tcBorders>
            <w:noWrap/>
            <w:vAlign w:val="center"/>
            <w:hideMark/>
          </w:tcPr>
          <w:p w14:paraId="42894E21" w14:textId="77777777" w:rsidR="00C732A0" w:rsidRDefault="00C732A0">
            <w:pPr>
              <w:keepNext/>
              <w:keepLines/>
              <w:spacing w:after="0"/>
              <w:jc w:val="center"/>
              <w:rPr>
                <w:ins w:id="2414" w:author="Paul Harris, Vodafone" w:date="2022-09-27T09:32:00Z"/>
                <w:rFonts w:ascii="Arial" w:hAnsi="Arial"/>
                <w:sz w:val="18"/>
                <w:lang w:val="en-US" w:eastAsia="ko-KR"/>
              </w:rPr>
            </w:pPr>
            <w:ins w:id="2415" w:author="Paul Harris, Vodafone" w:date="2022-09-27T09:32:00Z">
              <w:r>
                <w:rPr>
                  <w:rFonts w:ascii="Arial" w:hAnsi="Arial"/>
                  <w:sz w:val="18"/>
                  <w:lang w:val="en-US" w:eastAsia="ko-KR"/>
                </w:rPr>
                <w:t>ISM band</w:t>
              </w:r>
            </w:ins>
          </w:p>
          <w:p w14:paraId="28871790" w14:textId="77777777" w:rsidR="00C732A0" w:rsidRDefault="00C732A0">
            <w:pPr>
              <w:keepNext/>
              <w:keepLines/>
              <w:spacing w:after="0"/>
              <w:jc w:val="center"/>
              <w:rPr>
                <w:ins w:id="2416" w:author="Paul Harris, Vodafone" w:date="2022-09-27T09:32:00Z"/>
                <w:rFonts w:ascii="Arial" w:hAnsi="Arial"/>
                <w:sz w:val="18"/>
                <w:lang w:val="en-US" w:eastAsia="ko-KR"/>
              </w:rPr>
            </w:pPr>
            <w:ins w:id="2417" w:author="Paul Harris, Vodafone" w:date="2022-09-27T09:32:00Z">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ins>
          </w:p>
        </w:tc>
        <w:tc>
          <w:tcPr>
            <w:tcW w:w="1136" w:type="dxa"/>
            <w:tcBorders>
              <w:top w:val="nil"/>
              <w:left w:val="nil"/>
              <w:bottom w:val="single" w:sz="4" w:space="0" w:color="auto"/>
              <w:right w:val="single" w:sz="4" w:space="0" w:color="auto"/>
            </w:tcBorders>
            <w:noWrap/>
            <w:vAlign w:val="center"/>
            <w:hideMark/>
          </w:tcPr>
          <w:p w14:paraId="619FC567" w14:textId="77777777" w:rsidR="00C732A0" w:rsidRDefault="00C732A0">
            <w:pPr>
              <w:keepNext/>
              <w:keepLines/>
              <w:spacing w:after="0"/>
              <w:jc w:val="center"/>
              <w:rPr>
                <w:ins w:id="2418" w:author="Paul Harris, Vodafone" w:date="2022-09-27T09:32:00Z"/>
                <w:rFonts w:ascii="Arial" w:hAnsi="Arial"/>
                <w:sz w:val="18"/>
                <w:lang w:val="en-US" w:eastAsia="en-US"/>
              </w:rPr>
            </w:pPr>
            <w:ins w:id="2419" w:author="Paul Harris, Vodafone" w:date="2022-09-27T09:32:00Z">
              <w:r>
                <w:rPr>
                  <w:rFonts w:ascii="Arial" w:hAnsi="Arial"/>
                  <w:sz w:val="18"/>
                  <w:lang w:val="en-US"/>
                </w:rPr>
                <w:t>51</w:t>
              </w:r>
              <w:r>
                <w:rPr>
                  <w:rFonts w:ascii="Arial" w:hAnsi="Arial"/>
                  <w:sz w:val="18"/>
                  <w:lang w:val="en-US" w:eastAsia="ko-KR"/>
                </w:rPr>
                <w:t>5</w:t>
              </w:r>
              <w:r>
                <w:rPr>
                  <w:rFonts w:ascii="Arial" w:hAnsi="Arial"/>
                  <w:sz w:val="18"/>
                  <w:lang w:val="en-US"/>
                </w:rPr>
                <w:t>0</w:t>
              </w:r>
            </w:ins>
          </w:p>
        </w:tc>
        <w:tc>
          <w:tcPr>
            <w:tcW w:w="284" w:type="dxa"/>
            <w:tcBorders>
              <w:top w:val="nil"/>
              <w:left w:val="nil"/>
              <w:bottom w:val="single" w:sz="4" w:space="0" w:color="auto"/>
              <w:right w:val="single" w:sz="4" w:space="0" w:color="auto"/>
            </w:tcBorders>
            <w:noWrap/>
            <w:vAlign w:val="center"/>
            <w:hideMark/>
          </w:tcPr>
          <w:p w14:paraId="4964F54E" w14:textId="77777777" w:rsidR="00C732A0" w:rsidRDefault="00C732A0">
            <w:pPr>
              <w:keepNext/>
              <w:keepLines/>
              <w:spacing w:after="0"/>
              <w:jc w:val="center"/>
              <w:rPr>
                <w:ins w:id="2420" w:author="Paul Harris, Vodafone" w:date="2022-09-27T09:32:00Z"/>
                <w:rFonts w:ascii="Arial" w:hAnsi="Arial"/>
                <w:sz w:val="18"/>
                <w:lang w:val="en-US"/>
              </w:rPr>
            </w:pPr>
            <w:ins w:id="2421" w:author="Paul Harris, Vodafone" w:date="2022-09-27T09:32:00Z">
              <w:r>
                <w:rPr>
                  <w:rFonts w:ascii="Arial" w:hAnsi="Arial"/>
                  <w:sz w:val="18"/>
                  <w:lang w:val="en-US"/>
                </w:rPr>
                <w:t>-</w:t>
              </w:r>
            </w:ins>
          </w:p>
        </w:tc>
        <w:tc>
          <w:tcPr>
            <w:tcW w:w="994" w:type="dxa"/>
            <w:tcBorders>
              <w:top w:val="nil"/>
              <w:left w:val="nil"/>
              <w:bottom w:val="single" w:sz="4" w:space="0" w:color="auto"/>
              <w:right w:val="single" w:sz="4" w:space="0" w:color="auto"/>
            </w:tcBorders>
            <w:noWrap/>
            <w:vAlign w:val="center"/>
            <w:hideMark/>
          </w:tcPr>
          <w:p w14:paraId="412398F6" w14:textId="77777777" w:rsidR="00C732A0" w:rsidRDefault="00C732A0">
            <w:pPr>
              <w:keepNext/>
              <w:keepLines/>
              <w:spacing w:after="0"/>
              <w:jc w:val="center"/>
              <w:rPr>
                <w:ins w:id="2422" w:author="Paul Harris, Vodafone" w:date="2022-09-27T09:32:00Z"/>
                <w:rFonts w:ascii="Arial" w:hAnsi="Arial"/>
                <w:sz w:val="18"/>
                <w:lang w:val="en-US"/>
              </w:rPr>
            </w:pPr>
            <w:ins w:id="2423" w:author="Paul Harris, Vodafone" w:date="2022-09-27T09:32:00Z">
              <w:r>
                <w:rPr>
                  <w:rFonts w:ascii="Arial" w:hAnsi="Arial"/>
                  <w:sz w:val="18"/>
                  <w:lang w:val="en-US"/>
                </w:rPr>
                <w:t>5</w:t>
              </w:r>
              <w:r>
                <w:rPr>
                  <w:rFonts w:ascii="Arial" w:hAnsi="Arial"/>
                  <w:sz w:val="18"/>
                  <w:lang w:val="en-US" w:eastAsia="ko-KR"/>
                </w:rPr>
                <w:t>92</w:t>
              </w:r>
              <w:r>
                <w:rPr>
                  <w:rFonts w:ascii="Arial" w:hAnsi="Arial"/>
                  <w:sz w:val="18"/>
                  <w:lang w:val="en-US"/>
                </w:rPr>
                <w:t>5</w:t>
              </w:r>
            </w:ins>
          </w:p>
        </w:tc>
        <w:tc>
          <w:tcPr>
            <w:tcW w:w="1603" w:type="dxa"/>
            <w:tcBorders>
              <w:top w:val="nil"/>
              <w:left w:val="nil"/>
              <w:bottom w:val="single" w:sz="4" w:space="0" w:color="auto"/>
              <w:right w:val="single" w:sz="4" w:space="0" w:color="auto"/>
            </w:tcBorders>
            <w:vAlign w:val="center"/>
            <w:hideMark/>
          </w:tcPr>
          <w:p w14:paraId="0DAFF73A" w14:textId="77777777" w:rsidR="00C732A0" w:rsidRDefault="00C732A0">
            <w:pPr>
              <w:keepNext/>
              <w:keepLines/>
              <w:spacing w:after="0"/>
              <w:jc w:val="center"/>
              <w:rPr>
                <w:ins w:id="2424" w:author="Paul Harris, Vodafone" w:date="2022-09-27T09:32:00Z"/>
                <w:rFonts w:ascii="Arial" w:hAnsi="Arial"/>
                <w:sz w:val="18"/>
                <w:lang w:val="en-US" w:eastAsia="ko-KR"/>
              </w:rPr>
            </w:pPr>
            <w:ins w:id="2425"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hideMark/>
          </w:tcPr>
          <w:p w14:paraId="32AC2817" w14:textId="77777777" w:rsidR="00C732A0" w:rsidRDefault="00C732A0">
            <w:pPr>
              <w:keepNext/>
              <w:keepLines/>
              <w:spacing w:after="0"/>
              <w:jc w:val="center"/>
              <w:rPr>
                <w:ins w:id="2426" w:author="Paul Harris, Vodafone" w:date="2022-09-27T09:32:00Z"/>
                <w:rFonts w:ascii="Arial" w:hAnsi="Arial"/>
                <w:sz w:val="18"/>
                <w:lang w:val="en-US" w:eastAsia="ko-KR"/>
              </w:rPr>
            </w:pPr>
            <w:ins w:id="2427" w:author="Paul Harris, Vodafone" w:date="2022-09-27T09:32:00Z">
              <w:r>
                <w:rPr>
                  <w:rFonts w:ascii="Arial" w:hAnsi="Arial"/>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hideMark/>
          </w:tcPr>
          <w:p w14:paraId="118AC0CB" w14:textId="77777777" w:rsidR="00C732A0" w:rsidRDefault="00C732A0">
            <w:pPr>
              <w:keepNext/>
              <w:keepLines/>
              <w:spacing w:after="0"/>
              <w:jc w:val="center"/>
              <w:rPr>
                <w:ins w:id="2428" w:author="Paul Harris, Vodafone" w:date="2022-09-27T09:32:00Z"/>
                <w:rFonts w:ascii="Arial" w:hAnsi="Arial"/>
                <w:sz w:val="18"/>
                <w:lang w:val="en-US" w:eastAsia="ko-KR"/>
              </w:rPr>
            </w:pPr>
            <w:ins w:id="2429" w:author="Paul Harris, Vodafone" w:date="2022-09-27T13:36:00Z">
              <w:r>
                <w:rPr>
                  <w:rFonts w:ascii="Arial" w:hAnsi="Arial"/>
                  <w:sz w:val="18"/>
                  <w:lang w:val="en-US" w:eastAsia="ko-KR"/>
                </w:rPr>
                <w:t>IMD3, IMD4</w:t>
              </w:r>
            </w:ins>
          </w:p>
        </w:tc>
      </w:tr>
      <w:tr w:rsidR="00C732A0" w14:paraId="4B2BC1F5" w14:textId="77777777" w:rsidTr="00C732A0">
        <w:trPr>
          <w:trHeight w:val="349"/>
          <w:jc w:val="center"/>
          <w:ins w:id="2430" w:author="Paul Harris, Vodafone" w:date="2022-09-27T09:32:00Z"/>
        </w:trPr>
        <w:tc>
          <w:tcPr>
            <w:tcW w:w="0" w:type="auto"/>
            <w:vMerge/>
            <w:tcBorders>
              <w:top w:val="nil"/>
              <w:left w:val="single" w:sz="4" w:space="0" w:color="auto"/>
              <w:bottom w:val="single" w:sz="4" w:space="0" w:color="auto"/>
              <w:right w:val="single" w:sz="4" w:space="0" w:color="auto"/>
            </w:tcBorders>
            <w:vAlign w:val="center"/>
            <w:hideMark/>
          </w:tcPr>
          <w:p w14:paraId="548EF073" w14:textId="77777777" w:rsidR="00C732A0" w:rsidRDefault="00C732A0">
            <w:pPr>
              <w:spacing w:after="0"/>
              <w:rPr>
                <w:ins w:id="2431"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AAB4C10" w14:textId="77777777" w:rsidR="00C732A0" w:rsidRDefault="00C732A0">
            <w:pPr>
              <w:keepNext/>
              <w:keepLines/>
              <w:spacing w:after="0"/>
              <w:jc w:val="center"/>
              <w:rPr>
                <w:ins w:id="2432" w:author="Paul Harris, Vodafone" w:date="2022-09-27T09:32:00Z"/>
                <w:rFonts w:ascii="Arial" w:hAnsi="Arial"/>
                <w:sz w:val="18"/>
                <w:lang w:val="en-US" w:eastAsia="en-US"/>
              </w:rPr>
            </w:pPr>
            <w:ins w:id="2433" w:author="Paul Harris, Vodafone" w:date="2022-09-27T09:32:00Z">
              <w:r>
                <w:rPr>
                  <w:rFonts w:ascii="Arial" w:hAnsi="Arial"/>
                  <w:sz w:val="18"/>
                  <w:lang w:val="en-US" w:eastAsia="ko-KR"/>
                </w:rPr>
                <w:t>5150</w:t>
              </w:r>
            </w:ins>
          </w:p>
        </w:tc>
        <w:tc>
          <w:tcPr>
            <w:tcW w:w="284" w:type="dxa"/>
            <w:tcBorders>
              <w:top w:val="nil"/>
              <w:left w:val="nil"/>
              <w:bottom w:val="single" w:sz="4" w:space="0" w:color="auto"/>
              <w:right w:val="single" w:sz="4" w:space="0" w:color="auto"/>
            </w:tcBorders>
            <w:noWrap/>
            <w:vAlign w:val="center"/>
            <w:hideMark/>
          </w:tcPr>
          <w:p w14:paraId="6891C4F2" w14:textId="77777777" w:rsidR="00C732A0" w:rsidRDefault="00C732A0">
            <w:pPr>
              <w:keepNext/>
              <w:keepLines/>
              <w:spacing w:after="0"/>
              <w:jc w:val="center"/>
              <w:rPr>
                <w:ins w:id="2434" w:author="Paul Harris, Vodafone" w:date="2022-09-27T09:32:00Z"/>
                <w:rFonts w:ascii="Arial" w:hAnsi="Arial"/>
                <w:sz w:val="18"/>
                <w:lang w:val="en-US"/>
              </w:rPr>
            </w:pPr>
            <w:ins w:id="2435" w:author="Paul Harris, Vodafone" w:date="2022-09-27T09:32:00Z">
              <w:r>
                <w:rPr>
                  <w:rFonts w:ascii="Arial" w:hAnsi="Arial"/>
                  <w:sz w:val="18"/>
                  <w:lang w:val="en-US" w:eastAsia="ko-KR"/>
                </w:rPr>
                <w:t>-</w:t>
              </w:r>
            </w:ins>
          </w:p>
        </w:tc>
        <w:tc>
          <w:tcPr>
            <w:tcW w:w="994" w:type="dxa"/>
            <w:tcBorders>
              <w:top w:val="nil"/>
              <w:left w:val="nil"/>
              <w:bottom w:val="single" w:sz="4" w:space="0" w:color="auto"/>
              <w:right w:val="single" w:sz="4" w:space="0" w:color="auto"/>
            </w:tcBorders>
            <w:noWrap/>
            <w:vAlign w:val="center"/>
            <w:hideMark/>
          </w:tcPr>
          <w:p w14:paraId="3B3D6E87" w14:textId="77777777" w:rsidR="00C732A0" w:rsidRDefault="00C732A0">
            <w:pPr>
              <w:keepNext/>
              <w:keepLines/>
              <w:spacing w:after="0"/>
              <w:jc w:val="center"/>
              <w:rPr>
                <w:ins w:id="2436" w:author="Paul Harris, Vodafone" w:date="2022-09-27T09:32:00Z"/>
                <w:rFonts w:ascii="Arial" w:hAnsi="Arial"/>
                <w:sz w:val="18"/>
                <w:lang w:val="en-US"/>
              </w:rPr>
            </w:pPr>
            <w:ins w:id="2437" w:author="Paul Harris, Vodafone" w:date="2022-09-27T09:32:00Z">
              <w:r>
                <w:rPr>
                  <w:rFonts w:ascii="Arial" w:hAnsi="Arial"/>
                  <w:sz w:val="18"/>
                  <w:lang w:val="en-US" w:eastAsia="ko-KR"/>
                </w:rPr>
                <w:t>5350</w:t>
              </w:r>
            </w:ins>
          </w:p>
        </w:tc>
        <w:tc>
          <w:tcPr>
            <w:tcW w:w="1603" w:type="dxa"/>
            <w:tcBorders>
              <w:top w:val="nil"/>
              <w:left w:val="nil"/>
              <w:bottom w:val="single" w:sz="4" w:space="0" w:color="auto"/>
              <w:right w:val="single" w:sz="4" w:space="0" w:color="auto"/>
            </w:tcBorders>
            <w:vAlign w:val="center"/>
            <w:hideMark/>
          </w:tcPr>
          <w:p w14:paraId="3EC5F920" w14:textId="77777777" w:rsidR="00C732A0" w:rsidRDefault="00C732A0">
            <w:pPr>
              <w:keepNext/>
              <w:keepLines/>
              <w:spacing w:after="0"/>
              <w:jc w:val="center"/>
              <w:rPr>
                <w:ins w:id="2438" w:author="Paul Harris, Vodafone" w:date="2022-09-27T09:32:00Z"/>
                <w:rFonts w:ascii="Arial" w:hAnsi="Arial"/>
                <w:sz w:val="18"/>
                <w:lang w:val="en-US" w:eastAsia="ko-KR"/>
              </w:rPr>
            </w:pPr>
            <w:ins w:id="2439" w:author="Paul Harris, Vodafone" w:date="2022-09-27T13:36:00Z">
              <w:r>
                <w:rPr>
                  <w:rFonts w:ascii="Arial" w:hAnsi="Arial"/>
                  <w:sz w:val="18"/>
                  <w:lang w:val="en-US" w:eastAsia="ko-KR"/>
                </w:rPr>
                <w:t>Yes</w:t>
              </w:r>
            </w:ins>
          </w:p>
        </w:tc>
        <w:tc>
          <w:tcPr>
            <w:tcW w:w="1082" w:type="dxa"/>
            <w:vMerge w:val="restart"/>
            <w:tcBorders>
              <w:top w:val="single" w:sz="4" w:space="0" w:color="auto"/>
              <w:left w:val="nil"/>
              <w:bottom w:val="single" w:sz="4" w:space="0" w:color="auto"/>
              <w:right w:val="single" w:sz="4" w:space="0" w:color="auto"/>
            </w:tcBorders>
            <w:vAlign w:val="center"/>
            <w:hideMark/>
          </w:tcPr>
          <w:p w14:paraId="4BF3106C" w14:textId="77777777" w:rsidR="00C732A0" w:rsidRDefault="00C732A0">
            <w:pPr>
              <w:keepNext/>
              <w:keepLines/>
              <w:spacing w:after="0"/>
              <w:jc w:val="center"/>
              <w:rPr>
                <w:ins w:id="2440" w:author="Paul Harris, Vodafone" w:date="2022-09-27T09:32:00Z"/>
                <w:rFonts w:ascii="Arial" w:hAnsi="Arial"/>
                <w:sz w:val="18"/>
                <w:lang w:val="en-US" w:eastAsia="ko-KR"/>
              </w:rPr>
            </w:pPr>
            <w:ins w:id="2441" w:author="Paul Harris, Vodafone" w:date="2022-09-27T09:32:00Z">
              <w:r>
                <w:rPr>
                  <w:rFonts w:ascii="Arial" w:hAnsi="Arial"/>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hideMark/>
          </w:tcPr>
          <w:p w14:paraId="46C9EA3B" w14:textId="77777777" w:rsidR="00C732A0" w:rsidRDefault="00C732A0">
            <w:pPr>
              <w:keepNext/>
              <w:keepLines/>
              <w:spacing w:after="0"/>
              <w:jc w:val="center"/>
              <w:rPr>
                <w:ins w:id="2442" w:author="Paul Harris, Vodafone" w:date="2022-09-27T09:32:00Z"/>
                <w:rFonts w:ascii="Arial" w:hAnsi="Arial"/>
                <w:sz w:val="18"/>
                <w:lang w:val="en-US" w:eastAsia="ko-KR"/>
              </w:rPr>
            </w:pPr>
            <w:ins w:id="2443" w:author="Paul Harris, Vodafone" w:date="2022-09-27T13:36:00Z">
              <w:r>
                <w:rPr>
                  <w:rFonts w:ascii="Arial" w:hAnsi="Arial"/>
                  <w:sz w:val="18"/>
                  <w:lang w:val="en-US" w:eastAsia="ko-KR"/>
                </w:rPr>
                <w:t>IMD3, IMD4</w:t>
              </w:r>
            </w:ins>
          </w:p>
        </w:tc>
      </w:tr>
      <w:tr w:rsidR="00C732A0" w14:paraId="46B08041" w14:textId="77777777" w:rsidTr="00C732A0">
        <w:trPr>
          <w:trHeight w:val="349"/>
          <w:jc w:val="center"/>
          <w:ins w:id="2444" w:author="Paul Harris, Vodafone" w:date="2022-09-27T09:32:00Z"/>
        </w:trPr>
        <w:tc>
          <w:tcPr>
            <w:tcW w:w="0" w:type="auto"/>
            <w:vMerge/>
            <w:tcBorders>
              <w:top w:val="nil"/>
              <w:left w:val="single" w:sz="4" w:space="0" w:color="auto"/>
              <w:bottom w:val="single" w:sz="4" w:space="0" w:color="auto"/>
              <w:right w:val="single" w:sz="4" w:space="0" w:color="auto"/>
            </w:tcBorders>
            <w:vAlign w:val="center"/>
            <w:hideMark/>
          </w:tcPr>
          <w:p w14:paraId="68BCBCC0" w14:textId="77777777" w:rsidR="00C732A0" w:rsidRDefault="00C732A0">
            <w:pPr>
              <w:spacing w:after="0"/>
              <w:rPr>
                <w:ins w:id="2445"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BA20F68" w14:textId="77777777" w:rsidR="00C732A0" w:rsidRDefault="00C732A0">
            <w:pPr>
              <w:keepNext/>
              <w:keepLines/>
              <w:spacing w:after="0"/>
              <w:jc w:val="center"/>
              <w:rPr>
                <w:ins w:id="2446" w:author="Paul Harris, Vodafone" w:date="2022-09-27T09:32:00Z"/>
                <w:rFonts w:ascii="Arial" w:hAnsi="Arial"/>
                <w:sz w:val="18"/>
                <w:lang w:val="en-US" w:eastAsia="en-US"/>
              </w:rPr>
            </w:pPr>
            <w:ins w:id="2447" w:author="Paul Harris, Vodafone" w:date="2022-09-27T09:32:00Z">
              <w:r>
                <w:rPr>
                  <w:rFonts w:ascii="Arial" w:hAnsi="Arial"/>
                  <w:sz w:val="18"/>
                  <w:lang w:val="en-US" w:eastAsia="ko-KR"/>
                </w:rPr>
                <w:t>5470</w:t>
              </w:r>
            </w:ins>
          </w:p>
        </w:tc>
        <w:tc>
          <w:tcPr>
            <w:tcW w:w="284" w:type="dxa"/>
            <w:tcBorders>
              <w:top w:val="nil"/>
              <w:left w:val="nil"/>
              <w:bottom w:val="single" w:sz="4" w:space="0" w:color="auto"/>
              <w:right w:val="single" w:sz="4" w:space="0" w:color="auto"/>
            </w:tcBorders>
            <w:noWrap/>
            <w:vAlign w:val="center"/>
            <w:hideMark/>
          </w:tcPr>
          <w:p w14:paraId="0335D3B7" w14:textId="77777777" w:rsidR="00C732A0" w:rsidRDefault="00C732A0">
            <w:pPr>
              <w:keepNext/>
              <w:keepLines/>
              <w:spacing w:after="0"/>
              <w:jc w:val="center"/>
              <w:rPr>
                <w:ins w:id="2448" w:author="Paul Harris, Vodafone" w:date="2022-09-27T09:32:00Z"/>
                <w:rFonts w:ascii="Arial" w:hAnsi="Arial"/>
                <w:sz w:val="18"/>
                <w:lang w:val="en-US"/>
              </w:rPr>
            </w:pPr>
            <w:ins w:id="2449" w:author="Paul Harris, Vodafone" w:date="2022-09-27T09:32:00Z">
              <w:r>
                <w:rPr>
                  <w:rFonts w:ascii="Arial" w:hAnsi="Arial"/>
                  <w:sz w:val="18"/>
                  <w:lang w:val="en-US" w:eastAsia="ko-KR"/>
                </w:rPr>
                <w:t>-</w:t>
              </w:r>
            </w:ins>
          </w:p>
        </w:tc>
        <w:tc>
          <w:tcPr>
            <w:tcW w:w="994" w:type="dxa"/>
            <w:tcBorders>
              <w:top w:val="nil"/>
              <w:left w:val="nil"/>
              <w:bottom w:val="single" w:sz="4" w:space="0" w:color="auto"/>
              <w:right w:val="single" w:sz="4" w:space="0" w:color="auto"/>
            </w:tcBorders>
            <w:noWrap/>
            <w:vAlign w:val="center"/>
            <w:hideMark/>
          </w:tcPr>
          <w:p w14:paraId="4307B92B" w14:textId="77777777" w:rsidR="00C732A0" w:rsidRDefault="00C732A0">
            <w:pPr>
              <w:keepNext/>
              <w:keepLines/>
              <w:spacing w:after="0"/>
              <w:jc w:val="center"/>
              <w:rPr>
                <w:ins w:id="2450" w:author="Paul Harris, Vodafone" w:date="2022-09-27T09:32:00Z"/>
                <w:rFonts w:ascii="Arial" w:hAnsi="Arial"/>
                <w:sz w:val="18"/>
                <w:lang w:val="en-US"/>
              </w:rPr>
            </w:pPr>
            <w:ins w:id="2451" w:author="Paul Harris, Vodafone" w:date="2022-09-27T09:32:00Z">
              <w:r>
                <w:rPr>
                  <w:rFonts w:ascii="Arial" w:hAnsi="Arial"/>
                  <w:sz w:val="18"/>
                  <w:lang w:val="en-US" w:eastAsia="ko-KR"/>
                </w:rPr>
                <w:t>5725</w:t>
              </w:r>
            </w:ins>
          </w:p>
        </w:tc>
        <w:tc>
          <w:tcPr>
            <w:tcW w:w="1603" w:type="dxa"/>
            <w:tcBorders>
              <w:top w:val="nil"/>
              <w:left w:val="nil"/>
              <w:bottom w:val="single" w:sz="4" w:space="0" w:color="auto"/>
              <w:right w:val="single" w:sz="4" w:space="0" w:color="auto"/>
            </w:tcBorders>
            <w:vAlign w:val="center"/>
            <w:hideMark/>
          </w:tcPr>
          <w:p w14:paraId="1A578E7A" w14:textId="77777777" w:rsidR="00C732A0" w:rsidRDefault="00C732A0">
            <w:pPr>
              <w:keepNext/>
              <w:keepLines/>
              <w:spacing w:after="0"/>
              <w:jc w:val="center"/>
              <w:rPr>
                <w:ins w:id="2452" w:author="Paul Harris, Vodafone" w:date="2022-09-27T09:32:00Z"/>
                <w:rFonts w:ascii="Arial" w:hAnsi="Arial"/>
                <w:sz w:val="18"/>
                <w:lang w:val="en-US" w:eastAsia="ko-KR"/>
              </w:rPr>
            </w:pPr>
            <w:ins w:id="2453" w:author="Paul Harris, Vodafone" w:date="2022-09-27T13:36:00Z">
              <w:r>
                <w:rPr>
                  <w:rFonts w:ascii="Arial" w:hAnsi="Arial"/>
                  <w:sz w:val="18"/>
                  <w:lang w:val="en-US" w:eastAsia="ko-KR"/>
                </w:rPr>
                <w:t>Yes</w:t>
              </w:r>
            </w:ins>
          </w:p>
        </w:tc>
        <w:tc>
          <w:tcPr>
            <w:tcW w:w="0" w:type="auto"/>
            <w:vMerge/>
            <w:tcBorders>
              <w:top w:val="single" w:sz="4" w:space="0" w:color="auto"/>
              <w:left w:val="nil"/>
              <w:bottom w:val="single" w:sz="4" w:space="0" w:color="auto"/>
              <w:right w:val="single" w:sz="4" w:space="0" w:color="auto"/>
            </w:tcBorders>
            <w:vAlign w:val="center"/>
            <w:hideMark/>
          </w:tcPr>
          <w:p w14:paraId="2C019F5C" w14:textId="77777777" w:rsidR="00C732A0" w:rsidRDefault="00C732A0">
            <w:pPr>
              <w:spacing w:after="0"/>
              <w:rPr>
                <w:ins w:id="2454"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554B595F" w14:textId="77777777" w:rsidR="00C732A0" w:rsidRDefault="00C732A0">
            <w:pPr>
              <w:keepNext/>
              <w:keepLines/>
              <w:spacing w:after="0"/>
              <w:jc w:val="center"/>
              <w:rPr>
                <w:ins w:id="2455" w:author="Paul Harris, Vodafone" w:date="2022-09-27T09:32:00Z"/>
                <w:rFonts w:ascii="Arial" w:hAnsi="Arial"/>
                <w:sz w:val="18"/>
                <w:lang w:val="en-US" w:eastAsia="ko-KR"/>
              </w:rPr>
            </w:pPr>
            <w:ins w:id="2456" w:author="Paul Harris, Vodafone" w:date="2022-09-27T13:36:00Z">
              <w:r>
                <w:rPr>
                  <w:rFonts w:ascii="Arial" w:hAnsi="Arial"/>
                  <w:sz w:val="18"/>
                  <w:lang w:val="en-US" w:eastAsia="ko-KR"/>
                </w:rPr>
                <w:t>IMD3, IMD4</w:t>
              </w:r>
            </w:ins>
          </w:p>
        </w:tc>
      </w:tr>
      <w:tr w:rsidR="00C732A0" w14:paraId="031AA9A0" w14:textId="77777777" w:rsidTr="00C732A0">
        <w:trPr>
          <w:trHeight w:val="349"/>
          <w:jc w:val="center"/>
          <w:ins w:id="2457" w:author="Paul Harris, Vodafone" w:date="2022-09-27T09:32:00Z"/>
        </w:trPr>
        <w:tc>
          <w:tcPr>
            <w:tcW w:w="0" w:type="auto"/>
            <w:vMerge/>
            <w:tcBorders>
              <w:top w:val="nil"/>
              <w:left w:val="single" w:sz="4" w:space="0" w:color="auto"/>
              <w:bottom w:val="single" w:sz="4" w:space="0" w:color="auto"/>
              <w:right w:val="single" w:sz="4" w:space="0" w:color="auto"/>
            </w:tcBorders>
            <w:vAlign w:val="center"/>
            <w:hideMark/>
          </w:tcPr>
          <w:p w14:paraId="7C352948" w14:textId="77777777" w:rsidR="00C732A0" w:rsidRDefault="00C732A0">
            <w:pPr>
              <w:spacing w:after="0"/>
              <w:rPr>
                <w:ins w:id="2458"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7DB009" w14:textId="77777777" w:rsidR="00C732A0" w:rsidRDefault="00C732A0">
            <w:pPr>
              <w:keepNext/>
              <w:keepLines/>
              <w:spacing w:after="0"/>
              <w:jc w:val="center"/>
              <w:rPr>
                <w:ins w:id="2459" w:author="Paul Harris, Vodafone" w:date="2022-09-27T09:32:00Z"/>
                <w:rFonts w:ascii="Arial" w:hAnsi="Arial"/>
                <w:sz w:val="18"/>
                <w:lang w:val="en-US" w:eastAsia="en-US"/>
              </w:rPr>
            </w:pPr>
            <w:ins w:id="2460" w:author="Paul Harris, Vodafone" w:date="2022-09-27T09:32:00Z">
              <w:r>
                <w:rPr>
                  <w:rFonts w:ascii="Arial" w:hAnsi="Arial"/>
                  <w:sz w:val="18"/>
                  <w:lang w:val="en-US"/>
                </w:rPr>
                <w:t>51</w:t>
              </w:r>
              <w:r>
                <w:rPr>
                  <w:rFonts w:ascii="Arial" w:hAnsi="Arial"/>
                  <w:sz w:val="18"/>
                  <w:lang w:val="en-US" w:eastAsia="ko-KR"/>
                </w:rPr>
                <w:t>5</w:t>
              </w:r>
              <w:r>
                <w:rPr>
                  <w:rFonts w:ascii="Arial" w:hAnsi="Arial"/>
                  <w:sz w:val="18"/>
                  <w:lang w:val="en-US"/>
                </w:rPr>
                <w:t>0</w:t>
              </w:r>
            </w:ins>
          </w:p>
        </w:tc>
        <w:tc>
          <w:tcPr>
            <w:tcW w:w="284" w:type="dxa"/>
            <w:tcBorders>
              <w:top w:val="nil"/>
              <w:left w:val="nil"/>
              <w:bottom w:val="single" w:sz="4" w:space="0" w:color="auto"/>
              <w:right w:val="single" w:sz="4" w:space="0" w:color="auto"/>
            </w:tcBorders>
            <w:noWrap/>
            <w:vAlign w:val="center"/>
            <w:hideMark/>
          </w:tcPr>
          <w:p w14:paraId="56D70CEE" w14:textId="77777777" w:rsidR="00C732A0" w:rsidRDefault="00C732A0">
            <w:pPr>
              <w:keepNext/>
              <w:keepLines/>
              <w:spacing w:after="0"/>
              <w:jc w:val="center"/>
              <w:rPr>
                <w:ins w:id="2461" w:author="Paul Harris, Vodafone" w:date="2022-09-27T09:32:00Z"/>
                <w:rFonts w:ascii="Arial" w:hAnsi="Arial"/>
                <w:sz w:val="18"/>
                <w:lang w:val="en-US"/>
              </w:rPr>
            </w:pPr>
            <w:ins w:id="2462" w:author="Paul Harris, Vodafone" w:date="2022-09-27T09:32:00Z">
              <w:r>
                <w:rPr>
                  <w:rFonts w:ascii="Arial" w:hAnsi="Arial"/>
                  <w:sz w:val="18"/>
                  <w:lang w:val="en-US"/>
                </w:rPr>
                <w:t>-</w:t>
              </w:r>
            </w:ins>
          </w:p>
        </w:tc>
        <w:tc>
          <w:tcPr>
            <w:tcW w:w="994" w:type="dxa"/>
            <w:tcBorders>
              <w:top w:val="nil"/>
              <w:left w:val="nil"/>
              <w:bottom w:val="single" w:sz="4" w:space="0" w:color="auto"/>
              <w:right w:val="single" w:sz="4" w:space="0" w:color="auto"/>
            </w:tcBorders>
            <w:noWrap/>
            <w:vAlign w:val="center"/>
            <w:hideMark/>
          </w:tcPr>
          <w:p w14:paraId="1317E121" w14:textId="77777777" w:rsidR="00C732A0" w:rsidRDefault="00C732A0">
            <w:pPr>
              <w:keepNext/>
              <w:keepLines/>
              <w:spacing w:after="0"/>
              <w:jc w:val="center"/>
              <w:rPr>
                <w:ins w:id="2463" w:author="Paul Harris, Vodafone" w:date="2022-09-27T09:32:00Z"/>
                <w:rFonts w:ascii="Arial" w:hAnsi="Arial"/>
                <w:sz w:val="18"/>
                <w:lang w:val="en-US"/>
              </w:rPr>
            </w:pPr>
            <w:ins w:id="2464" w:author="Paul Harris, Vodafone" w:date="2022-09-27T09:32:00Z">
              <w:r>
                <w:rPr>
                  <w:rFonts w:ascii="Arial" w:hAnsi="Arial"/>
                  <w:sz w:val="18"/>
                  <w:lang w:val="en-US"/>
                </w:rPr>
                <w:t>5</w:t>
              </w:r>
              <w:r>
                <w:rPr>
                  <w:rFonts w:ascii="Arial" w:hAnsi="Arial"/>
                  <w:sz w:val="18"/>
                  <w:lang w:val="en-US" w:eastAsia="ko-KR"/>
                </w:rPr>
                <w:t>82</w:t>
              </w:r>
              <w:r>
                <w:rPr>
                  <w:rFonts w:ascii="Arial" w:hAnsi="Arial"/>
                  <w:sz w:val="18"/>
                  <w:lang w:val="en-US"/>
                </w:rPr>
                <w:t>5</w:t>
              </w:r>
            </w:ins>
          </w:p>
        </w:tc>
        <w:tc>
          <w:tcPr>
            <w:tcW w:w="1603" w:type="dxa"/>
            <w:tcBorders>
              <w:top w:val="nil"/>
              <w:left w:val="nil"/>
              <w:bottom w:val="single" w:sz="4" w:space="0" w:color="auto"/>
              <w:right w:val="single" w:sz="4" w:space="0" w:color="auto"/>
            </w:tcBorders>
            <w:vAlign w:val="center"/>
            <w:hideMark/>
          </w:tcPr>
          <w:p w14:paraId="16245A3A" w14:textId="77777777" w:rsidR="00C732A0" w:rsidRDefault="00C732A0">
            <w:pPr>
              <w:keepNext/>
              <w:keepLines/>
              <w:spacing w:after="0"/>
              <w:jc w:val="center"/>
              <w:rPr>
                <w:ins w:id="2465" w:author="Paul Harris, Vodafone" w:date="2022-09-27T09:32:00Z"/>
                <w:rFonts w:ascii="Arial" w:hAnsi="Arial"/>
                <w:sz w:val="18"/>
                <w:lang w:val="en-US" w:eastAsia="ko-KR"/>
              </w:rPr>
            </w:pPr>
            <w:ins w:id="2466"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hideMark/>
          </w:tcPr>
          <w:p w14:paraId="0BA60F22" w14:textId="77777777" w:rsidR="00C732A0" w:rsidRDefault="00C732A0">
            <w:pPr>
              <w:keepNext/>
              <w:keepLines/>
              <w:spacing w:after="0"/>
              <w:jc w:val="center"/>
              <w:rPr>
                <w:ins w:id="2467" w:author="Paul Harris, Vodafone" w:date="2022-09-27T09:32:00Z"/>
                <w:rFonts w:ascii="Arial" w:hAnsi="Arial"/>
                <w:sz w:val="18"/>
                <w:lang w:val="en-US" w:eastAsia="ko-KR"/>
              </w:rPr>
            </w:pPr>
            <w:ins w:id="2468" w:author="Paul Harris, Vodafone" w:date="2022-09-27T09:32:00Z">
              <w:r>
                <w:rPr>
                  <w:rFonts w:ascii="Arial" w:hAnsi="Arial"/>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hideMark/>
          </w:tcPr>
          <w:p w14:paraId="7C9F3755" w14:textId="77777777" w:rsidR="00C732A0" w:rsidRDefault="00C732A0">
            <w:pPr>
              <w:keepNext/>
              <w:keepLines/>
              <w:spacing w:after="0"/>
              <w:jc w:val="center"/>
              <w:rPr>
                <w:ins w:id="2469" w:author="Paul Harris, Vodafone" w:date="2022-09-27T09:32:00Z"/>
                <w:rFonts w:ascii="Arial" w:hAnsi="Arial"/>
                <w:sz w:val="18"/>
                <w:lang w:val="en-US" w:eastAsia="ko-KR"/>
              </w:rPr>
            </w:pPr>
            <w:ins w:id="2470" w:author="Paul Harris, Vodafone" w:date="2022-09-27T13:36:00Z">
              <w:r>
                <w:rPr>
                  <w:rFonts w:ascii="Arial" w:hAnsi="Arial"/>
                  <w:sz w:val="18"/>
                  <w:lang w:val="en-US" w:eastAsia="ko-KR"/>
                </w:rPr>
                <w:t>IMD3, IMD4</w:t>
              </w:r>
            </w:ins>
          </w:p>
        </w:tc>
      </w:tr>
    </w:tbl>
    <w:p w14:paraId="30EA0869" w14:textId="77777777" w:rsidR="00C732A0" w:rsidRDefault="00C732A0" w:rsidP="00C732A0">
      <w:pPr>
        <w:rPr>
          <w:ins w:id="2471" w:author="Paul Harris, Vodafone" w:date="2022-09-27T09:32:00Z"/>
          <w:rFonts w:eastAsia="MS Mincho"/>
          <w:lang w:eastAsia="ja-JP"/>
        </w:rPr>
      </w:pPr>
    </w:p>
    <w:p w14:paraId="1D518136" w14:textId="77777777" w:rsidR="00C732A0" w:rsidRDefault="00C732A0" w:rsidP="00C732A0">
      <w:pPr>
        <w:rPr>
          <w:ins w:id="2472" w:author="Paul Harris, Vodafone" w:date="2022-09-27T13:37:00Z"/>
          <w:rFonts w:ascii="Arial" w:hAnsi="Arial" w:cs="Arial"/>
          <w:sz w:val="18"/>
          <w:szCs w:val="18"/>
          <w:lang w:eastAsia="en-US"/>
        </w:rPr>
      </w:pPr>
      <w:ins w:id="2473" w:author="Paul Harris, Vodafone" w:date="2022-09-27T09:32:00Z">
        <w:r>
          <w:rPr>
            <w:rFonts w:ascii="Arial" w:hAnsi="Arial" w:cs="Arial"/>
            <w:sz w:val="18"/>
            <w:szCs w:val="18"/>
          </w:rPr>
          <w:t xml:space="preserve">The requirements for spurious emission band UE coexistence </w:t>
        </w:r>
      </w:ins>
      <w:ins w:id="2474" w:author="Paul Harris, Vodafone" w:date="2022-09-27T13:37:00Z">
        <w:r>
          <w:rPr>
            <w:rFonts w:ascii="Arial" w:hAnsi="Arial" w:cs="Arial"/>
            <w:sz w:val="18"/>
            <w:szCs w:val="18"/>
          </w:rPr>
          <w:t>already</w:t>
        </w:r>
      </w:ins>
      <w:ins w:id="2475" w:author="Paul Harris, Vodafone" w:date="2022-09-27T09:50:00Z">
        <w:r>
          <w:rPr>
            <w:rFonts w:ascii="Arial" w:hAnsi="Arial" w:cs="Arial"/>
            <w:sz w:val="18"/>
            <w:szCs w:val="18"/>
          </w:rPr>
          <w:t xml:space="preserve"> </w:t>
        </w:r>
      </w:ins>
      <w:ins w:id="2476" w:author="Paul Harris, Vodafone" w:date="2022-09-27T09:32:00Z">
        <w:r>
          <w:rPr>
            <w:rFonts w:ascii="Arial" w:hAnsi="Arial" w:cs="Arial"/>
            <w:sz w:val="18"/>
            <w:szCs w:val="18"/>
          </w:rPr>
          <w:t>exist</w:t>
        </w:r>
      </w:ins>
      <w:ins w:id="2477" w:author="Paul Harris, Vodafone" w:date="2022-09-27T13:37:00Z">
        <w:r>
          <w:rPr>
            <w:rFonts w:ascii="Arial" w:hAnsi="Arial" w:cs="Arial"/>
            <w:sz w:val="18"/>
            <w:szCs w:val="18"/>
          </w:rPr>
          <w:t xml:space="preserve"> in 38.101-3</w:t>
        </w:r>
      </w:ins>
      <w:ins w:id="2478" w:author="Paul Harris, Vodafone" w:date="2022-09-27T09:32:00Z">
        <w:r>
          <w:rPr>
            <w:rFonts w:ascii="Arial" w:hAnsi="Arial" w:cs="Arial"/>
            <w:sz w:val="18"/>
            <w:szCs w:val="18"/>
          </w:rPr>
          <w:t xml:space="preserve"> for DC_</w:t>
        </w:r>
      </w:ins>
      <w:ins w:id="2479" w:author="Paul Harris, Vodafone" w:date="2022-09-27T09:50:00Z">
        <w:r>
          <w:rPr>
            <w:rFonts w:ascii="Arial" w:hAnsi="Arial" w:cs="Arial"/>
            <w:sz w:val="18"/>
            <w:szCs w:val="18"/>
          </w:rPr>
          <w:t>20</w:t>
        </w:r>
      </w:ins>
      <w:ins w:id="2480" w:author="Paul Harris, Vodafone" w:date="2022-09-27T09:32:00Z">
        <w:r>
          <w:rPr>
            <w:rFonts w:ascii="Arial" w:hAnsi="Arial" w:cs="Arial"/>
            <w:sz w:val="18"/>
            <w:szCs w:val="18"/>
          </w:rPr>
          <w:t>_n</w:t>
        </w:r>
      </w:ins>
      <w:ins w:id="2481" w:author="Paul Harris, Vodafone" w:date="2022-09-27T13:37:00Z">
        <w:r>
          <w:rPr>
            <w:rFonts w:ascii="Arial" w:hAnsi="Arial" w:cs="Arial"/>
            <w:sz w:val="18"/>
            <w:szCs w:val="18"/>
          </w:rPr>
          <w:t>7</w:t>
        </w:r>
      </w:ins>
      <w:ins w:id="2482" w:author="Paul Harris, Vodafone" w:date="2022-09-27T09:50:00Z">
        <w:r>
          <w:rPr>
            <w:rFonts w:ascii="Arial" w:hAnsi="Arial" w:cs="Arial"/>
            <w:sz w:val="18"/>
            <w:szCs w:val="18"/>
          </w:rPr>
          <w:t>8</w:t>
        </w:r>
      </w:ins>
      <w:ins w:id="2483" w:author="Paul Harris, Vodafone" w:date="2022-09-27T09:32:00Z">
        <w:r>
          <w:rPr>
            <w:rFonts w:ascii="Arial" w:hAnsi="Arial" w:cs="Arial"/>
            <w:sz w:val="18"/>
            <w:szCs w:val="18"/>
          </w:rPr>
          <w:t>.</w:t>
        </w:r>
      </w:ins>
    </w:p>
    <w:p w14:paraId="5AD6AFA9" w14:textId="794DE69E" w:rsidR="00C732A0" w:rsidRDefault="00C732A0" w:rsidP="00C732A0">
      <w:pPr>
        <w:rPr>
          <w:ins w:id="2484" w:author="Paul Harris, Vodafone" w:date="2022-09-27T13:37:00Z"/>
          <w:rFonts w:ascii="Arial" w:hAnsi="Arial" w:cs="Arial"/>
          <w:sz w:val="18"/>
          <w:szCs w:val="18"/>
        </w:rPr>
      </w:pPr>
      <w:ins w:id="2485" w:author="Paul Harris, Vodafone" w:date="2022-09-27T13:37:00Z">
        <w:r>
          <w:rPr>
            <w:rFonts w:ascii="Arial" w:hAnsi="Arial" w:cs="Arial"/>
            <w:sz w:val="18"/>
            <w:szCs w:val="18"/>
          </w:rPr>
          <w:t xml:space="preserve">Table </w:t>
        </w:r>
        <w:del w:id="2486" w:author="Huawei" w:date="2022-11-26T09:21:00Z">
          <w:r w:rsidDel="004A4EA0">
            <w:rPr>
              <w:rFonts w:ascii="Arial" w:hAnsi="Arial" w:cs="Arial"/>
              <w:sz w:val="18"/>
              <w:szCs w:val="18"/>
              <w:lang w:eastAsia="ja-JP"/>
            </w:rPr>
            <w:delText>5.</w:delText>
          </w:r>
          <w:r w:rsidDel="004A4EA0">
            <w:rPr>
              <w:rFonts w:ascii="Arial" w:hAnsi="Arial" w:cs="Arial"/>
              <w:sz w:val="18"/>
              <w:szCs w:val="18"/>
              <w:lang w:eastAsia="zh-CN"/>
            </w:rPr>
            <w:delText>x</w:delText>
          </w:r>
        </w:del>
      </w:ins>
      <w:ins w:id="2487" w:author="Huawei" w:date="2022-11-26T09:21:00Z">
        <w:r w:rsidR="004A4EA0">
          <w:rPr>
            <w:rFonts w:ascii="Arial" w:hAnsi="Arial" w:cs="Arial"/>
            <w:sz w:val="18"/>
            <w:szCs w:val="18"/>
            <w:lang w:eastAsia="ja-JP"/>
          </w:rPr>
          <w:t>5.28</w:t>
        </w:r>
      </w:ins>
      <w:ins w:id="2488" w:author="Paul Harris, Vodafone" w:date="2022-09-27T13:37:00Z">
        <w:r>
          <w:rPr>
            <w:rFonts w:ascii="Arial" w:hAnsi="Arial" w:cs="Arial"/>
            <w:sz w:val="18"/>
            <w:szCs w:val="18"/>
          </w:rPr>
          <w:t>.2-3 lists the B</w:t>
        </w:r>
        <w:r>
          <w:rPr>
            <w:rFonts w:ascii="Arial" w:eastAsia="MS Mincho" w:hAnsi="Arial" w:cs="Arial"/>
            <w:sz w:val="18"/>
            <w:szCs w:val="18"/>
            <w:lang w:eastAsia="ja-JP"/>
          </w:rPr>
          <w:t>and 2</w:t>
        </w:r>
      </w:ins>
      <w:ins w:id="2489" w:author="Paul Harris, Vodafone" w:date="2022-09-27T13:38:00Z">
        <w:r>
          <w:rPr>
            <w:rFonts w:ascii="Arial" w:eastAsia="MS Mincho" w:hAnsi="Arial" w:cs="Arial"/>
            <w:sz w:val="18"/>
            <w:szCs w:val="18"/>
            <w:lang w:eastAsia="ja-JP"/>
          </w:rPr>
          <w:t>8</w:t>
        </w:r>
      </w:ins>
      <w:ins w:id="2490" w:author="Paul Harris, Vodafone" w:date="2022-09-27T13:37:00Z">
        <w:r>
          <w:rPr>
            <w:rFonts w:ascii="Arial" w:eastAsia="MS Mincho" w:hAnsi="Arial" w:cs="Arial"/>
            <w:sz w:val="18"/>
            <w:szCs w:val="18"/>
            <w:lang w:eastAsia="ja-JP"/>
          </w:rPr>
          <w:t xml:space="preserve">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ins>
    </w:p>
    <w:p w14:paraId="791DC553" w14:textId="47039239" w:rsidR="00C732A0" w:rsidRDefault="00C732A0" w:rsidP="00C732A0">
      <w:pPr>
        <w:pStyle w:val="TH"/>
        <w:rPr>
          <w:ins w:id="2491" w:author="Paul Harris, Vodafone" w:date="2022-09-27T13:37:00Z"/>
          <w:lang w:val="en-US"/>
        </w:rPr>
      </w:pPr>
      <w:ins w:id="2492" w:author="Paul Harris, Vodafone" w:date="2022-09-27T13:37:00Z">
        <w:r>
          <w:rPr>
            <w:lang w:val="en-US"/>
          </w:rPr>
          <w:lastRenderedPageBreak/>
          <w:t xml:space="preserve">Table </w:t>
        </w:r>
        <w:del w:id="2493" w:author="Huawei" w:date="2022-11-26T09:21:00Z">
          <w:r w:rsidDel="004A4EA0">
            <w:rPr>
              <w:lang w:val="en-US" w:eastAsia="ja-JP"/>
            </w:rPr>
            <w:delText>5.</w:delText>
          </w:r>
          <w:r w:rsidDel="004A4EA0">
            <w:rPr>
              <w:lang w:val="en-US" w:eastAsia="zh-CN"/>
            </w:rPr>
            <w:delText>x</w:delText>
          </w:r>
        </w:del>
      </w:ins>
      <w:ins w:id="2494" w:author="Huawei" w:date="2022-11-26T09:21:00Z">
        <w:r w:rsidR="004A4EA0">
          <w:rPr>
            <w:lang w:val="en-US" w:eastAsia="ja-JP"/>
          </w:rPr>
          <w:t>5.28</w:t>
        </w:r>
      </w:ins>
      <w:ins w:id="2495" w:author="Paul Harris, Vodafone" w:date="2022-09-27T13:37:00Z">
        <w:r>
          <w:rPr>
            <w:lang w:val="en-US"/>
          </w:rPr>
          <w:t>.2-</w:t>
        </w:r>
      </w:ins>
      <w:ins w:id="2496" w:author="Paul Harris, Vodafone" w:date="2022-09-27T13:38:00Z">
        <w:r>
          <w:rPr>
            <w:lang w:val="en-US"/>
          </w:rPr>
          <w:t>3</w:t>
        </w:r>
      </w:ins>
      <w:ins w:id="2497" w:author="Paul Harris, Vodafone" w:date="2022-09-27T13:37:00Z">
        <w:r>
          <w:rPr>
            <w:lang w:val="en-US"/>
          </w:rPr>
          <w:t>: Band 2</w:t>
        </w:r>
      </w:ins>
      <w:ins w:id="2498" w:author="Paul Harris, Vodafone" w:date="2022-09-27T13:38:00Z">
        <w:r>
          <w:rPr>
            <w:lang w:val="en-US"/>
          </w:rPr>
          <w:t>8</w:t>
        </w:r>
      </w:ins>
      <w:ins w:id="2499" w:author="Paul Harris, Vodafone" w:date="2022-09-27T13:37:00Z">
        <w:r>
          <w:rPr>
            <w:lang w:val="en-US"/>
          </w:rPr>
          <w:t xml:space="preserve"> and Band n78 </w:t>
        </w:r>
        <w:r>
          <w:rPr>
            <w:lang w:val="en-US" w:eastAsia="zh-CN"/>
          </w:rPr>
          <w:t>U</w:t>
        </w:r>
        <w:r>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19DC4759" w14:textId="77777777" w:rsidTr="00C732A0">
        <w:trPr>
          <w:trHeight w:val="266"/>
          <w:ins w:id="2500"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2806AE" w14:textId="77777777" w:rsidR="00C732A0" w:rsidRDefault="00C732A0">
            <w:pPr>
              <w:keepNext/>
              <w:keepLines/>
              <w:spacing w:after="0"/>
              <w:jc w:val="center"/>
              <w:rPr>
                <w:ins w:id="2501" w:author="Paul Harris, Vodafone" w:date="2022-09-27T13:37:00Z"/>
                <w:rFonts w:ascii="Arial" w:hAnsi="Arial"/>
                <w:b/>
                <w:sz w:val="18"/>
                <w:lang w:val="en-US"/>
              </w:rPr>
            </w:pPr>
            <w:ins w:id="2502" w:author="Paul Harris, Vodafone" w:date="2022-09-27T13:37:00Z">
              <w:r>
                <w:rPr>
                  <w:rFonts w:ascii="Arial" w:hAnsi="Arial"/>
                  <w:b/>
                  <w:sz w:val="18"/>
                  <w:lang w:val="en-US"/>
                </w:rPr>
                <w:t>UE UL carriers</w:t>
              </w:r>
            </w:ins>
          </w:p>
        </w:tc>
        <w:tc>
          <w:tcPr>
            <w:tcW w:w="1575" w:type="dxa"/>
            <w:tcBorders>
              <w:top w:val="single" w:sz="4" w:space="0" w:color="auto"/>
              <w:left w:val="single" w:sz="4" w:space="0" w:color="auto"/>
              <w:bottom w:val="single" w:sz="4" w:space="0" w:color="auto"/>
              <w:right w:val="single" w:sz="4" w:space="0" w:color="auto"/>
            </w:tcBorders>
            <w:vAlign w:val="center"/>
            <w:hideMark/>
          </w:tcPr>
          <w:p w14:paraId="4894E8B3" w14:textId="77777777" w:rsidR="00C732A0" w:rsidRDefault="00C732A0">
            <w:pPr>
              <w:keepNext/>
              <w:keepLines/>
              <w:spacing w:after="0"/>
              <w:jc w:val="center"/>
              <w:rPr>
                <w:ins w:id="2503" w:author="Paul Harris, Vodafone" w:date="2022-09-27T13:37:00Z"/>
                <w:rFonts w:ascii="Arial" w:hAnsi="Arial"/>
                <w:b/>
                <w:sz w:val="18"/>
                <w:lang w:val="en-US"/>
              </w:rPr>
            </w:pPr>
            <w:ins w:id="2504" w:author="Paul Harris, Vodafone" w:date="2022-09-27T13:37:00Z">
              <w:r>
                <w:rPr>
                  <w:rFonts w:ascii="Arial" w:hAnsi="Arial"/>
                  <w:b/>
                  <w:sz w:val="18"/>
                  <w:lang w:val="en-US"/>
                </w:rPr>
                <w:t>fx_low</w:t>
              </w:r>
            </w:ins>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13AFEA4E" w14:textId="77777777" w:rsidR="00C732A0" w:rsidRDefault="00C732A0">
            <w:pPr>
              <w:keepNext/>
              <w:keepLines/>
              <w:spacing w:after="0"/>
              <w:jc w:val="center"/>
              <w:rPr>
                <w:ins w:id="2505" w:author="Paul Harris, Vodafone" w:date="2022-09-27T13:37:00Z"/>
                <w:rFonts w:ascii="Arial" w:hAnsi="Arial"/>
                <w:b/>
                <w:sz w:val="18"/>
                <w:lang w:val="en-US"/>
              </w:rPr>
            </w:pPr>
            <w:ins w:id="2506" w:author="Paul Harris, Vodafone" w:date="2022-09-27T13:37:00Z">
              <w:r>
                <w:rPr>
                  <w:rFonts w:ascii="Arial" w:hAnsi="Arial"/>
                  <w:b/>
                  <w:sz w:val="18"/>
                  <w:lang w:val="en-US"/>
                </w:rPr>
                <w:t>fx_high</w:t>
              </w:r>
            </w:ins>
          </w:p>
        </w:tc>
        <w:tc>
          <w:tcPr>
            <w:tcW w:w="1460" w:type="dxa"/>
            <w:tcBorders>
              <w:top w:val="single" w:sz="4" w:space="0" w:color="auto"/>
              <w:left w:val="single" w:sz="4" w:space="0" w:color="auto"/>
              <w:bottom w:val="single" w:sz="4" w:space="0" w:color="auto"/>
              <w:right w:val="single" w:sz="4" w:space="0" w:color="auto"/>
            </w:tcBorders>
            <w:vAlign w:val="center"/>
            <w:hideMark/>
          </w:tcPr>
          <w:p w14:paraId="5EBC6C8E" w14:textId="77777777" w:rsidR="00C732A0" w:rsidRDefault="00C732A0">
            <w:pPr>
              <w:keepNext/>
              <w:keepLines/>
              <w:spacing w:after="0"/>
              <w:jc w:val="center"/>
              <w:rPr>
                <w:ins w:id="2507" w:author="Paul Harris, Vodafone" w:date="2022-09-27T13:37:00Z"/>
                <w:rFonts w:ascii="Arial" w:hAnsi="Arial"/>
                <w:b/>
                <w:sz w:val="18"/>
                <w:lang w:val="en-US"/>
              </w:rPr>
            </w:pPr>
            <w:ins w:id="2508" w:author="Paul Harris, Vodafone" w:date="2022-09-27T13:37:00Z">
              <w:r>
                <w:rPr>
                  <w:rFonts w:ascii="Arial" w:hAnsi="Arial"/>
                  <w:b/>
                  <w:sz w:val="18"/>
                  <w:lang w:val="en-US"/>
                </w:rPr>
                <w:t>fn_low</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D9D6297" w14:textId="77777777" w:rsidR="00C732A0" w:rsidRDefault="00C732A0">
            <w:pPr>
              <w:keepNext/>
              <w:keepLines/>
              <w:spacing w:after="0"/>
              <w:jc w:val="center"/>
              <w:rPr>
                <w:ins w:id="2509" w:author="Paul Harris, Vodafone" w:date="2022-09-27T13:37:00Z"/>
                <w:rFonts w:ascii="Arial" w:hAnsi="Arial"/>
                <w:b/>
                <w:sz w:val="18"/>
                <w:lang w:val="en-US"/>
              </w:rPr>
            </w:pPr>
            <w:ins w:id="2510" w:author="Paul Harris, Vodafone" w:date="2022-09-27T13:37:00Z">
              <w:r>
                <w:rPr>
                  <w:rFonts w:ascii="Arial" w:hAnsi="Arial"/>
                  <w:b/>
                  <w:sz w:val="18"/>
                  <w:lang w:val="en-US"/>
                </w:rPr>
                <w:t>fn_high</w:t>
              </w:r>
            </w:ins>
          </w:p>
        </w:tc>
      </w:tr>
      <w:tr w:rsidR="00C732A0" w14:paraId="66CD5905" w14:textId="77777777" w:rsidTr="00C732A0">
        <w:trPr>
          <w:trHeight w:val="187"/>
          <w:ins w:id="2511"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A9EAFD" w14:textId="77777777" w:rsidR="00C732A0" w:rsidRDefault="00C732A0">
            <w:pPr>
              <w:keepNext/>
              <w:keepLines/>
              <w:spacing w:after="0"/>
              <w:rPr>
                <w:ins w:id="2512" w:author="Paul Harris, Vodafone" w:date="2022-09-27T13:37:00Z"/>
                <w:rFonts w:ascii="Arial" w:hAnsi="Arial"/>
                <w:sz w:val="18"/>
                <w:lang w:val="en-US"/>
              </w:rPr>
            </w:pPr>
            <w:ins w:id="2513" w:author="Paul Harris, Vodafone" w:date="2022-09-27T13:37:00Z">
              <w:r>
                <w:rPr>
                  <w:rFonts w:ascii="Arial" w:hAnsi="Arial"/>
                  <w:sz w:val="18"/>
                  <w:lang w:val="en-US" w:eastAsia="zh-CN"/>
                </w:rPr>
                <w:t>U</w:t>
              </w:r>
              <w:r>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vAlign w:val="center"/>
            <w:hideMark/>
          </w:tcPr>
          <w:p w14:paraId="3BA8B497" w14:textId="77777777" w:rsidR="00C732A0" w:rsidRDefault="00C732A0">
            <w:pPr>
              <w:spacing w:after="0"/>
              <w:jc w:val="center"/>
              <w:rPr>
                <w:ins w:id="2514" w:author="Paul Harris, Vodafone" w:date="2022-09-27T13:37:00Z"/>
                <w:rFonts w:ascii="Arial" w:hAnsi="Arial" w:cs="Arial"/>
                <w:sz w:val="18"/>
                <w:szCs w:val="18"/>
                <w:lang w:eastAsia="ja-JP"/>
              </w:rPr>
            </w:pPr>
            <w:ins w:id="2515" w:author="Paul Harris, Vodafone" w:date="2022-09-27T13:38:00Z">
              <w:r>
                <w:rPr>
                  <w:rFonts w:ascii="Arial" w:hAnsi="Arial" w:cs="Arial"/>
                  <w:color w:val="000000"/>
                  <w:sz w:val="18"/>
                  <w:szCs w:val="18"/>
                </w:rPr>
                <w:t>703</w:t>
              </w:r>
            </w:ins>
          </w:p>
        </w:tc>
        <w:tc>
          <w:tcPr>
            <w:tcW w:w="1684" w:type="dxa"/>
            <w:gridSpan w:val="2"/>
            <w:tcBorders>
              <w:top w:val="single" w:sz="4" w:space="0" w:color="auto"/>
              <w:left w:val="nil"/>
              <w:bottom w:val="single" w:sz="4" w:space="0" w:color="auto"/>
              <w:right w:val="single" w:sz="4" w:space="0" w:color="auto"/>
            </w:tcBorders>
            <w:vAlign w:val="center"/>
            <w:hideMark/>
          </w:tcPr>
          <w:p w14:paraId="5224E609" w14:textId="77777777" w:rsidR="00C732A0" w:rsidRDefault="00C732A0">
            <w:pPr>
              <w:spacing w:after="0"/>
              <w:jc w:val="center"/>
              <w:rPr>
                <w:ins w:id="2516" w:author="Paul Harris, Vodafone" w:date="2022-09-27T13:37:00Z"/>
                <w:rFonts w:ascii="Arial" w:hAnsi="Arial" w:cs="Arial"/>
                <w:sz w:val="18"/>
                <w:szCs w:val="18"/>
              </w:rPr>
            </w:pPr>
            <w:ins w:id="2517" w:author="Paul Harris, Vodafone" w:date="2022-09-27T13:38:00Z">
              <w:r>
                <w:rPr>
                  <w:rFonts w:ascii="Arial" w:hAnsi="Arial" w:cs="Arial"/>
                  <w:color w:val="000000"/>
                  <w:sz w:val="18"/>
                  <w:szCs w:val="18"/>
                </w:rPr>
                <w:t>748</w:t>
              </w:r>
            </w:ins>
          </w:p>
        </w:tc>
        <w:tc>
          <w:tcPr>
            <w:tcW w:w="1460" w:type="dxa"/>
            <w:tcBorders>
              <w:top w:val="single" w:sz="4" w:space="0" w:color="auto"/>
              <w:left w:val="nil"/>
              <w:bottom w:val="single" w:sz="4" w:space="0" w:color="auto"/>
              <w:right w:val="single" w:sz="4" w:space="0" w:color="auto"/>
            </w:tcBorders>
            <w:vAlign w:val="center"/>
            <w:hideMark/>
          </w:tcPr>
          <w:p w14:paraId="6C99D7A9" w14:textId="77777777" w:rsidR="00C732A0" w:rsidRDefault="00C732A0">
            <w:pPr>
              <w:spacing w:after="0"/>
              <w:jc w:val="center"/>
              <w:rPr>
                <w:ins w:id="2518" w:author="Paul Harris, Vodafone" w:date="2022-09-27T13:37:00Z"/>
                <w:rFonts w:ascii="Arial" w:hAnsi="Arial" w:cs="Arial"/>
                <w:sz w:val="18"/>
                <w:szCs w:val="18"/>
              </w:rPr>
            </w:pPr>
            <w:ins w:id="2519" w:author="Paul Harris, Vodafone" w:date="2022-09-27T13:38:00Z">
              <w:r>
                <w:rPr>
                  <w:rFonts w:ascii="Arial" w:hAnsi="Arial" w:cs="Arial"/>
                  <w:color w:val="000000"/>
                  <w:sz w:val="18"/>
                  <w:szCs w:val="18"/>
                </w:rPr>
                <w:t>3300</w:t>
              </w:r>
            </w:ins>
          </w:p>
        </w:tc>
        <w:tc>
          <w:tcPr>
            <w:tcW w:w="1606" w:type="dxa"/>
            <w:gridSpan w:val="2"/>
            <w:tcBorders>
              <w:top w:val="single" w:sz="4" w:space="0" w:color="auto"/>
              <w:left w:val="nil"/>
              <w:bottom w:val="single" w:sz="4" w:space="0" w:color="auto"/>
              <w:right w:val="single" w:sz="4" w:space="0" w:color="auto"/>
            </w:tcBorders>
            <w:vAlign w:val="center"/>
            <w:hideMark/>
          </w:tcPr>
          <w:p w14:paraId="64F359EA" w14:textId="77777777" w:rsidR="00C732A0" w:rsidRDefault="00C732A0">
            <w:pPr>
              <w:spacing w:after="0"/>
              <w:jc w:val="center"/>
              <w:rPr>
                <w:ins w:id="2520" w:author="Paul Harris, Vodafone" w:date="2022-09-27T13:37:00Z"/>
                <w:rFonts w:ascii="Arial" w:hAnsi="Arial" w:cs="Arial"/>
                <w:sz w:val="18"/>
                <w:szCs w:val="18"/>
                <w:lang w:eastAsia="ja-JP"/>
              </w:rPr>
            </w:pPr>
            <w:ins w:id="2521" w:author="Paul Harris, Vodafone" w:date="2022-09-27T13:38:00Z">
              <w:r>
                <w:rPr>
                  <w:rFonts w:ascii="Arial" w:hAnsi="Arial" w:cs="Arial"/>
                  <w:color w:val="000000"/>
                  <w:sz w:val="18"/>
                  <w:szCs w:val="18"/>
                </w:rPr>
                <w:t>3800</w:t>
              </w:r>
            </w:ins>
          </w:p>
        </w:tc>
      </w:tr>
      <w:tr w:rsidR="00C732A0" w14:paraId="2004188A" w14:textId="77777777" w:rsidTr="00C732A0">
        <w:trPr>
          <w:trHeight w:val="187"/>
          <w:ins w:id="2522"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D0E0C" w14:textId="77777777" w:rsidR="00C732A0" w:rsidRDefault="00C732A0">
            <w:pPr>
              <w:keepNext/>
              <w:keepLines/>
              <w:spacing w:after="0"/>
              <w:rPr>
                <w:ins w:id="2523" w:author="Paul Harris, Vodafone" w:date="2022-09-27T13:37:00Z"/>
                <w:rFonts w:ascii="Arial" w:hAnsi="Arial"/>
                <w:sz w:val="18"/>
                <w:lang w:val="en-US" w:eastAsia="zh-CN"/>
              </w:rPr>
            </w:pPr>
            <w:ins w:id="2524" w:author="Paul Harris, Vodafone" w:date="2022-09-27T13:37:00Z">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vAlign w:val="center"/>
            <w:hideMark/>
          </w:tcPr>
          <w:p w14:paraId="3170DE84" w14:textId="77777777" w:rsidR="00C732A0" w:rsidRDefault="00C732A0">
            <w:pPr>
              <w:keepNext/>
              <w:keepLines/>
              <w:spacing w:after="0"/>
              <w:jc w:val="center"/>
              <w:rPr>
                <w:ins w:id="2525" w:author="Paul Harris, Vodafone" w:date="2022-09-27T13:37:00Z"/>
                <w:rFonts w:ascii="Arial" w:hAnsi="Arial"/>
                <w:sz w:val="18"/>
                <w:lang w:eastAsia="en-US"/>
              </w:rPr>
            </w:pPr>
            <w:ins w:id="2526" w:author="Paul Harris, Vodafone" w:date="2022-09-27T13:38: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vAlign w:val="center"/>
            <w:hideMark/>
          </w:tcPr>
          <w:p w14:paraId="5215470B" w14:textId="77777777" w:rsidR="00C732A0" w:rsidRDefault="00C732A0">
            <w:pPr>
              <w:keepNext/>
              <w:keepLines/>
              <w:spacing w:after="0"/>
              <w:jc w:val="center"/>
              <w:rPr>
                <w:ins w:id="2527" w:author="Paul Harris, Vodafone" w:date="2022-09-27T13:37:00Z"/>
                <w:rFonts w:ascii="Arial" w:hAnsi="Arial"/>
                <w:sz w:val="18"/>
              </w:rPr>
            </w:pPr>
            <w:ins w:id="2528" w:author="Paul Harris, Vodafone" w:date="2022-09-27T13:38: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vAlign w:val="center"/>
            <w:hideMark/>
          </w:tcPr>
          <w:p w14:paraId="155349B7" w14:textId="77777777" w:rsidR="00C732A0" w:rsidRDefault="00C732A0">
            <w:pPr>
              <w:keepNext/>
              <w:keepLines/>
              <w:spacing w:after="0"/>
              <w:jc w:val="center"/>
              <w:rPr>
                <w:ins w:id="2529" w:author="Paul Harris, Vodafone" w:date="2022-09-27T13:37:00Z"/>
                <w:rFonts w:ascii="Arial" w:hAnsi="Arial"/>
                <w:sz w:val="18"/>
              </w:rPr>
            </w:pPr>
            <w:ins w:id="2530" w:author="Paul Harris, Vodafone" w:date="2022-09-27T13:38: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vAlign w:val="center"/>
            <w:hideMark/>
          </w:tcPr>
          <w:p w14:paraId="373FA75B" w14:textId="77777777" w:rsidR="00C732A0" w:rsidRDefault="00C732A0">
            <w:pPr>
              <w:keepNext/>
              <w:keepLines/>
              <w:spacing w:after="0"/>
              <w:jc w:val="center"/>
              <w:rPr>
                <w:ins w:id="2531" w:author="Paul Harris, Vodafone" w:date="2022-09-27T13:37:00Z"/>
                <w:rFonts w:ascii="Arial" w:hAnsi="Arial"/>
                <w:sz w:val="18"/>
              </w:rPr>
            </w:pPr>
            <w:ins w:id="2532" w:author="Paul Harris, Vodafone" w:date="2022-09-27T13:38:00Z">
              <w:r>
                <w:rPr>
                  <w:rFonts w:ascii="Arial" w:hAnsi="Arial" w:cs="Arial"/>
                  <w:color w:val="000000"/>
                  <w:sz w:val="18"/>
                  <w:szCs w:val="18"/>
                </w:rPr>
                <w:t>2* fn_high</w:t>
              </w:r>
            </w:ins>
          </w:p>
        </w:tc>
      </w:tr>
      <w:tr w:rsidR="00C732A0" w14:paraId="20B9F4E8" w14:textId="77777777" w:rsidTr="00C732A0">
        <w:trPr>
          <w:trHeight w:val="187"/>
          <w:ins w:id="2533"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2E2EBD" w14:textId="77777777" w:rsidR="00C732A0" w:rsidRDefault="00C732A0">
            <w:pPr>
              <w:keepNext/>
              <w:keepLines/>
              <w:spacing w:after="0"/>
              <w:rPr>
                <w:ins w:id="2534" w:author="Paul Harris, Vodafone" w:date="2022-09-27T13:37:00Z"/>
                <w:rFonts w:ascii="Arial" w:hAnsi="Arial"/>
                <w:sz w:val="18"/>
                <w:lang w:val="en-US"/>
              </w:rPr>
            </w:pPr>
            <w:ins w:id="2535" w:author="Paul Harris, Vodafone" w:date="2022-09-27T13:37:00Z">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EC3E2DF" w14:textId="77777777" w:rsidR="00C732A0" w:rsidRDefault="00C732A0">
            <w:pPr>
              <w:keepNext/>
              <w:keepLines/>
              <w:spacing w:after="0"/>
              <w:jc w:val="center"/>
              <w:rPr>
                <w:ins w:id="2536" w:author="Paul Harris, Vodafone" w:date="2022-09-27T13:37:00Z"/>
                <w:rFonts w:ascii="Arial" w:hAnsi="Arial"/>
                <w:sz w:val="18"/>
                <w:lang w:eastAsia="ja-JP"/>
              </w:rPr>
            </w:pPr>
            <w:ins w:id="2537" w:author="Paul Harris, Vodafone" w:date="2022-09-27T13:38:00Z">
              <w:r>
                <w:rPr>
                  <w:rFonts w:ascii="Arial" w:hAnsi="Arial" w:cs="Arial"/>
                  <w:color w:val="000000"/>
                  <w:sz w:val="18"/>
                  <w:szCs w:val="18"/>
                </w:rPr>
                <w:t>1406 – 1496</w:t>
              </w:r>
            </w:ins>
          </w:p>
        </w:tc>
        <w:tc>
          <w:tcPr>
            <w:tcW w:w="3066" w:type="dxa"/>
            <w:gridSpan w:val="3"/>
            <w:tcBorders>
              <w:top w:val="single" w:sz="4" w:space="0" w:color="auto"/>
              <w:left w:val="nil"/>
              <w:bottom w:val="single" w:sz="4" w:space="0" w:color="auto"/>
              <w:right w:val="single" w:sz="4" w:space="0" w:color="auto"/>
            </w:tcBorders>
            <w:vAlign w:val="center"/>
            <w:hideMark/>
          </w:tcPr>
          <w:p w14:paraId="3BE37987" w14:textId="77777777" w:rsidR="00C732A0" w:rsidRDefault="00C732A0">
            <w:pPr>
              <w:keepNext/>
              <w:keepLines/>
              <w:spacing w:after="0"/>
              <w:jc w:val="center"/>
              <w:rPr>
                <w:ins w:id="2538" w:author="Paul Harris, Vodafone" w:date="2022-09-27T13:37:00Z"/>
                <w:rFonts w:ascii="Arial" w:hAnsi="Arial"/>
                <w:sz w:val="18"/>
                <w:lang w:eastAsia="zh-CN"/>
              </w:rPr>
            </w:pPr>
            <w:ins w:id="2539" w:author="Paul Harris, Vodafone" w:date="2022-09-27T13:38:00Z">
              <w:r>
                <w:rPr>
                  <w:rFonts w:ascii="Arial" w:hAnsi="Arial" w:cs="Arial"/>
                  <w:color w:val="000000"/>
                  <w:sz w:val="18"/>
                  <w:szCs w:val="18"/>
                </w:rPr>
                <w:t>6600 – 7600</w:t>
              </w:r>
            </w:ins>
          </w:p>
        </w:tc>
      </w:tr>
      <w:tr w:rsidR="00C732A0" w14:paraId="21C053F1" w14:textId="77777777" w:rsidTr="00C732A0">
        <w:trPr>
          <w:trHeight w:val="187"/>
          <w:ins w:id="2540"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8F518FD" w14:textId="77777777" w:rsidR="00C732A0" w:rsidRDefault="00C732A0">
            <w:pPr>
              <w:keepNext/>
              <w:keepLines/>
              <w:spacing w:after="0"/>
              <w:rPr>
                <w:ins w:id="2541" w:author="Paul Harris, Vodafone" w:date="2022-09-27T13:37:00Z"/>
                <w:rFonts w:ascii="Arial" w:hAnsi="Arial"/>
                <w:sz w:val="18"/>
                <w:lang w:val="en-US" w:eastAsia="en-US"/>
              </w:rPr>
            </w:pPr>
            <w:ins w:id="2542" w:author="Paul Harris, Vodafone" w:date="2022-09-27T13:37:00Z">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vAlign w:val="center"/>
            <w:hideMark/>
          </w:tcPr>
          <w:p w14:paraId="0DCC57F0" w14:textId="77777777" w:rsidR="00C732A0" w:rsidRDefault="00C732A0">
            <w:pPr>
              <w:keepNext/>
              <w:keepLines/>
              <w:spacing w:after="0"/>
              <w:jc w:val="center"/>
              <w:rPr>
                <w:ins w:id="2543" w:author="Paul Harris, Vodafone" w:date="2022-09-27T13:37:00Z"/>
                <w:rFonts w:ascii="Arial" w:hAnsi="Arial"/>
                <w:sz w:val="18"/>
              </w:rPr>
            </w:pPr>
            <w:ins w:id="2544" w:author="Paul Harris, Vodafone" w:date="2022-09-27T13:38: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vAlign w:val="center"/>
            <w:hideMark/>
          </w:tcPr>
          <w:p w14:paraId="7356443D" w14:textId="77777777" w:rsidR="00C732A0" w:rsidRDefault="00C732A0">
            <w:pPr>
              <w:keepNext/>
              <w:keepLines/>
              <w:spacing w:after="0"/>
              <w:jc w:val="center"/>
              <w:rPr>
                <w:ins w:id="2545" w:author="Paul Harris, Vodafone" w:date="2022-09-27T13:37:00Z"/>
                <w:rFonts w:ascii="Arial" w:hAnsi="Arial"/>
                <w:sz w:val="18"/>
              </w:rPr>
            </w:pPr>
            <w:ins w:id="2546" w:author="Paul Harris, Vodafone" w:date="2022-09-27T13:38: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vAlign w:val="center"/>
            <w:hideMark/>
          </w:tcPr>
          <w:p w14:paraId="4F84BEE3" w14:textId="77777777" w:rsidR="00C732A0" w:rsidRDefault="00C732A0">
            <w:pPr>
              <w:keepNext/>
              <w:keepLines/>
              <w:spacing w:after="0"/>
              <w:jc w:val="center"/>
              <w:rPr>
                <w:ins w:id="2547" w:author="Paul Harris, Vodafone" w:date="2022-09-27T13:37:00Z"/>
                <w:rFonts w:ascii="Arial" w:hAnsi="Arial"/>
                <w:sz w:val="18"/>
              </w:rPr>
            </w:pPr>
            <w:ins w:id="2548" w:author="Paul Harris, Vodafone" w:date="2022-09-27T13:38: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vAlign w:val="center"/>
            <w:hideMark/>
          </w:tcPr>
          <w:p w14:paraId="329BE581" w14:textId="77777777" w:rsidR="00C732A0" w:rsidRDefault="00C732A0">
            <w:pPr>
              <w:keepNext/>
              <w:keepLines/>
              <w:spacing w:after="0"/>
              <w:jc w:val="center"/>
              <w:rPr>
                <w:ins w:id="2549" w:author="Paul Harris, Vodafone" w:date="2022-09-27T13:37:00Z"/>
                <w:rFonts w:ascii="Arial" w:hAnsi="Arial"/>
                <w:sz w:val="18"/>
              </w:rPr>
            </w:pPr>
            <w:ins w:id="2550" w:author="Paul Harris, Vodafone" w:date="2022-09-27T13:38:00Z">
              <w:r>
                <w:rPr>
                  <w:rFonts w:ascii="Arial" w:hAnsi="Arial" w:cs="Arial"/>
                  <w:color w:val="000000"/>
                  <w:sz w:val="18"/>
                  <w:szCs w:val="18"/>
                </w:rPr>
                <w:t>3* fn_high</w:t>
              </w:r>
            </w:ins>
          </w:p>
        </w:tc>
      </w:tr>
      <w:tr w:rsidR="00C732A0" w14:paraId="34BFC7B8" w14:textId="77777777" w:rsidTr="00C732A0">
        <w:trPr>
          <w:trHeight w:val="187"/>
          <w:ins w:id="2551"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A61025D" w14:textId="77777777" w:rsidR="00C732A0" w:rsidRDefault="00C732A0">
            <w:pPr>
              <w:keepNext/>
              <w:keepLines/>
              <w:spacing w:after="0"/>
              <w:rPr>
                <w:ins w:id="2552" w:author="Paul Harris, Vodafone" w:date="2022-09-27T13:37:00Z"/>
                <w:rFonts w:ascii="Arial" w:hAnsi="Arial"/>
                <w:sz w:val="18"/>
                <w:lang w:val="en-US"/>
              </w:rPr>
            </w:pPr>
            <w:ins w:id="2553" w:author="Paul Harris, Vodafone" w:date="2022-09-27T13:37:00Z">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A4A45F" w14:textId="77777777" w:rsidR="00C732A0" w:rsidRDefault="00C732A0">
            <w:pPr>
              <w:keepNext/>
              <w:keepLines/>
              <w:spacing w:after="0"/>
              <w:jc w:val="center"/>
              <w:rPr>
                <w:ins w:id="2554" w:author="Paul Harris, Vodafone" w:date="2022-09-27T13:37:00Z"/>
                <w:rFonts w:ascii="Arial" w:hAnsi="Arial"/>
                <w:sz w:val="18"/>
                <w:lang w:eastAsia="ja-JP"/>
              </w:rPr>
            </w:pPr>
            <w:ins w:id="2555" w:author="Paul Harris, Vodafone" w:date="2022-09-27T13:38:00Z">
              <w:r>
                <w:rPr>
                  <w:rFonts w:ascii="Arial" w:hAnsi="Arial" w:cs="Arial"/>
                  <w:color w:val="000000"/>
                  <w:sz w:val="18"/>
                  <w:szCs w:val="18"/>
                </w:rPr>
                <w:t>2109 – 2244</w:t>
              </w:r>
            </w:ins>
          </w:p>
        </w:tc>
        <w:tc>
          <w:tcPr>
            <w:tcW w:w="3066" w:type="dxa"/>
            <w:gridSpan w:val="3"/>
            <w:tcBorders>
              <w:top w:val="single" w:sz="4" w:space="0" w:color="auto"/>
              <w:left w:val="nil"/>
              <w:bottom w:val="single" w:sz="4" w:space="0" w:color="auto"/>
              <w:right w:val="single" w:sz="4" w:space="0" w:color="auto"/>
            </w:tcBorders>
            <w:vAlign w:val="center"/>
            <w:hideMark/>
          </w:tcPr>
          <w:p w14:paraId="15428A49" w14:textId="77777777" w:rsidR="00C732A0" w:rsidRDefault="00C732A0">
            <w:pPr>
              <w:keepNext/>
              <w:keepLines/>
              <w:spacing w:after="0"/>
              <w:jc w:val="center"/>
              <w:rPr>
                <w:ins w:id="2556" w:author="Paul Harris, Vodafone" w:date="2022-09-27T13:37:00Z"/>
                <w:rFonts w:ascii="Arial" w:hAnsi="Arial"/>
                <w:sz w:val="18"/>
                <w:lang w:eastAsia="ja-JP"/>
              </w:rPr>
            </w:pPr>
            <w:ins w:id="2557" w:author="Paul Harris, Vodafone" w:date="2022-09-27T13:38:00Z">
              <w:r>
                <w:rPr>
                  <w:rFonts w:ascii="Arial" w:hAnsi="Arial" w:cs="Arial"/>
                  <w:color w:val="000000"/>
                  <w:sz w:val="18"/>
                  <w:szCs w:val="18"/>
                </w:rPr>
                <w:t>9900 – 11400</w:t>
              </w:r>
            </w:ins>
          </w:p>
        </w:tc>
      </w:tr>
      <w:tr w:rsidR="00C732A0" w14:paraId="320B3B98" w14:textId="77777777" w:rsidTr="00C732A0">
        <w:trPr>
          <w:trHeight w:val="187"/>
          <w:ins w:id="2558"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5DB656" w14:textId="77777777" w:rsidR="00C732A0" w:rsidRDefault="00C732A0">
            <w:pPr>
              <w:keepNext/>
              <w:keepLines/>
              <w:spacing w:after="0"/>
              <w:rPr>
                <w:ins w:id="2559" w:author="Paul Harris, Vodafone" w:date="2022-09-27T13:37:00Z"/>
                <w:rFonts w:ascii="Arial" w:hAnsi="Arial"/>
                <w:sz w:val="18"/>
                <w:lang w:val="en-US" w:eastAsia="en-US"/>
              </w:rPr>
            </w:pPr>
            <w:ins w:id="2560" w:author="Paul Harris, Vodafone" w:date="2022-09-27T13:37:00Z">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vAlign w:val="center"/>
            <w:hideMark/>
          </w:tcPr>
          <w:p w14:paraId="7228C892" w14:textId="77777777" w:rsidR="00C732A0" w:rsidRDefault="00C732A0">
            <w:pPr>
              <w:keepNext/>
              <w:keepLines/>
              <w:spacing w:after="0"/>
              <w:jc w:val="center"/>
              <w:rPr>
                <w:ins w:id="2561" w:author="Paul Harris, Vodafone" w:date="2022-09-27T13:37:00Z"/>
                <w:rFonts w:ascii="Arial" w:hAnsi="Arial"/>
                <w:sz w:val="18"/>
                <w:lang w:val="en-US"/>
              </w:rPr>
            </w:pPr>
            <w:ins w:id="2562" w:author="Paul Harris, Vodafone" w:date="2022-09-27T13:38: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vAlign w:val="center"/>
            <w:hideMark/>
          </w:tcPr>
          <w:p w14:paraId="21A3863F" w14:textId="77777777" w:rsidR="00C732A0" w:rsidRDefault="00C732A0">
            <w:pPr>
              <w:keepNext/>
              <w:keepLines/>
              <w:spacing w:after="0"/>
              <w:jc w:val="center"/>
              <w:rPr>
                <w:ins w:id="2563" w:author="Paul Harris, Vodafone" w:date="2022-09-27T13:37:00Z"/>
                <w:rFonts w:ascii="Arial" w:hAnsi="Arial"/>
                <w:sz w:val="18"/>
                <w:lang w:val="en-US"/>
              </w:rPr>
            </w:pPr>
            <w:ins w:id="2564" w:author="Paul Harris, Vodafone" w:date="2022-09-27T13:38: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vAlign w:val="center"/>
            <w:hideMark/>
          </w:tcPr>
          <w:p w14:paraId="1961E672" w14:textId="77777777" w:rsidR="00C732A0" w:rsidRDefault="00C732A0">
            <w:pPr>
              <w:keepNext/>
              <w:keepLines/>
              <w:spacing w:after="0"/>
              <w:jc w:val="center"/>
              <w:rPr>
                <w:ins w:id="2565" w:author="Paul Harris, Vodafone" w:date="2022-09-27T13:37:00Z"/>
                <w:rFonts w:ascii="Arial" w:hAnsi="Arial"/>
                <w:sz w:val="18"/>
                <w:lang w:val="en-US"/>
              </w:rPr>
            </w:pPr>
            <w:ins w:id="2566" w:author="Paul Harris, Vodafone" w:date="2022-09-27T13:38: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vAlign w:val="center"/>
            <w:hideMark/>
          </w:tcPr>
          <w:p w14:paraId="5BD268CC" w14:textId="77777777" w:rsidR="00C732A0" w:rsidRDefault="00C732A0">
            <w:pPr>
              <w:keepNext/>
              <w:keepLines/>
              <w:spacing w:after="0"/>
              <w:jc w:val="center"/>
              <w:rPr>
                <w:ins w:id="2567" w:author="Paul Harris, Vodafone" w:date="2022-09-27T13:37:00Z"/>
                <w:rFonts w:ascii="Arial" w:hAnsi="Arial"/>
                <w:sz w:val="18"/>
                <w:lang w:val="en-US"/>
              </w:rPr>
            </w:pPr>
            <w:ins w:id="2568" w:author="Paul Harris, Vodafone" w:date="2022-09-27T13:38:00Z">
              <w:r>
                <w:rPr>
                  <w:rFonts w:ascii="Arial" w:hAnsi="Arial" w:cs="Arial"/>
                  <w:color w:val="000000"/>
                  <w:sz w:val="18"/>
                  <w:szCs w:val="18"/>
                </w:rPr>
                <w:t>|fn_high + fx_high|</w:t>
              </w:r>
            </w:ins>
          </w:p>
        </w:tc>
      </w:tr>
      <w:tr w:rsidR="00C732A0" w14:paraId="61592C97" w14:textId="77777777" w:rsidTr="00C732A0">
        <w:trPr>
          <w:trHeight w:val="187"/>
          <w:ins w:id="2569"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F9F5C1" w14:textId="77777777" w:rsidR="00C732A0" w:rsidRDefault="00C732A0">
            <w:pPr>
              <w:keepNext/>
              <w:keepLines/>
              <w:spacing w:after="0"/>
              <w:rPr>
                <w:ins w:id="2570" w:author="Paul Harris, Vodafone" w:date="2022-09-27T13:37:00Z"/>
                <w:rFonts w:ascii="Arial" w:hAnsi="Arial"/>
                <w:sz w:val="18"/>
                <w:lang w:val="en-US"/>
              </w:rPr>
            </w:pPr>
            <w:ins w:id="2571" w:author="Paul Harris, Vodafone" w:date="2022-09-27T13:37: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755EE83" w14:textId="77777777" w:rsidR="00C732A0" w:rsidRDefault="00C732A0">
            <w:pPr>
              <w:keepNext/>
              <w:keepLines/>
              <w:spacing w:after="0"/>
              <w:jc w:val="center"/>
              <w:rPr>
                <w:ins w:id="2572" w:author="Paul Harris, Vodafone" w:date="2022-09-27T13:37:00Z"/>
                <w:rFonts w:ascii="Arial" w:hAnsi="Arial"/>
                <w:sz w:val="18"/>
                <w:lang w:eastAsia="ja-JP"/>
              </w:rPr>
            </w:pPr>
            <w:ins w:id="2573" w:author="Paul Harris, Vodafone" w:date="2022-09-27T13:38:00Z">
              <w:r>
                <w:rPr>
                  <w:rFonts w:ascii="Arial" w:hAnsi="Arial" w:cs="Arial"/>
                  <w:color w:val="000000"/>
                  <w:sz w:val="18"/>
                  <w:szCs w:val="18"/>
                </w:rPr>
                <w:t>2552 – 3097</w:t>
              </w:r>
            </w:ins>
          </w:p>
        </w:tc>
        <w:tc>
          <w:tcPr>
            <w:tcW w:w="3066" w:type="dxa"/>
            <w:gridSpan w:val="3"/>
            <w:tcBorders>
              <w:top w:val="single" w:sz="4" w:space="0" w:color="auto"/>
              <w:left w:val="nil"/>
              <w:bottom w:val="single" w:sz="4" w:space="0" w:color="auto"/>
              <w:right w:val="single" w:sz="4" w:space="0" w:color="auto"/>
            </w:tcBorders>
            <w:vAlign w:val="center"/>
            <w:hideMark/>
          </w:tcPr>
          <w:p w14:paraId="16AC0C1B" w14:textId="77777777" w:rsidR="00C732A0" w:rsidRDefault="00C732A0">
            <w:pPr>
              <w:keepNext/>
              <w:keepLines/>
              <w:spacing w:after="0"/>
              <w:jc w:val="center"/>
              <w:rPr>
                <w:ins w:id="2574" w:author="Paul Harris, Vodafone" w:date="2022-09-27T13:37:00Z"/>
                <w:rFonts w:ascii="Arial" w:hAnsi="Arial"/>
                <w:sz w:val="18"/>
                <w:lang w:eastAsia="ja-JP"/>
              </w:rPr>
            </w:pPr>
            <w:ins w:id="2575" w:author="Paul Harris, Vodafone" w:date="2022-09-27T13:38:00Z">
              <w:r>
                <w:rPr>
                  <w:rFonts w:ascii="Arial" w:hAnsi="Arial" w:cs="Arial"/>
                  <w:color w:val="000000"/>
                  <w:sz w:val="18"/>
                  <w:szCs w:val="18"/>
                </w:rPr>
                <w:t>4003 – 4548</w:t>
              </w:r>
            </w:ins>
          </w:p>
        </w:tc>
      </w:tr>
      <w:tr w:rsidR="00C732A0" w14:paraId="7C58660D" w14:textId="77777777" w:rsidTr="00C732A0">
        <w:trPr>
          <w:trHeight w:val="187"/>
          <w:ins w:id="2576"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5109351" w14:textId="77777777" w:rsidR="00C732A0" w:rsidRDefault="00C732A0">
            <w:pPr>
              <w:keepNext/>
              <w:keepLines/>
              <w:spacing w:after="0"/>
              <w:rPr>
                <w:ins w:id="2577" w:author="Paul Harris, Vodafone" w:date="2022-09-27T13:37:00Z"/>
                <w:rFonts w:ascii="Arial" w:hAnsi="Arial"/>
                <w:sz w:val="18"/>
                <w:lang w:val="en-US" w:eastAsia="en-US"/>
              </w:rPr>
            </w:pPr>
            <w:ins w:id="2578" w:author="Paul Harris, Vodafone" w:date="2022-09-27T13:37:00Z">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vAlign w:val="center"/>
            <w:hideMark/>
          </w:tcPr>
          <w:p w14:paraId="57F06AEF" w14:textId="77777777" w:rsidR="00C732A0" w:rsidRDefault="00C732A0">
            <w:pPr>
              <w:keepNext/>
              <w:keepLines/>
              <w:spacing w:after="0"/>
              <w:jc w:val="center"/>
              <w:rPr>
                <w:ins w:id="2579" w:author="Paul Harris, Vodafone" w:date="2022-09-27T13:37:00Z"/>
                <w:rFonts w:ascii="Arial" w:hAnsi="Arial"/>
                <w:sz w:val="18"/>
                <w:lang w:val="en-US"/>
              </w:rPr>
            </w:pPr>
            <w:ins w:id="2580" w:author="Paul Harris, Vodafone" w:date="2022-09-27T13:38: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vAlign w:val="center"/>
            <w:hideMark/>
          </w:tcPr>
          <w:p w14:paraId="3D432ADE" w14:textId="77777777" w:rsidR="00C732A0" w:rsidRDefault="00C732A0">
            <w:pPr>
              <w:keepNext/>
              <w:keepLines/>
              <w:spacing w:after="0"/>
              <w:jc w:val="center"/>
              <w:rPr>
                <w:ins w:id="2581" w:author="Paul Harris, Vodafone" w:date="2022-09-27T13:37:00Z"/>
                <w:rFonts w:ascii="Arial" w:hAnsi="Arial"/>
                <w:sz w:val="18"/>
                <w:lang w:val="en-US"/>
              </w:rPr>
            </w:pPr>
            <w:ins w:id="2582" w:author="Paul Harris, Vodafone" w:date="2022-09-27T13:38: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vAlign w:val="center"/>
            <w:hideMark/>
          </w:tcPr>
          <w:p w14:paraId="54D04A88" w14:textId="77777777" w:rsidR="00C732A0" w:rsidRDefault="00C732A0">
            <w:pPr>
              <w:keepNext/>
              <w:keepLines/>
              <w:spacing w:after="0"/>
              <w:jc w:val="center"/>
              <w:rPr>
                <w:ins w:id="2583" w:author="Paul Harris, Vodafone" w:date="2022-09-27T13:37:00Z"/>
                <w:rFonts w:ascii="Arial" w:hAnsi="Arial"/>
                <w:sz w:val="18"/>
                <w:lang w:val="en-US"/>
              </w:rPr>
            </w:pPr>
            <w:ins w:id="2584" w:author="Paul Harris, Vodafone" w:date="2022-09-27T13:38: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vAlign w:val="center"/>
            <w:hideMark/>
          </w:tcPr>
          <w:p w14:paraId="55C832F9" w14:textId="77777777" w:rsidR="00C732A0" w:rsidRDefault="00C732A0">
            <w:pPr>
              <w:keepNext/>
              <w:keepLines/>
              <w:spacing w:after="0"/>
              <w:jc w:val="center"/>
              <w:rPr>
                <w:ins w:id="2585" w:author="Paul Harris, Vodafone" w:date="2022-09-27T13:37:00Z"/>
                <w:rFonts w:ascii="Arial" w:hAnsi="Arial"/>
                <w:sz w:val="18"/>
                <w:lang w:val="en-US"/>
              </w:rPr>
            </w:pPr>
            <w:ins w:id="2586" w:author="Paul Harris, Vodafone" w:date="2022-09-27T13:38:00Z">
              <w:r>
                <w:rPr>
                  <w:rFonts w:ascii="Arial" w:hAnsi="Arial" w:cs="Arial"/>
                  <w:color w:val="000000"/>
                  <w:sz w:val="18"/>
                  <w:szCs w:val="18"/>
                </w:rPr>
                <w:t>|2*fn_high – fx_low|</w:t>
              </w:r>
            </w:ins>
          </w:p>
        </w:tc>
      </w:tr>
      <w:tr w:rsidR="00C732A0" w14:paraId="0F098117" w14:textId="77777777" w:rsidTr="00C732A0">
        <w:trPr>
          <w:trHeight w:val="187"/>
          <w:ins w:id="2587"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64FFAA1" w14:textId="77777777" w:rsidR="00C732A0" w:rsidRDefault="00C732A0">
            <w:pPr>
              <w:keepNext/>
              <w:keepLines/>
              <w:spacing w:after="0"/>
              <w:rPr>
                <w:ins w:id="2588" w:author="Paul Harris, Vodafone" w:date="2022-09-27T13:37:00Z"/>
                <w:rFonts w:ascii="Arial" w:hAnsi="Arial"/>
                <w:sz w:val="18"/>
                <w:lang w:val="en-US"/>
              </w:rPr>
            </w:pPr>
            <w:ins w:id="2589" w:author="Paul Harris, Vodafone" w:date="2022-09-27T13:37: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4EE0B6" w14:textId="77777777" w:rsidR="00C732A0" w:rsidRDefault="00C732A0">
            <w:pPr>
              <w:keepNext/>
              <w:keepLines/>
              <w:spacing w:after="0"/>
              <w:jc w:val="center"/>
              <w:rPr>
                <w:ins w:id="2590" w:author="Paul Harris, Vodafone" w:date="2022-09-27T13:37:00Z"/>
                <w:rFonts w:ascii="Arial" w:hAnsi="Arial"/>
                <w:sz w:val="18"/>
                <w:lang w:eastAsia="ja-JP"/>
              </w:rPr>
            </w:pPr>
            <w:ins w:id="2591" w:author="Paul Harris, Vodafone" w:date="2022-09-27T13:38:00Z">
              <w:r>
                <w:rPr>
                  <w:rFonts w:ascii="Arial" w:hAnsi="Arial" w:cs="Arial"/>
                  <w:color w:val="000000"/>
                  <w:sz w:val="18"/>
                  <w:szCs w:val="18"/>
                </w:rPr>
                <w:t>1804 – 2394</w:t>
              </w:r>
            </w:ins>
          </w:p>
        </w:tc>
        <w:tc>
          <w:tcPr>
            <w:tcW w:w="3066" w:type="dxa"/>
            <w:gridSpan w:val="3"/>
            <w:tcBorders>
              <w:top w:val="single" w:sz="4" w:space="0" w:color="auto"/>
              <w:left w:val="nil"/>
              <w:bottom w:val="single" w:sz="4" w:space="0" w:color="auto"/>
              <w:right w:val="single" w:sz="4" w:space="0" w:color="auto"/>
            </w:tcBorders>
            <w:vAlign w:val="center"/>
            <w:hideMark/>
          </w:tcPr>
          <w:p w14:paraId="5E0F6102" w14:textId="77777777" w:rsidR="00C732A0" w:rsidRDefault="00C732A0">
            <w:pPr>
              <w:keepNext/>
              <w:keepLines/>
              <w:spacing w:after="0"/>
              <w:jc w:val="center"/>
              <w:rPr>
                <w:ins w:id="2592" w:author="Paul Harris, Vodafone" w:date="2022-09-27T13:37:00Z"/>
                <w:rFonts w:ascii="Arial" w:hAnsi="Arial"/>
                <w:sz w:val="18"/>
                <w:lang w:eastAsia="ja-JP"/>
              </w:rPr>
            </w:pPr>
            <w:ins w:id="2593" w:author="Paul Harris, Vodafone" w:date="2022-09-27T13:38:00Z">
              <w:r>
                <w:rPr>
                  <w:rFonts w:ascii="Arial" w:hAnsi="Arial" w:cs="Arial"/>
                  <w:color w:val="000000"/>
                  <w:sz w:val="18"/>
                  <w:szCs w:val="18"/>
                </w:rPr>
                <w:t>5852 – 6897</w:t>
              </w:r>
            </w:ins>
          </w:p>
        </w:tc>
      </w:tr>
      <w:tr w:rsidR="00C732A0" w14:paraId="7C349E76" w14:textId="77777777" w:rsidTr="00C732A0">
        <w:trPr>
          <w:trHeight w:val="187"/>
          <w:ins w:id="2594"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AA1064" w14:textId="77777777" w:rsidR="00C732A0" w:rsidRDefault="00C732A0">
            <w:pPr>
              <w:keepNext/>
              <w:keepLines/>
              <w:spacing w:after="0"/>
              <w:rPr>
                <w:ins w:id="2595" w:author="Paul Harris, Vodafone" w:date="2022-09-27T13:37:00Z"/>
                <w:rFonts w:ascii="Arial" w:hAnsi="Arial"/>
                <w:sz w:val="18"/>
                <w:lang w:val="en-US" w:eastAsia="en-US"/>
              </w:rPr>
            </w:pPr>
            <w:ins w:id="2596" w:author="Paul Harris, Vodafone" w:date="2022-09-27T13:37:00Z">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vAlign w:val="center"/>
            <w:hideMark/>
          </w:tcPr>
          <w:p w14:paraId="6943BFA4" w14:textId="77777777" w:rsidR="00C732A0" w:rsidRDefault="00C732A0">
            <w:pPr>
              <w:keepNext/>
              <w:keepLines/>
              <w:spacing w:after="0"/>
              <w:jc w:val="center"/>
              <w:rPr>
                <w:ins w:id="2597" w:author="Paul Harris, Vodafone" w:date="2022-09-27T13:37:00Z"/>
                <w:rFonts w:ascii="Arial" w:hAnsi="Arial"/>
                <w:sz w:val="18"/>
                <w:lang w:val="en-US"/>
              </w:rPr>
            </w:pPr>
            <w:ins w:id="2598" w:author="Paul Harris, Vodafone" w:date="2022-09-27T13:38: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vAlign w:val="center"/>
            <w:hideMark/>
          </w:tcPr>
          <w:p w14:paraId="671BE565" w14:textId="77777777" w:rsidR="00C732A0" w:rsidRDefault="00C732A0">
            <w:pPr>
              <w:keepNext/>
              <w:keepLines/>
              <w:spacing w:after="0"/>
              <w:jc w:val="center"/>
              <w:rPr>
                <w:ins w:id="2599" w:author="Paul Harris, Vodafone" w:date="2022-09-27T13:37:00Z"/>
                <w:rFonts w:ascii="Arial" w:hAnsi="Arial"/>
                <w:sz w:val="18"/>
                <w:lang w:val="en-US"/>
              </w:rPr>
            </w:pPr>
            <w:ins w:id="2600" w:author="Paul Harris, Vodafone" w:date="2022-09-27T13:38: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vAlign w:val="center"/>
            <w:hideMark/>
          </w:tcPr>
          <w:p w14:paraId="343C4655" w14:textId="77777777" w:rsidR="00C732A0" w:rsidRDefault="00C732A0">
            <w:pPr>
              <w:keepNext/>
              <w:keepLines/>
              <w:spacing w:after="0"/>
              <w:jc w:val="center"/>
              <w:rPr>
                <w:ins w:id="2601" w:author="Paul Harris, Vodafone" w:date="2022-09-27T13:37:00Z"/>
                <w:rFonts w:ascii="Arial" w:hAnsi="Arial"/>
                <w:sz w:val="18"/>
                <w:lang w:val="en-US"/>
              </w:rPr>
            </w:pPr>
            <w:ins w:id="2602" w:author="Paul Harris, Vodafone" w:date="2022-09-27T13:38: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vAlign w:val="center"/>
            <w:hideMark/>
          </w:tcPr>
          <w:p w14:paraId="07630146" w14:textId="77777777" w:rsidR="00C732A0" w:rsidRDefault="00C732A0">
            <w:pPr>
              <w:keepNext/>
              <w:keepLines/>
              <w:spacing w:after="0"/>
              <w:jc w:val="center"/>
              <w:rPr>
                <w:ins w:id="2603" w:author="Paul Harris, Vodafone" w:date="2022-09-27T13:37:00Z"/>
                <w:rFonts w:ascii="Arial" w:hAnsi="Arial"/>
                <w:sz w:val="18"/>
                <w:lang w:val="en-US"/>
              </w:rPr>
            </w:pPr>
            <w:ins w:id="2604" w:author="Paul Harris, Vodafone" w:date="2022-09-27T13:38:00Z">
              <w:r>
                <w:rPr>
                  <w:rFonts w:ascii="Arial" w:hAnsi="Arial" w:cs="Arial"/>
                  <w:color w:val="000000"/>
                  <w:sz w:val="18"/>
                  <w:szCs w:val="18"/>
                </w:rPr>
                <w:t>|2*fn_high + fx_high|</w:t>
              </w:r>
            </w:ins>
          </w:p>
        </w:tc>
      </w:tr>
      <w:tr w:rsidR="00C732A0" w14:paraId="4474D78B" w14:textId="77777777" w:rsidTr="00C732A0">
        <w:trPr>
          <w:trHeight w:val="187"/>
          <w:ins w:id="2605"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9B01260" w14:textId="77777777" w:rsidR="00C732A0" w:rsidRDefault="00C732A0">
            <w:pPr>
              <w:keepNext/>
              <w:keepLines/>
              <w:spacing w:after="0"/>
              <w:rPr>
                <w:ins w:id="2606" w:author="Paul Harris, Vodafone" w:date="2022-09-27T13:37:00Z"/>
                <w:rFonts w:ascii="Arial" w:hAnsi="Arial"/>
                <w:sz w:val="18"/>
                <w:lang w:val="en-US"/>
              </w:rPr>
            </w:pPr>
            <w:ins w:id="2607" w:author="Paul Harris, Vodafone" w:date="2022-09-27T13:37: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2BDA9F1" w14:textId="77777777" w:rsidR="00C732A0" w:rsidRDefault="00C732A0">
            <w:pPr>
              <w:keepNext/>
              <w:keepLines/>
              <w:spacing w:after="0"/>
              <w:jc w:val="center"/>
              <w:rPr>
                <w:ins w:id="2608" w:author="Paul Harris, Vodafone" w:date="2022-09-27T13:37:00Z"/>
                <w:rFonts w:ascii="Arial" w:hAnsi="Arial"/>
                <w:sz w:val="18"/>
                <w:szCs w:val="24"/>
                <w:lang w:eastAsia="ja-JP"/>
              </w:rPr>
            </w:pPr>
            <w:ins w:id="2609" w:author="Paul Harris, Vodafone" w:date="2022-09-27T13:38:00Z">
              <w:r>
                <w:rPr>
                  <w:rFonts w:ascii="Arial" w:hAnsi="Arial" w:cs="Arial"/>
                  <w:color w:val="000000"/>
                  <w:sz w:val="18"/>
                  <w:szCs w:val="18"/>
                </w:rPr>
                <w:t>4706 – 5296</w:t>
              </w:r>
            </w:ins>
          </w:p>
        </w:tc>
        <w:tc>
          <w:tcPr>
            <w:tcW w:w="3066" w:type="dxa"/>
            <w:gridSpan w:val="3"/>
            <w:tcBorders>
              <w:top w:val="single" w:sz="4" w:space="0" w:color="auto"/>
              <w:left w:val="nil"/>
              <w:bottom w:val="single" w:sz="4" w:space="0" w:color="auto"/>
              <w:right w:val="single" w:sz="4" w:space="0" w:color="auto"/>
            </w:tcBorders>
            <w:vAlign w:val="center"/>
            <w:hideMark/>
          </w:tcPr>
          <w:p w14:paraId="012D5DD1" w14:textId="77777777" w:rsidR="00C732A0" w:rsidRDefault="00C732A0">
            <w:pPr>
              <w:keepNext/>
              <w:keepLines/>
              <w:spacing w:after="0"/>
              <w:jc w:val="center"/>
              <w:rPr>
                <w:ins w:id="2610" w:author="Paul Harris, Vodafone" w:date="2022-09-27T13:37:00Z"/>
                <w:rFonts w:ascii="Arial" w:hAnsi="Arial"/>
                <w:sz w:val="18"/>
                <w:szCs w:val="24"/>
                <w:lang w:eastAsia="ja-JP"/>
              </w:rPr>
            </w:pPr>
            <w:ins w:id="2611" w:author="Paul Harris, Vodafone" w:date="2022-09-27T13:38:00Z">
              <w:r>
                <w:rPr>
                  <w:rFonts w:ascii="Arial" w:hAnsi="Arial" w:cs="Arial"/>
                  <w:color w:val="000000"/>
                  <w:sz w:val="18"/>
                  <w:szCs w:val="18"/>
                </w:rPr>
                <w:t>7303 – 8348</w:t>
              </w:r>
            </w:ins>
          </w:p>
        </w:tc>
      </w:tr>
      <w:tr w:rsidR="00C732A0" w14:paraId="307BEA59" w14:textId="77777777" w:rsidTr="00C732A0">
        <w:trPr>
          <w:trHeight w:val="187"/>
          <w:ins w:id="2612"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7DC750" w14:textId="77777777" w:rsidR="00C732A0" w:rsidRDefault="00C732A0">
            <w:pPr>
              <w:keepNext/>
              <w:keepLines/>
              <w:spacing w:after="0"/>
              <w:rPr>
                <w:ins w:id="2613" w:author="Paul Harris, Vodafone" w:date="2022-09-27T13:37:00Z"/>
                <w:rFonts w:ascii="Arial" w:hAnsi="Arial"/>
                <w:sz w:val="18"/>
                <w:lang w:val="en-US" w:eastAsia="en-US"/>
              </w:rPr>
            </w:pPr>
            <w:ins w:id="2614" w:author="Paul Harris, Vodafone" w:date="2022-09-27T13:37:00Z">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615428DE" w14:textId="77777777" w:rsidR="00C732A0" w:rsidRDefault="00C732A0">
            <w:pPr>
              <w:keepNext/>
              <w:keepLines/>
              <w:spacing w:after="0"/>
              <w:jc w:val="center"/>
              <w:rPr>
                <w:ins w:id="2615" w:author="Paul Harris, Vodafone" w:date="2022-09-27T13:37:00Z"/>
                <w:rFonts w:ascii="Arial" w:hAnsi="Arial"/>
                <w:sz w:val="18"/>
                <w:lang w:val="en-US"/>
              </w:rPr>
            </w:pPr>
            <w:ins w:id="2616" w:author="Paul Harris, Vodafone" w:date="2022-09-27T13:38: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vAlign w:val="center"/>
            <w:hideMark/>
          </w:tcPr>
          <w:p w14:paraId="74B0C08F" w14:textId="77777777" w:rsidR="00C732A0" w:rsidRDefault="00C732A0">
            <w:pPr>
              <w:keepNext/>
              <w:keepLines/>
              <w:spacing w:after="0"/>
              <w:jc w:val="center"/>
              <w:rPr>
                <w:ins w:id="2617" w:author="Paul Harris, Vodafone" w:date="2022-09-27T13:37:00Z"/>
                <w:rFonts w:ascii="Arial" w:hAnsi="Arial"/>
                <w:sz w:val="18"/>
                <w:lang w:val="en-US"/>
              </w:rPr>
            </w:pPr>
            <w:ins w:id="2618" w:author="Paul Harris, Vodafone" w:date="2022-09-27T13:38: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vAlign w:val="center"/>
            <w:hideMark/>
          </w:tcPr>
          <w:p w14:paraId="3BD82E14" w14:textId="77777777" w:rsidR="00C732A0" w:rsidRDefault="00C732A0">
            <w:pPr>
              <w:keepNext/>
              <w:keepLines/>
              <w:spacing w:after="0"/>
              <w:jc w:val="center"/>
              <w:rPr>
                <w:ins w:id="2619" w:author="Paul Harris, Vodafone" w:date="2022-09-27T13:37:00Z"/>
                <w:rFonts w:ascii="Arial" w:hAnsi="Arial"/>
                <w:sz w:val="18"/>
                <w:lang w:val="en-US"/>
              </w:rPr>
            </w:pPr>
            <w:ins w:id="2620" w:author="Paul Harris, Vodafone" w:date="2022-09-27T13:38: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vAlign w:val="center"/>
            <w:hideMark/>
          </w:tcPr>
          <w:p w14:paraId="6F6C801E" w14:textId="77777777" w:rsidR="00C732A0" w:rsidRDefault="00C732A0">
            <w:pPr>
              <w:keepNext/>
              <w:keepLines/>
              <w:spacing w:after="0"/>
              <w:jc w:val="center"/>
              <w:rPr>
                <w:ins w:id="2621" w:author="Paul Harris, Vodafone" w:date="2022-09-27T13:37:00Z"/>
                <w:rFonts w:ascii="Arial" w:hAnsi="Arial"/>
                <w:sz w:val="18"/>
                <w:lang w:val="en-US"/>
              </w:rPr>
            </w:pPr>
            <w:ins w:id="2622" w:author="Paul Harris, Vodafone" w:date="2022-09-27T13:38:00Z">
              <w:r>
                <w:rPr>
                  <w:rFonts w:ascii="Arial" w:hAnsi="Arial" w:cs="Arial"/>
                  <w:color w:val="000000"/>
                  <w:sz w:val="18"/>
                  <w:szCs w:val="18"/>
                </w:rPr>
                <w:t>(fn_high + max BW fx)</w:t>
              </w:r>
            </w:ins>
          </w:p>
        </w:tc>
      </w:tr>
      <w:tr w:rsidR="00C732A0" w14:paraId="5402A031" w14:textId="77777777" w:rsidTr="00C732A0">
        <w:trPr>
          <w:trHeight w:val="187"/>
          <w:ins w:id="2623"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DA1E18" w14:textId="77777777" w:rsidR="00C732A0" w:rsidRDefault="00C732A0">
            <w:pPr>
              <w:keepNext/>
              <w:keepLines/>
              <w:spacing w:after="0"/>
              <w:rPr>
                <w:ins w:id="2624" w:author="Paul Harris, Vodafone" w:date="2022-09-27T13:37:00Z"/>
                <w:rFonts w:ascii="Arial" w:hAnsi="Arial"/>
                <w:sz w:val="18"/>
                <w:lang w:val="en-US"/>
              </w:rPr>
            </w:pPr>
            <w:ins w:id="2625" w:author="Paul Harris, Vodafone" w:date="2022-09-27T13:37: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6C13650" w14:textId="77777777" w:rsidR="00C732A0" w:rsidRDefault="00C732A0">
            <w:pPr>
              <w:keepNext/>
              <w:keepLines/>
              <w:spacing w:after="0"/>
              <w:jc w:val="center"/>
              <w:rPr>
                <w:ins w:id="2626" w:author="Paul Harris, Vodafone" w:date="2022-09-27T13:37:00Z"/>
                <w:rFonts w:ascii="Arial" w:hAnsi="Arial"/>
                <w:sz w:val="18"/>
                <w:szCs w:val="24"/>
                <w:lang w:eastAsia="ja-JP"/>
              </w:rPr>
            </w:pPr>
            <w:ins w:id="2627" w:author="Paul Harris, Vodafone" w:date="2022-09-27T13:38:00Z">
              <w:r>
                <w:rPr>
                  <w:rFonts w:ascii="Arial" w:hAnsi="Arial" w:cs="Arial"/>
                  <w:color w:val="000000"/>
                  <w:sz w:val="18"/>
                  <w:szCs w:val="18"/>
                </w:rPr>
                <w:t>603 – 848</w:t>
              </w:r>
            </w:ins>
          </w:p>
        </w:tc>
        <w:tc>
          <w:tcPr>
            <w:tcW w:w="3066" w:type="dxa"/>
            <w:gridSpan w:val="3"/>
            <w:tcBorders>
              <w:top w:val="single" w:sz="4" w:space="0" w:color="auto"/>
              <w:left w:val="nil"/>
              <w:bottom w:val="single" w:sz="4" w:space="0" w:color="auto"/>
              <w:right w:val="single" w:sz="4" w:space="0" w:color="auto"/>
            </w:tcBorders>
            <w:vAlign w:val="center"/>
            <w:hideMark/>
          </w:tcPr>
          <w:p w14:paraId="6D4D92B8" w14:textId="77777777" w:rsidR="00C732A0" w:rsidRDefault="00C732A0">
            <w:pPr>
              <w:keepNext/>
              <w:keepLines/>
              <w:spacing w:after="0"/>
              <w:jc w:val="center"/>
              <w:rPr>
                <w:ins w:id="2628" w:author="Paul Harris, Vodafone" w:date="2022-09-27T13:37:00Z"/>
                <w:rFonts w:ascii="Arial" w:hAnsi="Arial"/>
                <w:sz w:val="18"/>
                <w:szCs w:val="24"/>
                <w:lang w:eastAsia="ja-JP"/>
              </w:rPr>
            </w:pPr>
            <w:ins w:id="2629" w:author="Paul Harris, Vodafone" w:date="2022-09-27T13:38:00Z">
              <w:r>
                <w:rPr>
                  <w:rFonts w:ascii="Arial" w:hAnsi="Arial" w:cs="Arial"/>
                  <w:color w:val="000000"/>
                  <w:sz w:val="18"/>
                  <w:szCs w:val="18"/>
                </w:rPr>
                <w:t>3280 – 3820</w:t>
              </w:r>
            </w:ins>
          </w:p>
        </w:tc>
      </w:tr>
      <w:tr w:rsidR="00C732A0" w14:paraId="20BDA78E" w14:textId="77777777" w:rsidTr="00C732A0">
        <w:trPr>
          <w:trHeight w:val="187"/>
          <w:ins w:id="2630"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C861AE" w14:textId="77777777" w:rsidR="00C732A0" w:rsidRDefault="00C732A0">
            <w:pPr>
              <w:keepNext/>
              <w:keepLines/>
              <w:spacing w:after="0"/>
              <w:rPr>
                <w:ins w:id="2631" w:author="Paul Harris, Vodafone" w:date="2022-09-27T13:37:00Z"/>
                <w:rFonts w:ascii="Arial" w:hAnsi="Arial"/>
                <w:sz w:val="18"/>
                <w:lang w:val="en-US" w:eastAsia="en-US"/>
              </w:rPr>
            </w:pPr>
            <w:ins w:id="2632" w:author="Paul Harris, Vodafone" w:date="2022-09-27T13:37:00Z">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3957F693" w14:textId="77777777" w:rsidR="00C732A0" w:rsidRDefault="00C732A0">
            <w:pPr>
              <w:keepNext/>
              <w:keepLines/>
              <w:spacing w:after="0"/>
              <w:jc w:val="center"/>
              <w:rPr>
                <w:ins w:id="2633" w:author="Paul Harris, Vodafone" w:date="2022-09-27T13:37:00Z"/>
                <w:rFonts w:ascii="Arial" w:hAnsi="Arial"/>
                <w:sz w:val="18"/>
                <w:lang w:val="en-US"/>
              </w:rPr>
            </w:pPr>
            <w:ins w:id="2634" w:author="Paul Harris, Vodafone" w:date="2022-09-27T13:38: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vAlign w:val="center"/>
            <w:hideMark/>
          </w:tcPr>
          <w:p w14:paraId="7E9B3F3D" w14:textId="77777777" w:rsidR="00C732A0" w:rsidRDefault="00C732A0">
            <w:pPr>
              <w:keepNext/>
              <w:keepLines/>
              <w:spacing w:after="0"/>
              <w:jc w:val="center"/>
              <w:rPr>
                <w:ins w:id="2635" w:author="Paul Harris, Vodafone" w:date="2022-09-27T13:37:00Z"/>
                <w:rFonts w:ascii="Arial" w:hAnsi="Arial"/>
                <w:sz w:val="18"/>
                <w:lang w:val="en-US"/>
              </w:rPr>
            </w:pPr>
            <w:ins w:id="2636" w:author="Paul Harris, Vodafone" w:date="2022-09-27T13:38: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vAlign w:val="center"/>
            <w:hideMark/>
          </w:tcPr>
          <w:p w14:paraId="24D5FF33" w14:textId="77777777" w:rsidR="00C732A0" w:rsidRDefault="00C732A0">
            <w:pPr>
              <w:keepNext/>
              <w:keepLines/>
              <w:spacing w:after="0"/>
              <w:jc w:val="center"/>
              <w:rPr>
                <w:ins w:id="2637" w:author="Paul Harris, Vodafone" w:date="2022-09-27T13:37:00Z"/>
                <w:rFonts w:ascii="Arial" w:hAnsi="Arial"/>
                <w:sz w:val="18"/>
                <w:lang w:val="en-US"/>
              </w:rPr>
            </w:pPr>
            <w:ins w:id="2638" w:author="Paul Harris, Vodafone" w:date="2022-09-27T13:38: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vAlign w:val="center"/>
            <w:hideMark/>
          </w:tcPr>
          <w:p w14:paraId="40ABFAB4" w14:textId="77777777" w:rsidR="00C732A0" w:rsidRDefault="00C732A0">
            <w:pPr>
              <w:keepNext/>
              <w:keepLines/>
              <w:spacing w:after="0"/>
              <w:jc w:val="center"/>
              <w:rPr>
                <w:ins w:id="2639" w:author="Paul Harris, Vodafone" w:date="2022-09-27T13:37:00Z"/>
                <w:rFonts w:ascii="Arial" w:hAnsi="Arial"/>
                <w:sz w:val="18"/>
                <w:lang w:val="en-US"/>
              </w:rPr>
            </w:pPr>
            <w:ins w:id="2640" w:author="Paul Harris, Vodafone" w:date="2022-09-27T13:38:00Z">
              <w:r>
                <w:rPr>
                  <w:rFonts w:ascii="Arial" w:hAnsi="Arial" w:cs="Arial"/>
                  <w:color w:val="000000"/>
                  <w:sz w:val="18"/>
                  <w:szCs w:val="18"/>
                </w:rPr>
                <w:t>|3*fn_high – 1*fx_low|</w:t>
              </w:r>
            </w:ins>
          </w:p>
        </w:tc>
      </w:tr>
      <w:tr w:rsidR="00C732A0" w14:paraId="42FD054E" w14:textId="77777777" w:rsidTr="00C732A0">
        <w:trPr>
          <w:trHeight w:val="187"/>
          <w:ins w:id="2641"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6D1B619" w14:textId="77777777" w:rsidR="00C732A0" w:rsidRDefault="00C732A0">
            <w:pPr>
              <w:keepNext/>
              <w:keepLines/>
              <w:spacing w:after="0"/>
              <w:rPr>
                <w:ins w:id="2642" w:author="Paul Harris, Vodafone" w:date="2022-09-27T13:37:00Z"/>
                <w:rFonts w:ascii="Arial" w:hAnsi="Arial"/>
                <w:sz w:val="18"/>
                <w:lang w:val="en-US"/>
              </w:rPr>
            </w:pPr>
            <w:ins w:id="2643" w:author="Paul Harris, Vodafone" w:date="2022-09-27T13:37: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643A9CF" w14:textId="77777777" w:rsidR="00C732A0" w:rsidRDefault="00C732A0">
            <w:pPr>
              <w:keepNext/>
              <w:keepLines/>
              <w:spacing w:after="0"/>
              <w:jc w:val="center"/>
              <w:rPr>
                <w:ins w:id="2644" w:author="Paul Harris, Vodafone" w:date="2022-09-27T13:37:00Z"/>
                <w:rFonts w:ascii="Arial" w:hAnsi="Arial"/>
                <w:sz w:val="18"/>
                <w:lang w:eastAsia="ja-JP"/>
              </w:rPr>
            </w:pPr>
            <w:ins w:id="2645" w:author="Paul Harris, Vodafone" w:date="2022-09-27T13:38:00Z">
              <w:r>
                <w:rPr>
                  <w:rFonts w:ascii="Arial" w:hAnsi="Arial" w:cs="Arial"/>
                  <w:color w:val="000000"/>
                  <w:sz w:val="18"/>
                  <w:szCs w:val="18"/>
                </w:rPr>
                <w:t>1056 – 1691</w:t>
              </w:r>
            </w:ins>
          </w:p>
        </w:tc>
        <w:tc>
          <w:tcPr>
            <w:tcW w:w="3066" w:type="dxa"/>
            <w:gridSpan w:val="3"/>
            <w:tcBorders>
              <w:top w:val="single" w:sz="4" w:space="0" w:color="auto"/>
              <w:left w:val="nil"/>
              <w:bottom w:val="single" w:sz="4" w:space="0" w:color="auto"/>
              <w:right w:val="single" w:sz="4" w:space="0" w:color="auto"/>
            </w:tcBorders>
            <w:vAlign w:val="center"/>
            <w:hideMark/>
          </w:tcPr>
          <w:p w14:paraId="7CD64409" w14:textId="77777777" w:rsidR="00C732A0" w:rsidRDefault="00C732A0">
            <w:pPr>
              <w:keepNext/>
              <w:keepLines/>
              <w:spacing w:after="0"/>
              <w:jc w:val="center"/>
              <w:rPr>
                <w:ins w:id="2646" w:author="Paul Harris, Vodafone" w:date="2022-09-27T13:37:00Z"/>
                <w:rFonts w:ascii="Arial" w:hAnsi="Arial"/>
                <w:sz w:val="18"/>
                <w:lang w:eastAsia="ja-JP"/>
              </w:rPr>
            </w:pPr>
            <w:ins w:id="2647" w:author="Paul Harris, Vodafone" w:date="2022-09-27T13:38:00Z">
              <w:r>
                <w:rPr>
                  <w:rFonts w:ascii="Arial" w:hAnsi="Arial" w:cs="Arial"/>
                  <w:color w:val="000000"/>
                  <w:sz w:val="18"/>
                  <w:szCs w:val="18"/>
                </w:rPr>
                <w:t>9152 – 10697</w:t>
              </w:r>
            </w:ins>
          </w:p>
        </w:tc>
      </w:tr>
      <w:tr w:rsidR="00C732A0" w14:paraId="6CE7FE71" w14:textId="77777777" w:rsidTr="00C732A0">
        <w:trPr>
          <w:trHeight w:val="187"/>
          <w:ins w:id="2648"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FC15ADF" w14:textId="77777777" w:rsidR="00C732A0" w:rsidRDefault="00C732A0">
            <w:pPr>
              <w:keepNext/>
              <w:keepLines/>
              <w:spacing w:after="0"/>
              <w:rPr>
                <w:ins w:id="2649" w:author="Paul Harris, Vodafone" w:date="2022-09-27T13:37:00Z"/>
                <w:rFonts w:ascii="Arial" w:hAnsi="Arial"/>
                <w:sz w:val="18"/>
                <w:lang w:val="en-US" w:eastAsia="en-US"/>
              </w:rPr>
            </w:pPr>
            <w:ins w:id="2650" w:author="Paul Harris, Vodafone" w:date="2022-09-27T13:37:00Z">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37C81F8A" w14:textId="77777777" w:rsidR="00C732A0" w:rsidRDefault="00C732A0">
            <w:pPr>
              <w:keepNext/>
              <w:keepLines/>
              <w:spacing w:after="0"/>
              <w:jc w:val="center"/>
              <w:rPr>
                <w:ins w:id="2651" w:author="Paul Harris, Vodafone" w:date="2022-09-27T13:37:00Z"/>
                <w:rFonts w:ascii="Arial" w:hAnsi="Arial"/>
                <w:sz w:val="18"/>
                <w:lang w:val="en-US"/>
              </w:rPr>
            </w:pPr>
            <w:ins w:id="2652" w:author="Paul Harris, Vodafone" w:date="2022-09-27T13:38: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vAlign w:val="center"/>
            <w:hideMark/>
          </w:tcPr>
          <w:p w14:paraId="136EB4CC" w14:textId="77777777" w:rsidR="00C732A0" w:rsidRDefault="00C732A0">
            <w:pPr>
              <w:keepNext/>
              <w:keepLines/>
              <w:spacing w:after="0"/>
              <w:jc w:val="center"/>
              <w:rPr>
                <w:ins w:id="2653" w:author="Paul Harris, Vodafone" w:date="2022-09-27T13:37:00Z"/>
                <w:rFonts w:ascii="Arial" w:hAnsi="Arial"/>
                <w:sz w:val="18"/>
                <w:lang w:val="en-US"/>
              </w:rPr>
            </w:pPr>
            <w:ins w:id="2654" w:author="Paul Harris, Vodafone" w:date="2022-09-27T13:38: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vAlign w:val="center"/>
            <w:hideMark/>
          </w:tcPr>
          <w:p w14:paraId="191AAA69" w14:textId="77777777" w:rsidR="00C732A0" w:rsidRDefault="00C732A0">
            <w:pPr>
              <w:keepNext/>
              <w:keepLines/>
              <w:spacing w:after="0"/>
              <w:jc w:val="center"/>
              <w:rPr>
                <w:ins w:id="2655" w:author="Paul Harris, Vodafone" w:date="2022-09-27T13:37:00Z"/>
                <w:rFonts w:ascii="Arial" w:hAnsi="Arial"/>
                <w:sz w:val="18"/>
                <w:lang w:val="en-US"/>
              </w:rPr>
            </w:pPr>
            <w:ins w:id="2656" w:author="Paul Harris, Vodafone" w:date="2022-09-27T13:38: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vAlign w:val="center"/>
            <w:hideMark/>
          </w:tcPr>
          <w:p w14:paraId="2F084FBE" w14:textId="77777777" w:rsidR="00C732A0" w:rsidRDefault="00C732A0">
            <w:pPr>
              <w:keepNext/>
              <w:keepLines/>
              <w:spacing w:after="0"/>
              <w:jc w:val="center"/>
              <w:rPr>
                <w:ins w:id="2657" w:author="Paul Harris, Vodafone" w:date="2022-09-27T13:37:00Z"/>
                <w:rFonts w:ascii="Arial" w:hAnsi="Arial"/>
                <w:sz w:val="18"/>
                <w:lang w:val="en-US"/>
              </w:rPr>
            </w:pPr>
            <w:ins w:id="2658" w:author="Paul Harris, Vodafone" w:date="2022-09-27T13:38:00Z">
              <w:r>
                <w:rPr>
                  <w:rFonts w:ascii="Arial" w:hAnsi="Arial" w:cs="Arial"/>
                  <w:color w:val="000000"/>
                  <w:sz w:val="18"/>
                  <w:szCs w:val="18"/>
                </w:rPr>
                <w:t>|2*fx_high +2* fn_high|</w:t>
              </w:r>
            </w:ins>
          </w:p>
        </w:tc>
      </w:tr>
      <w:tr w:rsidR="00C732A0" w14:paraId="2450237C" w14:textId="77777777" w:rsidTr="00C732A0">
        <w:trPr>
          <w:trHeight w:val="187"/>
          <w:ins w:id="2659"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B192DC3" w14:textId="77777777" w:rsidR="00C732A0" w:rsidRDefault="00C732A0">
            <w:pPr>
              <w:keepNext/>
              <w:keepLines/>
              <w:spacing w:after="0"/>
              <w:rPr>
                <w:ins w:id="2660" w:author="Paul Harris, Vodafone" w:date="2022-09-27T13:37:00Z"/>
                <w:rFonts w:ascii="Arial" w:hAnsi="Arial"/>
                <w:sz w:val="18"/>
                <w:lang w:val="en-US"/>
              </w:rPr>
            </w:pPr>
            <w:ins w:id="2661" w:author="Paul Harris, Vodafone" w:date="2022-09-27T13:37: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FFD5D4B" w14:textId="77777777" w:rsidR="00C732A0" w:rsidRDefault="00C732A0">
            <w:pPr>
              <w:keepNext/>
              <w:keepLines/>
              <w:spacing w:after="0"/>
              <w:jc w:val="center"/>
              <w:rPr>
                <w:ins w:id="2662" w:author="Paul Harris, Vodafone" w:date="2022-09-27T13:37:00Z"/>
                <w:rFonts w:ascii="Arial" w:hAnsi="Arial"/>
                <w:sz w:val="18"/>
                <w:szCs w:val="24"/>
                <w:lang w:eastAsia="ja-JP"/>
              </w:rPr>
            </w:pPr>
            <w:ins w:id="2663" w:author="Paul Harris, Vodafone" w:date="2022-09-27T13:38:00Z">
              <w:r>
                <w:rPr>
                  <w:rFonts w:ascii="Arial" w:hAnsi="Arial" w:cs="Arial"/>
                  <w:color w:val="000000"/>
                  <w:sz w:val="18"/>
                  <w:szCs w:val="18"/>
                </w:rPr>
                <w:t>5104 – 6194</w:t>
              </w:r>
            </w:ins>
          </w:p>
        </w:tc>
        <w:tc>
          <w:tcPr>
            <w:tcW w:w="3066" w:type="dxa"/>
            <w:gridSpan w:val="3"/>
            <w:tcBorders>
              <w:top w:val="single" w:sz="4" w:space="0" w:color="auto"/>
              <w:left w:val="nil"/>
              <w:bottom w:val="single" w:sz="4" w:space="0" w:color="auto"/>
              <w:right w:val="single" w:sz="4" w:space="0" w:color="auto"/>
            </w:tcBorders>
            <w:vAlign w:val="center"/>
            <w:hideMark/>
          </w:tcPr>
          <w:p w14:paraId="25F0DCB7" w14:textId="77777777" w:rsidR="00C732A0" w:rsidRDefault="00C732A0">
            <w:pPr>
              <w:keepNext/>
              <w:keepLines/>
              <w:spacing w:after="0"/>
              <w:jc w:val="center"/>
              <w:rPr>
                <w:ins w:id="2664" w:author="Paul Harris, Vodafone" w:date="2022-09-27T13:37:00Z"/>
                <w:rFonts w:ascii="Arial" w:hAnsi="Arial"/>
                <w:sz w:val="18"/>
                <w:szCs w:val="24"/>
                <w:lang w:eastAsia="ja-JP"/>
              </w:rPr>
            </w:pPr>
            <w:ins w:id="2665" w:author="Paul Harris, Vodafone" w:date="2022-09-27T13:38:00Z">
              <w:r>
                <w:rPr>
                  <w:rFonts w:ascii="Arial" w:hAnsi="Arial" w:cs="Arial"/>
                  <w:color w:val="000000"/>
                  <w:sz w:val="18"/>
                  <w:szCs w:val="18"/>
                </w:rPr>
                <w:t>8006 – 9096</w:t>
              </w:r>
            </w:ins>
          </w:p>
        </w:tc>
      </w:tr>
      <w:tr w:rsidR="00C732A0" w14:paraId="2B1AD38B" w14:textId="77777777" w:rsidTr="00C732A0">
        <w:trPr>
          <w:trHeight w:val="187"/>
          <w:ins w:id="2666"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6E1F12" w14:textId="77777777" w:rsidR="00C732A0" w:rsidRDefault="00C732A0">
            <w:pPr>
              <w:keepNext/>
              <w:keepLines/>
              <w:spacing w:after="0"/>
              <w:rPr>
                <w:ins w:id="2667" w:author="Paul Harris, Vodafone" w:date="2022-09-27T13:37:00Z"/>
                <w:rFonts w:ascii="Arial" w:hAnsi="Arial"/>
                <w:sz w:val="18"/>
                <w:lang w:val="en-US" w:eastAsia="en-US"/>
              </w:rPr>
            </w:pPr>
            <w:ins w:id="2668" w:author="Paul Harris, Vodafone" w:date="2022-09-27T13:37:00Z">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68AAB2E7" w14:textId="77777777" w:rsidR="00C732A0" w:rsidRDefault="00C732A0">
            <w:pPr>
              <w:keepNext/>
              <w:keepLines/>
              <w:spacing w:after="0"/>
              <w:jc w:val="center"/>
              <w:rPr>
                <w:ins w:id="2669" w:author="Paul Harris, Vodafone" w:date="2022-09-27T13:37:00Z"/>
                <w:rFonts w:ascii="Arial" w:hAnsi="Arial"/>
                <w:sz w:val="18"/>
                <w:lang w:val="en-US"/>
              </w:rPr>
            </w:pPr>
            <w:ins w:id="2670" w:author="Paul Harris, Vodafone" w:date="2022-09-27T13:38: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vAlign w:val="center"/>
            <w:hideMark/>
          </w:tcPr>
          <w:p w14:paraId="779E3F0D" w14:textId="77777777" w:rsidR="00C732A0" w:rsidRDefault="00C732A0">
            <w:pPr>
              <w:keepNext/>
              <w:keepLines/>
              <w:spacing w:after="0"/>
              <w:jc w:val="center"/>
              <w:rPr>
                <w:ins w:id="2671" w:author="Paul Harris, Vodafone" w:date="2022-09-27T13:37:00Z"/>
                <w:rFonts w:ascii="Arial" w:hAnsi="Arial"/>
                <w:sz w:val="18"/>
                <w:lang w:val="en-US"/>
              </w:rPr>
            </w:pPr>
            <w:ins w:id="2672" w:author="Paul Harris, Vodafone" w:date="2022-09-27T13:38: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vAlign w:val="center"/>
            <w:hideMark/>
          </w:tcPr>
          <w:p w14:paraId="0CE5CE96" w14:textId="77777777" w:rsidR="00C732A0" w:rsidRDefault="00C732A0">
            <w:pPr>
              <w:keepNext/>
              <w:keepLines/>
              <w:spacing w:after="0"/>
              <w:jc w:val="center"/>
              <w:rPr>
                <w:ins w:id="2673" w:author="Paul Harris, Vodafone" w:date="2022-09-27T13:37:00Z"/>
                <w:rFonts w:ascii="Arial" w:hAnsi="Arial"/>
                <w:sz w:val="18"/>
                <w:lang w:val="en-US"/>
              </w:rPr>
            </w:pPr>
            <w:ins w:id="2674" w:author="Paul Harris, Vodafone" w:date="2022-09-27T13:38: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vAlign w:val="center"/>
            <w:hideMark/>
          </w:tcPr>
          <w:p w14:paraId="67330384" w14:textId="77777777" w:rsidR="00C732A0" w:rsidRDefault="00C732A0">
            <w:pPr>
              <w:keepNext/>
              <w:keepLines/>
              <w:spacing w:after="0"/>
              <w:jc w:val="center"/>
              <w:rPr>
                <w:ins w:id="2675" w:author="Paul Harris, Vodafone" w:date="2022-09-27T13:37:00Z"/>
                <w:rFonts w:ascii="Arial" w:hAnsi="Arial"/>
                <w:sz w:val="18"/>
                <w:lang w:val="en-US"/>
              </w:rPr>
            </w:pPr>
            <w:ins w:id="2676" w:author="Paul Harris, Vodafone" w:date="2022-09-27T13:38:00Z">
              <w:r>
                <w:rPr>
                  <w:rFonts w:ascii="Arial" w:hAnsi="Arial" w:cs="Arial"/>
                  <w:color w:val="000000"/>
                  <w:sz w:val="18"/>
                  <w:szCs w:val="18"/>
                </w:rPr>
                <w:t>|3*fn_high + 1*fx_high|</w:t>
              </w:r>
            </w:ins>
          </w:p>
        </w:tc>
      </w:tr>
      <w:tr w:rsidR="00C732A0" w14:paraId="56AB3029" w14:textId="77777777" w:rsidTr="00C732A0">
        <w:trPr>
          <w:trHeight w:val="187"/>
          <w:ins w:id="2677"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F324740" w14:textId="77777777" w:rsidR="00C732A0" w:rsidRDefault="00C732A0">
            <w:pPr>
              <w:keepNext/>
              <w:keepLines/>
              <w:spacing w:after="0"/>
              <w:rPr>
                <w:ins w:id="2678" w:author="Paul Harris, Vodafone" w:date="2022-09-27T13:37:00Z"/>
                <w:rFonts w:ascii="Arial" w:hAnsi="Arial"/>
                <w:sz w:val="18"/>
                <w:lang w:val="en-US"/>
              </w:rPr>
            </w:pPr>
            <w:ins w:id="2679" w:author="Paul Harris, Vodafone" w:date="2022-09-27T13:37: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6E42E3B" w14:textId="77777777" w:rsidR="00C732A0" w:rsidRDefault="00C732A0">
            <w:pPr>
              <w:keepNext/>
              <w:keepLines/>
              <w:spacing w:after="0"/>
              <w:jc w:val="center"/>
              <w:rPr>
                <w:ins w:id="2680" w:author="Paul Harris, Vodafone" w:date="2022-09-27T13:37:00Z"/>
                <w:rFonts w:ascii="Arial" w:hAnsi="Arial"/>
                <w:sz w:val="18"/>
                <w:szCs w:val="24"/>
                <w:lang w:eastAsia="ja-JP"/>
              </w:rPr>
            </w:pPr>
            <w:ins w:id="2681" w:author="Paul Harris, Vodafone" w:date="2022-09-27T13:38:00Z">
              <w:r>
                <w:rPr>
                  <w:rFonts w:ascii="Arial" w:hAnsi="Arial" w:cs="Arial"/>
                  <w:color w:val="000000"/>
                  <w:sz w:val="18"/>
                  <w:szCs w:val="18"/>
                </w:rPr>
                <w:t>5409 – 6044</w:t>
              </w:r>
            </w:ins>
          </w:p>
        </w:tc>
        <w:tc>
          <w:tcPr>
            <w:tcW w:w="3066" w:type="dxa"/>
            <w:gridSpan w:val="3"/>
            <w:tcBorders>
              <w:top w:val="single" w:sz="4" w:space="0" w:color="auto"/>
              <w:left w:val="nil"/>
              <w:bottom w:val="single" w:sz="4" w:space="0" w:color="auto"/>
              <w:right w:val="single" w:sz="4" w:space="0" w:color="auto"/>
            </w:tcBorders>
            <w:vAlign w:val="center"/>
            <w:hideMark/>
          </w:tcPr>
          <w:p w14:paraId="7ACE47F3" w14:textId="77777777" w:rsidR="00C732A0" w:rsidRDefault="00C732A0">
            <w:pPr>
              <w:keepNext/>
              <w:keepLines/>
              <w:spacing w:after="0"/>
              <w:jc w:val="center"/>
              <w:rPr>
                <w:ins w:id="2682" w:author="Paul Harris, Vodafone" w:date="2022-09-27T13:37:00Z"/>
                <w:rFonts w:ascii="Arial" w:hAnsi="Arial"/>
                <w:sz w:val="18"/>
                <w:szCs w:val="24"/>
                <w:lang w:eastAsia="ja-JP"/>
              </w:rPr>
            </w:pPr>
            <w:ins w:id="2683" w:author="Paul Harris, Vodafone" w:date="2022-09-27T13:38:00Z">
              <w:r>
                <w:rPr>
                  <w:rFonts w:ascii="Arial" w:hAnsi="Arial" w:cs="Arial"/>
                  <w:color w:val="000000"/>
                  <w:sz w:val="18"/>
                  <w:szCs w:val="18"/>
                </w:rPr>
                <w:t>10603 – 12148</w:t>
              </w:r>
            </w:ins>
          </w:p>
        </w:tc>
      </w:tr>
      <w:tr w:rsidR="00C732A0" w14:paraId="0A002B9B" w14:textId="77777777" w:rsidTr="00C732A0">
        <w:trPr>
          <w:trHeight w:val="187"/>
          <w:ins w:id="2684"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0636A8B" w14:textId="77777777" w:rsidR="00C732A0" w:rsidRDefault="00C732A0">
            <w:pPr>
              <w:keepNext/>
              <w:keepLines/>
              <w:spacing w:after="0"/>
              <w:rPr>
                <w:ins w:id="2685" w:author="Paul Harris, Vodafone" w:date="2022-09-27T13:37:00Z"/>
                <w:rFonts w:ascii="Arial" w:hAnsi="Arial"/>
                <w:sz w:val="18"/>
                <w:lang w:val="en-US" w:eastAsia="en-US"/>
              </w:rPr>
            </w:pPr>
            <w:ins w:id="2686" w:author="Paul Harris, Vodafone" w:date="2022-09-27T13:37:00Z">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00FAFB37" w14:textId="77777777" w:rsidR="00C732A0" w:rsidRDefault="00C732A0">
            <w:pPr>
              <w:keepNext/>
              <w:keepLines/>
              <w:spacing w:after="0"/>
              <w:jc w:val="center"/>
              <w:rPr>
                <w:ins w:id="2687" w:author="Paul Harris, Vodafone" w:date="2022-09-27T13:37:00Z"/>
                <w:rFonts w:ascii="Arial" w:hAnsi="Arial"/>
                <w:sz w:val="18"/>
                <w:lang w:val="en-US"/>
              </w:rPr>
            </w:pPr>
            <w:ins w:id="2688" w:author="Paul Harris, Vodafone" w:date="2022-09-27T13:38: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vAlign w:val="center"/>
            <w:hideMark/>
          </w:tcPr>
          <w:p w14:paraId="3784209C" w14:textId="77777777" w:rsidR="00C732A0" w:rsidRDefault="00C732A0">
            <w:pPr>
              <w:keepNext/>
              <w:keepLines/>
              <w:spacing w:after="0"/>
              <w:jc w:val="center"/>
              <w:rPr>
                <w:ins w:id="2689" w:author="Paul Harris, Vodafone" w:date="2022-09-27T13:37:00Z"/>
                <w:rFonts w:ascii="Arial" w:hAnsi="Arial"/>
                <w:sz w:val="18"/>
                <w:lang w:val="en-US"/>
              </w:rPr>
            </w:pPr>
            <w:ins w:id="2690" w:author="Paul Harris, Vodafone" w:date="2022-09-27T13:38: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vAlign w:val="center"/>
            <w:hideMark/>
          </w:tcPr>
          <w:p w14:paraId="62E3C84A" w14:textId="77777777" w:rsidR="00C732A0" w:rsidRDefault="00C732A0">
            <w:pPr>
              <w:keepNext/>
              <w:keepLines/>
              <w:spacing w:after="0"/>
              <w:jc w:val="center"/>
              <w:rPr>
                <w:ins w:id="2691" w:author="Paul Harris, Vodafone" w:date="2022-09-27T13:37:00Z"/>
                <w:rFonts w:ascii="Arial" w:hAnsi="Arial"/>
                <w:sz w:val="18"/>
                <w:lang w:val="en-US"/>
              </w:rPr>
            </w:pPr>
            <w:ins w:id="2692" w:author="Paul Harris, Vodafone" w:date="2022-09-27T13:38: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vAlign w:val="center"/>
            <w:hideMark/>
          </w:tcPr>
          <w:p w14:paraId="5787A635" w14:textId="77777777" w:rsidR="00C732A0" w:rsidRDefault="00C732A0">
            <w:pPr>
              <w:keepNext/>
              <w:keepLines/>
              <w:spacing w:after="0"/>
              <w:jc w:val="center"/>
              <w:rPr>
                <w:ins w:id="2693" w:author="Paul Harris, Vodafone" w:date="2022-09-27T13:37:00Z"/>
                <w:rFonts w:ascii="Arial" w:hAnsi="Arial"/>
                <w:sz w:val="18"/>
                <w:lang w:val="en-US"/>
              </w:rPr>
            </w:pPr>
            <w:ins w:id="2694" w:author="Paul Harris, Vodafone" w:date="2022-09-27T13:38:00Z">
              <w:r>
                <w:rPr>
                  <w:rFonts w:ascii="Arial" w:hAnsi="Arial" w:cs="Arial"/>
                  <w:color w:val="000000"/>
                  <w:sz w:val="18"/>
                  <w:szCs w:val="18"/>
                </w:rPr>
                <w:t>|fn_high – 4*fx_low|</w:t>
              </w:r>
            </w:ins>
          </w:p>
        </w:tc>
      </w:tr>
      <w:tr w:rsidR="00C732A0" w14:paraId="28B13F6F" w14:textId="77777777" w:rsidTr="00C732A0">
        <w:trPr>
          <w:trHeight w:val="187"/>
          <w:ins w:id="2695"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957F72" w14:textId="77777777" w:rsidR="00C732A0" w:rsidRDefault="00C732A0">
            <w:pPr>
              <w:keepNext/>
              <w:keepLines/>
              <w:spacing w:after="0"/>
              <w:rPr>
                <w:ins w:id="2696" w:author="Paul Harris, Vodafone" w:date="2022-09-27T13:37:00Z"/>
                <w:rFonts w:ascii="Arial" w:hAnsi="Arial"/>
                <w:sz w:val="18"/>
                <w:lang w:val="en-US"/>
              </w:rPr>
            </w:pPr>
            <w:ins w:id="2697" w:author="Paul Harris, Vodafone" w:date="2022-09-27T13:37: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94723B6" w14:textId="77777777" w:rsidR="00C732A0" w:rsidRDefault="00C732A0">
            <w:pPr>
              <w:keepNext/>
              <w:keepLines/>
              <w:spacing w:after="0"/>
              <w:ind w:left="360" w:firstLineChars="450" w:firstLine="810"/>
              <w:rPr>
                <w:ins w:id="2698" w:author="Paul Harris, Vodafone" w:date="2022-09-27T13:37:00Z"/>
                <w:rFonts w:ascii="Arial" w:hAnsi="Arial"/>
                <w:sz w:val="18"/>
                <w:lang w:eastAsia="ja-JP"/>
              </w:rPr>
            </w:pPr>
            <w:ins w:id="2699" w:author="Paul Harris, Vodafone" w:date="2022-09-27T13:38:00Z">
              <w:r>
                <w:rPr>
                  <w:rFonts w:ascii="Arial" w:hAnsi="Arial" w:cs="Arial"/>
                  <w:color w:val="000000"/>
                  <w:sz w:val="18"/>
                  <w:szCs w:val="18"/>
                </w:rPr>
                <w:t>12452 – 14497</w:t>
              </w:r>
            </w:ins>
          </w:p>
        </w:tc>
        <w:tc>
          <w:tcPr>
            <w:tcW w:w="3066" w:type="dxa"/>
            <w:gridSpan w:val="3"/>
            <w:tcBorders>
              <w:top w:val="single" w:sz="4" w:space="0" w:color="auto"/>
              <w:left w:val="nil"/>
              <w:bottom w:val="single" w:sz="4" w:space="0" w:color="auto"/>
              <w:right w:val="single" w:sz="4" w:space="0" w:color="auto"/>
            </w:tcBorders>
            <w:vAlign w:val="center"/>
            <w:hideMark/>
          </w:tcPr>
          <w:p w14:paraId="1931DB28" w14:textId="77777777" w:rsidR="00C732A0" w:rsidRDefault="00C732A0">
            <w:pPr>
              <w:keepNext/>
              <w:keepLines/>
              <w:spacing w:after="0"/>
              <w:jc w:val="center"/>
              <w:rPr>
                <w:ins w:id="2700" w:author="Paul Harris, Vodafone" w:date="2022-09-27T13:37:00Z"/>
                <w:rFonts w:ascii="Arial" w:hAnsi="Arial"/>
                <w:sz w:val="18"/>
                <w:lang w:eastAsia="ja-JP"/>
              </w:rPr>
            </w:pPr>
            <w:ins w:id="2701" w:author="Paul Harris, Vodafone" w:date="2022-09-27T13:38:00Z">
              <w:r>
                <w:rPr>
                  <w:rFonts w:ascii="Arial" w:hAnsi="Arial" w:cs="Arial"/>
                  <w:color w:val="000000"/>
                  <w:sz w:val="18"/>
                  <w:szCs w:val="18"/>
                </w:rPr>
                <w:t>308 – 988</w:t>
              </w:r>
            </w:ins>
          </w:p>
        </w:tc>
      </w:tr>
      <w:tr w:rsidR="00C732A0" w14:paraId="6F4A3E45" w14:textId="77777777" w:rsidTr="00C732A0">
        <w:trPr>
          <w:trHeight w:val="187"/>
          <w:ins w:id="2702"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DB5E1E" w14:textId="77777777" w:rsidR="00C732A0" w:rsidRDefault="00C732A0">
            <w:pPr>
              <w:keepNext/>
              <w:keepLines/>
              <w:spacing w:after="0"/>
              <w:rPr>
                <w:ins w:id="2703" w:author="Paul Harris, Vodafone" w:date="2022-09-27T13:37:00Z"/>
                <w:rFonts w:ascii="Arial" w:hAnsi="Arial"/>
                <w:sz w:val="18"/>
                <w:lang w:val="en-US" w:eastAsia="en-US"/>
              </w:rPr>
            </w:pPr>
            <w:ins w:id="2704" w:author="Paul Harris, Vodafone" w:date="2022-09-27T13:37:00Z">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24B661BE" w14:textId="77777777" w:rsidR="00C732A0" w:rsidRDefault="00C732A0">
            <w:pPr>
              <w:keepNext/>
              <w:keepLines/>
              <w:spacing w:after="0"/>
              <w:jc w:val="center"/>
              <w:rPr>
                <w:ins w:id="2705" w:author="Paul Harris, Vodafone" w:date="2022-09-27T13:37:00Z"/>
                <w:rFonts w:ascii="Arial" w:hAnsi="Arial"/>
                <w:sz w:val="18"/>
                <w:lang w:val="en-US"/>
              </w:rPr>
            </w:pPr>
            <w:ins w:id="2706" w:author="Paul Harris, Vodafone" w:date="2022-09-27T13:38: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vAlign w:val="center"/>
            <w:hideMark/>
          </w:tcPr>
          <w:p w14:paraId="03D07C63" w14:textId="77777777" w:rsidR="00C732A0" w:rsidRDefault="00C732A0">
            <w:pPr>
              <w:keepNext/>
              <w:keepLines/>
              <w:spacing w:after="0"/>
              <w:jc w:val="center"/>
              <w:rPr>
                <w:ins w:id="2707" w:author="Paul Harris, Vodafone" w:date="2022-09-27T13:37:00Z"/>
                <w:rFonts w:ascii="Arial" w:hAnsi="Arial"/>
                <w:sz w:val="18"/>
                <w:lang w:val="en-US"/>
              </w:rPr>
            </w:pPr>
            <w:ins w:id="2708" w:author="Paul Harris, Vodafone" w:date="2022-09-27T13:38: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vAlign w:val="center"/>
            <w:hideMark/>
          </w:tcPr>
          <w:p w14:paraId="70408494" w14:textId="77777777" w:rsidR="00C732A0" w:rsidRDefault="00C732A0">
            <w:pPr>
              <w:keepNext/>
              <w:keepLines/>
              <w:spacing w:after="0"/>
              <w:jc w:val="center"/>
              <w:rPr>
                <w:ins w:id="2709" w:author="Paul Harris, Vodafone" w:date="2022-09-27T13:37:00Z"/>
                <w:rFonts w:ascii="Arial" w:hAnsi="Arial"/>
                <w:sz w:val="18"/>
                <w:lang w:val="en-US"/>
              </w:rPr>
            </w:pPr>
            <w:ins w:id="2710" w:author="Paul Harris, Vodafone" w:date="2022-09-27T13:38: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vAlign w:val="center"/>
            <w:hideMark/>
          </w:tcPr>
          <w:p w14:paraId="762B1ED1" w14:textId="77777777" w:rsidR="00C732A0" w:rsidRDefault="00C732A0">
            <w:pPr>
              <w:keepNext/>
              <w:keepLines/>
              <w:spacing w:after="0"/>
              <w:jc w:val="center"/>
              <w:rPr>
                <w:ins w:id="2711" w:author="Paul Harris, Vodafone" w:date="2022-09-27T13:37:00Z"/>
                <w:rFonts w:ascii="Arial" w:hAnsi="Arial"/>
                <w:sz w:val="18"/>
                <w:lang w:val="en-US"/>
              </w:rPr>
            </w:pPr>
            <w:ins w:id="2712" w:author="Paul Harris, Vodafone" w:date="2022-09-27T13:38:00Z">
              <w:r>
                <w:rPr>
                  <w:rFonts w:ascii="Arial" w:hAnsi="Arial" w:cs="Arial"/>
                  <w:color w:val="000000"/>
                  <w:sz w:val="18"/>
                  <w:szCs w:val="18"/>
                </w:rPr>
                <w:t>|2*fn_high -3*fx_low|</w:t>
              </w:r>
            </w:ins>
          </w:p>
        </w:tc>
      </w:tr>
      <w:tr w:rsidR="00C732A0" w14:paraId="16391EFE" w14:textId="77777777" w:rsidTr="00C732A0">
        <w:trPr>
          <w:trHeight w:val="187"/>
          <w:ins w:id="2713"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43D122" w14:textId="77777777" w:rsidR="00C732A0" w:rsidRDefault="00C732A0">
            <w:pPr>
              <w:keepNext/>
              <w:keepLines/>
              <w:spacing w:after="0"/>
              <w:rPr>
                <w:ins w:id="2714" w:author="Paul Harris, Vodafone" w:date="2022-09-27T13:37:00Z"/>
                <w:rFonts w:ascii="Arial" w:hAnsi="Arial"/>
                <w:sz w:val="18"/>
                <w:lang w:val="en-US"/>
              </w:rPr>
            </w:pPr>
            <w:ins w:id="2715" w:author="Paul Harris, Vodafone" w:date="2022-09-27T13:37: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ABAC6C3" w14:textId="77777777" w:rsidR="00C732A0" w:rsidRDefault="00C732A0">
            <w:pPr>
              <w:keepNext/>
              <w:keepLines/>
              <w:spacing w:after="0"/>
              <w:jc w:val="center"/>
              <w:rPr>
                <w:ins w:id="2716" w:author="Paul Harris, Vodafone" w:date="2022-09-27T13:37:00Z"/>
                <w:rFonts w:ascii="Arial" w:hAnsi="Arial"/>
                <w:sz w:val="18"/>
                <w:szCs w:val="24"/>
                <w:lang w:eastAsia="ja-JP"/>
              </w:rPr>
            </w:pPr>
            <w:ins w:id="2717" w:author="Paul Harris, Vodafone" w:date="2022-09-27T13:38:00Z">
              <w:r>
                <w:rPr>
                  <w:rFonts w:ascii="Arial" w:hAnsi="Arial" w:cs="Arial"/>
                  <w:color w:val="000000"/>
                  <w:sz w:val="18"/>
                  <w:szCs w:val="18"/>
                </w:rPr>
                <w:t>8404 – 9994</w:t>
              </w:r>
            </w:ins>
          </w:p>
        </w:tc>
        <w:tc>
          <w:tcPr>
            <w:tcW w:w="3066" w:type="dxa"/>
            <w:gridSpan w:val="3"/>
            <w:tcBorders>
              <w:top w:val="single" w:sz="4" w:space="0" w:color="auto"/>
              <w:left w:val="nil"/>
              <w:bottom w:val="single" w:sz="4" w:space="0" w:color="auto"/>
              <w:right w:val="single" w:sz="4" w:space="0" w:color="auto"/>
            </w:tcBorders>
            <w:vAlign w:val="center"/>
            <w:hideMark/>
          </w:tcPr>
          <w:p w14:paraId="4A6816A2" w14:textId="77777777" w:rsidR="00C732A0" w:rsidRDefault="00C732A0">
            <w:pPr>
              <w:keepNext/>
              <w:keepLines/>
              <w:spacing w:after="0"/>
              <w:jc w:val="center"/>
              <w:rPr>
                <w:ins w:id="2718" w:author="Paul Harris, Vodafone" w:date="2022-09-27T13:37:00Z"/>
                <w:rFonts w:ascii="Arial" w:hAnsi="Arial"/>
                <w:sz w:val="18"/>
                <w:szCs w:val="24"/>
                <w:lang w:eastAsia="ja-JP"/>
              </w:rPr>
            </w:pPr>
            <w:ins w:id="2719" w:author="Paul Harris, Vodafone" w:date="2022-09-27T13:38:00Z">
              <w:r>
                <w:rPr>
                  <w:rFonts w:ascii="Arial" w:hAnsi="Arial" w:cs="Arial"/>
                  <w:color w:val="000000"/>
                  <w:sz w:val="18"/>
                  <w:szCs w:val="18"/>
                </w:rPr>
                <w:t>4356 – 5491</w:t>
              </w:r>
            </w:ins>
          </w:p>
        </w:tc>
      </w:tr>
      <w:tr w:rsidR="00C732A0" w14:paraId="2A9ED826" w14:textId="77777777" w:rsidTr="00C732A0">
        <w:trPr>
          <w:trHeight w:val="187"/>
          <w:ins w:id="2720"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66BD75" w14:textId="77777777" w:rsidR="00C732A0" w:rsidRDefault="00C732A0">
            <w:pPr>
              <w:keepNext/>
              <w:keepLines/>
              <w:spacing w:after="0"/>
              <w:rPr>
                <w:ins w:id="2721" w:author="Paul Harris, Vodafone" w:date="2022-09-27T13:37:00Z"/>
                <w:rFonts w:ascii="Arial" w:hAnsi="Arial"/>
                <w:sz w:val="18"/>
                <w:lang w:val="en-US" w:eastAsia="en-US"/>
              </w:rPr>
            </w:pPr>
            <w:ins w:id="2722" w:author="Paul Harris, Vodafone" w:date="2022-09-27T13:37:00Z">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087EFA6A" w14:textId="77777777" w:rsidR="00C732A0" w:rsidRDefault="00C732A0">
            <w:pPr>
              <w:keepNext/>
              <w:keepLines/>
              <w:spacing w:after="0"/>
              <w:jc w:val="center"/>
              <w:rPr>
                <w:ins w:id="2723" w:author="Paul Harris, Vodafone" w:date="2022-09-27T13:37:00Z"/>
                <w:rFonts w:ascii="Arial" w:hAnsi="Arial"/>
                <w:sz w:val="18"/>
                <w:lang w:val="en-US"/>
              </w:rPr>
            </w:pPr>
            <w:ins w:id="2724" w:author="Paul Harris, Vodafone" w:date="2022-09-27T13:38: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vAlign w:val="center"/>
            <w:hideMark/>
          </w:tcPr>
          <w:p w14:paraId="0A595DDF" w14:textId="77777777" w:rsidR="00C732A0" w:rsidRDefault="00C732A0">
            <w:pPr>
              <w:keepNext/>
              <w:keepLines/>
              <w:spacing w:after="0"/>
              <w:jc w:val="center"/>
              <w:rPr>
                <w:ins w:id="2725" w:author="Paul Harris, Vodafone" w:date="2022-09-27T13:37:00Z"/>
                <w:rFonts w:ascii="Arial" w:hAnsi="Arial"/>
                <w:sz w:val="18"/>
                <w:lang w:val="en-US"/>
              </w:rPr>
            </w:pPr>
            <w:ins w:id="2726" w:author="Paul Harris, Vodafone" w:date="2022-09-27T13:38: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vAlign w:val="center"/>
            <w:hideMark/>
          </w:tcPr>
          <w:p w14:paraId="2172F1AE" w14:textId="77777777" w:rsidR="00C732A0" w:rsidRDefault="00C732A0">
            <w:pPr>
              <w:keepNext/>
              <w:keepLines/>
              <w:spacing w:after="0"/>
              <w:jc w:val="center"/>
              <w:rPr>
                <w:ins w:id="2727" w:author="Paul Harris, Vodafone" w:date="2022-09-27T13:37:00Z"/>
                <w:rFonts w:ascii="Arial" w:hAnsi="Arial"/>
                <w:sz w:val="18"/>
                <w:lang w:val="en-US"/>
              </w:rPr>
            </w:pPr>
            <w:ins w:id="2728" w:author="Paul Harris, Vodafone" w:date="2022-09-27T13:38: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vAlign w:val="center"/>
            <w:hideMark/>
          </w:tcPr>
          <w:p w14:paraId="51AE667E" w14:textId="77777777" w:rsidR="00C732A0" w:rsidRDefault="00C732A0">
            <w:pPr>
              <w:keepNext/>
              <w:keepLines/>
              <w:spacing w:after="0"/>
              <w:jc w:val="center"/>
              <w:rPr>
                <w:ins w:id="2729" w:author="Paul Harris, Vodafone" w:date="2022-09-27T13:37:00Z"/>
                <w:rFonts w:ascii="Arial" w:hAnsi="Arial"/>
                <w:sz w:val="18"/>
                <w:lang w:val="en-US"/>
              </w:rPr>
            </w:pPr>
            <w:ins w:id="2730" w:author="Paul Harris, Vodafone" w:date="2022-09-27T13:38:00Z">
              <w:r>
                <w:rPr>
                  <w:rFonts w:ascii="Arial" w:hAnsi="Arial" w:cs="Arial"/>
                  <w:color w:val="000000"/>
                  <w:sz w:val="18"/>
                  <w:szCs w:val="18"/>
                </w:rPr>
                <w:t>|fn_high + 4*fx_high|</w:t>
              </w:r>
            </w:ins>
          </w:p>
        </w:tc>
      </w:tr>
      <w:tr w:rsidR="00C732A0" w14:paraId="0F184876" w14:textId="77777777" w:rsidTr="00C732A0">
        <w:trPr>
          <w:trHeight w:val="187"/>
          <w:ins w:id="2731"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AD7049F" w14:textId="77777777" w:rsidR="00C732A0" w:rsidRDefault="00C732A0">
            <w:pPr>
              <w:keepNext/>
              <w:keepLines/>
              <w:spacing w:after="0"/>
              <w:rPr>
                <w:ins w:id="2732" w:author="Paul Harris, Vodafone" w:date="2022-09-27T13:37:00Z"/>
                <w:rFonts w:ascii="Arial" w:hAnsi="Arial"/>
                <w:sz w:val="18"/>
                <w:lang w:val="en-US"/>
              </w:rPr>
            </w:pPr>
            <w:ins w:id="2733" w:author="Paul Harris, Vodafone" w:date="2022-09-27T13:37: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5D900EF" w14:textId="77777777" w:rsidR="00C732A0" w:rsidRDefault="00C732A0">
            <w:pPr>
              <w:keepNext/>
              <w:keepLines/>
              <w:spacing w:after="0"/>
              <w:jc w:val="center"/>
              <w:rPr>
                <w:ins w:id="2734" w:author="Paul Harris, Vodafone" w:date="2022-09-27T13:37:00Z"/>
                <w:rFonts w:ascii="Arial" w:hAnsi="Arial"/>
                <w:sz w:val="18"/>
                <w:szCs w:val="24"/>
                <w:lang w:eastAsia="ja-JP"/>
              </w:rPr>
            </w:pPr>
            <w:ins w:id="2735" w:author="Paul Harris, Vodafone" w:date="2022-09-27T13:38:00Z">
              <w:r>
                <w:rPr>
                  <w:rFonts w:ascii="Arial" w:hAnsi="Arial" w:cs="Arial"/>
                  <w:color w:val="000000"/>
                  <w:sz w:val="18"/>
                  <w:szCs w:val="18"/>
                </w:rPr>
                <w:t>13903 – 15948</w:t>
              </w:r>
            </w:ins>
          </w:p>
        </w:tc>
        <w:tc>
          <w:tcPr>
            <w:tcW w:w="3066" w:type="dxa"/>
            <w:gridSpan w:val="3"/>
            <w:tcBorders>
              <w:top w:val="single" w:sz="4" w:space="0" w:color="auto"/>
              <w:left w:val="nil"/>
              <w:bottom w:val="single" w:sz="4" w:space="0" w:color="auto"/>
              <w:right w:val="single" w:sz="4" w:space="0" w:color="auto"/>
            </w:tcBorders>
            <w:vAlign w:val="center"/>
            <w:hideMark/>
          </w:tcPr>
          <w:p w14:paraId="41059B01" w14:textId="77777777" w:rsidR="00C732A0" w:rsidRDefault="00C732A0">
            <w:pPr>
              <w:keepNext/>
              <w:keepLines/>
              <w:spacing w:after="0"/>
              <w:jc w:val="center"/>
              <w:rPr>
                <w:ins w:id="2736" w:author="Paul Harris, Vodafone" w:date="2022-09-27T13:37:00Z"/>
                <w:rFonts w:ascii="Arial" w:hAnsi="Arial"/>
                <w:sz w:val="18"/>
                <w:szCs w:val="24"/>
                <w:lang w:eastAsia="ja-JP"/>
              </w:rPr>
            </w:pPr>
            <w:ins w:id="2737" w:author="Paul Harris, Vodafone" w:date="2022-09-27T13:38:00Z">
              <w:r>
                <w:rPr>
                  <w:rFonts w:ascii="Arial" w:hAnsi="Arial" w:cs="Arial"/>
                  <w:color w:val="000000"/>
                  <w:sz w:val="18"/>
                  <w:szCs w:val="18"/>
                </w:rPr>
                <w:t>6112 – 6792</w:t>
              </w:r>
            </w:ins>
          </w:p>
        </w:tc>
      </w:tr>
      <w:tr w:rsidR="00C732A0" w14:paraId="12D24A35" w14:textId="77777777" w:rsidTr="00C732A0">
        <w:trPr>
          <w:trHeight w:val="187"/>
          <w:ins w:id="2738"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A09B34" w14:textId="77777777" w:rsidR="00C732A0" w:rsidRDefault="00C732A0">
            <w:pPr>
              <w:keepNext/>
              <w:keepLines/>
              <w:spacing w:after="0"/>
              <w:rPr>
                <w:ins w:id="2739" w:author="Paul Harris, Vodafone" w:date="2022-09-27T13:37:00Z"/>
                <w:rFonts w:ascii="Arial" w:hAnsi="Arial"/>
                <w:sz w:val="18"/>
                <w:lang w:val="en-US" w:eastAsia="en-US"/>
              </w:rPr>
            </w:pPr>
            <w:ins w:id="2740" w:author="Paul Harris, Vodafone" w:date="2022-09-27T13:37:00Z">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796EE68A" w14:textId="77777777" w:rsidR="00C732A0" w:rsidRDefault="00C732A0">
            <w:pPr>
              <w:keepNext/>
              <w:keepLines/>
              <w:spacing w:after="0"/>
              <w:jc w:val="center"/>
              <w:rPr>
                <w:ins w:id="2741" w:author="Paul Harris, Vodafone" w:date="2022-09-27T13:37:00Z"/>
                <w:rFonts w:ascii="Arial" w:hAnsi="Arial"/>
                <w:sz w:val="18"/>
                <w:lang w:val="en-US"/>
              </w:rPr>
            </w:pPr>
            <w:ins w:id="2742" w:author="Paul Harris, Vodafone" w:date="2022-09-27T13:38: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vAlign w:val="center"/>
            <w:hideMark/>
          </w:tcPr>
          <w:p w14:paraId="2E8F355E" w14:textId="77777777" w:rsidR="00C732A0" w:rsidRDefault="00C732A0">
            <w:pPr>
              <w:keepNext/>
              <w:keepLines/>
              <w:spacing w:after="0"/>
              <w:jc w:val="center"/>
              <w:rPr>
                <w:ins w:id="2743" w:author="Paul Harris, Vodafone" w:date="2022-09-27T13:37:00Z"/>
                <w:rFonts w:ascii="Arial" w:hAnsi="Arial"/>
                <w:sz w:val="18"/>
                <w:lang w:val="en-US"/>
              </w:rPr>
            </w:pPr>
            <w:ins w:id="2744" w:author="Paul Harris, Vodafone" w:date="2022-09-27T13:38: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vAlign w:val="center"/>
            <w:hideMark/>
          </w:tcPr>
          <w:p w14:paraId="46FF2D17" w14:textId="77777777" w:rsidR="00C732A0" w:rsidRDefault="00C732A0">
            <w:pPr>
              <w:keepNext/>
              <w:keepLines/>
              <w:spacing w:after="0"/>
              <w:jc w:val="center"/>
              <w:rPr>
                <w:ins w:id="2745" w:author="Paul Harris, Vodafone" w:date="2022-09-27T13:37:00Z"/>
                <w:rFonts w:ascii="Arial" w:hAnsi="Arial"/>
                <w:sz w:val="18"/>
                <w:lang w:val="en-US"/>
              </w:rPr>
            </w:pPr>
            <w:ins w:id="2746" w:author="Paul Harris, Vodafone" w:date="2022-09-27T13:38: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vAlign w:val="center"/>
            <w:hideMark/>
          </w:tcPr>
          <w:p w14:paraId="4671B24F" w14:textId="77777777" w:rsidR="00C732A0" w:rsidRDefault="00C732A0">
            <w:pPr>
              <w:keepNext/>
              <w:keepLines/>
              <w:spacing w:after="0"/>
              <w:jc w:val="center"/>
              <w:rPr>
                <w:ins w:id="2747" w:author="Paul Harris, Vodafone" w:date="2022-09-27T13:37:00Z"/>
                <w:rFonts w:ascii="Arial" w:hAnsi="Arial"/>
                <w:sz w:val="18"/>
                <w:lang w:val="en-US"/>
              </w:rPr>
            </w:pPr>
            <w:ins w:id="2748" w:author="Paul Harris, Vodafone" w:date="2022-09-27T13:38:00Z">
              <w:r>
                <w:rPr>
                  <w:rFonts w:ascii="Arial" w:hAnsi="Arial" w:cs="Arial"/>
                  <w:color w:val="000000"/>
                  <w:sz w:val="18"/>
                  <w:szCs w:val="18"/>
                </w:rPr>
                <w:t>|2*fn_high + 3*fx_high|</w:t>
              </w:r>
            </w:ins>
          </w:p>
        </w:tc>
      </w:tr>
      <w:tr w:rsidR="00C732A0" w14:paraId="01C658ED" w14:textId="77777777" w:rsidTr="00C732A0">
        <w:trPr>
          <w:trHeight w:val="187"/>
          <w:ins w:id="2749"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758E00" w14:textId="77777777" w:rsidR="00C732A0" w:rsidRDefault="00C732A0">
            <w:pPr>
              <w:keepNext/>
              <w:keepLines/>
              <w:spacing w:after="0"/>
              <w:rPr>
                <w:ins w:id="2750" w:author="Paul Harris, Vodafone" w:date="2022-09-27T13:37:00Z"/>
                <w:rFonts w:ascii="Arial" w:hAnsi="Arial"/>
                <w:sz w:val="18"/>
                <w:lang w:val="en-US"/>
              </w:rPr>
            </w:pPr>
            <w:ins w:id="2751" w:author="Paul Harris, Vodafone" w:date="2022-09-27T13:37: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0D55910" w14:textId="77777777" w:rsidR="00C732A0" w:rsidRDefault="00C732A0">
            <w:pPr>
              <w:keepNext/>
              <w:keepLines/>
              <w:spacing w:after="0"/>
              <w:jc w:val="center"/>
              <w:rPr>
                <w:ins w:id="2752" w:author="Paul Harris, Vodafone" w:date="2022-09-27T13:37:00Z"/>
                <w:rFonts w:ascii="Arial" w:hAnsi="Arial"/>
                <w:sz w:val="18"/>
                <w:szCs w:val="24"/>
                <w:lang w:eastAsia="ja-JP"/>
              </w:rPr>
            </w:pPr>
            <w:ins w:id="2753" w:author="Paul Harris, Vodafone" w:date="2022-09-27T13:38:00Z">
              <w:r>
                <w:rPr>
                  <w:rFonts w:ascii="Arial" w:hAnsi="Arial" w:cs="Arial"/>
                  <w:color w:val="000000"/>
                  <w:sz w:val="18"/>
                  <w:szCs w:val="18"/>
                </w:rPr>
                <w:t>11306 – 12896</w:t>
              </w:r>
            </w:ins>
          </w:p>
        </w:tc>
        <w:tc>
          <w:tcPr>
            <w:tcW w:w="3066" w:type="dxa"/>
            <w:gridSpan w:val="3"/>
            <w:tcBorders>
              <w:top w:val="single" w:sz="4" w:space="0" w:color="auto"/>
              <w:left w:val="nil"/>
              <w:bottom w:val="single" w:sz="4" w:space="0" w:color="auto"/>
              <w:right w:val="single" w:sz="4" w:space="0" w:color="auto"/>
            </w:tcBorders>
            <w:vAlign w:val="center"/>
            <w:hideMark/>
          </w:tcPr>
          <w:p w14:paraId="53C68417" w14:textId="77777777" w:rsidR="00C732A0" w:rsidRDefault="00C732A0">
            <w:pPr>
              <w:keepNext/>
              <w:keepLines/>
              <w:spacing w:after="0"/>
              <w:jc w:val="center"/>
              <w:rPr>
                <w:ins w:id="2754" w:author="Paul Harris, Vodafone" w:date="2022-09-27T13:37:00Z"/>
                <w:rFonts w:ascii="Arial" w:hAnsi="Arial"/>
                <w:sz w:val="18"/>
                <w:szCs w:val="24"/>
                <w:lang w:eastAsia="ja-JP"/>
              </w:rPr>
            </w:pPr>
            <w:ins w:id="2755" w:author="Paul Harris, Vodafone" w:date="2022-09-27T13:38:00Z">
              <w:r>
                <w:rPr>
                  <w:rFonts w:ascii="Arial" w:hAnsi="Arial" w:cs="Arial"/>
                  <w:color w:val="000000"/>
                  <w:sz w:val="18"/>
                  <w:szCs w:val="18"/>
                </w:rPr>
                <w:t>8709 – 9844</w:t>
              </w:r>
            </w:ins>
          </w:p>
        </w:tc>
      </w:tr>
    </w:tbl>
    <w:p w14:paraId="314E2529" w14:textId="77777777" w:rsidR="00C732A0" w:rsidRDefault="00C732A0" w:rsidP="00C732A0">
      <w:pPr>
        <w:rPr>
          <w:ins w:id="2756" w:author="Paul Harris, Vodafone" w:date="2022-09-27T13:37:00Z"/>
          <w:lang w:eastAsia="zh-CN"/>
        </w:rPr>
      </w:pPr>
    </w:p>
    <w:p w14:paraId="1DF45E0E" w14:textId="6F349B1A" w:rsidR="00C732A0" w:rsidRDefault="00C732A0" w:rsidP="00C732A0">
      <w:pPr>
        <w:rPr>
          <w:ins w:id="2757" w:author="Paul Harris, Vodafone" w:date="2022-09-27T13:37:00Z"/>
          <w:rFonts w:ascii="Arial" w:hAnsi="Arial" w:cs="Arial"/>
          <w:sz w:val="18"/>
          <w:szCs w:val="18"/>
          <w:lang w:eastAsia="ko-KR"/>
        </w:rPr>
      </w:pPr>
      <w:ins w:id="2758" w:author="Paul Harris, Vodafone" w:date="2022-09-27T13:37:00Z">
        <w:r>
          <w:rPr>
            <w:rFonts w:ascii="Arial" w:hAnsi="Arial" w:cs="Arial"/>
            <w:sz w:val="18"/>
            <w:szCs w:val="18"/>
            <w:lang w:eastAsia="ko-KR"/>
          </w:rPr>
          <w:t xml:space="preserve">Based on Table </w:t>
        </w:r>
        <w:del w:id="2759" w:author="Huawei" w:date="2022-11-26T09:21:00Z">
          <w:r w:rsidDel="004A4EA0">
            <w:rPr>
              <w:rFonts w:ascii="Arial" w:hAnsi="Arial" w:cs="Arial"/>
              <w:sz w:val="18"/>
              <w:szCs w:val="18"/>
              <w:lang w:eastAsia="ja-JP"/>
            </w:rPr>
            <w:delText>5.x</w:delText>
          </w:r>
        </w:del>
      </w:ins>
      <w:ins w:id="2760" w:author="Huawei" w:date="2022-11-26T09:21:00Z">
        <w:r w:rsidR="004A4EA0">
          <w:rPr>
            <w:rFonts w:ascii="Arial" w:hAnsi="Arial" w:cs="Arial"/>
            <w:sz w:val="18"/>
            <w:szCs w:val="18"/>
            <w:lang w:eastAsia="ja-JP"/>
          </w:rPr>
          <w:t>5.28</w:t>
        </w:r>
      </w:ins>
      <w:ins w:id="2761" w:author="Paul Harris, Vodafone" w:date="2022-09-27T13:37:00Z">
        <w:r>
          <w:rPr>
            <w:rFonts w:ascii="Arial" w:hAnsi="Arial" w:cs="Arial"/>
            <w:sz w:val="18"/>
            <w:szCs w:val="18"/>
            <w:lang w:eastAsia="ko-KR"/>
          </w:rPr>
          <w:t>.2-</w:t>
        </w:r>
      </w:ins>
      <w:ins w:id="2762" w:author="Paul Harris, Vodafone" w:date="2022-09-27T13:38:00Z">
        <w:r>
          <w:rPr>
            <w:rFonts w:ascii="Arial" w:hAnsi="Arial" w:cs="Arial"/>
            <w:sz w:val="18"/>
            <w:szCs w:val="18"/>
            <w:lang w:eastAsia="ko-KR"/>
          </w:rPr>
          <w:t>3</w:t>
        </w:r>
      </w:ins>
      <w:ins w:id="2763" w:author="Paul Harris, Vodafone" w:date="2022-09-27T13:37:00Z">
        <w:r>
          <w:rPr>
            <w:rFonts w:ascii="Arial" w:hAnsi="Arial" w:cs="Arial"/>
            <w:sz w:val="18"/>
            <w:szCs w:val="18"/>
            <w:lang w:eastAsia="ja-JP"/>
          </w:rPr>
          <w:t>,</w:t>
        </w:r>
      </w:ins>
    </w:p>
    <w:p w14:paraId="42C9067E" w14:textId="77777777" w:rsidR="00C732A0" w:rsidRDefault="00C732A0" w:rsidP="00C732A0">
      <w:pPr>
        <w:ind w:left="568" w:hanging="284"/>
        <w:rPr>
          <w:ins w:id="2764" w:author="Paul Harris, Vodafone" w:date="2022-09-27T13:39:00Z"/>
          <w:lang w:eastAsia="x-none"/>
        </w:rPr>
      </w:pPr>
      <w:ins w:id="2765" w:author="Paul Harris, Vodafone" w:date="2022-09-27T13:37:00Z">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w:t>
        </w:r>
      </w:ins>
      <w:ins w:id="2766" w:author="Paul Harris, Vodafone" w:date="2022-09-27T13:39:00Z">
        <w:r>
          <w:rPr>
            <w:lang w:eastAsia="x-none"/>
          </w:rPr>
          <w:t>1, 4, 10, 23, 65 and 66</w:t>
        </w:r>
      </w:ins>
      <w:ins w:id="2767" w:author="Paul Harris, Vodafone" w:date="2022-09-27T13:37:00Z">
        <w:r>
          <w:rPr>
            <w:lang w:eastAsia="x-none"/>
          </w:rPr>
          <w:t>.</w:t>
        </w:r>
      </w:ins>
    </w:p>
    <w:p w14:paraId="350AED96" w14:textId="77777777" w:rsidR="00C732A0" w:rsidRDefault="00C732A0" w:rsidP="00C732A0">
      <w:pPr>
        <w:ind w:left="568" w:hanging="284"/>
        <w:rPr>
          <w:ins w:id="2768" w:author="Paul Harris, Vodafone" w:date="2022-09-27T13:39:00Z"/>
          <w:lang w:eastAsia="x-none"/>
        </w:rPr>
      </w:pPr>
      <w:ins w:id="2769" w:author="Paul Harris, Vodafone" w:date="2022-09-27T13:39:00Z">
        <w:r>
          <w:rPr>
            <w:lang w:eastAsia="ja-JP"/>
          </w:rPr>
          <w:t>-</w:t>
        </w:r>
        <w:r>
          <w:rPr>
            <w:lang w:eastAsia="ja-JP"/>
          </w:rPr>
          <w:tab/>
          <w:t>3</w:t>
        </w:r>
        <w:r>
          <w:rPr>
            <w:vertAlign w:val="superscript"/>
            <w:lang w:eastAsia="x-none"/>
          </w:rPr>
          <w:t>rd</w:t>
        </w:r>
        <w:r>
          <w:rPr>
            <w:lang w:eastAsia="x-none"/>
          </w:rPr>
          <w:t xml:space="preserve"> order harmonics may fall into Rx frequencies of bands </w:t>
        </w:r>
      </w:ins>
      <w:ins w:id="2770" w:author="Paul Harris, Vodafone" w:date="2022-09-27T13:40:00Z">
        <w:r>
          <w:rPr>
            <w:lang w:eastAsia="x-none"/>
          </w:rPr>
          <w:t>11, 21, 32, 45, 50, 51, 74, 75, 76, 91, 92, 93 and 94</w:t>
        </w:r>
      </w:ins>
      <w:ins w:id="2771" w:author="Paul Harris, Vodafone" w:date="2022-09-27T13:39:00Z">
        <w:r>
          <w:rPr>
            <w:lang w:eastAsia="x-none"/>
          </w:rPr>
          <w:t>.</w:t>
        </w:r>
      </w:ins>
    </w:p>
    <w:p w14:paraId="7F4956D9" w14:textId="77777777" w:rsidR="00C732A0" w:rsidRDefault="00C732A0" w:rsidP="00C732A0">
      <w:pPr>
        <w:ind w:left="568" w:hanging="284"/>
        <w:rPr>
          <w:ins w:id="2772" w:author="Paul Harris, Vodafone" w:date="2022-09-27T13:37:00Z"/>
          <w:lang w:eastAsia="x-none"/>
        </w:rPr>
      </w:pPr>
      <w:ins w:id="2773" w:author="Paul Harris, Vodafone" w:date="2022-09-27T13:37:00Z">
        <w:r>
          <w:rPr>
            <w:lang w:eastAsia="ja-JP"/>
          </w:rPr>
          <w:t>-</w:t>
        </w:r>
        <w:r>
          <w:rPr>
            <w:lang w:eastAsia="ja-JP"/>
          </w:rPr>
          <w:tab/>
          <w:t>2</w:t>
        </w:r>
        <w:r>
          <w:rPr>
            <w:vertAlign w:val="superscript"/>
            <w:lang w:eastAsia="x-none"/>
          </w:rPr>
          <w:t>nd</w:t>
        </w:r>
        <w:r>
          <w:rPr>
            <w:lang w:eastAsia="x-none"/>
          </w:rPr>
          <w:t xml:space="preserve"> order IMD may fall into Rx frequencies of bands </w:t>
        </w:r>
      </w:ins>
      <w:ins w:id="2774" w:author="Paul Harris, Vodafone" w:date="2022-09-27T13:40:00Z">
        <w:r>
          <w:rPr>
            <w:lang w:eastAsia="x-none"/>
          </w:rPr>
          <w:t>7, 38, 41, 69, 77, 79 and 90</w:t>
        </w:r>
      </w:ins>
      <w:ins w:id="2775" w:author="Paul Harris, Vodafone" w:date="2022-09-27T13:37:00Z">
        <w:r>
          <w:rPr>
            <w:lang w:eastAsia="x-none"/>
          </w:rPr>
          <w:t>.</w:t>
        </w:r>
      </w:ins>
    </w:p>
    <w:p w14:paraId="3B95CE59" w14:textId="77777777" w:rsidR="00C732A0" w:rsidRDefault="00C732A0" w:rsidP="00C732A0">
      <w:pPr>
        <w:ind w:left="568" w:hanging="284"/>
        <w:rPr>
          <w:ins w:id="2776" w:author="Paul Harris, Vodafone" w:date="2022-09-27T13:37:00Z"/>
          <w:lang w:eastAsia="x-none"/>
        </w:rPr>
      </w:pPr>
      <w:ins w:id="2777" w:author="Paul Harris, Vodafone" w:date="2022-09-27T13:37:00Z">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w:t>
        </w:r>
      </w:ins>
      <w:ins w:id="2778" w:author="Paul Harris, Vodafone" w:date="2022-09-27T13:40:00Z">
        <w:r>
          <w:rPr>
            <w:lang w:eastAsia="x-none"/>
          </w:rPr>
          <w:t>1, 2, 3, 4, 9, 10, 23, 25, 30, 33, 34, 35, 36, 37, 39, 40, 46, 47, 65, 66, 70 and 79.</w:t>
        </w:r>
      </w:ins>
    </w:p>
    <w:p w14:paraId="7D1A0E8F" w14:textId="77777777" w:rsidR="00C732A0" w:rsidRDefault="00C732A0" w:rsidP="00C732A0">
      <w:pPr>
        <w:ind w:left="568" w:hanging="284"/>
        <w:rPr>
          <w:ins w:id="2779" w:author="Paul Harris, Vodafone" w:date="2022-09-27T13:37:00Z"/>
          <w:lang w:eastAsia="x-none"/>
        </w:rPr>
      </w:pPr>
      <w:ins w:id="2780" w:author="Paul Harris, Vodafone" w:date="2022-09-27T13:37:00Z">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w:t>
        </w:r>
      </w:ins>
      <w:ins w:id="2781" w:author="Paul Harris, Vodafone" w:date="2022-09-27T13:40:00Z">
        <w:r>
          <w:rPr>
            <w:lang w:eastAsia="x-none"/>
          </w:rPr>
          <w:t>11, 21, 24, 32, 45, 46, 46, 47, 47, 50, 51, 74, 75, 76, 91, 92, 93 and 94</w:t>
        </w:r>
      </w:ins>
      <w:ins w:id="2782" w:author="Paul Harris, Vodafone" w:date="2022-09-27T13:37:00Z">
        <w:r>
          <w:rPr>
            <w:lang w:eastAsia="x-none"/>
          </w:rPr>
          <w:t>.</w:t>
        </w:r>
      </w:ins>
    </w:p>
    <w:p w14:paraId="6BAD892B" w14:textId="77777777" w:rsidR="00C732A0" w:rsidRDefault="00C732A0" w:rsidP="00C732A0">
      <w:pPr>
        <w:ind w:left="568" w:hanging="284"/>
        <w:rPr>
          <w:ins w:id="2783" w:author="Paul Harris, Vodafone" w:date="2022-09-27T13:37:00Z"/>
          <w:lang w:eastAsia="x-none"/>
        </w:rPr>
      </w:pPr>
      <w:ins w:id="2784" w:author="Paul Harris, Vodafone" w:date="2022-09-27T13:37:00Z">
        <w:r>
          <w:rPr>
            <w:lang w:eastAsia="x-none"/>
          </w:rPr>
          <w:t>-</w:t>
        </w:r>
        <w:r>
          <w:rPr>
            <w:lang w:eastAsia="x-none"/>
          </w:rPr>
          <w:tab/>
          <w:t>5</w:t>
        </w:r>
        <w:r>
          <w:rPr>
            <w:vertAlign w:val="superscript"/>
            <w:lang w:eastAsia="x-none"/>
          </w:rPr>
          <w:t>th</w:t>
        </w:r>
        <w:r>
          <w:rPr>
            <w:lang w:eastAsia="x-none"/>
          </w:rPr>
          <w:t xml:space="preserve"> order IMD may fall into Rx frequencies of bands </w:t>
        </w:r>
      </w:ins>
      <w:ins w:id="2785" w:author="Paul Harris, Vodafone" w:date="2022-09-27T13:41:00Z">
        <w:r>
          <w:rPr>
            <w:lang w:eastAsia="x-none"/>
          </w:rPr>
          <w:t>5, 6, 8, 12, 13, 14, 17, 18, 19, 20, 26, 27, 28, 29, 31, 44, 46, 67, 68, 71, 72, 73, 79, 85, 87 and 88</w:t>
        </w:r>
      </w:ins>
      <w:ins w:id="2786" w:author="Paul Harris, Vodafone" w:date="2022-09-27T13:37:00Z">
        <w:r>
          <w:rPr>
            <w:lang w:eastAsia="x-none"/>
          </w:rPr>
          <w:t>.</w:t>
        </w:r>
      </w:ins>
    </w:p>
    <w:p w14:paraId="7B743552" w14:textId="77777777" w:rsidR="00C732A0" w:rsidRDefault="00C732A0" w:rsidP="00C732A0">
      <w:pPr>
        <w:pStyle w:val="B1"/>
        <w:rPr>
          <w:ins w:id="2787" w:author="Paul Harris, Vodafone" w:date="2022-09-27T13:37:00Z"/>
          <w:rFonts w:ascii="Arial" w:hAnsi="Arial" w:cs="Arial"/>
          <w:sz w:val="18"/>
          <w:szCs w:val="18"/>
          <w:lang w:eastAsia="ko-KR"/>
        </w:rPr>
      </w:pPr>
    </w:p>
    <w:p w14:paraId="342E90FD" w14:textId="3A8E3DE2" w:rsidR="00C732A0" w:rsidRDefault="00C732A0" w:rsidP="00C732A0">
      <w:pPr>
        <w:rPr>
          <w:ins w:id="2788" w:author="Paul Harris, Vodafone" w:date="2022-09-27T13:37:00Z"/>
          <w:rFonts w:ascii="Arial" w:hAnsi="Arial" w:cs="Arial"/>
          <w:sz w:val="18"/>
          <w:szCs w:val="18"/>
          <w:lang w:eastAsia="ja-JP"/>
        </w:rPr>
      </w:pPr>
      <w:ins w:id="2789" w:author="Paul Harris, Vodafone" w:date="2022-09-27T13:37:00Z">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del w:id="2790" w:author="Huawei" w:date="2022-11-26T09:21:00Z">
          <w:r w:rsidDel="004A4EA0">
            <w:rPr>
              <w:rFonts w:ascii="Arial" w:hAnsi="Arial" w:cs="Arial"/>
              <w:sz w:val="18"/>
              <w:szCs w:val="18"/>
              <w:lang w:eastAsia="ja-JP"/>
            </w:rPr>
            <w:delText>5.x</w:delText>
          </w:r>
        </w:del>
      </w:ins>
      <w:ins w:id="2791" w:author="Huawei" w:date="2022-11-26T09:21:00Z">
        <w:r w:rsidR="004A4EA0">
          <w:rPr>
            <w:rFonts w:ascii="Arial" w:hAnsi="Arial" w:cs="Arial"/>
            <w:sz w:val="18"/>
            <w:szCs w:val="18"/>
            <w:lang w:eastAsia="ja-JP"/>
          </w:rPr>
          <w:t>5.28</w:t>
        </w:r>
      </w:ins>
      <w:ins w:id="2792" w:author="Paul Harris, Vodafone" w:date="2022-09-27T13:37:00Z">
        <w:r>
          <w:rPr>
            <w:rFonts w:ascii="Arial" w:hAnsi="Arial" w:cs="Arial"/>
            <w:sz w:val="18"/>
            <w:szCs w:val="18"/>
            <w:lang w:eastAsia="ko-KR"/>
          </w:rPr>
          <w:t>.2-</w:t>
        </w:r>
      </w:ins>
      <w:ins w:id="2793" w:author="Paul Harris, Vodafone" w:date="2022-09-27T13:38:00Z">
        <w:r>
          <w:rPr>
            <w:rFonts w:ascii="Arial" w:hAnsi="Arial" w:cs="Arial"/>
            <w:sz w:val="18"/>
            <w:szCs w:val="18"/>
            <w:lang w:eastAsia="ko-KR"/>
          </w:rPr>
          <w:t>4</w:t>
        </w:r>
      </w:ins>
      <w:ins w:id="2794" w:author="Paul Harris, Vodafone" w:date="2022-09-27T13:37:00Z">
        <w:r>
          <w:rPr>
            <w:rFonts w:ascii="Arial" w:hAnsi="Arial" w:cs="Arial"/>
            <w:sz w:val="18"/>
            <w:szCs w:val="18"/>
            <w:lang w:eastAsia="ko-KR"/>
          </w:rPr>
          <w:t xml:space="preserve">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ins>
    </w:p>
    <w:p w14:paraId="797CF9AC" w14:textId="6B82DE47" w:rsidR="00C732A0" w:rsidRDefault="00C732A0" w:rsidP="00C732A0">
      <w:pPr>
        <w:pStyle w:val="TH"/>
        <w:rPr>
          <w:ins w:id="2795" w:author="Paul Harris, Vodafone" w:date="2022-09-27T13:37:00Z"/>
          <w:lang w:val="en-US" w:eastAsia="ko-KR"/>
        </w:rPr>
      </w:pPr>
      <w:ins w:id="2796" w:author="Paul Harris, Vodafone" w:date="2022-09-27T13:37:00Z">
        <w:r>
          <w:rPr>
            <w:lang w:val="en-US"/>
          </w:rPr>
          <w:lastRenderedPageBreak/>
          <w:t xml:space="preserve">Table </w:t>
        </w:r>
        <w:del w:id="2797" w:author="Huawei" w:date="2022-11-26T09:21:00Z">
          <w:r w:rsidDel="004A4EA0">
            <w:rPr>
              <w:lang w:val="en-US" w:eastAsia="ja-JP"/>
            </w:rPr>
            <w:delText>5.x</w:delText>
          </w:r>
        </w:del>
      </w:ins>
      <w:ins w:id="2798" w:author="Huawei" w:date="2022-11-26T09:21:00Z">
        <w:r w:rsidR="004A4EA0">
          <w:rPr>
            <w:lang w:val="en-US" w:eastAsia="ja-JP"/>
          </w:rPr>
          <w:t>5.28</w:t>
        </w:r>
      </w:ins>
      <w:ins w:id="2799" w:author="Paul Harris, Vodafone" w:date="2022-09-27T13:37:00Z">
        <w:r>
          <w:rPr>
            <w:lang w:val="en-US"/>
          </w:rPr>
          <w:t>.2-</w:t>
        </w:r>
      </w:ins>
      <w:ins w:id="2800" w:author="Paul Harris, Vodafone" w:date="2022-09-27T13:38:00Z">
        <w:r>
          <w:rPr>
            <w:lang w:val="en-US"/>
          </w:rPr>
          <w:t>4</w:t>
        </w:r>
      </w:ins>
      <w:ins w:id="2801" w:author="Paul Harris, Vodafone" w:date="2022-09-27T13:37:00Z">
        <w:r>
          <w:rPr>
            <w:lang w:val="en-US"/>
          </w:rPr>
          <w:t>: 2UL B</w:t>
        </w:r>
        <w:r>
          <w:rPr>
            <w:rFonts w:eastAsia="MS Mincho"/>
            <w:lang w:val="en-US" w:eastAsia="ja-JP"/>
          </w:rPr>
          <w:t>and 2</w:t>
        </w:r>
      </w:ins>
      <w:ins w:id="2802" w:author="Paul Harris, Vodafone" w:date="2022-09-27T13:38:00Z">
        <w:r>
          <w:rPr>
            <w:rFonts w:eastAsia="MS Mincho"/>
            <w:lang w:val="en-US" w:eastAsia="ja-JP"/>
          </w:rPr>
          <w:t>8</w:t>
        </w:r>
      </w:ins>
      <w:ins w:id="2803" w:author="Paul Harris, Vodafone" w:date="2022-09-27T13:37:00Z">
        <w:r>
          <w:rPr>
            <w:rFonts w:eastAsia="MS Mincho"/>
            <w:lang w:val="en-US" w:eastAsia="ja-JP"/>
          </w:rPr>
          <w:t xml:space="preserve"> </w:t>
        </w:r>
        <w:r>
          <w:rPr>
            <w:lang w:val="en-US"/>
          </w:rPr>
          <w:t>+ B</w:t>
        </w:r>
        <w:r>
          <w:rPr>
            <w:rFonts w:eastAsia="MS Mincho"/>
            <w:lang w:val="en-US" w:eastAsia="ja-JP"/>
          </w:rPr>
          <w:t>and n78</w:t>
        </w:r>
        <w:r>
          <w:rPr>
            <w:lang w:val="en-US"/>
          </w:rPr>
          <w:t xml:space="preserve"> harmonic and IMD for </w:t>
        </w:r>
        <w:r>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8E26EFC" w14:textId="77777777" w:rsidTr="00C732A0">
        <w:trPr>
          <w:trHeight w:val="544"/>
          <w:jc w:val="center"/>
          <w:ins w:id="2804" w:author="Paul Harris, Vodafone" w:date="2022-09-27T13:37:00Z"/>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A832B6D" w14:textId="77777777" w:rsidR="00C732A0" w:rsidRDefault="00C732A0">
            <w:pPr>
              <w:keepNext/>
              <w:keepLines/>
              <w:spacing w:after="0"/>
              <w:jc w:val="center"/>
              <w:rPr>
                <w:ins w:id="2805" w:author="Paul Harris, Vodafone" w:date="2022-09-27T13:37:00Z"/>
                <w:rFonts w:ascii="Arial" w:hAnsi="Arial"/>
                <w:b/>
                <w:sz w:val="18"/>
                <w:lang w:val="en-US" w:eastAsia="ko-KR"/>
              </w:rPr>
            </w:pPr>
            <w:ins w:id="2806" w:author="Paul Harris, Vodafone" w:date="2022-09-27T13:37:00Z">
              <w:r>
                <w:rPr>
                  <w:rFonts w:ascii="Arial" w:hAnsi="Arial"/>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noWrap/>
            <w:vAlign w:val="center"/>
            <w:hideMark/>
          </w:tcPr>
          <w:p w14:paraId="2525DCD3" w14:textId="77777777" w:rsidR="00C732A0" w:rsidRDefault="00C732A0">
            <w:pPr>
              <w:keepNext/>
              <w:keepLines/>
              <w:spacing w:after="0"/>
              <w:jc w:val="center"/>
              <w:rPr>
                <w:ins w:id="2807" w:author="Paul Harris, Vodafone" w:date="2022-09-27T13:37:00Z"/>
                <w:rFonts w:ascii="Arial" w:hAnsi="Arial"/>
                <w:b/>
                <w:sz w:val="18"/>
                <w:lang w:val="en-US" w:eastAsia="ko-KR"/>
              </w:rPr>
            </w:pPr>
            <w:ins w:id="2808" w:author="Paul Harris, Vodafone" w:date="2022-09-27T13:37:00Z">
              <w:r>
                <w:rPr>
                  <w:rFonts w:ascii="Arial" w:hAnsi="Arial"/>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hideMark/>
          </w:tcPr>
          <w:p w14:paraId="38955788" w14:textId="77777777" w:rsidR="00C732A0" w:rsidRDefault="00C732A0">
            <w:pPr>
              <w:keepNext/>
              <w:keepLines/>
              <w:spacing w:after="0"/>
              <w:jc w:val="center"/>
              <w:rPr>
                <w:ins w:id="2809" w:author="Paul Harris, Vodafone" w:date="2022-09-27T13:37:00Z"/>
                <w:rFonts w:ascii="Arial" w:hAnsi="Arial"/>
                <w:b/>
                <w:sz w:val="18"/>
                <w:lang w:val="en-US" w:eastAsia="ko-KR"/>
              </w:rPr>
            </w:pPr>
            <w:ins w:id="2810" w:author="Paul Harris, Vodafone" w:date="2022-09-27T13:37:00Z">
              <w:r>
                <w:rPr>
                  <w:rFonts w:ascii="Arial" w:hAnsi="Arial"/>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hideMark/>
          </w:tcPr>
          <w:p w14:paraId="544BBDD1" w14:textId="77777777" w:rsidR="00C732A0" w:rsidRDefault="00C732A0">
            <w:pPr>
              <w:keepNext/>
              <w:keepLines/>
              <w:spacing w:after="0"/>
              <w:jc w:val="center"/>
              <w:rPr>
                <w:ins w:id="2811" w:author="Paul Harris, Vodafone" w:date="2022-09-27T13:37:00Z"/>
                <w:rFonts w:ascii="Arial" w:hAnsi="Arial"/>
                <w:b/>
                <w:sz w:val="18"/>
                <w:lang w:val="en-US" w:eastAsia="ko-KR"/>
              </w:rPr>
            </w:pPr>
            <w:ins w:id="2812" w:author="Paul Harris, Vodafone" w:date="2022-09-27T13:37:00Z">
              <w:r>
                <w:rPr>
                  <w:rFonts w:ascii="Arial" w:hAnsi="Arial"/>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hideMark/>
          </w:tcPr>
          <w:p w14:paraId="78BDEAB7" w14:textId="77777777" w:rsidR="00C732A0" w:rsidRDefault="00C732A0">
            <w:pPr>
              <w:keepNext/>
              <w:keepLines/>
              <w:spacing w:after="0"/>
              <w:jc w:val="center"/>
              <w:rPr>
                <w:ins w:id="2813" w:author="Paul Harris, Vodafone" w:date="2022-09-27T13:37:00Z"/>
                <w:rFonts w:ascii="Arial" w:hAnsi="Arial"/>
                <w:b/>
                <w:sz w:val="18"/>
                <w:lang w:val="en-US" w:eastAsia="ko-KR"/>
              </w:rPr>
            </w:pPr>
            <w:ins w:id="2814" w:author="Paul Harris, Vodafone" w:date="2022-09-27T13:37:00Z">
              <w:r>
                <w:rPr>
                  <w:rFonts w:ascii="Arial" w:hAnsi="Arial"/>
                  <w:b/>
                  <w:sz w:val="18"/>
                  <w:lang w:val="en-US" w:eastAsia="ko-KR"/>
                </w:rPr>
                <w:t>Comments</w:t>
              </w:r>
            </w:ins>
          </w:p>
        </w:tc>
      </w:tr>
      <w:tr w:rsidR="00C732A0" w14:paraId="79F75FD2" w14:textId="77777777" w:rsidTr="00C732A0">
        <w:trPr>
          <w:trHeight w:val="349"/>
          <w:jc w:val="center"/>
          <w:ins w:id="2815" w:author="Paul Harris, Vodafone" w:date="2022-09-27T13:37:00Z"/>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C880CF" w14:textId="77777777" w:rsidR="00C732A0" w:rsidRDefault="00C732A0">
            <w:pPr>
              <w:keepNext/>
              <w:keepLines/>
              <w:spacing w:after="0"/>
              <w:jc w:val="center"/>
              <w:rPr>
                <w:ins w:id="2816" w:author="Paul Harris, Vodafone" w:date="2022-09-27T13:37:00Z"/>
                <w:rFonts w:ascii="Arial" w:hAnsi="Arial"/>
                <w:sz w:val="18"/>
                <w:lang w:val="en-US" w:eastAsia="ko-KR"/>
              </w:rPr>
            </w:pPr>
            <w:ins w:id="2817" w:author="Paul Harris, Vodafone" w:date="2022-09-27T13:37:00Z">
              <w:r>
                <w:rPr>
                  <w:rFonts w:ascii="Arial" w:hAnsi="Arial"/>
                  <w:sz w:val="18"/>
                  <w:lang w:val="en-US"/>
                </w:rPr>
                <w:t>COMPASS</w:t>
              </w:r>
            </w:ins>
          </w:p>
          <w:p w14:paraId="54022EB5" w14:textId="77777777" w:rsidR="00C732A0" w:rsidRDefault="00C732A0">
            <w:pPr>
              <w:keepNext/>
              <w:keepLines/>
              <w:spacing w:after="0"/>
              <w:jc w:val="center"/>
              <w:rPr>
                <w:ins w:id="2818" w:author="Paul Harris, Vodafone" w:date="2022-09-27T13:37:00Z"/>
                <w:rFonts w:ascii="Arial" w:hAnsi="Arial"/>
                <w:sz w:val="18"/>
                <w:lang w:val="en-US" w:eastAsia="ko-KR"/>
              </w:rPr>
            </w:pPr>
            <w:ins w:id="2819" w:author="Paul Harris, Vodafone" w:date="2022-09-27T13:37:00Z">
              <w:r>
                <w:rPr>
                  <w:rFonts w:ascii="Arial" w:hAnsi="Arial"/>
                  <w:sz w:val="18"/>
                  <w:lang w:val="en-US" w:eastAsia="ko-KR"/>
                </w:rPr>
                <w:t>(Beidou)</w:t>
              </w:r>
            </w:ins>
          </w:p>
        </w:tc>
        <w:tc>
          <w:tcPr>
            <w:tcW w:w="1136" w:type="dxa"/>
            <w:tcBorders>
              <w:top w:val="single" w:sz="4" w:space="0" w:color="auto"/>
              <w:left w:val="nil"/>
              <w:bottom w:val="single" w:sz="4" w:space="0" w:color="auto"/>
              <w:right w:val="single" w:sz="4" w:space="0" w:color="auto"/>
            </w:tcBorders>
            <w:noWrap/>
            <w:vAlign w:val="center"/>
            <w:hideMark/>
          </w:tcPr>
          <w:p w14:paraId="72C6C7B8" w14:textId="77777777" w:rsidR="00C732A0" w:rsidRDefault="00C732A0">
            <w:pPr>
              <w:keepNext/>
              <w:keepLines/>
              <w:spacing w:after="0"/>
              <w:jc w:val="center"/>
              <w:rPr>
                <w:ins w:id="2820" w:author="Paul Harris, Vodafone" w:date="2022-09-27T13:37:00Z"/>
                <w:rFonts w:ascii="Arial" w:hAnsi="Arial"/>
                <w:sz w:val="18"/>
                <w:lang w:val="en-US" w:eastAsia="en-US"/>
              </w:rPr>
            </w:pPr>
            <w:ins w:id="2821" w:author="Paul Harris, Vodafone" w:date="2022-09-27T13:37:00Z">
              <w:r>
                <w:rPr>
                  <w:rFonts w:ascii="Arial" w:hAnsi="Arial"/>
                  <w:sz w:val="18"/>
                  <w:lang w:val="en-US"/>
                </w:rPr>
                <w:t>1559</w:t>
              </w:r>
            </w:ins>
          </w:p>
        </w:tc>
        <w:tc>
          <w:tcPr>
            <w:tcW w:w="284" w:type="dxa"/>
            <w:tcBorders>
              <w:top w:val="single" w:sz="4" w:space="0" w:color="auto"/>
              <w:left w:val="nil"/>
              <w:bottom w:val="single" w:sz="4" w:space="0" w:color="auto"/>
              <w:right w:val="single" w:sz="4" w:space="0" w:color="auto"/>
            </w:tcBorders>
            <w:noWrap/>
            <w:vAlign w:val="center"/>
            <w:hideMark/>
          </w:tcPr>
          <w:p w14:paraId="4EE8C23F" w14:textId="77777777" w:rsidR="00C732A0" w:rsidRDefault="00C732A0">
            <w:pPr>
              <w:keepNext/>
              <w:keepLines/>
              <w:spacing w:after="0"/>
              <w:jc w:val="center"/>
              <w:rPr>
                <w:ins w:id="2822" w:author="Paul Harris, Vodafone" w:date="2022-09-27T13:37:00Z"/>
                <w:rFonts w:ascii="Arial" w:hAnsi="Arial"/>
                <w:sz w:val="18"/>
                <w:lang w:val="en-US"/>
              </w:rPr>
            </w:pPr>
            <w:ins w:id="2823" w:author="Paul Harris, Vodafone" w:date="2022-09-27T13:37:00Z">
              <w:r>
                <w:rPr>
                  <w:rFonts w:ascii="Arial" w:hAnsi="Arial"/>
                  <w:sz w:val="18"/>
                  <w:lang w:val="en-US"/>
                </w:rPr>
                <w:t>-</w:t>
              </w:r>
            </w:ins>
          </w:p>
        </w:tc>
        <w:tc>
          <w:tcPr>
            <w:tcW w:w="994" w:type="dxa"/>
            <w:tcBorders>
              <w:top w:val="single" w:sz="4" w:space="0" w:color="auto"/>
              <w:left w:val="nil"/>
              <w:bottom w:val="single" w:sz="4" w:space="0" w:color="auto"/>
              <w:right w:val="single" w:sz="4" w:space="0" w:color="auto"/>
            </w:tcBorders>
            <w:noWrap/>
            <w:vAlign w:val="center"/>
            <w:hideMark/>
          </w:tcPr>
          <w:p w14:paraId="5270D403" w14:textId="77777777" w:rsidR="00C732A0" w:rsidRDefault="00C732A0">
            <w:pPr>
              <w:keepNext/>
              <w:keepLines/>
              <w:spacing w:after="0"/>
              <w:jc w:val="center"/>
              <w:rPr>
                <w:ins w:id="2824" w:author="Paul Harris, Vodafone" w:date="2022-09-27T13:37:00Z"/>
                <w:rFonts w:ascii="Arial" w:hAnsi="Arial"/>
                <w:sz w:val="18"/>
                <w:lang w:val="en-US" w:eastAsia="ko-KR"/>
              </w:rPr>
            </w:pPr>
            <w:ins w:id="2825" w:author="Paul Harris, Vodafone" w:date="2022-09-27T13:37:00Z">
              <w:r>
                <w:rPr>
                  <w:rFonts w:ascii="Arial" w:hAnsi="Arial"/>
                  <w:sz w:val="18"/>
                  <w:lang w:val="en-US"/>
                </w:rPr>
                <w:t>159</w:t>
              </w:r>
              <w:r>
                <w:rPr>
                  <w:rFonts w:ascii="Arial" w:hAnsi="Arial"/>
                  <w:sz w:val="18"/>
                  <w:lang w:val="en-US" w:eastAsia="ko-KR"/>
                </w:rPr>
                <w:t>1</w:t>
              </w:r>
            </w:ins>
          </w:p>
        </w:tc>
        <w:tc>
          <w:tcPr>
            <w:tcW w:w="1603" w:type="dxa"/>
            <w:tcBorders>
              <w:top w:val="single" w:sz="4" w:space="0" w:color="auto"/>
              <w:left w:val="nil"/>
              <w:bottom w:val="single" w:sz="4" w:space="0" w:color="auto"/>
              <w:right w:val="single" w:sz="4" w:space="0" w:color="auto"/>
            </w:tcBorders>
            <w:vAlign w:val="center"/>
            <w:hideMark/>
          </w:tcPr>
          <w:p w14:paraId="4D824ADC" w14:textId="77777777" w:rsidR="00C732A0" w:rsidRDefault="00C732A0">
            <w:pPr>
              <w:keepNext/>
              <w:keepLines/>
              <w:spacing w:after="0"/>
              <w:jc w:val="center"/>
              <w:rPr>
                <w:ins w:id="2826" w:author="Paul Harris, Vodafone" w:date="2022-09-27T13:37:00Z"/>
                <w:rFonts w:ascii="Arial" w:hAnsi="Arial"/>
                <w:sz w:val="18"/>
                <w:lang w:val="en-US" w:eastAsia="ko-KR"/>
              </w:rPr>
            </w:pPr>
            <w:ins w:id="2827" w:author="Paul Harris, Vodafone" w:date="2022-09-27T13: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A7EB69C" w14:textId="77777777" w:rsidR="00C732A0" w:rsidRDefault="00C732A0">
            <w:pPr>
              <w:keepNext/>
              <w:keepLines/>
              <w:spacing w:after="0"/>
              <w:jc w:val="center"/>
              <w:rPr>
                <w:ins w:id="2828" w:author="Paul Harris, Vodafone" w:date="2022-09-27T13:37:00Z"/>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0A304C9A" w14:textId="77777777" w:rsidR="00C732A0" w:rsidRDefault="00C732A0">
            <w:pPr>
              <w:keepNext/>
              <w:keepLines/>
              <w:spacing w:after="0"/>
              <w:jc w:val="center"/>
              <w:rPr>
                <w:ins w:id="2829" w:author="Paul Harris, Vodafone" w:date="2022-09-27T13:37:00Z"/>
                <w:rFonts w:ascii="Arial" w:eastAsia="MS Mincho" w:hAnsi="Arial"/>
                <w:sz w:val="18"/>
                <w:lang w:val="en-US" w:eastAsia="ja-JP"/>
              </w:rPr>
            </w:pPr>
            <w:ins w:id="2830" w:author="Paul Harris, Vodafone" w:date="2022-09-27T13:37:00Z">
              <w:r>
                <w:rPr>
                  <w:rFonts w:ascii="Arial" w:eastAsia="MS Mincho" w:hAnsi="Arial"/>
                  <w:sz w:val="18"/>
                  <w:lang w:val="en-US" w:eastAsia="ja-JP"/>
                </w:rPr>
                <w:t>IMD</w:t>
              </w:r>
            </w:ins>
            <w:ins w:id="2831" w:author="Paul Harris, Vodafone" w:date="2022-09-27T13:41:00Z">
              <w:r>
                <w:rPr>
                  <w:rFonts w:ascii="Arial" w:eastAsia="MS Mincho" w:hAnsi="Arial"/>
                  <w:sz w:val="18"/>
                  <w:lang w:val="en-US" w:eastAsia="ja-JP"/>
                </w:rPr>
                <w:t>4</w:t>
              </w:r>
            </w:ins>
          </w:p>
        </w:tc>
      </w:tr>
      <w:tr w:rsidR="00C732A0" w14:paraId="67CDD55B" w14:textId="77777777" w:rsidTr="00C732A0">
        <w:trPr>
          <w:trHeight w:val="365"/>
          <w:jc w:val="center"/>
          <w:ins w:id="2832" w:author="Paul Harris, Vodafone" w:date="2022-09-27T13:37:00Z"/>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223FE1E" w14:textId="77777777" w:rsidR="00C732A0" w:rsidRDefault="00C732A0">
            <w:pPr>
              <w:keepNext/>
              <w:keepLines/>
              <w:spacing w:after="0"/>
              <w:jc w:val="center"/>
              <w:rPr>
                <w:ins w:id="2833" w:author="Paul Harris, Vodafone" w:date="2022-09-27T13:37:00Z"/>
                <w:rFonts w:ascii="Arial" w:hAnsi="Arial"/>
                <w:sz w:val="18"/>
                <w:lang w:val="en-US" w:eastAsia="en-US"/>
              </w:rPr>
            </w:pPr>
            <w:ins w:id="2834" w:author="Paul Harris, Vodafone" w:date="2022-09-27T13:37:00Z">
              <w:r>
                <w:rPr>
                  <w:rFonts w:ascii="Arial" w:hAnsi="Arial"/>
                  <w:sz w:val="18"/>
                  <w:lang w:val="en-US"/>
                </w:rPr>
                <w:t>Galileo</w:t>
              </w:r>
            </w:ins>
          </w:p>
        </w:tc>
        <w:tc>
          <w:tcPr>
            <w:tcW w:w="1136" w:type="dxa"/>
            <w:tcBorders>
              <w:top w:val="nil"/>
              <w:left w:val="nil"/>
              <w:bottom w:val="single" w:sz="4" w:space="0" w:color="auto"/>
              <w:right w:val="single" w:sz="4" w:space="0" w:color="auto"/>
            </w:tcBorders>
            <w:noWrap/>
            <w:vAlign w:val="center"/>
            <w:hideMark/>
          </w:tcPr>
          <w:p w14:paraId="59D87E11" w14:textId="77777777" w:rsidR="00C732A0" w:rsidRDefault="00C732A0">
            <w:pPr>
              <w:keepNext/>
              <w:keepLines/>
              <w:spacing w:after="0"/>
              <w:jc w:val="center"/>
              <w:rPr>
                <w:ins w:id="2835" w:author="Paul Harris, Vodafone" w:date="2022-09-27T13:37:00Z"/>
                <w:rFonts w:ascii="Arial" w:hAnsi="Arial"/>
                <w:sz w:val="18"/>
                <w:lang w:val="en-US"/>
              </w:rPr>
            </w:pPr>
            <w:ins w:id="2836" w:author="Paul Harris, Vodafone" w:date="2022-09-27T13:37:00Z">
              <w:r>
                <w:rPr>
                  <w:rFonts w:ascii="Arial" w:hAnsi="Arial"/>
                  <w:sz w:val="18"/>
                  <w:lang w:val="en-US"/>
                </w:rPr>
                <w:t>1559</w:t>
              </w:r>
            </w:ins>
          </w:p>
        </w:tc>
        <w:tc>
          <w:tcPr>
            <w:tcW w:w="284" w:type="dxa"/>
            <w:tcBorders>
              <w:top w:val="nil"/>
              <w:left w:val="nil"/>
              <w:bottom w:val="single" w:sz="4" w:space="0" w:color="auto"/>
              <w:right w:val="single" w:sz="4" w:space="0" w:color="auto"/>
            </w:tcBorders>
            <w:noWrap/>
            <w:vAlign w:val="center"/>
            <w:hideMark/>
          </w:tcPr>
          <w:p w14:paraId="616942B7" w14:textId="77777777" w:rsidR="00C732A0" w:rsidRDefault="00C732A0">
            <w:pPr>
              <w:keepNext/>
              <w:keepLines/>
              <w:spacing w:after="0"/>
              <w:jc w:val="center"/>
              <w:rPr>
                <w:ins w:id="2837" w:author="Paul Harris, Vodafone" w:date="2022-09-27T13:37:00Z"/>
                <w:rFonts w:ascii="Arial" w:hAnsi="Arial"/>
                <w:sz w:val="18"/>
                <w:lang w:val="en-US"/>
              </w:rPr>
            </w:pPr>
            <w:ins w:id="2838" w:author="Paul Harris, Vodafone" w:date="2022-09-27T13:37:00Z">
              <w:r>
                <w:rPr>
                  <w:rFonts w:ascii="Arial" w:hAnsi="Arial"/>
                  <w:sz w:val="18"/>
                  <w:lang w:val="en-US"/>
                </w:rPr>
                <w:t>-</w:t>
              </w:r>
            </w:ins>
          </w:p>
        </w:tc>
        <w:tc>
          <w:tcPr>
            <w:tcW w:w="994" w:type="dxa"/>
            <w:tcBorders>
              <w:top w:val="nil"/>
              <w:left w:val="nil"/>
              <w:bottom w:val="single" w:sz="4" w:space="0" w:color="auto"/>
              <w:right w:val="single" w:sz="4" w:space="0" w:color="auto"/>
            </w:tcBorders>
            <w:noWrap/>
            <w:vAlign w:val="center"/>
            <w:hideMark/>
          </w:tcPr>
          <w:p w14:paraId="1E315FF1" w14:textId="77777777" w:rsidR="00C732A0" w:rsidRDefault="00C732A0">
            <w:pPr>
              <w:keepNext/>
              <w:keepLines/>
              <w:spacing w:after="0"/>
              <w:jc w:val="center"/>
              <w:rPr>
                <w:ins w:id="2839" w:author="Paul Harris, Vodafone" w:date="2022-09-27T13:37:00Z"/>
                <w:rFonts w:ascii="Arial" w:hAnsi="Arial"/>
                <w:sz w:val="18"/>
                <w:lang w:val="en-US" w:eastAsia="ko-KR"/>
              </w:rPr>
            </w:pPr>
            <w:ins w:id="2840" w:author="Paul Harris, Vodafone" w:date="2022-09-27T13:37:00Z">
              <w:r>
                <w:rPr>
                  <w:rFonts w:ascii="Arial" w:hAnsi="Arial"/>
                  <w:sz w:val="18"/>
                  <w:lang w:val="en-US"/>
                </w:rPr>
                <w:t>15</w:t>
              </w:r>
              <w:r>
                <w:rPr>
                  <w:rFonts w:ascii="Arial" w:hAnsi="Arial"/>
                  <w:sz w:val="18"/>
                  <w:lang w:val="en-US" w:eastAsia="ko-KR"/>
                </w:rPr>
                <w:t>91</w:t>
              </w:r>
            </w:ins>
          </w:p>
        </w:tc>
        <w:tc>
          <w:tcPr>
            <w:tcW w:w="1603" w:type="dxa"/>
            <w:tcBorders>
              <w:top w:val="nil"/>
              <w:left w:val="nil"/>
              <w:bottom w:val="single" w:sz="4" w:space="0" w:color="auto"/>
              <w:right w:val="single" w:sz="4" w:space="0" w:color="auto"/>
            </w:tcBorders>
            <w:vAlign w:val="center"/>
            <w:hideMark/>
          </w:tcPr>
          <w:p w14:paraId="673A64E2" w14:textId="77777777" w:rsidR="00C732A0" w:rsidRDefault="00C732A0">
            <w:pPr>
              <w:keepNext/>
              <w:keepLines/>
              <w:spacing w:after="0"/>
              <w:jc w:val="center"/>
              <w:rPr>
                <w:ins w:id="2841" w:author="Paul Harris, Vodafone" w:date="2022-09-27T13:37:00Z"/>
                <w:rFonts w:ascii="Arial" w:hAnsi="Arial"/>
                <w:sz w:val="18"/>
                <w:lang w:val="en-US" w:eastAsia="ko-KR"/>
              </w:rPr>
            </w:pPr>
            <w:ins w:id="2842" w:author="Paul Harris, Vodafone" w:date="2022-09-27T13: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63D251E" w14:textId="77777777" w:rsidR="00C732A0" w:rsidRDefault="00C732A0">
            <w:pPr>
              <w:keepNext/>
              <w:keepLines/>
              <w:spacing w:after="0"/>
              <w:jc w:val="center"/>
              <w:rPr>
                <w:ins w:id="2843" w:author="Paul Harris, Vodafone" w:date="2022-09-27T13:37:00Z"/>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2C5C2C5" w14:textId="77777777" w:rsidR="00C732A0" w:rsidRDefault="00C732A0">
            <w:pPr>
              <w:keepNext/>
              <w:keepLines/>
              <w:spacing w:after="0"/>
              <w:jc w:val="center"/>
              <w:rPr>
                <w:ins w:id="2844" w:author="Paul Harris, Vodafone" w:date="2022-09-27T13:37:00Z"/>
                <w:rFonts w:ascii="Arial" w:hAnsi="Arial"/>
                <w:sz w:val="18"/>
                <w:lang w:val="en-US" w:eastAsia="ko-KR"/>
              </w:rPr>
            </w:pPr>
            <w:ins w:id="2845" w:author="Paul Harris, Vodafone" w:date="2022-09-27T13:37:00Z">
              <w:r>
                <w:rPr>
                  <w:rFonts w:ascii="Arial" w:hAnsi="Arial"/>
                  <w:sz w:val="18"/>
                  <w:lang w:val="en-US" w:eastAsia="ko-KR"/>
                </w:rPr>
                <w:t>IMD</w:t>
              </w:r>
            </w:ins>
            <w:ins w:id="2846" w:author="Paul Harris, Vodafone" w:date="2022-09-27T13:41:00Z">
              <w:r>
                <w:rPr>
                  <w:rFonts w:ascii="Arial" w:hAnsi="Arial"/>
                  <w:sz w:val="18"/>
                  <w:lang w:val="en-US" w:eastAsia="ko-KR"/>
                </w:rPr>
                <w:t>4</w:t>
              </w:r>
            </w:ins>
          </w:p>
        </w:tc>
      </w:tr>
      <w:tr w:rsidR="00C732A0" w14:paraId="6F7FC5E5" w14:textId="77777777" w:rsidTr="00C732A0">
        <w:trPr>
          <w:trHeight w:val="349"/>
          <w:jc w:val="center"/>
          <w:ins w:id="2847" w:author="Paul Harris, Vodafone" w:date="2022-09-27T13:37:00Z"/>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E7F036F" w14:textId="77777777" w:rsidR="00C732A0" w:rsidRDefault="00C732A0">
            <w:pPr>
              <w:keepNext/>
              <w:keepLines/>
              <w:spacing w:after="0"/>
              <w:jc w:val="center"/>
              <w:rPr>
                <w:ins w:id="2848" w:author="Paul Harris, Vodafone" w:date="2022-09-27T13:37:00Z"/>
                <w:rFonts w:ascii="Arial" w:hAnsi="Arial"/>
                <w:sz w:val="18"/>
                <w:lang w:val="en-US" w:eastAsia="en-US"/>
              </w:rPr>
            </w:pPr>
            <w:ins w:id="2849" w:author="Paul Harris, Vodafone" w:date="2022-09-27T13:37:00Z">
              <w:r>
                <w:rPr>
                  <w:rFonts w:ascii="Arial" w:hAnsi="Arial"/>
                  <w:sz w:val="18"/>
                  <w:lang w:val="en-US"/>
                </w:rPr>
                <w:t>GLONASS</w:t>
              </w:r>
            </w:ins>
          </w:p>
        </w:tc>
        <w:tc>
          <w:tcPr>
            <w:tcW w:w="1136" w:type="dxa"/>
            <w:tcBorders>
              <w:top w:val="nil"/>
              <w:left w:val="nil"/>
              <w:bottom w:val="single" w:sz="4" w:space="0" w:color="auto"/>
              <w:right w:val="single" w:sz="4" w:space="0" w:color="auto"/>
            </w:tcBorders>
            <w:noWrap/>
            <w:vAlign w:val="center"/>
            <w:hideMark/>
          </w:tcPr>
          <w:p w14:paraId="49B3B16F" w14:textId="77777777" w:rsidR="00C732A0" w:rsidRDefault="00C732A0">
            <w:pPr>
              <w:keepNext/>
              <w:keepLines/>
              <w:spacing w:after="0"/>
              <w:jc w:val="center"/>
              <w:rPr>
                <w:ins w:id="2850" w:author="Paul Harris, Vodafone" w:date="2022-09-27T13:37:00Z"/>
                <w:rFonts w:ascii="Arial" w:hAnsi="Arial"/>
                <w:sz w:val="18"/>
                <w:lang w:val="en-US" w:eastAsia="ko-KR"/>
              </w:rPr>
            </w:pPr>
            <w:ins w:id="2851" w:author="Paul Harris, Vodafone" w:date="2022-09-27T13:37:00Z">
              <w:r>
                <w:rPr>
                  <w:rFonts w:ascii="Arial" w:hAnsi="Arial"/>
                  <w:sz w:val="18"/>
                  <w:lang w:val="en-US"/>
                </w:rPr>
                <w:t>159</w:t>
              </w:r>
              <w:r>
                <w:rPr>
                  <w:rFonts w:ascii="Arial" w:hAnsi="Arial"/>
                  <w:sz w:val="18"/>
                  <w:lang w:val="en-US" w:eastAsia="ko-KR"/>
                </w:rPr>
                <w:t>1</w:t>
              </w:r>
            </w:ins>
          </w:p>
        </w:tc>
        <w:tc>
          <w:tcPr>
            <w:tcW w:w="284" w:type="dxa"/>
            <w:tcBorders>
              <w:top w:val="nil"/>
              <w:left w:val="nil"/>
              <w:bottom w:val="single" w:sz="4" w:space="0" w:color="auto"/>
              <w:right w:val="single" w:sz="4" w:space="0" w:color="auto"/>
            </w:tcBorders>
            <w:noWrap/>
            <w:vAlign w:val="center"/>
            <w:hideMark/>
          </w:tcPr>
          <w:p w14:paraId="0DAACFAF" w14:textId="77777777" w:rsidR="00C732A0" w:rsidRDefault="00C732A0">
            <w:pPr>
              <w:keepNext/>
              <w:keepLines/>
              <w:spacing w:after="0"/>
              <w:jc w:val="center"/>
              <w:rPr>
                <w:ins w:id="2852" w:author="Paul Harris, Vodafone" w:date="2022-09-27T13:37:00Z"/>
                <w:rFonts w:ascii="Arial" w:hAnsi="Arial"/>
                <w:sz w:val="18"/>
                <w:lang w:val="en-US" w:eastAsia="en-US"/>
              </w:rPr>
            </w:pPr>
            <w:ins w:id="2853" w:author="Paul Harris, Vodafone" w:date="2022-09-27T13:37:00Z">
              <w:r>
                <w:rPr>
                  <w:rFonts w:ascii="Arial" w:hAnsi="Arial"/>
                  <w:sz w:val="18"/>
                  <w:lang w:val="en-US"/>
                </w:rPr>
                <w:t>-</w:t>
              </w:r>
            </w:ins>
          </w:p>
        </w:tc>
        <w:tc>
          <w:tcPr>
            <w:tcW w:w="994" w:type="dxa"/>
            <w:tcBorders>
              <w:top w:val="nil"/>
              <w:left w:val="nil"/>
              <w:bottom w:val="single" w:sz="4" w:space="0" w:color="auto"/>
              <w:right w:val="single" w:sz="4" w:space="0" w:color="auto"/>
            </w:tcBorders>
            <w:noWrap/>
            <w:vAlign w:val="center"/>
            <w:hideMark/>
          </w:tcPr>
          <w:p w14:paraId="6CEE36AD" w14:textId="77777777" w:rsidR="00C732A0" w:rsidRDefault="00C732A0">
            <w:pPr>
              <w:keepNext/>
              <w:keepLines/>
              <w:spacing w:after="0"/>
              <w:jc w:val="center"/>
              <w:rPr>
                <w:ins w:id="2854" w:author="Paul Harris, Vodafone" w:date="2022-09-27T13:37:00Z"/>
                <w:rFonts w:ascii="Arial" w:hAnsi="Arial"/>
                <w:sz w:val="18"/>
                <w:lang w:val="en-US"/>
              </w:rPr>
            </w:pPr>
            <w:ins w:id="2855" w:author="Paul Harris, Vodafone" w:date="2022-09-27T13:37:00Z">
              <w:r>
                <w:rPr>
                  <w:rFonts w:ascii="Arial" w:hAnsi="Arial"/>
                  <w:sz w:val="18"/>
                  <w:lang w:val="en-US"/>
                </w:rPr>
                <w:t>1610</w:t>
              </w:r>
            </w:ins>
          </w:p>
        </w:tc>
        <w:tc>
          <w:tcPr>
            <w:tcW w:w="1603" w:type="dxa"/>
            <w:tcBorders>
              <w:top w:val="nil"/>
              <w:left w:val="nil"/>
              <w:bottom w:val="single" w:sz="4" w:space="0" w:color="auto"/>
              <w:right w:val="single" w:sz="4" w:space="0" w:color="auto"/>
            </w:tcBorders>
            <w:vAlign w:val="center"/>
            <w:hideMark/>
          </w:tcPr>
          <w:p w14:paraId="09B47D57" w14:textId="77777777" w:rsidR="00C732A0" w:rsidRDefault="00C732A0">
            <w:pPr>
              <w:keepNext/>
              <w:keepLines/>
              <w:spacing w:after="0"/>
              <w:jc w:val="center"/>
              <w:rPr>
                <w:ins w:id="2856" w:author="Paul Harris, Vodafone" w:date="2022-09-27T13:37:00Z"/>
                <w:rFonts w:ascii="Arial" w:hAnsi="Arial"/>
                <w:sz w:val="18"/>
                <w:lang w:val="en-US" w:eastAsia="ko-KR"/>
              </w:rPr>
            </w:pPr>
            <w:ins w:id="2857" w:author="Paul Harris, Vodafone" w:date="2022-09-27T13: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C393B0F" w14:textId="77777777" w:rsidR="00C732A0" w:rsidRDefault="00C732A0">
            <w:pPr>
              <w:keepNext/>
              <w:keepLines/>
              <w:spacing w:after="0"/>
              <w:jc w:val="center"/>
              <w:rPr>
                <w:ins w:id="2858" w:author="Paul Harris, Vodafone" w:date="2022-09-27T13:37:00Z"/>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A9BA116" w14:textId="77777777" w:rsidR="00C732A0" w:rsidRDefault="00C732A0">
            <w:pPr>
              <w:keepNext/>
              <w:keepLines/>
              <w:spacing w:after="0"/>
              <w:jc w:val="center"/>
              <w:rPr>
                <w:ins w:id="2859" w:author="Paul Harris, Vodafone" w:date="2022-09-27T13:37:00Z"/>
                <w:rFonts w:ascii="Arial" w:hAnsi="Arial"/>
                <w:sz w:val="18"/>
                <w:lang w:val="en-US" w:eastAsia="ko-KR"/>
              </w:rPr>
            </w:pPr>
            <w:ins w:id="2860" w:author="Paul Harris, Vodafone" w:date="2022-09-27T13:37:00Z">
              <w:r>
                <w:rPr>
                  <w:rFonts w:ascii="Arial" w:hAnsi="Arial"/>
                  <w:sz w:val="18"/>
                  <w:lang w:val="en-US" w:eastAsia="ko-KR"/>
                </w:rPr>
                <w:t>IMD</w:t>
              </w:r>
            </w:ins>
            <w:ins w:id="2861" w:author="Paul Harris, Vodafone" w:date="2022-09-27T13:41:00Z">
              <w:r>
                <w:rPr>
                  <w:rFonts w:ascii="Arial" w:hAnsi="Arial"/>
                  <w:sz w:val="18"/>
                  <w:lang w:val="en-US" w:eastAsia="ko-KR"/>
                </w:rPr>
                <w:t>4</w:t>
              </w:r>
            </w:ins>
          </w:p>
        </w:tc>
      </w:tr>
      <w:tr w:rsidR="00C732A0" w14:paraId="290ACE47" w14:textId="77777777" w:rsidTr="00C732A0">
        <w:trPr>
          <w:trHeight w:val="349"/>
          <w:jc w:val="center"/>
          <w:ins w:id="2862" w:author="Paul Harris, Vodafone" w:date="2022-09-27T13:37:00Z"/>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3D7DA87" w14:textId="77777777" w:rsidR="00C732A0" w:rsidRDefault="00C732A0">
            <w:pPr>
              <w:keepNext/>
              <w:keepLines/>
              <w:spacing w:after="0"/>
              <w:jc w:val="center"/>
              <w:rPr>
                <w:ins w:id="2863" w:author="Paul Harris, Vodafone" w:date="2022-09-27T13:37:00Z"/>
                <w:rFonts w:ascii="Arial" w:hAnsi="Arial"/>
                <w:sz w:val="18"/>
                <w:lang w:val="en-US" w:eastAsia="en-US"/>
              </w:rPr>
            </w:pPr>
            <w:ins w:id="2864" w:author="Paul Harris, Vodafone" w:date="2022-09-27T13:37:00Z">
              <w:r>
                <w:rPr>
                  <w:rFonts w:ascii="Arial" w:hAnsi="Arial"/>
                  <w:sz w:val="18"/>
                  <w:lang w:val="en-US"/>
                </w:rPr>
                <w:t>GPS</w:t>
              </w:r>
            </w:ins>
          </w:p>
        </w:tc>
        <w:tc>
          <w:tcPr>
            <w:tcW w:w="1136" w:type="dxa"/>
            <w:tcBorders>
              <w:top w:val="nil"/>
              <w:left w:val="nil"/>
              <w:bottom w:val="single" w:sz="4" w:space="0" w:color="auto"/>
              <w:right w:val="single" w:sz="4" w:space="0" w:color="auto"/>
            </w:tcBorders>
            <w:noWrap/>
            <w:vAlign w:val="center"/>
            <w:hideMark/>
          </w:tcPr>
          <w:p w14:paraId="5AE73C17" w14:textId="77777777" w:rsidR="00C732A0" w:rsidRDefault="00C732A0">
            <w:pPr>
              <w:keepNext/>
              <w:keepLines/>
              <w:spacing w:after="0"/>
              <w:jc w:val="center"/>
              <w:rPr>
                <w:ins w:id="2865" w:author="Paul Harris, Vodafone" w:date="2022-09-27T13:37:00Z"/>
                <w:rFonts w:ascii="Arial" w:hAnsi="Arial"/>
                <w:sz w:val="18"/>
                <w:lang w:val="en-US"/>
              </w:rPr>
            </w:pPr>
            <w:ins w:id="2866" w:author="Paul Harris, Vodafone" w:date="2022-09-27T13:37:00Z">
              <w:r>
                <w:rPr>
                  <w:rFonts w:ascii="Arial" w:hAnsi="Arial"/>
                  <w:sz w:val="18"/>
                  <w:lang w:val="en-US"/>
                </w:rPr>
                <w:t>1563</w:t>
              </w:r>
            </w:ins>
          </w:p>
        </w:tc>
        <w:tc>
          <w:tcPr>
            <w:tcW w:w="284" w:type="dxa"/>
            <w:tcBorders>
              <w:top w:val="nil"/>
              <w:left w:val="nil"/>
              <w:bottom w:val="single" w:sz="4" w:space="0" w:color="auto"/>
              <w:right w:val="single" w:sz="4" w:space="0" w:color="auto"/>
            </w:tcBorders>
            <w:noWrap/>
            <w:vAlign w:val="center"/>
            <w:hideMark/>
          </w:tcPr>
          <w:p w14:paraId="73F93065" w14:textId="77777777" w:rsidR="00C732A0" w:rsidRDefault="00C732A0">
            <w:pPr>
              <w:keepNext/>
              <w:keepLines/>
              <w:spacing w:after="0"/>
              <w:jc w:val="center"/>
              <w:rPr>
                <w:ins w:id="2867" w:author="Paul Harris, Vodafone" w:date="2022-09-27T13:37:00Z"/>
                <w:rFonts w:ascii="Arial" w:hAnsi="Arial"/>
                <w:sz w:val="18"/>
                <w:lang w:val="en-US"/>
              </w:rPr>
            </w:pPr>
            <w:ins w:id="2868" w:author="Paul Harris, Vodafone" w:date="2022-09-27T13:37:00Z">
              <w:r>
                <w:rPr>
                  <w:rFonts w:ascii="Arial" w:hAnsi="Arial"/>
                  <w:sz w:val="18"/>
                  <w:lang w:val="en-US"/>
                </w:rPr>
                <w:t>-</w:t>
              </w:r>
            </w:ins>
          </w:p>
        </w:tc>
        <w:tc>
          <w:tcPr>
            <w:tcW w:w="994" w:type="dxa"/>
            <w:tcBorders>
              <w:top w:val="nil"/>
              <w:left w:val="nil"/>
              <w:bottom w:val="single" w:sz="4" w:space="0" w:color="auto"/>
              <w:right w:val="single" w:sz="4" w:space="0" w:color="auto"/>
            </w:tcBorders>
            <w:noWrap/>
            <w:vAlign w:val="center"/>
            <w:hideMark/>
          </w:tcPr>
          <w:p w14:paraId="39C27E10" w14:textId="77777777" w:rsidR="00C732A0" w:rsidRDefault="00C732A0">
            <w:pPr>
              <w:keepNext/>
              <w:keepLines/>
              <w:spacing w:after="0"/>
              <w:jc w:val="center"/>
              <w:rPr>
                <w:ins w:id="2869" w:author="Paul Harris, Vodafone" w:date="2022-09-27T13:37:00Z"/>
                <w:rFonts w:ascii="Arial" w:hAnsi="Arial"/>
                <w:sz w:val="18"/>
                <w:lang w:val="en-US"/>
              </w:rPr>
            </w:pPr>
            <w:ins w:id="2870" w:author="Paul Harris, Vodafone" w:date="2022-09-27T13:37:00Z">
              <w:r>
                <w:rPr>
                  <w:rFonts w:ascii="Arial" w:hAnsi="Arial"/>
                  <w:sz w:val="18"/>
                  <w:lang w:val="en-US"/>
                </w:rPr>
                <w:t>1587</w:t>
              </w:r>
            </w:ins>
          </w:p>
        </w:tc>
        <w:tc>
          <w:tcPr>
            <w:tcW w:w="1603" w:type="dxa"/>
            <w:tcBorders>
              <w:top w:val="nil"/>
              <w:left w:val="nil"/>
              <w:bottom w:val="single" w:sz="4" w:space="0" w:color="auto"/>
              <w:right w:val="single" w:sz="4" w:space="0" w:color="auto"/>
            </w:tcBorders>
            <w:vAlign w:val="center"/>
            <w:hideMark/>
          </w:tcPr>
          <w:p w14:paraId="756B10E3" w14:textId="77777777" w:rsidR="00C732A0" w:rsidRDefault="00C732A0">
            <w:pPr>
              <w:keepNext/>
              <w:keepLines/>
              <w:spacing w:after="0"/>
              <w:jc w:val="center"/>
              <w:rPr>
                <w:ins w:id="2871" w:author="Paul Harris, Vodafone" w:date="2022-09-27T13:37:00Z"/>
                <w:rFonts w:ascii="Arial" w:hAnsi="Arial"/>
                <w:sz w:val="18"/>
                <w:lang w:val="en-US" w:eastAsia="ko-KR"/>
              </w:rPr>
            </w:pPr>
            <w:ins w:id="2872" w:author="Paul Harris, Vodafone" w:date="2022-09-27T13: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773D5F1" w14:textId="77777777" w:rsidR="00C732A0" w:rsidRDefault="00C732A0">
            <w:pPr>
              <w:keepNext/>
              <w:keepLines/>
              <w:spacing w:after="0"/>
              <w:jc w:val="center"/>
              <w:rPr>
                <w:ins w:id="2873" w:author="Paul Harris, Vodafone" w:date="2022-09-27T13:37:00Z"/>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21E35399" w14:textId="77777777" w:rsidR="00C732A0" w:rsidRDefault="00C732A0">
            <w:pPr>
              <w:keepNext/>
              <w:keepLines/>
              <w:spacing w:after="0"/>
              <w:jc w:val="center"/>
              <w:rPr>
                <w:ins w:id="2874" w:author="Paul Harris, Vodafone" w:date="2022-09-27T13:37:00Z"/>
                <w:rFonts w:ascii="Arial" w:hAnsi="Arial"/>
                <w:sz w:val="18"/>
                <w:lang w:val="en-US" w:eastAsia="ko-KR"/>
              </w:rPr>
            </w:pPr>
            <w:ins w:id="2875" w:author="Paul Harris, Vodafone" w:date="2022-09-27T13:37:00Z">
              <w:r>
                <w:rPr>
                  <w:rFonts w:ascii="Arial" w:hAnsi="Arial"/>
                  <w:sz w:val="18"/>
                  <w:lang w:val="en-US" w:eastAsia="ko-KR"/>
                </w:rPr>
                <w:t>IMD</w:t>
              </w:r>
            </w:ins>
            <w:ins w:id="2876" w:author="Paul Harris, Vodafone" w:date="2022-09-27T13:41:00Z">
              <w:r>
                <w:rPr>
                  <w:rFonts w:ascii="Arial" w:hAnsi="Arial"/>
                  <w:sz w:val="18"/>
                  <w:lang w:val="en-US" w:eastAsia="ko-KR"/>
                </w:rPr>
                <w:t>4</w:t>
              </w:r>
            </w:ins>
          </w:p>
        </w:tc>
      </w:tr>
      <w:tr w:rsidR="00C732A0" w14:paraId="3A533776" w14:textId="77777777" w:rsidTr="00C732A0">
        <w:trPr>
          <w:trHeight w:val="349"/>
          <w:jc w:val="center"/>
          <w:ins w:id="2877" w:author="Paul Harris, Vodafone" w:date="2022-09-27T13:37:00Z"/>
        </w:trPr>
        <w:tc>
          <w:tcPr>
            <w:tcW w:w="1735" w:type="dxa"/>
            <w:vMerge w:val="restart"/>
            <w:tcBorders>
              <w:top w:val="nil"/>
              <w:left w:val="single" w:sz="4" w:space="0" w:color="auto"/>
              <w:bottom w:val="single" w:sz="4" w:space="0" w:color="auto"/>
              <w:right w:val="single" w:sz="4" w:space="0" w:color="auto"/>
            </w:tcBorders>
            <w:noWrap/>
            <w:vAlign w:val="center"/>
            <w:hideMark/>
          </w:tcPr>
          <w:p w14:paraId="1E984E64" w14:textId="77777777" w:rsidR="00C732A0" w:rsidRDefault="00C732A0">
            <w:pPr>
              <w:keepNext/>
              <w:keepLines/>
              <w:spacing w:after="0"/>
              <w:jc w:val="center"/>
              <w:rPr>
                <w:ins w:id="2878" w:author="Paul Harris, Vodafone" w:date="2022-09-27T13:37:00Z"/>
                <w:rFonts w:ascii="Arial" w:hAnsi="Arial"/>
                <w:sz w:val="18"/>
                <w:lang w:val="en-US" w:eastAsia="ko-KR"/>
              </w:rPr>
            </w:pPr>
            <w:ins w:id="2879" w:author="Paul Harris, Vodafone" w:date="2022-09-27T13:37:00Z">
              <w:r>
                <w:rPr>
                  <w:rFonts w:ascii="Arial" w:hAnsi="Arial"/>
                  <w:sz w:val="18"/>
                  <w:lang w:val="en-US" w:eastAsia="ko-KR"/>
                </w:rPr>
                <w:t>ISM band</w:t>
              </w:r>
            </w:ins>
          </w:p>
          <w:p w14:paraId="54040893" w14:textId="77777777" w:rsidR="00C732A0" w:rsidRDefault="00C732A0">
            <w:pPr>
              <w:keepNext/>
              <w:keepLines/>
              <w:spacing w:after="0"/>
              <w:jc w:val="center"/>
              <w:rPr>
                <w:ins w:id="2880" w:author="Paul Harris, Vodafone" w:date="2022-09-27T13:37:00Z"/>
                <w:rFonts w:ascii="Arial" w:hAnsi="Arial"/>
                <w:sz w:val="18"/>
                <w:lang w:val="en-US" w:eastAsia="ko-KR"/>
              </w:rPr>
            </w:pPr>
            <w:ins w:id="2881" w:author="Paul Harris, Vodafone" w:date="2022-09-27T13:37:00Z">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ins>
          </w:p>
        </w:tc>
        <w:tc>
          <w:tcPr>
            <w:tcW w:w="1136" w:type="dxa"/>
            <w:tcBorders>
              <w:top w:val="nil"/>
              <w:left w:val="nil"/>
              <w:bottom w:val="single" w:sz="4" w:space="0" w:color="auto"/>
              <w:right w:val="single" w:sz="4" w:space="0" w:color="auto"/>
            </w:tcBorders>
            <w:noWrap/>
            <w:vAlign w:val="center"/>
            <w:hideMark/>
          </w:tcPr>
          <w:p w14:paraId="39C9DCB9" w14:textId="77777777" w:rsidR="00C732A0" w:rsidRDefault="00C732A0">
            <w:pPr>
              <w:keepNext/>
              <w:keepLines/>
              <w:spacing w:after="0"/>
              <w:jc w:val="center"/>
              <w:rPr>
                <w:ins w:id="2882" w:author="Paul Harris, Vodafone" w:date="2022-09-27T13:37:00Z"/>
                <w:rFonts w:ascii="Arial" w:hAnsi="Arial"/>
                <w:sz w:val="18"/>
                <w:lang w:val="en-US" w:eastAsia="en-US"/>
              </w:rPr>
            </w:pPr>
            <w:ins w:id="2883" w:author="Paul Harris, Vodafone" w:date="2022-09-27T13:37:00Z">
              <w:r>
                <w:rPr>
                  <w:rFonts w:ascii="Arial" w:hAnsi="Arial"/>
                  <w:sz w:val="18"/>
                  <w:lang w:val="en-US" w:eastAsia="ko-KR"/>
                </w:rPr>
                <w:t>2400</w:t>
              </w:r>
            </w:ins>
          </w:p>
        </w:tc>
        <w:tc>
          <w:tcPr>
            <w:tcW w:w="284" w:type="dxa"/>
            <w:tcBorders>
              <w:top w:val="nil"/>
              <w:left w:val="nil"/>
              <w:bottom w:val="single" w:sz="4" w:space="0" w:color="auto"/>
              <w:right w:val="single" w:sz="4" w:space="0" w:color="auto"/>
            </w:tcBorders>
            <w:noWrap/>
            <w:vAlign w:val="center"/>
            <w:hideMark/>
          </w:tcPr>
          <w:p w14:paraId="10257F93" w14:textId="77777777" w:rsidR="00C732A0" w:rsidRDefault="00C732A0">
            <w:pPr>
              <w:keepNext/>
              <w:keepLines/>
              <w:spacing w:after="0"/>
              <w:jc w:val="center"/>
              <w:rPr>
                <w:ins w:id="2884" w:author="Paul Harris, Vodafone" w:date="2022-09-27T13:37:00Z"/>
                <w:rFonts w:ascii="Arial" w:hAnsi="Arial"/>
                <w:sz w:val="18"/>
                <w:lang w:val="en-US"/>
              </w:rPr>
            </w:pPr>
            <w:ins w:id="2885" w:author="Paul Harris, Vodafone" w:date="2022-09-27T13:37:00Z">
              <w:r>
                <w:rPr>
                  <w:rFonts w:ascii="Arial" w:hAnsi="Arial"/>
                  <w:sz w:val="18"/>
                  <w:lang w:val="en-US" w:eastAsia="ko-KR"/>
                </w:rPr>
                <w:t>-</w:t>
              </w:r>
            </w:ins>
          </w:p>
        </w:tc>
        <w:tc>
          <w:tcPr>
            <w:tcW w:w="994" w:type="dxa"/>
            <w:tcBorders>
              <w:top w:val="nil"/>
              <w:left w:val="nil"/>
              <w:bottom w:val="single" w:sz="4" w:space="0" w:color="auto"/>
              <w:right w:val="single" w:sz="4" w:space="0" w:color="auto"/>
            </w:tcBorders>
            <w:noWrap/>
            <w:vAlign w:val="center"/>
            <w:hideMark/>
          </w:tcPr>
          <w:p w14:paraId="099BE021" w14:textId="77777777" w:rsidR="00C732A0" w:rsidRDefault="00C732A0">
            <w:pPr>
              <w:keepNext/>
              <w:keepLines/>
              <w:spacing w:after="0"/>
              <w:jc w:val="center"/>
              <w:rPr>
                <w:ins w:id="2886" w:author="Paul Harris, Vodafone" w:date="2022-09-27T13:37:00Z"/>
                <w:rFonts w:ascii="Arial" w:hAnsi="Arial"/>
                <w:sz w:val="18"/>
                <w:lang w:val="en-US" w:eastAsia="ko-KR"/>
              </w:rPr>
            </w:pPr>
            <w:ins w:id="2887" w:author="Paul Harris, Vodafone" w:date="2022-09-27T13:37:00Z">
              <w:r>
                <w:rPr>
                  <w:rFonts w:ascii="Arial" w:hAnsi="Arial"/>
                  <w:sz w:val="18"/>
                  <w:lang w:val="en-US" w:eastAsia="ko-KR"/>
                </w:rPr>
                <w:t>2483.5</w:t>
              </w:r>
            </w:ins>
          </w:p>
        </w:tc>
        <w:tc>
          <w:tcPr>
            <w:tcW w:w="1603" w:type="dxa"/>
            <w:tcBorders>
              <w:top w:val="nil"/>
              <w:left w:val="nil"/>
              <w:bottom w:val="single" w:sz="4" w:space="0" w:color="auto"/>
              <w:right w:val="single" w:sz="4" w:space="0" w:color="auto"/>
            </w:tcBorders>
            <w:vAlign w:val="center"/>
            <w:hideMark/>
          </w:tcPr>
          <w:p w14:paraId="3BF20E88" w14:textId="77777777" w:rsidR="00C732A0" w:rsidRDefault="00C732A0">
            <w:pPr>
              <w:keepNext/>
              <w:keepLines/>
              <w:spacing w:after="0"/>
              <w:jc w:val="center"/>
              <w:rPr>
                <w:ins w:id="2888" w:author="Paul Harris, Vodafone" w:date="2022-09-27T13:37:00Z"/>
                <w:rFonts w:ascii="Arial" w:hAnsi="Arial"/>
                <w:sz w:val="18"/>
                <w:lang w:val="en-US" w:eastAsia="ko-KR"/>
              </w:rPr>
            </w:pPr>
            <w:ins w:id="2889" w:author="Paul Harris, Vodafone" w:date="2022-09-27T13:4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hideMark/>
          </w:tcPr>
          <w:p w14:paraId="50244841" w14:textId="77777777" w:rsidR="00C732A0" w:rsidRDefault="00C732A0">
            <w:pPr>
              <w:keepNext/>
              <w:keepLines/>
              <w:spacing w:after="0"/>
              <w:jc w:val="center"/>
              <w:rPr>
                <w:ins w:id="2890" w:author="Paul Harris, Vodafone" w:date="2022-09-27T13:37:00Z"/>
                <w:rFonts w:ascii="Arial" w:hAnsi="Arial"/>
                <w:sz w:val="18"/>
                <w:lang w:val="en-US" w:eastAsia="ko-KR"/>
              </w:rPr>
            </w:pPr>
            <w:ins w:id="2891" w:author="Paul Harris, Vodafone" w:date="2022-09-27T13:37:00Z">
              <w:r>
                <w:rPr>
                  <w:rFonts w:ascii="Arial" w:hAnsi="Arial"/>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1AF4BF15" w14:textId="77777777" w:rsidR="00C732A0" w:rsidRDefault="00C732A0">
            <w:pPr>
              <w:keepNext/>
              <w:keepLines/>
              <w:spacing w:after="0"/>
              <w:jc w:val="center"/>
              <w:rPr>
                <w:ins w:id="2892" w:author="Paul Harris, Vodafone" w:date="2022-09-27T13:37:00Z"/>
                <w:rFonts w:ascii="Arial" w:hAnsi="Arial"/>
                <w:sz w:val="18"/>
                <w:lang w:val="en-US" w:eastAsia="ko-KR"/>
              </w:rPr>
            </w:pPr>
          </w:p>
        </w:tc>
      </w:tr>
      <w:tr w:rsidR="00C732A0" w14:paraId="596EAE72" w14:textId="77777777" w:rsidTr="00C732A0">
        <w:trPr>
          <w:trHeight w:val="349"/>
          <w:jc w:val="center"/>
          <w:ins w:id="2893" w:author="Paul Harris, Vodafone" w:date="2022-09-27T13:37:00Z"/>
        </w:trPr>
        <w:tc>
          <w:tcPr>
            <w:tcW w:w="0" w:type="auto"/>
            <w:vMerge/>
            <w:tcBorders>
              <w:top w:val="nil"/>
              <w:left w:val="single" w:sz="4" w:space="0" w:color="auto"/>
              <w:bottom w:val="single" w:sz="4" w:space="0" w:color="auto"/>
              <w:right w:val="single" w:sz="4" w:space="0" w:color="auto"/>
            </w:tcBorders>
            <w:vAlign w:val="center"/>
            <w:hideMark/>
          </w:tcPr>
          <w:p w14:paraId="25837180" w14:textId="77777777" w:rsidR="00C732A0" w:rsidRDefault="00C732A0">
            <w:pPr>
              <w:spacing w:after="0"/>
              <w:rPr>
                <w:ins w:id="2894" w:author="Paul Harris, Vodafone" w:date="2022-09-27T13:37:00Z"/>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A607DA" w14:textId="77777777" w:rsidR="00C732A0" w:rsidRDefault="00C732A0">
            <w:pPr>
              <w:keepNext/>
              <w:keepLines/>
              <w:spacing w:after="0"/>
              <w:jc w:val="center"/>
              <w:rPr>
                <w:ins w:id="2895" w:author="Paul Harris, Vodafone" w:date="2022-09-27T13:37:00Z"/>
                <w:rFonts w:ascii="Arial" w:hAnsi="Arial"/>
                <w:sz w:val="18"/>
                <w:lang w:val="en-US" w:eastAsia="ko-KR"/>
              </w:rPr>
            </w:pPr>
            <w:ins w:id="2896" w:author="Paul Harris, Vodafone" w:date="2022-09-27T13:37:00Z">
              <w:r>
                <w:rPr>
                  <w:rFonts w:ascii="Arial" w:hAnsi="Arial"/>
                  <w:sz w:val="18"/>
                  <w:lang w:val="en-US" w:eastAsia="ko-KR"/>
                </w:rPr>
                <w:t>2400</w:t>
              </w:r>
            </w:ins>
          </w:p>
        </w:tc>
        <w:tc>
          <w:tcPr>
            <w:tcW w:w="284" w:type="dxa"/>
            <w:tcBorders>
              <w:top w:val="nil"/>
              <w:left w:val="nil"/>
              <w:bottom w:val="single" w:sz="4" w:space="0" w:color="auto"/>
              <w:right w:val="single" w:sz="4" w:space="0" w:color="auto"/>
            </w:tcBorders>
            <w:noWrap/>
            <w:vAlign w:val="center"/>
            <w:hideMark/>
          </w:tcPr>
          <w:p w14:paraId="0288138F" w14:textId="77777777" w:rsidR="00C732A0" w:rsidRDefault="00C732A0">
            <w:pPr>
              <w:keepNext/>
              <w:keepLines/>
              <w:spacing w:after="0"/>
              <w:jc w:val="center"/>
              <w:rPr>
                <w:ins w:id="2897" w:author="Paul Harris, Vodafone" w:date="2022-09-27T13:37:00Z"/>
                <w:rFonts w:ascii="Arial" w:hAnsi="Arial"/>
                <w:sz w:val="18"/>
                <w:lang w:val="en-US" w:eastAsia="ko-KR"/>
              </w:rPr>
            </w:pPr>
            <w:ins w:id="2898" w:author="Paul Harris, Vodafone" w:date="2022-09-27T13:37:00Z">
              <w:r>
                <w:rPr>
                  <w:rFonts w:ascii="Arial" w:hAnsi="Arial"/>
                  <w:sz w:val="18"/>
                  <w:lang w:val="en-US" w:eastAsia="ko-KR"/>
                </w:rPr>
                <w:t>-</w:t>
              </w:r>
            </w:ins>
          </w:p>
        </w:tc>
        <w:tc>
          <w:tcPr>
            <w:tcW w:w="994" w:type="dxa"/>
            <w:tcBorders>
              <w:top w:val="nil"/>
              <w:left w:val="nil"/>
              <w:bottom w:val="single" w:sz="4" w:space="0" w:color="auto"/>
              <w:right w:val="single" w:sz="4" w:space="0" w:color="auto"/>
            </w:tcBorders>
            <w:noWrap/>
            <w:vAlign w:val="center"/>
            <w:hideMark/>
          </w:tcPr>
          <w:p w14:paraId="396314DD" w14:textId="77777777" w:rsidR="00C732A0" w:rsidRDefault="00C732A0">
            <w:pPr>
              <w:keepNext/>
              <w:keepLines/>
              <w:spacing w:after="0"/>
              <w:jc w:val="center"/>
              <w:rPr>
                <w:ins w:id="2899" w:author="Paul Harris, Vodafone" w:date="2022-09-27T13:37:00Z"/>
                <w:rFonts w:ascii="Arial" w:hAnsi="Arial"/>
                <w:sz w:val="18"/>
                <w:lang w:val="en-US" w:eastAsia="ko-KR"/>
              </w:rPr>
            </w:pPr>
            <w:ins w:id="2900" w:author="Paul Harris, Vodafone" w:date="2022-09-27T13:37:00Z">
              <w:r>
                <w:rPr>
                  <w:rFonts w:ascii="Arial" w:hAnsi="Arial"/>
                  <w:sz w:val="18"/>
                  <w:lang w:val="en-US" w:eastAsia="ko-KR"/>
                </w:rPr>
                <w:t>2494</w:t>
              </w:r>
            </w:ins>
          </w:p>
        </w:tc>
        <w:tc>
          <w:tcPr>
            <w:tcW w:w="1603" w:type="dxa"/>
            <w:tcBorders>
              <w:top w:val="nil"/>
              <w:left w:val="nil"/>
              <w:bottom w:val="single" w:sz="4" w:space="0" w:color="auto"/>
              <w:right w:val="single" w:sz="4" w:space="0" w:color="auto"/>
            </w:tcBorders>
            <w:vAlign w:val="center"/>
            <w:hideMark/>
          </w:tcPr>
          <w:p w14:paraId="292439CE" w14:textId="77777777" w:rsidR="00C732A0" w:rsidRDefault="00C732A0">
            <w:pPr>
              <w:keepNext/>
              <w:keepLines/>
              <w:spacing w:after="0"/>
              <w:jc w:val="center"/>
              <w:rPr>
                <w:ins w:id="2901" w:author="Paul Harris, Vodafone" w:date="2022-09-27T13:37:00Z"/>
                <w:rFonts w:ascii="Arial" w:hAnsi="Arial"/>
                <w:sz w:val="18"/>
                <w:lang w:val="en-US" w:eastAsia="ko-KR"/>
              </w:rPr>
            </w:pPr>
            <w:ins w:id="2902" w:author="Paul Harris, Vodafone" w:date="2022-09-27T13:4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hideMark/>
          </w:tcPr>
          <w:p w14:paraId="6DCA644E" w14:textId="77777777" w:rsidR="00C732A0" w:rsidRDefault="00C732A0">
            <w:pPr>
              <w:keepNext/>
              <w:keepLines/>
              <w:spacing w:after="0"/>
              <w:jc w:val="center"/>
              <w:rPr>
                <w:ins w:id="2903" w:author="Paul Harris, Vodafone" w:date="2022-09-27T13:37:00Z"/>
                <w:rFonts w:ascii="Arial" w:hAnsi="Arial"/>
                <w:sz w:val="18"/>
                <w:lang w:val="en-US" w:eastAsia="ko-KR"/>
              </w:rPr>
            </w:pPr>
            <w:ins w:id="2904" w:author="Paul Harris, Vodafone" w:date="2022-09-27T13:37:00Z">
              <w:r>
                <w:rPr>
                  <w:rFonts w:ascii="Arial" w:hAnsi="Arial"/>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87707B0" w14:textId="77777777" w:rsidR="00C732A0" w:rsidRDefault="00C732A0">
            <w:pPr>
              <w:keepNext/>
              <w:keepLines/>
              <w:spacing w:after="0"/>
              <w:jc w:val="center"/>
              <w:rPr>
                <w:ins w:id="2905" w:author="Paul Harris, Vodafone" w:date="2022-09-27T13:37:00Z"/>
                <w:rFonts w:ascii="Arial" w:hAnsi="Arial"/>
                <w:sz w:val="18"/>
                <w:lang w:val="en-US" w:eastAsia="ko-KR"/>
              </w:rPr>
            </w:pPr>
          </w:p>
        </w:tc>
      </w:tr>
      <w:tr w:rsidR="00C732A0" w14:paraId="3AB63842" w14:textId="77777777" w:rsidTr="00C732A0">
        <w:trPr>
          <w:trHeight w:val="349"/>
          <w:jc w:val="center"/>
          <w:ins w:id="2906" w:author="Paul Harris, Vodafone" w:date="2022-09-27T13:37:00Z"/>
        </w:trPr>
        <w:tc>
          <w:tcPr>
            <w:tcW w:w="1735" w:type="dxa"/>
            <w:vMerge w:val="restart"/>
            <w:tcBorders>
              <w:top w:val="nil"/>
              <w:left w:val="single" w:sz="4" w:space="0" w:color="auto"/>
              <w:bottom w:val="single" w:sz="4" w:space="0" w:color="auto"/>
              <w:right w:val="single" w:sz="4" w:space="0" w:color="auto"/>
            </w:tcBorders>
            <w:noWrap/>
            <w:vAlign w:val="center"/>
            <w:hideMark/>
          </w:tcPr>
          <w:p w14:paraId="06273E82" w14:textId="77777777" w:rsidR="00C732A0" w:rsidRDefault="00C732A0">
            <w:pPr>
              <w:keepNext/>
              <w:keepLines/>
              <w:spacing w:after="0"/>
              <w:jc w:val="center"/>
              <w:rPr>
                <w:ins w:id="2907" w:author="Paul Harris, Vodafone" w:date="2022-09-27T13:37:00Z"/>
                <w:rFonts w:ascii="Arial" w:hAnsi="Arial"/>
                <w:sz w:val="18"/>
                <w:lang w:val="en-US" w:eastAsia="ko-KR"/>
              </w:rPr>
            </w:pPr>
            <w:ins w:id="2908" w:author="Paul Harris, Vodafone" w:date="2022-09-27T13:37:00Z">
              <w:r>
                <w:rPr>
                  <w:rFonts w:ascii="Arial" w:hAnsi="Arial"/>
                  <w:sz w:val="18"/>
                  <w:lang w:val="en-US" w:eastAsia="ko-KR"/>
                </w:rPr>
                <w:t>ISM band</w:t>
              </w:r>
            </w:ins>
          </w:p>
          <w:p w14:paraId="2A95B4B4" w14:textId="77777777" w:rsidR="00C732A0" w:rsidRDefault="00C732A0">
            <w:pPr>
              <w:keepNext/>
              <w:keepLines/>
              <w:spacing w:after="0"/>
              <w:jc w:val="center"/>
              <w:rPr>
                <w:ins w:id="2909" w:author="Paul Harris, Vodafone" w:date="2022-09-27T13:37:00Z"/>
                <w:rFonts w:ascii="Arial" w:hAnsi="Arial"/>
                <w:sz w:val="18"/>
                <w:lang w:val="en-US" w:eastAsia="ko-KR"/>
              </w:rPr>
            </w:pPr>
            <w:ins w:id="2910" w:author="Paul Harris, Vodafone" w:date="2022-09-27T13:37:00Z">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ins>
          </w:p>
        </w:tc>
        <w:tc>
          <w:tcPr>
            <w:tcW w:w="1136" w:type="dxa"/>
            <w:tcBorders>
              <w:top w:val="nil"/>
              <w:left w:val="nil"/>
              <w:bottom w:val="single" w:sz="4" w:space="0" w:color="auto"/>
              <w:right w:val="single" w:sz="4" w:space="0" w:color="auto"/>
            </w:tcBorders>
            <w:noWrap/>
            <w:vAlign w:val="center"/>
            <w:hideMark/>
          </w:tcPr>
          <w:p w14:paraId="4C422F10" w14:textId="77777777" w:rsidR="00C732A0" w:rsidRDefault="00C732A0">
            <w:pPr>
              <w:keepNext/>
              <w:keepLines/>
              <w:spacing w:after="0"/>
              <w:jc w:val="center"/>
              <w:rPr>
                <w:ins w:id="2911" w:author="Paul Harris, Vodafone" w:date="2022-09-27T13:37:00Z"/>
                <w:rFonts w:ascii="Arial" w:hAnsi="Arial"/>
                <w:sz w:val="18"/>
                <w:lang w:val="en-US" w:eastAsia="en-US"/>
              </w:rPr>
            </w:pPr>
            <w:ins w:id="2912" w:author="Paul Harris, Vodafone" w:date="2022-09-27T13:37:00Z">
              <w:r>
                <w:rPr>
                  <w:rFonts w:ascii="Arial" w:hAnsi="Arial"/>
                  <w:sz w:val="18"/>
                  <w:lang w:val="en-US"/>
                </w:rPr>
                <w:t>51</w:t>
              </w:r>
              <w:r>
                <w:rPr>
                  <w:rFonts w:ascii="Arial" w:hAnsi="Arial"/>
                  <w:sz w:val="18"/>
                  <w:lang w:val="en-US" w:eastAsia="ko-KR"/>
                </w:rPr>
                <w:t>5</w:t>
              </w:r>
              <w:r>
                <w:rPr>
                  <w:rFonts w:ascii="Arial" w:hAnsi="Arial"/>
                  <w:sz w:val="18"/>
                  <w:lang w:val="en-US"/>
                </w:rPr>
                <w:t>0</w:t>
              </w:r>
            </w:ins>
          </w:p>
        </w:tc>
        <w:tc>
          <w:tcPr>
            <w:tcW w:w="284" w:type="dxa"/>
            <w:tcBorders>
              <w:top w:val="nil"/>
              <w:left w:val="nil"/>
              <w:bottom w:val="single" w:sz="4" w:space="0" w:color="auto"/>
              <w:right w:val="single" w:sz="4" w:space="0" w:color="auto"/>
            </w:tcBorders>
            <w:noWrap/>
            <w:vAlign w:val="center"/>
            <w:hideMark/>
          </w:tcPr>
          <w:p w14:paraId="22145234" w14:textId="77777777" w:rsidR="00C732A0" w:rsidRDefault="00C732A0">
            <w:pPr>
              <w:keepNext/>
              <w:keepLines/>
              <w:spacing w:after="0"/>
              <w:jc w:val="center"/>
              <w:rPr>
                <w:ins w:id="2913" w:author="Paul Harris, Vodafone" w:date="2022-09-27T13:37:00Z"/>
                <w:rFonts w:ascii="Arial" w:hAnsi="Arial"/>
                <w:sz w:val="18"/>
                <w:lang w:val="en-US"/>
              </w:rPr>
            </w:pPr>
            <w:ins w:id="2914" w:author="Paul Harris, Vodafone" w:date="2022-09-27T13:37:00Z">
              <w:r>
                <w:rPr>
                  <w:rFonts w:ascii="Arial" w:hAnsi="Arial"/>
                  <w:sz w:val="18"/>
                  <w:lang w:val="en-US"/>
                </w:rPr>
                <w:t>-</w:t>
              </w:r>
            </w:ins>
          </w:p>
        </w:tc>
        <w:tc>
          <w:tcPr>
            <w:tcW w:w="994" w:type="dxa"/>
            <w:tcBorders>
              <w:top w:val="nil"/>
              <w:left w:val="nil"/>
              <w:bottom w:val="single" w:sz="4" w:space="0" w:color="auto"/>
              <w:right w:val="single" w:sz="4" w:space="0" w:color="auto"/>
            </w:tcBorders>
            <w:noWrap/>
            <w:vAlign w:val="center"/>
            <w:hideMark/>
          </w:tcPr>
          <w:p w14:paraId="00A2631F" w14:textId="77777777" w:rsidR="00C732A0" w:rsidRDefault="00C732A0">
            <w:pPr>
              <w:keepNext/>
              <w:keepLines/>
              <w:spacing w:after="0"/>
              <w:jc w:val="center"/>
              <w:rPr>
                <w:ins w:id="2915" w:author="Paul Harris, Vodafone" w:date="2022-09-27T13:37:00Z"/>
                <w:rFonts w:ascii="Arial" w:hAnsi="Arial"/>
                <w:sz w:val="18"/>
                <w:lang w:val="en-US"/>
              </w:rPr>
            </w:pPr>
            <w:ins w:id="2916" w:author="Paul Harris, Vodafone" w:date="2022-09-27T13:37:00Z">
              <w:r>
                <w:rPr>
                  <w:rFonts w:ascii="Arial" w:hAnsi="Arial"/>
                  <w:sz w:val="18"/>
                  <w:lang w:val="en-US"/>
                </w:rPr>
                <w:t>5</w:t>
              </w:r>
              <w:r>
                <w:rPr>
                  <w:rFonts w:ascii="Arial" w:hAnsi="Arial"/>
                  <w:sz w:val="18"/>
                  <w:lang w:val="en-US" w:eastAsia="ko-KR"/>
                </w:rPr>
                <w:t>92</w:t>
              </w:r>
              <w:r>
                <w:rPr>
                  <w:rFonts w:ascii="Arial" w:hAnsi="Arial"/>
                  <w:sz w:val="18"/>
                  <w:lang w:val="en-US"/>
                </w:rPr>
                <w:t>5</w:t>
              </w:r>
            </w:ins>
          </w:p>
        </w:tc>
        <w:tc>
          <w:tcPr>
            <w:tcW w:w="1603" w:type="dxa"/>
            <w:tcBorders>
              <w:top w:val="nil"/>
              <w:left w:val="nil"/>
              <w:bottom w:val="single" w:sz="4" w:space="0" w:color="auto"/>
              <w:right w:val="single" w:sz="4" w:space="0" w:color="auto"/>
            </w:tcBorders>
            <w:vAlign w:val="center"/>
            <w:hideMark/>
          </w:tcPr>
          <w:p w14:paraId="70C141A6" w14:textId="77777777" w:rsidR="00C732A0" w:rsidRDefault="00C732A0">
            <w:pPr>
              <w:keepNext/>
              <w:keepLines/>
              <w:spacing w:after="0"/>
              <w:jc w:val="center"/>
              <w:rPr>
                <w:ins w:id="2917" w:author="Paul Harris, Vodafone" w:date="2022-09-27T13:37:00Z"/>
                <w:rFonts w:ascii="Arial" w:hAnsi="Arial"/>
                <w:sz w:val="18"/>
                <w:lang w:val="en-US" w:eastAsia="ko-KR"/>
              </w:rPr>
            </w:pPr>
            <w:ins w:id="2918" w:author="Paul Harris, Vodafone" w:date="2022-09-27T13: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hideMark/>
          </w:tcPr>
          <w:p w14:paraId="41006FA6" w14:textId="77777777" w:rsidR="00C732A0" w:rsidRDefault="00C732A0">
            <w:pPr>
              <w:keepNext/>
              <w:keepLines/>
              <w:spacing w:after="0"/>
              <w:jc w:val="center"/>
              <w:rPr>
                <w:ins w:id="2919" w:author="Paul Harris, Vodafone" w:date="2022-09-27T13:37:00Z"/>
                <w:rFonts w:ascii="Arial" w:hAnsi="Arial"/>
                <w:sz w:val="18"/>
                <w:lang w:val="en-US" w:eastAsia="ko-KR"/>
              </w:rPr>
            </w:pPr>
            <w:ins w:id="2920" w:author="Paul Harris, Vodafone" w:date="2022-09-27T13:37:00Z">
              <w:r>
                <w:rPr>
                  <w:rFonts w:ascii="Arial" w:hAnsi="Arial"/>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hideMark/>
          </w:tcPr>
          <w:p w14:paraId="48C7F95D" w14:textId="77777777" w:rsidR="00C732A0" w:rsidRDefault="00C732A0">
            <w:pPr>
              <w:keepNext/>
              <w:keepLines/>
              <w:spacing w:after="0"/>
              <w:jc w:val="center"/>
              <w:rPr>
                <w:ins w:id="2921" w:author="Paul Harris, Vodafone" w:date="2022-09-27T13:37:00Z"/>
                <w:rFonts w:ascii="Arial" w:hAnsi="Arial"/>
                <w:sz w:val="18"/>
                <w:lang w:val="en-US" w:eastAsia="ko-KR"/>
              </w:rPr>
            </w:pPr>
            <w:ins w:id="2922" w:author="Paul Harris, Vodafone" w:date="2022-09-27T13:37:00Z">
              <w:r>
                <w:rPr>
                  <w:rFonts w:ascii="Arial" w:hAnsi="Arial"/>
                  <w:sz w:val="18"/>
                  <w:lang w:val="en-US" w:eastAsia="ko-KR"/>
                </w:rPr>
                <w:t>IMD3, IMD4</w:t>
              </w:r>
            </w:ins>
            <w:ins w:id="2923" w:author="Paul Harris, Vodafone" w:date="2022-09-27T13:42:00Z">
              <w:r>
                <w:rPr>
                  <w:rFonts w:ascii="Arial" w:hAnsi="Arial"/>
                  <w:sz w:val="18"/>
                  <w:lang w:val="en-US" w:eastAsia="ko-KR"/>
                </w:rPr>
                <w:t>, IMD5</w:t>
              </w:r>
            </w:ins>
          </w:p>
        </w:tc>
      </w:tr>
      <w:tr w:rsidR="00C732A0" w14:paraId="2E46DA3C" w14:textId="77777777" w:rsidTr="00C732A0">
        <w:trPr>
          <w:trHeight w:val="349"/>
          <w:jc w:val="center"/>
          <w:ins w:id="2924" w:author="Paul Harris, Vodafone" w:date="2022-09-27T13:37:00Z"/>
        </w:trPr>
        <w:tc>
          <w:tcPr>
            <w:tcW w:w="0" w:type="auto"/>
            <w:vMerge/>
            <w:tcBorders>
              <w:top w:val="nil"/>
              <w:left w:val="single" w:sz="4" w:space="0" w:color="auto"/>
              <w:bottom w:val="single" w:sz="4" w:space="0" w:color="auto"/>
              <w:right w:val="single" w:sz="4" w:space="0" w:color="auto"/>
            </w:tcBorders>
            <w:vAlign w:val="center"/>
            <w:hideMark/>
          </w:tcPr>
          <w:p w14:paraId="7B98FCC9" w14:textId="77777777" w:rsidR="00C732A0" w:rsidRDefault="00C732A0">
            <w:pPr>
              <w:spacing w:after="0"/>
              <w:rPr>
                <w:ins w:id="2925" w:author="Paul Harris, Vodafone" w:date="2022-09-27T13:37:00Z"/>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726AFCB" w14:textId="77777777" w:rsidR="00C732A0" w:rsidRDefault="00C732A0">
            <w:pPr>
              <w:keepNext/>
              <w:keepLines/>
              <w:spacing w:after="0"/>
              <w:jc w:val="center"/>
              <w:rPr>
                <w:ins w:id="2926" w:author="Paul Harris, Vodafone" w:date="2022-09-27T13:37:00Z"/>
                <w:rFonts w:ascii="Arial" w:hAnsi="Arial"/>
                <w:sz w:val="18"/>
                <w:lang w:val="en-US" w:eastAsia="en-US"/>
              </w:rPr>
            </w:pPr>
            <w:ins w:id="2927" w:author="Paul Harris, Vodafone" w:date="2022-09-27T13:37:00Z">
              <w:r>
                <w:rPr>
                  <w:rFonts w:ascii="Arial" w:hAnsi="Arial"/>
                  <w:sz w:val="18"/>
                  <w:lang w:val="en-US" w:eastAsia="ko-KR"/>
                </w:rPr>
                <w:t>5150</w:t>
              </w:r>
            </w:ins>
          </w:p>
        </w:tc>
        <w:tc>
          <w:tcPr>
            <w:tcW w:w="284" w:type="dxa"/>
            <w:tcBorders>
              <w:top w:val="nil"/>
              <w:left w:val="nil"/>
              <w:bottom w:val="single" w:sz="4" w:space="0" w:color="auto"/>
              <w:right w:val="single" w:sz="4" w:space="0" w:color="auto"/>
            </w:tcBorders>
            <w:noWrap/>
            <w:vAlign w:val="center"/>
            <w:hideMark/>
          </w:tcPr>
          <w:p w14:paraId="6232D37D" w14:textId="77777777" w:rsidR="00C732A0" w:rsidRDefault="00C732A0">
            <w:pPr>
              <w:keepNext/>
              <w:keepLines/>
              <w:spacing w:after="0"/>
              <w:jc w:val="center"/>
              <w:rPr>
                <w:ins w:id="2928" w:author="Paul Harris, Vodafone" w:date="2022-09-27T13:37:00Z"/>
                <w:rFonts w:ascii="Arial" w:hAnsi="Arial"/>
                <w:sz w:val="18"/>
                <w:lang w:val="en-US"/>
              </w:rPr>
            </w:pPr>
            <w:ins w:id="2929" w:author="Paul Harris, Vodafone" w:date="2022-09-27T13:37:00Z">
              <w:r>
                <w:rPr>
                  <w:rFonts w:ascii="Arial" w:hAnsi="Arial"/>
                  <w:sz w:val="18"/>
                  <w:lang w:val="en-US" w:eastAsia="ko-KR"/>
                </w:rPr>
                <w:t>-</w:t>
              </w:r>
            </w:ins>
          </w:p>
        </w:tc>
        <w:tc>
          <w:tcPr>
            <w:tcW w:w="994" w:type="dxa"/>
            <w:tcBorders>
              <w:top w:val="nil"/>
              <w:left w:val="nil"/>
              <w:bottom w:val="single" w:sz="4" w:space="0" w:color="auto"/>
              <w:right w:val="single" w:sz="4" w:space="0" w:color="auto"/>
            </w:tcBorders>
            <w:noWrap/>
            <w:vAlign w:val="center"/>
            <w:hideMark/>
          </w:tcPr>
          <w:p w14:paraId="52E84CF5" w14:textId="77777777" w:rsidR="00C732A0" w:rsidRDefault="00C732A0">
            <w:pPr>
              <w:keepNext/>
              <w:keepLines/>
              <w:spacing w:after="0"/>
              <w:jc w:val="center"/>
              <w:rPr>
                <w:ins w:id="2930" w:author="Paul Harris, Vodafone" w:date="2022-09-27T13:37:00Z"/>
                <w:rFonts w:ascii="Arial" w:hAnsi="Arial"/>
                <w:sz w:val="18"/>
                <w:lang w:val="en-US"/>
              </w:rPr>
            </w:pPr>
            <w:ins w:id="2931" w:author="Paul Harris, Vodafone" w:date="2022-09-27T13:37:00Z">
              <w:r>
                <w:rPr>
                  <w:rFonts w:ascii="Arial" w:hAnsi="Arial"/>
                  <w:sz w:val="18"/>
                  <w:lang w:val="en-US" w:eastAsia="ko-KR"/>
                </w:rPr>
                <w:t>5350</w:t>
              </w:r>
            </w:ins>
          </w:p>
        </w:tc>
        <w:tc>
          <w:tcPr>
            <w:tcW w:w="1603" w:type="dxa"/>
            <w:tcBorders>
              <w:top w:val="nil"/>
              <w:left w:val="nil"/>
              <w:bottom w:val="single" w:sz="4" w:space="0" w:color="auto"/>
              <w:right w:val="single" w:sz="4" w:space="0" w:color="auto"/>
            </w:tcBorders>
            <w:vAlign w:val="center"/>
            <w:hideMark/>
          </w:tcPr>
          <w:p w14:paraId="34DD3815" w14:textId="77777777" w:rsidR="00C732A0" w:rsidRDefault="00C732A0">
            <w:pPr>
              <w:keepNext/>
              <w:keepLines/>
              <w:spacing w:after="0"/>
              <w:jc w:val="center"/>
              <w:rPr>
                <w:ins w:id="2932" w:author="Paul Harris, Vodafone" w:date="2022-09-27T13:37:00Z"/>
                <w:rFonts w:ascii="Arial" w:hAnsi="Arial"/>
                <w:sz w:val="18"/>
                <w:lang w:val="en-US" w:eastAsia="ko-KR"/>
              </w:rPr>
            </w:pPr>
            <w:ins w:id="2933" w:author="Paul Harris, Vodafone" w:date="2022-09-27T13:37:00Z">
              <w:r>
                <w:rPr>
                  <w:rFonts w:ascii="Arial" w:hAnsi="Arial"/>
                  <w:sz w:val="18"/>
                  <w:lang w:val="en-US" w:eastAsia="ko-KR"/>
                </w:rPr>
                <w:t>Yes</w:t>
              </w:r>
            </w:ins>
          </w:p>
        </w:tc>
        <w:tc>
          <w:tcPr>
            <w:tcW w:w="1082" w:type="dxa"/>
            <w:vMerge w:val="restart"/>
            <w:tcBorders>
              <w:top w:val="single" w:sz="4" w:space="0" w:color="auto"/>
              <w:left w:val="nil"/>
              <w:bottom w:val="single" w:sz="4" w:space="0" w:color="auto"/>
              <w:right w:val="single" w:sz="4" w:space="0" w:color="auto"/>
            </w:tcBorders>
            <w:vAlign w:val="center"/>
            <w:hideMark/>
          </w:tcPr>
          <w:p w14:paraId="25BD58BE" w14:textId="77777777" w:rsidR="00C732A0" w:rsidRDefault="00C732A0">
            <w:pPr>
              <w:keepNext/>
              <w:keepLines/>
              <w:spacing w:after="0"/>
              <w:jc w:val="center"/>
              <w:rPr>
                <w:ins w:id="2934" w:author="Paul Harris, Vodafone" w:date="2022-09-27T13:37:00Z"/>
                <w:rFonts w:ascii="Arial" w:hAnsi="Arial"/>
                <w:sz w:val="18"/>
                <w:lang w:val="en-US" w:eastAsia="ko-KR"/>
              </w:rPr>
            </w:pPr>
            <w:ins w:id="2935" w:author="Paul Harris, Vodafone" w:date="2022-09-27T13:37:00Z">
              <w:r>
                <w:rPr>
                  <w:rFonts w:ascii="Arial" w:hAnsi="Arial"/>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hideMark/>
          </w:tcPr>
          <w:p w14:paraId="6C024611" w14:textId="77777777" w:rsidR="00C732A0" w:rsidRDefault="00C732A0">
            <w:pPr>
              <w:keepNext/>
              <w:keepLines/>
              <w:spacing w:after="0"/>
              <w:jc w:val="center"/>
              <w:rPr>
                <w:ins w:id="2936" w:author="Paul Harris, Vodafone" w:date="2022-09-27T13:37:00Z"/>
                <w:rFonts w:ascii="Arial" w:hAnsi="Arial"/>
                <w:sz w:val="18"/>
                <w:lang w:val="en-US" w:eastAsia="ko-KR"/>
              </w:rPr>
            </w:pPr>
            <w:ins w:id="2937" w:author="Paul Harris, Vodafone" w:date="2022-09-27T13:42:00Z">
              <w:r>
                <w:rPr>
                  <w:rFonts w:ascii="Arial" w:hAnsi="Arial"/>
                  <w:sz w:val="18"/>
                  <w:lang w:val="en-US" w:eastAsia="ko-KR"/>
                </w:rPr>
                <w:t>IMD3, IMD4, IMD5</w:t>
              </w:r>
            </w:ins>
          </w:p>
        </w:tc>
      </w:tr>
      <w:tr w:rsidR="00C732A0" w14:paraId="021B6D49" w14:textId="77777777" w:rsidTr="00C732A0">
        <w:trPr>
          <w:trHeight w:val="349"/>
          <w:jc w:val="center"/>
          <w:ins w:id="2938" w:author="Paul Harris, Vodafone" w:date="2022-09-27T13:37:00Z"/>
        </w:trPr>
        <w:tc>
          <w:tcPr>
            <w:tcW w:w="0" w:type="auto"/>
            <w:vMerge/>
            <w:tcBorders>
              <w:top w:val="nil"/>
              <w:left w:val="single" w:sz="4" w:space="0" w:color="auto"/>
              <w:bottom w:val="single" w:sz="4" w:space="0" w:color="auto"/>
              <w:right w:val="single" w:sz="4" w:space="0" w:color="auto"/>
            </w:tcBorders>
            <w:vAlign w:val="center"/>
            <w:hideMark/>
          </w:tcPr>
          <w:p w14:paraId="6F2F048A" w14:textId="77777777" w:rsidR="00C732A0" w:rsidRDefault="00C732A0">
            <w:pPr>
              <w:spacing w:after="0"/>
              <w:rPr>
                <w:ins w:id="2939" w:author="Paul Harris, Vodafone" w:date="2022-09-27T13:37:00Z"/>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79CE0CAD" w14:textId="77777777" w:rsidR="00C732A0" w:rsidRDefault="00C732A0">
            <w:pPr>
              <w:keepNext/>
              <w:keepLines/>
              <w:spacing w:after="0"/>
              <w:jc w:val="center"/>
              <w:rPr>
                <w:ins w:id="2940" w:author="Paul Harris, Vodafone" w:date="2022-09-27T13:37:00Z"/>
                <w:rFonts w:ascii="Arial" w:hAnsi="Arial"/>
                <w:sz w:val="18"/>
                <w:lang w:val="en-US" w:eastAsia="en-US"/>
              </w:rPr>
            </w:pPr>
            <w:ins w:id="2941" w:author="Paul Harris, Vodafone" w:date="2022-09-27T13:37:00Z">
              <w:r>
                <w:rPr>
                  <w:rFonts w:ascii="Arial" w:hAnsi="Arial"/>
                  <w:sz w:val="18"/>
                  <w:lang w:val="en-US" w:eastAsia="ko-KR"/>
                </w:rPr>
                <w:t>5470</w:t>
              </w:r>
            </w:ins>
          </w:p>
        </w:tc>
        <w:tc>
          <w:tcPr>
            <w:tcW w:w="284" w:type="dxa"/>
            <w:tcBorders>
              <w:top w:val="nil"/>
              <w:left w:val="nil"/>
              <w:bottom w:val="single" w:sz="4" w:space="0" w:color="auto"/>
              <w:right w:val="single" w:sz="4" w:space="0" w:color="auto"/>
            </w:tcBorders>
            <w:noWrap/>
            <w:vAlign w:val="center"/>
            <w:hideMark/>
          </w:tcPr>
          <w:p w14:paraId="70C95470" w14:textId="77777777" w:rsidR="00C732A0" w:rsidRDefault="00C732A0">
            <w:pPr>
              <w:keepNext/>
              <w:keepLines/>
              <w:spacing w:after="0"/>
              <w:jc w:val="center"/>
              <w:rPr>
                <w:ins w:id="2942" w:author="Paul Harris, Vodafone" w:date="2022-09-27T13:37:00Z"/>
                <w:rFonts w:ascii="Arial" w:hAnsi="Arial"/>
                <w:sz w:val="18"/>
                <w:lang w:val="en-US"/>
              </w:rPr>
            </w:pPr>
            <w:ins w:id="2943" w:author="Paul Harris, Vodafone" w:date="2022-09-27T13:37:00Z">
              <w:r>
                <w:rPr>
                  <w:rFonts w:ascii="Arial" w:hAnsi="Arial"/>
                  <w:sz w:val="18"/>
                  <w:lang w:val="en-US" w:eastAsia="ko-KR"/>
                </w:rPr>
                <w:t>-</w:t>
              </w:r>
            </w:ins>
          </w:p>
        </w:tc>
        <w:tc>
          <w:tcPr>
            <w:tcW w:w="994" w:type="dxa"/>
            <w:tcBorders>
              <w:top w:val="nil"/>
              <w:left w:val="nil"/>
              <w:bottom w:val="single" w:sz="4" w:space="0" w:color="auto"/>
              <w:right w:val="single" w:sz="4" w:space="0" w:color="auto"/>
            </w:tcBorders>
            <w:noWrap/>
            <w:vAlign w:val="center"/>
            <w:hideMark/>
          </w:tcPr>
          <w:p w14:paraId="76B935CF" w14:textId="77777777" w:rsidR="00C732A0" w:rsidRDefault="00C732A0">
            <w:pPr>
              <w:keepNext/>
              <w:keepLines/>
              <w:spacing w:after="0"/>
              <w:jc w:val="center"/>
              <w:rPr>
                <w:ins w:id="2944" w:author="Paul Harris, Vodafone" w:date="2022-09-27T13:37:00Z"/>
                <w:rFonts w:ascii="Arial" w:hAnsi="Arial"/>
                <w:sz w:val="18"/>
                <w:lang w:val="en-US"/>
              </w:rPr>
            </w:pPr>
            <w:ins w:id="2945" w:author="Paul Harris, Vodafone" w:date="2022-09-27T13:37:00Z">
              <w:r>
                <w:rPr>
                  <w:rFonts w:ascii="Arial" w:hAnsi="Arial"/>
                  <w:sz w:val="18"/>
                  <w:lang w:val="en-US" w:eastAsia="ko-KR"/>
                </w:rPr>
                <w:t>5725</w:t>
              </w:r>
            </w:ins>
          </w:p>
        </w:tc>
        <w:tc>
          <w:tcPr>
            <w:tcW w:w="1603" w:type="dxa"/>
            <w:tcBorders>
              <w:top w:val="nil"/>
              <w:left w:val="nil"/>
              <w:bottom w:val="single" w:sz="4" w:space="0" w:color="auto"/>
              <w:right w:val="single" w:sz="4" w:space="0" w:color="auto"/>
            </w:tcBorders>
            <w:vAlign w:val="center"/>
            <w:hideMark/>
          </w:tcPr>
          <w:p w14:paraId="3A524068" w14:textId="77777777" w:rsidR="00C732A0" w:rsidRDefault="00C732A0">
            <w:pPr>
              <w:keepNext/>
              <w:keepLines/>
              <w:spacing w:after="0"/>
              <w:jc w:val="center"/>
              <w:rPr>
                <w:ins w:id="2946" w:author="Paul Harris, Vodafone" w:date="2022-09-27T13:37:00Z"/>
                <w:rFonts w:ascii="Arial" w:hAnsi="Arial"/>
                <w:sz w:val="18"/>
                <w:lang w:val="en-US" w:eastAsia="ko-KR"/>
              </w:rPr>
            </w:pPr>
            <w:ins w:id="2947" w:author="Paul Harris, Vodafone" w:date="2022-09-27T13:37:00Z">
              <w:r>
                <w:rPr>
                  <w:rFonts w:ascii="Arial" w:hAnsi="Arial"/>
                  <w:sz w:val="18"/>
                  <w:lang w:val="en-US" w:eastAsia="ko-KR"/>
                </w:rPr>
                <w:t>Yes</w:t>
              </w:r>
            </w:ins>
          </w:p>
        </w:tc>
        <w:tc>
          <w:tcPr>
            <w:tcW w:w="0" w:type="auto"/>
            <w:vMerge/>
            <w:tcBorders>
              <w:top w:val="single" w:sz="4" w:space="0" w:color="auto"/>
              <w:left w:val="nil"/>
              <w:bottom w:val="single" w:sz="4" w:space="0" w:color="auto"/>
              <w:right w:val="single" w:sz="4" w:space="0" w:color="auto"/>
            </w:tcBorders>
            <w:vAlign w:val="center"/>
            <w:hideMark/>
          </w:tcPr>
          <w:p w14:paraId="007DB984" w14:textId="77777777" w:rsidR="00C732A0" w:rsidRDefault="00C732A0">
            <w:pPr>
              <w:spacing w:after="0"/>
              <w:rPr>
                <w:ins w:id="2948" w:author="Paul Harris, Vodafone" w:date="2022-09-27T13:37: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7242A75C" w14:textId="77777777" w:rsidR="00C732A0" w:rsidRDefault="00C732A0">
            <w:pPr>
              <w:keepNext/>
              <w:keepLines/>
              <w:spacing w:after="0"/>
              <w:jc w:val="center"/>
              <w:rPr>
                <w:ins w:id="2949" w:author="Paul Harris, Vodafone" w:date="2022-09-27T13:37:00Z"/>
                <w:rFonts w:ascii="Arial" w:hAnsi="Arial"/>
                <w:sz w:val="18"/>
                <w:lang w:val="en-US" w:eastAsia="ko-KR"/>
              </w:rPr>
            </w:pPr>
            <w:ins w:id="2950" w:author="Paul Harris, Vodafone" w:date="2022-09-27T13:37:00Z">
              <w:r>
                <w:rPr>
                  <w:rFonts w:ascii="Arial" w:hAnsi="Arial"/>
                  <w:sz w:val="18"/>
                  <w:lang w:val="en-US" w:eastAsia="ko-KR"/>
                </w:rPr>
                <w:t>IMD</w:t>
              </w:r>
            </w:ins>
            <w:ins w:id="2951" w:author="Paul Harris, Vodafone" w:date="2022-09-27T13:42:00Z">
              <w:r>
                <w:rPr>
                  <w:rFonts w:ascii="Arial" w:hAnsi="Arial"/>
                  <w:sz w:val="18"/>
                  <w:lang w:val="en-US" w:eastAsia="ko-KR"/>
                </w:rPr>
                <w:t>4</w:t>
              </w:r>
            </w:ins>
            <w:ins w:id="2952" w:author="Paul Harris, Vodafone" w:date="2022-09-27T13:37:00Z">
              <w:r>
                <w:rPr>
                  <w:rFonts w:ascii="Arial" w:hAnsi="Arial"/>
                  <w:sz w:val="18"/>
                  <w:lang w:val="en-US" w:eastAsia="ko-KR"/>
                </w:rPr>
                <w:t>, IMD</w:t>
              </w:r>
            </w:ins>
            <w:ins w:id="2953" w:author="Paul Harris, Vodafone" w:date="2022-09-27T13:42:00Z">
              <w:r>
                <w:rPr>
                  <w:rFonts w:ascii="Arial" w:hAnsi="Arial"/>
                  <w:sz w:val="18"/>
                  <w:lang w:val="en-US" w:eastAsia="ko-KR"/>
                </w:rPr>
                <w:t>5</w:t>
              </w:r>
            </w:ins>
          </w:p>
        </w:tc>
      </w:tr>
      <w:tr w:rsidR="00C732A0" w14:paraId="114C5734" w14:textId="77777777" w:rsidTr="00C732A0">
        <w:trPr>
          <w:trHeight w:val="349"/>
          <w:jc w:val="center"/>
          <w:ins w:id="2954" w:author="Paul Harris, Vodafone" w:date="2022-09-27T13:37:00Z"/>
        </w:trPr>
        <w:tc>
          <w:tcPr>
            <w:tcW w:w="0" w:type="auto"/>
            <w:vMerge/>
            <w:tcBorders>
              <w:top w:val="nil"/>
              <w:left w:val="single" w:sz="4" w:space="0" w:color="auto"/>
              <w:bottom w:val="single" w:sz="4" w:space="0" w:color="auto"/>
              <w:right w:val="single" w:sz="4" w:space="0" w:color="auto"/>
            </w:tcBorders>
            <w:vAlign w:val="center"/>
            <w:hideMark/>
          </w:tcPr>
          <w:p w14:paraId="713C4815" w14:textId="77777777" w:rsidR="00C732A0" w:rsidRDefault="00C732A0">
            <w:pPr>
              <w:spacing w:after="0"/>
              <w:rPr>
                <w:ins w:id="2955" w:author="Paul Harris, Vodafone" w:date="2022-09-27T13:37:00Z"/>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0A6412C" w14:textId="77777777" w:rsidR="00C732A0" w:rsidRDefault="00C732A0">
            <w:pPr>
              <w:keepNext/>
              <w:keepLines/>
              <w:spacing w:after="0"/>
              <w:jc w:val="center"/>
              <w:rPr>
                <w:ins w:id="2956" w:author="Paul Harris, Vodafone" w:date="2022-09-27T13:37:00Z"/>
                <w:rFonts w:ascii="Arial" w:hAnsi="Arial"/>
                <w:sz w:val="18"/>
                <w:lang w:val="en-US" w:eastAsia="en-US"/>
              </w:rPr>
            </w:pPr>
            <w:ins w:id="2957" w:author="Paul Harris, Vodafone" w:date="2022-09-27T13:37:00Z">
              <w:r>
                <w:rPr>
                  <w:rFonts w:ascii="Arial" w:hAnsi="Arial"/>
                  <w:sz w:val="18"/>
                  <w:lang w:val="en-US"/>
                </w:rPr>
                <w:t>51</w:t>
              </w:r>
              <w:r>
                <w:rPr>
                  <w:rFonts w:ascii="Arial" w:hAnsi="Arial"/>
                  <w:sz w:val="18"/>
                  <w:lang w:val="en-US" w:eastAsia="ko-KR"/>
                </w:rPr>
                <w:t>5</w:t>
              </w:r>
              <w:r>
                <w:rPr>
                  <w:rFonts w:ascii="Arial" w:hAnsi="Arial"/>
                  <w:sz w:val="18"/>
                  <w:lang w:val="en-US"/>
                </w:rPr>
                <w:t>0</w:t>
              </w:r>
            </w:ins>
          </w:p>
        </w:tc>
        <w:tc>
          <w:tcPr>
            <w:tcW w:w="284" w:type="dxa"/>
            <w:tcBorders>
              <w:top w:val="nil"/>
              <w:left w:val="nil"/>
              <w:bottom w:val="single" w:sz="4" w:space="0" w:color="auto"/>
              <w:right w:val="single" w:sz="4" w:space="0" w:color="auto"/>
            </w:tcBorders>
            <w:noWrap/>
            <w:vAlign w:val="center"/>
            <w:hideMark/>
          </w:tcPr>
          <w:p w14:paraId="751F02FB" w14:textId="77777777" w:rsidR="00C732A0" w:rsidRDefault="00C732A0">
            <w:pPr>
              <w:keepNext/>
              <w:keepLines/>
              <w:spacing w:after="0"/>
              <w:jc w:val="center"/>
              <w:rPr>
                <w:ins w:id="2958" w:author="Paul Harris, Vodafone" w:date="2022-09-27T13:37:00Z"/>
                <w:rFonts w:ascii="Arial" w:hAnsi="Arial"/>
                <w:sz w:val="18"/>
                <w:lang w:val="en-US"/>
              </w:rPr>
            </w:pPr>
            <w:ins w:id="2959" w:author="Paul Harris, Vodafone" w:date="2022-09-27T13:37:00Z">
              <w:r>
                <w:rPr>
                  <w:rFonts w:ascii="Arial" w:hAnsi="Arial"/>
                  <w:sz w:val="18"/>
                  <w:lang w:val="en-US"/>
                </w:rPr>
                <w:t>-</w:t>
              </w:r>
            </w:ins>
          </w:p>
        </w:tc>
        <w:tc>
          <w:tcPr>
            <w:tcW w:w="994" w:type="dxa"/>
            <w:tcBorders>
              <w:top w:val="nil"/>
              <w:left w:val="nil"/>
              <w:bottom w:val="single" w:sz="4" w:space="0" w:color="auto"/>
              <w:right w:val="single" w:sz="4" w:space="0" w:color="auto"/>
            </w:tcBorders>
            <w:noWrap/>
            <w:vAlign w:val="center"/>
            <w:hideMark/>
          </w:tcPr>
          <w:p w14:paraId="41C25AC2" w14:textId="77777777" w:rsidR="00C732A0" w:rsidRDefault="00C732A0">
            <w:pPr>
              <w:keepNext/>
              <w:keepLines/>
              <w:spacing w:after="0"/>
              <w:jc w:val="center"/>
              <w:rPr>
                <w:ins w:id="2960" w:author="Paul Harris, Vodafone" w:date="2022-09-27T13:37:00Z"/>
                <w:rFonts w:ascii="Arial" w:hAnsi="Arial"/>
                <w:sz w:val="18"/>
                <w:lang w:val="en-US"/>
              </w:rPr>
            </w:pPr>
            <w:ins w:id="2961" w:author="Paul Harris, Vodafone" w:date="2022-09-27T13:37:00Z">
              <w:r>
                <w:rPr>
                  <w:rFonts w:ascii="Arial" w:hAnsi="Arial"/>
                  <w:sz w:val="18"/>
                  <w:lang w:val="en-US"/>
                </w:rPr>
                <w:t>5</w:t>
              </w:r>
              <w:r>
                <w:rPr>
                  <w:rFonts w:ascii="Arial" w:hAnsi="Arial"/>
                  <w:sz w:val="18"/>
                  <w:lang w:val="en-US" w:eastAsia="ko-KR"/>
                </w:rPr>
                <w:t>82</w:t>
              </w:r>
              <w:r>
                <w:rPr>
                  <w:rFonts w:ascii="Arial" w:hAnsi="Arial"/>
                  <w:sz w:val="18"/>
                  <w:lang w:val="en-US"/>
                </w:rPr>
                <w:t>5</w:t>
              </w:r>
            </w:ins>
          </w:p>
        </w:tc>
        <w:tc>
          <w:tcPr>
            <w:tcW w:w="1603" w:type="dxa"/>
            <w:tcBorders>
              <w:top w:val="nil"/>
              <w:left w:val="nil"/>
              <w:bottom w:val="single" w:sz="4" w:space="0" w:color="auto"/>
              <w:right w:val="single" w:sz="4" w:space="0" w:color="auto"/>
            </w:tcBorders>
            <w:vAlign w:val="center"/>
            <w:hideMark/>
          </w:tcPr>
          <w:p w14:paraId="58209CD1" w14:textId="77777777" w:rsidR="00C732A0" w:rsidRDefault="00C732A0">
            <w:pPr>
              <w:keepNext/>
              <w:keepLines/>
              <w:spacing w:after="0"/>
              <w:jc w:val="center"/>
              <w:rPr>
                <w:ins w:id="2962" w:author="Paul Harris, Vodafone" w:date="2022-09-27T13:37:00Z"/>
                <w:rFonts w:ascii="Arial" w:hAnsi="Arial"/>
                <w:sz w:val="18"/>
                <w:lang w:val="en-US" w:eastAsia="ko-KR"/>
              </w:rPr>
            </w:pPr>
            <w:ins w:id="2963" w:author="Paul Harris, Vodafone" w:date="2022-09-27T13: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hideMark/>
          </w:tcPr>
          <w:p w14:paraId="762CDDAE" w14:textId="77777777" w:rsidR="00C732A0" w:rsidRDefault="00C732A0">
            <w:pPr>
              <w:keepNext/>
              <w:keepLines/>
              <w:spacing w:after="0"/>
              <w:jc w:val="center"/>
              <w:rPr>
                <w:ins w:id="2964" w:author="Paul Harris, Vodafone" w:date="2022-09-27T13:37:00Z"/>
                <w:rFonts w:ascii="Arial" w:hAnsi="Arial"/>
                <w:sz w:val="18"/>
                <w:lang w:val="en-US" w:eastAsia="ko-KR"/>
              </w:rPr>
            </w:pPr>
            <w:ins w:id="2965" w:author="Paul Harris, Vodafone" w:date="2022-09-27T13:37:00Z">
              <w:r>
                <w:rPr>
                  <w:rFonts w:ascii="Arial" w:hAnsi="Arial"/>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hideMark/>
          </w:tcPr>
          <w:p w14:paraId="324161A9" w14:textId="77777777" w:rsidR="00C732A0" w:rsidRDefault="00C732A0">
            <w:pPr>
              <w:keepNext/>
              <w:keepLines/>
              <w:spacing w:after="0"/>
              <w:jc w:val="center"/>
              <w:rPr>
                <w:ins w:id="2966" w:author="Paul Harris, Vodafone" w:date="2022-09-27T13:37:00Z"/>
                <w:rFonts w:ascii="Arial" w:hAnsi="Arial"/>
                <w:sz w:val="18"/>
                <w:lang w:val="en-US" w:eastAsia="ko-KR"/>
              </w:rPr>
            </w:pPr>
            <w:ins w:id="2967" w:author="Paul Harris, Vodafone" w:date="2022-09-27T13:42:00Z">
              <w:r>
                <w:rPr>
                  <w:rFonts w:ascii="Arial" w:hAnsi="Arial"/>
                  <w:sz w:val="18"/>
                  <w:lang w:val="en-US" w:eastAsia="ko-KR"/>
                </w:rPr>
                <w:t>IMD3, IMD4, IMD5</w:t>
              </w:r>
            </w:ins>
          </w:p>
        </w:tc>
      </w:tr>
    </w:tbl>
    <w:p w14:paraId="38BA3251" w14:textId="77777777" w:rsidR="00C732A0" w:rsidRDefault="00C732A0" w:rsidP="00C732A0">
      <w:pPr>
        <w:rPr>
          <w:ins w:id="2968" w:author="Paul Harris, Vodafone" w:date="2022-09-27T13:37:00Z"/>
          <w:rFonts w:eastAsia="MS Mincho"/>
          <w:lang w:eastAsia="ja-JP"/>
        </w:rPr>
      </w:pPr>
    </w:p>
    <w:p w14:paraId="5A2931C1" w14:textId="77777777" w:rsidR="00C732A0" w:rsidRDefault="00C732A0" w:rsidP="00C732A0">
      <w:pPr>
        <w:rPr>
          <w:ins w:id="2969" w:author="Paul Harris, Vodafone" w:date="2022-09-27T09:32:00Z"/>
          <w:rFonts w:ascii="Arial" w:hAnsi="Arial" w:cs="Arial"/>
          <w:sz w:val="18"/>
          <w:szCs w:val="18"/>
          <w:lang w:eastAsia="en-US"/>
        </w:rPr>
      </w:pPr>
      <w:ins w:id="2970" w:author="Paul Harris, Vodafone" w:date="2022-09-27T13:37:00Z">
        <w:r>
          <w:rPr>
            <w:rFonts w:ascii="Arial" w:hAnsi="Arial" w:cs="Arial"/>
            <w:sz w:val="18"/>
            <w:szCs w:val="18"/>
          </w:rPr>
          <w:t>The requirements for spurious emission band UE coexistence already exist in 38.101-3 for DC_2</w:t>
        </w:r>
      </w:ins>
      <w:ins w:id="2971" w:author="Paul Harris, Vodafone" w:date="2022-09-27T13:38:00Z">
        <w:r>
          <w:rPr>
            <w:rFonts w:ascii="Arial" w:hAnsi="Arial" w:cs="Arial"/>
            <w:sz w:val="18"/>
            <w:szCs w:val="18"/>
          </w:rPr>
          <w:t>8</w:t>
        </w:r>
      </w:ins>
      <w:ins w:id="2972" w:author="Paul Harris, Vodafone" w:date="2022-09-27T13:37:00Z">
        <w:r>
          <w:rPr>
            <w:rFonts w:ascii="Arial" w:hAnsi="Arial" w:cs="Arial"/>
            <w:sz w:val="18"/>
            <w:szCs w:val="18"/>
          </w:rPr>
          <w:t>_n78.</w:t>
        </w:r>
      </w:ins>
    </w:p>
    <w:p w14:paraId="79669B44" w14:textId="1E28D2D1" w:rsidR="00C732A0" w:rsidRDefault="00C732A0" w:rsidP="00C732A0">
      <w:pPr>
        <w:pStyle w:val="31"/>
        <w:rPr>
          <w:ins w:id="2973" w:author="Paul Harris, Vodafone" w:date="2022-09-27T09:32:00Z"/>
          <w:rFonts w:cs="Arial"/>
          <w:szCs w:val="28"/>
        </w:rPr>
      </w:pPr>
      <w:ins w:id="2974" w:author="Paul Harris, Vodafone" w:date="2022-09-27T09:32:00Z">
        <w:del w:id="2975" w:author="Huawei" w:date="2022-11-26T09:21:00Z">
          <w:r w:rsidDel="004A4EA0">
            <w:delText>5.x</w:delText>
          </w:r>
        </w:del>
      </w:ins>
      <w:ins w:id="2976" w:author="Huawei" w:date="2022-11-26T09:21:00Z">
        <w:r w:rsidR="004A4EA0">
          <w:t>5.28</w:t>
        </w:r>
      </w:ins>
      <w:ins w:id="2977" w:author="Paul Harris, Vodafone" w:date="2022-09-27T09:32:00Z">
        <w:r>
          <w:t>.3</w:t>
        </w:r>
        <w: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ins>
    </w:p>
    <w:p w14:paraId="705F7DF4" w14:textId="05DA26F5" w:rsidR="00C732A0" w:rsidRDefault="00C732A0" w:rsidP="00C732A0">
      <w:pPr>
        <w:pStyle w:val="TH"/>
        <w:rPr>
          <w:ins w:id="2978" w:author="Paul Harris, Vodafone" w:date="2022-09-27T09:32:00Z"/>
        </w:rPr>
      </w:pPr>
      <w:ins w:id="2979" w:author="Paul Harris, Vodafone" w:date="2022-09-27T09:32:00Z">
        <w:r>
          <w:t xml:space="preserve">Table </w:t>
        </w:r>
        <w:del w:id="2980" w:author="Huawei" w:date="2022-11-26T09:21:00Z">
          <w:r w:rsidDel="004A4EA0">
            <w:rPr>
              <w:lang w:eastAsia="ja-JP"/>
            </w:rPr>
            <w:delText>5.X</w:delText>
          </w:r>
        </w:del>
      </w:ins>
      <w:ins w:id="2981" w:author="Huawei" w:date="2022-11-26T09:21:00Z">
        <w:r w:rsidR="004A4EA0">
          <w:rPr>
            <w:lang w:eastAsia="ja-JP"/>
          </w:rPr>
          <w:t>5.28</w:t>
        </w:r>
      </w:ins>
      <w:ins w:id="2982" w:author="Paul Harris, Vodafone" w:date="2022-09-27T09:32: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732A0" w14:paraId="40FEED9B" w14:textId="77777777" w:rsidTr="00C732A0">
        <w:trPr>
          <w:tblHeader/>
          <w:jc w:val="center"/>
          <w:ins w:id="2983"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1A6FFC65" w14:textId="77777777" w:rsidR="00C732A0" w:rsidRDefault="00C732A0">
            <w:pPr>
              <w:pStyle w:val="TAH"/>
              <w:rPr>
                <w:ins w:id="2984" w:author="Paul Harris, Vodafone" w:date="2022-09-27T09:32:00Z"/>
              </w:rPr>
            </w:pPr>
            <w:ins w:id="2985" w:author="Paul Harris, Vodafone" w:date="2022-09-27T09: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53260D1" w14:textId="77777777" w:rsidR="00C732A0" w:rsidRDefault="00C732A0">
            <w:pPr>
              <w:pStyle w:val="TAH"/>
              <w:rPr>
                <w:ins w:id="2986" w:author="Paul Harris, Vodafone" w:date="2022-09-27T09:32:00Z"/>
              </w:rPr>
            </w:pPr>
            <w:ins w:id="2987"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8B91FA0" w14:textId="77777777" w:rsidR="00C732A0" w:rsidRDefault="00C732A0">
            <w:pPr>
              <w:pStyle w:val="TAH"/>
              <w:rPr>
                <w:ins w:id="2988" w:author="Paul Harris, Vodafone" w:date="2022-09-27T09:32:00Z"/>
              </w:rPr>
            </w:pPr>
            <w:ins w:id="2989" w:author="Paul Harris, Vodafone" w:date="2022-09-27T09:32:00Z">
              <w:r>
                <w:t>ΔT</w:t>
              </w:r>
              <w:r>
                <w:rPr>
                  <w:vertAlign w:val="subscript"/>
                </w:rPr>
                <w:t>IB,c</w:t>
              </w:r>
              <w:r>
                <w:t xml:space="preserve"> [dB]</w:t>
              </w:r>
            </w:ins>
          </w:p>
        </w:tc>
      </w:tr>
      <w:tr w:rsidR="00C732A0" w14:paraId="0A630BAB" w14:textId="77777777" w:rsidTr="00C732A0">
        <w:trPr>
          <w:jc w:val="center"/>
          <w:ins w:id="2990" w:author="Paul Harris, Vodafone" w:date="2022-09-27T09:3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EE1ACB" w14:textId="77777777" w:rsidR="00C732A0" w:rsidRDefault="00C732A0">
            <w:pPr>
              <w:keepNext/>
              <w:keepLines/>
              <w:spacing w:after="0"/>
              <w:jc w:val="center"/>
              <w:rPr>
                <w:ins w:id="2991" w:author="Paul Harris, Vodafone" w:date="2022-09-27T09:32:00Z"/>
                <w:rFonts w:ascii="Arial" w:hAnsi="Arial" w:cs="Arial"/>
                <w:sz w:val="18"/>
                <w:vertAlign w:val="superscript"/>
                <w:lang w:eastAsia="ja-JP"/>
              </w:rPr>
            </w:pPr>
            <w:ins w:id="2992" w:author="Paul Harris, Vodafone" w:date="2022-09-27T09:32:00Z">
              <w:r>
                <w:rPr>
                  <w:rFonts w:ascii="Arial" w:hAnsi="Arial" w:cs="Arial"/>
                  <w:sz w:val="18"/>
                </w:rPr>
                <w:t>DC_</w:t>
              </w:r>
            </w:ins>
            <w:ins w:id="2993" w:author="Paul Harris, Vodafone" w:date="2022-09-27T13:43:00Z">
              <w:r>
                <w:rPr>
                  <w:rFonts w:ascii="Arial" w:hAnsi="Arial" w:cs="Arial"/>
                  <w:sz w:val="18"/>
                </w:rPr>
                <w:t>20-</w:t>
              </w:r>
            </w:ins>
            <w:ins w:id="2994" w:author="Paul Harris, Vodafone" w:date="2022-09-27T09:32:00Z">
              <w:r>
                <w:rPr>
                  <w:rFonts w:ascii="Arial" w:hAnsi="Arial" w:cs="Arial"/>
                  <w:sz w:val="18"/>
                </w:rPr>
                <w:t>2</w:t>
              </w:r>
            </w:ins>
            <w:ins w:id="2995" w:author="Paul Harris, Vodafone" w:date="2022-09-27T09:53:00Z">
              <w:r>
                <w:rPr>
                  <w:rFonts w:ascii="Arial" w:hAnsi="Arial" w:cs="Arial"/>
                  <w:sz w:val="18"/>
                </w:rPr>
                <w:t>8</w:t>
              </w:r>
            </w:ins>
            <w:ins w:id="2996" w:author="Paul Harris, Vodafone" w:date="2022-09-27T09:32:00Z">
              <w:r>
                <w:rPr>
                  <w:rFonts w:ascii="Arial" w:hAnsi="Arial" w:cs="Arial"/>
                  <w:sz w:val="18"/>
                </w:rPr>
                <w:t>_n</w:t>
              </w:r>
            </w:ins>
            <w:ins w:id="2997" w:author="Paul Harris, Vodafone" w:date="2022-09-27T13:43:00Z">
              <w:r>
                <w:rPr>
                  <w:rFonts w:ascii="Arial" w:hAnsi="Arial" w:cs="Arial"/>
                  <w:sz w:val="18"/>
                </w:rPr>
                <w:t>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F869C29" w14:textId="77777777" w:rsidR="00C732A0" w:rsidRDefault="00C732A0">
            <w:pPr>
              <w:keepNext/>
              <w:keepLines/>
              <w:spacing w:after="0"/>
              <w:jc w:val="center"/>
              <w:rPr>
                <w:ins w:id="2998" w:author="Paul Harris, Vodafone" w:date="2022-09-27T09:32:00Z"/>
                <w:rFonts w:ascii="Arial" w:hAnsi="Arial" w:cs="Arial"/>
                <w:sz w:val="18"/>
                <w:lang w:eastAsia="ja-JP"/>
              </w:rPr>
            </w:pPr>
            <w:ins w:id="2999" w:author="Paul Harris, Vodafone" w:date="2022-09-27T09:54:00Z">
              <w:r>
                <w:rPr>
                  <w:rFonts w:ascii="Arial" w:hAnsi="Arial" w:cs="Arial"/>
                  <w:sz w:val="18"/>
                  <w:lang w:eastAsia="ja-JP"/>
                </w:rPr>
                <w:t>2</w:t>
              </w:r>
            </w:ins>
            <w:ins w:id="3000" w:author="Paul Harris, Vodafone" w:date="2022-09-27T13:43:00Z">
              <w:r>
                <w:rPr>
                  <w:rFonts w:ascii="Arial" w:hAnsi="Arial" w:cs="Arial"/>
                  <w:sz w:val="18"/>
                  <w:lang w:eastAsia="ja-JP"/>
                </w:rPr>
                <w:t>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A21B67F" w14:textId="77777777" w:rsidR="00C732A0" w:rsidRDefault="00C732A0">
            <w:pPr>
              <w:keepNext/>
              <w:keepLines/>
              <w:spacing w:after="0"/>
              <w:jc w:val="center"/>
              <w:rPr>
                <w:ins w:id="3001" w:author="Paul Harris, Vodafone" w:date="2022-09-27T09:32:00Z"/>
                <w:rFonts w:ascii="Arial" w:hAnsi="Arial" w:cs="Arial"/>
                <w:sz w:val="18"/>
                <w:lang w:eastAsia="en-US"/>
              </w:rPr>
            </w:pPr>
            <w:ins w:id="3002" w:author="Paul Harris, Vodafone" w:date="2022-09-27T10:04:00Z">
              <w:r>
                <w:rPr>
                  <w:rFonts w:ascii="Arial" w:hAnsi="Arial" w:cs="Arial"/>
                  <w:sz w:val="18"/>
                </w:rPr>
                <w:t>0.</w:t>
              </w:r>
            </w:ins>
            <w:ins w:id="3003" w:author="Paul Harris, Vodafone" w:date="2022-09-27T13:44:00Z">
              <w:r>
                <w:rPr>
                  <w:rFonts w:ascii="Arial" w:hAnsi="Arial" w:cs="Arial"/>
                  <w:sz w:val="18"/>
                </w:rPr>
                <w:t>6</w:t>
              </w:r>
            </w:ins>
          </w:p>
        </w:tc>
      </w:tr>
      <w:tr w:rsidR="00C732A0" w14:paraId="66681D5C" w14:textId="77777777" w:rsidTr="00C732A0">
        <w:trPr>
          <w:jc w:val="center"/>
          <w:ins w:id="3004" w:author="Paul Harris, Vodafone" w:date="2022-09-27T13: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C35752" w14:textId="77777777" w:rsidR="00C732A0" w:rsidRDefault="00C732A0">
            <w:pPr>
              <w:spacing w:after="0"/>
              <w:rPr>
                <w:ins w:id="3005" w:author="Paul Harris, Vodafone" w:date="2022-09-27T09:32:00Z"/>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F9A11C" w14:textId="77777777" w:rsidR="00C732A0" w:rsidRDefault="00C732A0">
            <w:pPr>
              <w:keepNext/>
              <w:keepLines/>
              <w:spacing w:after="0"/>
              <w:jc w:val="center"/>
              <w:rPr>
                <w:ins w:id="3006" w:author="Paul Harris, Vodafone" w:date="2022-09-27T13:43:00Z"/>
                <w:rFonts w:ascii="Arial" w:hAnsi="Arial" w:cs="Arial"/>
                <w:sz w:val="18"/>
                <w:lang w:eastAsia="ja-JP"/>
              </w:rPr>
            </w:pPr>
            <w:ins w:id="3007" w:author="Paul Harris, Vodafone" w:date="2022-09-27T13:43:00Z">
              <w:r>
                <w:rPr>
                  <w:rFonts w:ascii="Arial" w:hAnsi="Arial" w:cs="Arial"/>
                  <w:sz w:val="18"/>
                  <w:lang w:eastAsia="ja-JP"/>
                </w:rPr>
                <w:t>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7A66B1E" w14:textId="77777777" w:rsidR="00C732A0" w:rsidRDefault="00C732A0">
            <w:pPr>
              <w:keepNext/>
              <w:keepLines/>
              <w:spacing w:after="0"/>
              <w:jc w:val="center"/>
              <w:rPr>
                <w:ins w:id="3008" w:author="Paul Harris, Vodafone" w:date="2022-09-27T13:43:00Z"/>
                <w:rFonts w:ascii="Arial" w:hAnsi="Arial" w:cs="Arial"/>
                <w:sz w:val="18"/>
                <w:lang w:eastAsia="en-US"/>
              </w:rPr>
            </w:pPr>
            <w:ins w:id="3009" w:author="Paul Harris, Vodafone" w:date="2022-09-27T13:44:00Z">
              <w:r>
                <w:rPr>
                  <w:rFonts w:ascii="Arial" w:hAnsi="Arial" w:cs="Arial"/>
                  <w:sz w:val="18"/>
                </w:rPr>
                <w:t>0.</w:t>
              </w:r>
            </w:ins>
            <w:ins w:id="3010" w:author="Paul Harris, Vodafone" w:date="2022-09-27T13:46:00Z">
              <w:r>
                <w:rPr>
                  <w:rFonts w:ascii="Arial" w:hAnsi="Arial" w:cs="Arial"/>
                  <w:sz w:val="18"/>
                </w:rPr>
                <w:t>5</w:t>
              </w:r>
            </w:ins>
          </w:p>
        </w:tc>
      </w:tr>
      <w:tr w:rsidR="00C732A0" w14:paraId="1ACEB91D" w14:textId="77777777" w:rsidTr="00C732A0">
        <w:trPr>
          <w:jc w:val="center"/>
          <w:ins w:id="3011" w:author="Paul Harris, Vodafone" w:date="2022-09-27T09:3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3B4CDB" w14:textId="77777777" w:rsidR="00C732A0" w:rsidRDefault="00C732A0">
            <w:pPr>
              <w:spacing w:after="0"/>
              <w:rPr>
                <w:ins w:id="3012" w:author="Paul Harris, Vodafone" w:date="2022-09-27T09:32:00Z"/>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003FC1" w14:textId="77777777" w:rsidR="00C732A0" w:rsidRDefault="00C732A0">
            <w:pPr>
              <w:keepNext/>
              <w:keepLines/>
              <w:spacing w:after="0"/>
              <w:jc w:val="center"/>
              <w:rPr>
                <w:ins w:id="3013" w:author="Paul Harris, Vodafone" w:date="2022-09-27T09:32:00Z"/>
                <w:rFonts w:ascii="Arial" w:hAnsi="Arial" w:cs="Arial"/>
                <w:sz w:val="18"/>
                <w:lang w:eastAsia="ja-JP"/>
              </w:rPr>
            </w:pPr>
            <w:ins w:id="3014" w:author="Paul Harris, Vodafone" w:date="2022-09-27T09:54:00Z">
              <w:r>
                <w:rPr>
                  <w:rFonts w:ascii="Arial" w:hAnsi="Arial" w:cs="Arial"/>
                  <w:sz w:val="18"/>
                  <w:lang w:eastAsia="ja-JP"/>
                </w:rPr>
                <w:t>n</w:t>
              </w:r>
            </w:ins>
            <w:ins w:id="3015" w:author="Paul Harris, Vodafone" w:date="2022-09-27T13:43:00Z">
              <w:r>
                <w:rPr>
                  <w:rFonts w:ascii="Arial" w:hAnsi="Arial" w:cs="Arial"/>
                  <w:sz w:val="18"/>
                  <w:lang w:eastAsia="ja-JP"/>
                </w:rPr>
                <w:t>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59AB2EC" w14:textId="77777777" w:rsidR="00C732A0" w:rsidRDefault="00C732A0">
            <w:pPr>
              <w:keepNext/>
              <w:keepLines/>
              <w:spacing w:after="0"/>
              <w:jc w:val="center"/>
              <w:rPr>
                <w:ins w:id="3016" w:author="Paul Harris, Vodafone" w:date="2022-09-27T09:32:00Z"/>
                <w:rFonts w:ascii="Arial" w:hAnsi="Arial" w:cs="Arial"/>
                <w:sz w:val="18"/>
                <w:lang w:eastAsia="en-US"/>
              </w:rPr>
            </w:pPr>
            <w:ins w:id="3017" w:author="Paul Harris, Vodafone" w:date="2022-09-27T10:04:00Z">
              <w:r>
                <w:rPr>
                  <w:rFonts w:ascii="Arial" w:hAnsi="Arial" w:cs="Arial"/>
                  <w:sz w:val="18"/>
                </w:rPr>
                <w:t>0.</w:t>
              </w:r>
            </w:ins>
            <w:ins w:id="3018" w:author="Paul Harris, Vodafone" w:date="2022-09-27T13:44:00Z">
              <w:r>
                <w:rPr>
                  <w:rFonts w:ascii="Arial" w:hAnsi="Arial" w:cs="Arial"/>
                  <w:sz w:val="18"/>
                </w:rPr>
                <w:t>8</w:t>
              </w:r>
            </w:ins>
          </w:p>
        </w:tc>
      </w:tr>
    </w:tbl>
    <w:p w14:paraId="07A05BEA" w14:textId="77777777" w:rsidR="00C732A0" w:rsidRDefault="00C732A0" w:rsidP="00C732A0">
      <w:pPr>
        <w:rPr>
          <w:ins w:id="3019" w:author="Paul Harris, Vodafone" w:date="2022-09-27T09:32:00Z"/>
          <w:lang w:eastAsia="en-US"/>
        </w:rPr>
      </w:pPr>
    </w:p>
    <w:p w14:paraId="2DF2D356" w14:textId="55019760" w:rsidR="00C732A0" w:rsidRDefault="00C732A0" w:rsidP="00C732A0">
      <w:pPr>
        <w:keepNext/>
        <w:keepLines/>
        <w:spacing w:before="60"/>
        <w:jc w:val="center"/>
        <w:rPr>
          <w:ins w:id="3020" w:author="Paul Harris, Vodafone" w:date="2022-09-27T09:32:00Z"/>
          <w:b/>
        </w:rPr>
      </w:pPr>
      <w:ins w:id="3021" w:author="Paul Harris, Vodafone" w:date="2022-09-27T09:32:00Z">
        <w:r>
          <w:rPr>
            <w:rFonts w:ascii="Arial" w:hAnsi="Arial"/>
            <w:b/>
          </w:rPr>
          <w:t xml:space="preserve">Table </w:t>
        </w:r>
        <w:del w:id="3022" w:author="Huawei" w:date="2022-11-26T09:21:00Z">
          <w:r w:rsidDel="004A4EA0">
            <w:rPr>
              <w:rFonts w:ascii="Arial" w:hAnsi="Arial"/>
              <w:b/>
              <w:lang w:eastAsia="ja-JP"/>
            </w:rPr>
            <w:delText>5.X</w:delText>
          </w:r>
        </w:del>
      </w:ins>
      <w:ins w:id="3023" w:author="Huawei" w:date="2022-11-26T09:21:00Z">
        <w:r w:rsidR="004A4EA0">
          <w:rPr>
            <w:rFonts w:ascii="Arial" w:hAnsi="Arial"/>
            <w:b/>
            <w:lang w:eastAsia="ja-JP"/>
          </w:rPr>
          <w:t>5.28</w:t>
        </w:r>
      </w:ins>
      <w:ins w:id="3024" w:author="Paul Harris, Vodafone" w:date="2022-09-27T09:32: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732A0" w14:paraId="16E82C32" w14:textId="77777777" w:rsidTr="00C732A0">
        <w:trPr>
          <w:trHeight w:val="467"/>
          <w:tblHeader/>
          <w:jc w:val="center"/>
          <w:ins w:id="3025"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57A24DFA" w14:textId="77777777" w:rsidR="00C732A0" w:rsidRDefault="00C732A0">
            <w:pPr>
              <w:pStyle w:val="TAH"/>
              <w:rPr>
                <w:ins w:id="3026" w:author="Paul Harris, Vodafone" w:date="2022-09-27T09:32:00Z"/>
              </w:rPr>
            </w:pPr>
            <w:ins w:id="3027" w:author="Paul Harris, Vodafone" w:date="2022-09-27T09:3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8965175" w14:textId="77777777" w:rsidR="00C732A0" w:rsidRDefault="00C732A0">
            <w:pPr>
              <w:pStyle w:val="TAH"/>
              <w:rPr>
                <w:ins w:id="3028" w:author="Paul Harris, Vodafone" w:date="2022-09-27T09:32:00Z"/>
              </w:rPr>
            </w:pPr>
            <w:ins w:id="3029"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9BF9C9F" w14:textId="77777777" w:rsidR="00C732A0" w:rsidRDefault="00C732A0">
            <w:pPr>
              <w:pStyle w:val="TAH"/>
              <w:rPr>
                <w:ins w:id="3030" w:author="Paul Harris, Vodafone" w:date="2022-09-27T09:32:00Z"/>
              </w:rPr>
            </w:pPr>
            <w:ins w:id="3031" w:author="Paul Harris, Vodafone" w:date="2022-09-27T09:32:00Z">
              <w:r>
                <w:t>ΔR</w:t>
              </w:r>
              <w:r>
                <w:rPr>
                  <w:vertAlign w:val="subscript"/>
                </w:rPr>
                <w:t>IB</w:t>
              </w:r>
              <w:r>
                <w:t xml:space="preserve"> [dB]</w:t>
              </w:r>
            </w:ins>
          </w:p>
        </w:tc>
      </w:tr>
      <w:tr w:rsidR="00C732A0" w14:paraId="0F9499D1" w14:textId="77777777" w:rsidTr="00C732A0">
        <w:trPr>
          <w:jc w:val="center"/>
          <w:ins w:id="3032" w:author="Paul Harris, Vodafone" w:date="2022-09-27T09:3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F448FD" w14:textId="77777777" w:rsidR="00C732A0" w:rsidRDefault="00C732A0">
            <w:pPr>
              <w:keepNext/>
              <w:keepLines/>
              <w:spacing w:after="0"/>
              <w:jc w:val="center"/>
              <w:rPr>
                <w:ins w:id="3033" w:author="Paul Harris, Vodafone" w:date="2022-09-27T09:32:00Z"/>
                <w:rFonts w:ascii="Arial" w:hAnsi="Arial" w:cs="Arial"/>
                <w:sz w:val="18"/>
                <w:lang w:eastAsia="ja-JP"/>
              </w:rPr>
            </w:pPr>
            <w:ins w:id="3034" w:author="Paul Harris, Vodafone" w:date="2022-09-27T09:32:00Z">
              <w:r>
                <w:rPr>
                  <w:rFonts w:ascii="Arial" w:hAnsi="Arial" w:cs="Arial"/>
                  <w:sz w:val="18"/>
                </w:rPr>
                <w:t>DC_</w:t>
              </w:r>
            </w:ins>
            <w:ins w:id="3035" w:author="Paul Harris, Vodafone" w:date="2022-09-27T13:43:00Z">
              <w:r>
                <w:rPr>
                  <w:rFonts w:ascii="Arial" w:hAnsi="Arial" w:cs="Arial"/>
                  <w:sz w:val="18"/>
                </w:rPr>
                <w:t>20-</w:t>
              </w:r>
            </w:ins>
            <w:ins w:id="3036" w:author="Paul Harris, Vodafone" w:date="2022-09-27T09:32:00Z">
              <w:r>
                <w:rPr>
                  <w:rFonts w:ascii="Arial" w:hAnsi="Arial" w:cs="Arial"/>
                  <w:sz w:val="18"/>
                </w:rPr>
                <w:t>2</w:t>
              </w:r>
            </w:ins>
            <w:ins w:id="3037" w:author="Paul Harris, Vodafone" w:date="2022-09-27T09:54:00Z">
              <w:r>
                <w:rPr>
                  <w:rFonts w:ascii="Arial" w:hAnsi="Arial" w:cs="Arial"/>
                  <w:sz w:val="18"/>
                </w:rPr>
                <w:t>8</w:t>
              </w:r>
            </w:ins>
            <w:ins w:id="3038" w:author="Paul Harris, Vodafone" w:date="2022-09-27T09:32:00Z">
              <w:r>
                <w:rPr>
                  <w:rFonts w:ascii="Arial" w:hAnsi="Arial" w:cs="Arial"/>
                  <w:sz w:val="18"/>
                </w:rPr>
                <w:t>_n</w:t>
              </w:r>
            </w:ins>
            <w:ins w:id="3039" w:author="Paul Harris, Vodafone" w:date="2022-09-27T13:43:00Z">
              <w:r>
                <w:rPr>
                  <w:rFonts w:ascii="Arial" w:hAnsi="Arial" w:cs="Arial"/>
                  <w:sz w:val="18"/>
                </w:rPr>
                <w:t>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DA0EF0C" w14:textId="77777777" w:rsidR="00C732A0" w:rsidRDefault="00C732A0">
            <w:pPr>
              <w:keepNext/>
              <w:keepLines/>
              <w:spacing w:after="0"/>
              <w:jc w:val="center"/>
              <w:rPr>
                <w:ins w:id="3040" w:author="Paul Harris, Vodafone" w:date="2022-09-27T09:32:00Z"/>
                <w:rFonts w:ascii="Arial" w:hAnsi="Arial" w:cs="Arial"/>
                <w:sz w:val="18"/>
                <w:lang w:eastAsia="ja-JP"/>
              </w:rPr>
            </w:pPr>
            <w:ins w:id="3041" w:author="Paul Harris, Vodafone" w:date="2022-09-27T13:43:00Z">
              <w:r>
                <w:rPr>
                  <w:rFonts w:ascii="Arial" w:hAnsi="Arial" w:cs="Arial"/>
                  <w:sz w:val="18"/>
                  <w:lang w:eastAsia="ja-JP"/>
                </w:rPr>
                <w:t>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1FF70BC" w14:textId="77777777" w:rsidR="00C732A0" w:rsidRDefault="00C732A0">
            <w:pPr>
              <w:keepNext/>
              <w:keepLines/>
              <w:spacing w:after="0"/>
              <w:jc w:val="center"/>
              <w:rPr>
                <w:ins w:id="3042" w:author="Paul Harris, Vodafone" w:date="2022-09-27T09:32:00Z"/>
                <w:rFonts w:ascii="Arial" w:hAnsi="Arial" w:cs="Arial"/>
                <w:sz w:val="18"/>
                <w:lang w:eastAsia="en-US"/>
              </w:rPr>
            </w:pPr>
            <w:ins w:id="3043" w:author="Paul Harris, Vodafone" w:date="2022-09-27T13:44:00Z">
              <w:r>
                <w:rPr>
                  <w:rFonts w:ascii="Arial" w:hAnsi="Arial" w:cs="Arial"/>
                  <w:sz w:val="18"/>
                </w:rPr>
                <w:t>0.2</w:t>
              </w:r>
            </w:ins>
          </w:p>
        </w:tc>
      </w:tr>
      <w:tr w:rsidR="00C732A0" w14:paraId="026714CC" w14:textId="77777777" w:rsidTr="00C732A0">
        <w:trPr>
          <w:jc w:val="center"/>
          <w:ins w:id="3044" w:author="Paul Harris, Vodafone" w:date="2022-09-27T13: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DD9F45" w14:textId="77777777" w:rsidR="00C732A0" w:rsidRDefault="00C732A0">
            <w:pPr>
              <w:spacing w:after="0"/>
              <w:rPr>
                <w:ins w:id="3045" w:author="Paul Harris, Vodafone" w:date="2022-09-27T09:32: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340AB0" w14:textId="77777777" w:rsidR="00C732A0" w:rsidRDefault="00C732A0">
            <w:pPr>
              <w:keepNext/>
              <w:keepLines/>
              <w:spacing w:after="0"/>
              <w:jc w:val="center"/>
              <w:rPr>
                <w:ins w:id="3046" w:author="Paul Harris, Vodafone" w:date="2022-09-27T13:43:00Z"/>
                <w:rFonts w:ascii="Arial" w:hAnsi="Arial" w:cs="Arial"/>
                <w:sz w:val="18"/>
                <w:lang w:eastAsia="ja-JP"/>
              </w:rPr>
            </w:pPr>
            <w:ins w:id="3047" w:author="Paul Harris, Vodafone" w:date="2022-09-27T13:43:00Z">
              <w:r>
                <w:rPr>
                  <w:rFonts w:ascii="Arial" w:hAnsi="Arial" w:cs="Arial"/>
                  <w:sz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68AB5A4" w14:textId="77777777" w:rsidR="00C732A0" w:rsidRDefault="00C732A0">
            <w:pPr>
              <w:keepNext/>
              <w:keepLines/>
              <w:spacing w:after="0"/>
              <w:jc w:val="center"/>
              <w:rPr>
                <w:ins w:id="3048" w:author="Paul Harris, Vodafone" w:date="2022-09-27T13:43:00Z"/>
                <w:rFonts w:ascii="Arial" w:hAnsi="Arial" w:cs="Arial"/>
                <w:sz w:val="18"/>
                <w:lang w:eastAsia="en-US"/>
              </w:rPr>
            </w:pPr>
            <w:ins w:id="3049" w:author="Paul Harris, Vodafone" w:date="2022-09-27T10:04:00Z">
              <w:r>
                <w:rPr>
                  <w:rFonts w:ascii="Arial" w:hAnsi="Arial" w:cs="Arial"/>
                  <w:sz w:val="18"/>
                </w:rPr>
                <w:t>0</w:t>
              </w:r>
            </w:ins>
            <w:ins w:id="3050" w:author="Paul Harris, Vodafone" w:date="2022-09-27T13:44:00Z">
              <w:r>
                <w:rPr>
                  <w:rFonts w:ascii="Arial" w:hAnsi="Arial" w:cs="Arial"/>
                  <w:sz w:val="18"/>
                </w:rPr>
                <w:t>.5</w:t>
              </w:r>
            </w:ins>
          </w:p>
        </w:tc>
      </w:tr>
    </w:tbl>
    <w:p w14:paraId="47957CC6" w14:textId="77777777" w:rsidR="00C732A0" w:rsidRDefault="00C732A0" w:rsidP="00C732A0">
      <w:pPr>
        <w:rPr>
          <w:ins w:id="3051" w:author="Paul Harris, Vodafone" w:date="2022-09-27T09:32:00Z"/>
          <w:lang w:eastAsia="en-US"/>
        </w:rPr>
      </w:pPr>
    </w:p>
    <w:p w14:paraId="4CE08748" w14:textId="161C51B6" w:rsidR="00C732A0" w:rsidRDefault="00C732A0" w:rsidP="00C732A0">
      <w:pPr>
        <w:pStyle w:val="31"/>
        <w:rPr>
          <w:ins w:id="3052" w:author="Paul Harris, Vodafone" w:date="2022-09-27T09:32:00Z"/>
        </w:rPr>
      </w:pPr>
      <w:ins w:id="3053" w:author="Paul Harris, Vodafone" w:date="2022-09-27T09:32:00Z">
        <w:del w:id="3054" w:author="Huawei" w:date="2022-11-26T09:21:00Z">
          <w:r w:rsidDel="004A4EA0">
            <w:delText>5.x</w:delText>
          </w:r>
        </w:del>
      </w:ins>
      <w:ins w:id="3055" w:author="Huawei" w:date="2022-11-26T09:21:00Z">
        <w:r w:rsidR="004A4EA0">
          <w:t>5.28</w:t>
        </w:r>
      </w:ins>
      <w:ins w:id="3056" w:author="Paul Harris, Vodafone" w:date="2022-09-27T09:32:00Z">
        <w:r>
          <w:t>.4</w:t>
        </w:r>
        <w:r>
          <w:tab/>
          <w:t>Reference sensitivity exceptions</w:t>
        </w:r>
      </w:ins>
    </w:p>
    <w:p w14:paraId="5CB2AD58" w14:textId="365BE3A5" w:rsidR="00C732A0" w:rsidRDefault="00C732A0" w:rsidP="00C732A0">
      <w:pPr>
        <w:pStyle w:val="TH"/>
        <w:rPr>
          <w:ins w:id="3057" w:author="Paul Harris, Vodafone" w:date="2022-09-27T13:48:00Z"/>
        </w:rPr>
      </w:pPr>
      <w:ins w:id="3058" w:author="Paul Harris, Vodafone" w:date="2022-09-27T13:48:00Z">
        <w:r>
          <w:t xml:space="preserve">Table </w:t>
        </w:r>
        <w:del w:id="3059" w:author="Huawei" w:date="2022-11-26T09:21:00Z">
          <w:r w:rsidDel="004A4EA0">
            <w:delText>5.</w:delText>
          </w:r>
        </w:del>
      </w:ins>
      <w:ins w:id="3060" w:author="Paul Harris, Vodafone" w:date="2022-09-27T13:49:00Z">
        <w:del w:id="3061" w:author="Huawei" w:date="2022-11-26T09:21:00Z">
          <w:r w:rsidDel="004A4EA0">
            <w:delText>x</w:delText>
          </w:r>
        </w:del>
      </w:ins>
      <w:ins w:id="3062" w:author="Huawei" w:date="2022-11-26T09:21:00Z">
        <w:r w:rsidR="004A4EA0">
          <w:t>5.28</w:t>
        </w:r>
      </w:ins>
      <w:ins w:id="3063" w:author="Paul Harris, Vodafone" w:date="2022-09-27T13:49:00Z">
        <w:r>
          <w:t>4</w:t>
        </w:r>
      </w:ins>
      <w:ins w:id="3064" w:author="Paul Harris, Vodafone" w:date="2022-09-27T13:48:00Z">
        <w:r>
          <w:t>-1: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1A861C7F" w14:textId="77777777" w:rsidTr="00C732A0">
        <w:trPr>
          <w:trHeight w:val="231"/>
          <w:tblHeader/>
          <w:jc w:val="center"/>
          <w:ins w:id="3065" w:author="Paul Harris, Vodafone" w:date="2022-09-27T13:50:00Z"/>
        </w:trPr>
        <w:tc>
          <w:tcPr>
            <w:tcW w:w="9379" w:type="dxa"/>
            <w:gridSpan w:val="8"/>
            <w:tcBorders>
              <w:top w:val="single" w:sz="4" w:space="0" w:color="auto"/>
              <w:left w:val="single" w:sz="4" w:space="0" w:color="auto"/>
              <w:bottom w:val="single" w:sz="4" w:space="0" w:color="auto"/>
              <w:right w:val="single" w:sz="4" w:space="0" w:color="auto"/>
            </w:tcBorders>
            <w:hideMark/>
          </w:tcPr>
          <w:p w14:paraId="4DB10127" w14:textId="77777777" w:rsidR="00C732A0" w:rsidRDefault="00C732A0">
            <w:pPr>
              <w:pStyle w:val="TAH"/>
              <w:rPr>
                <w:ins w:id="3066" w:author="Paul Harris, Vodafone" w:date="2022-09-27T13:50:00Z"/>
                <w:lang w:val="en-US"/>
              </w:rPr>
            </w:pPr>
            <w:ins w:id="3067" w:author="Paul Harris, Vodafone" w:date="2022-09-27T13:50:00Z">
              <w:r>
                <w:rPr>
                  <w:lang w:val="en-US"/>
                </w:rPr>
                <w:t>NR or E-UTRA Band / Channel bandwidth / NRB / MSD</w:t>
              </w:r>
            </w:ins>
          </w:p>
        </w:tc>
      </w:tr>
      <w:tr w:rsidR="00C732A0" w14:paraId="75BCAC71" w14:textId="77777777" w:rsidTr="00C732A0">
        <w:trPr>
          <w:trHeight w:val="231"/>
          <w:tblHeader/>
          <w:jc w:val="center"/>
          <w:ins w:id="3068" w:author="Paul Harris, Vodafone" w:date="2022-09-27T13:50:00Z"/>
        </w:trPr>
        <w:tc>
          <w:tcPr>
            <w:tcW w:w="2258" w:type="dxa"/>
            <w:tcBorders>
              <w:top w:val="single" w:sz="4" w:space="0" w:color="auto"/>
              <w:left w:val="single" w:sz="4" w:space="0" w:color="auto"/>
              <w:bottom w:val="single" w:sz="4" w:space="0" w:color="auto"/>
              <w:right w:val="single" w:sz="4" w:space="0" w:color="auto"/>
            </w:tcBorders>
            <w:hideMark/>
          </w:tcPr>
          <w:p w14:paraId="25FFFA1F" w14:textId="77777777" w:rsidR="00C732A0" w:rsidRDefault="00C732A0">
            <w:pPr>
              <w:pStyle w:val="TAH"/>
              <w:rPr>
                <w:ins w:id="3069" w:author="Paul Harris, Vodafone" w:date="2022-09-27T13:50:00Z"/>
                <w:rFonts w:eastAsia="MS Mincho"/>
                <w:lang w:val="en-US"/>
              </w:rPr>
            </w:pPr>
            <w:ins w:id="3070" w:author="Paul Harris, Vodafone" w:date="2022-09-27T13:50:00Z">
              <w:r>
                <w:rPr>
                  <w:rFonts w:eastAsia="MS Mincho"/>
                  <w:lang w:val="en-US"/>
                </w:rPr>
                <w:t xml:space="preserve">EN-DC </w:t>
              </w:r>
              <w:r>
                <w:rPr>
                  <w:lang w:val="en-US"/>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682B43C3" w14:textId="77777777" w:rsidR="00C732A0" w:rsidRDefault="00C732A0">
            <w:pPr>
              <w:pStyle w:val="TAH"/>
              <w:rPr>
                <w:ins w:id="3071" w:author="Paul Harris, Vodafone" w:date="2022-09-27T13:50:00Z"/>
                <w:lang w:val="en-US"/>
              </w:rPr>
            </w:pPr>
            <w:ins w:id="3072" w:author="Paul Harris, Vodafone" w:date="2022-09-27T13:50: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14:paraId="5ED37B23" w14:textId="77777777" w:rsidR="00C732A0" w:rsidRDefault="00C732A0">
            <w:pPr>
              <w:pStyle w:val="TAH"/>
              <w:rPr>
                <w:ins w:id="3073" w:author="Paul Harris, Vodafone" w:date="2022-09-27T13:50:00Z"/>
                <w:lang w:val="en-US"/>
              </w:rPr>
            </w:pPr>
            <w:ins w:id="3074" w:author="Paul Harris, Vodafone" w:date="2022-09-27T13:50:00Z">
              <w:r>
                <w:rPr>
                  <w:lang w:val="en-US"/>
                </w:rPr>
                <w:t>UL F</w:t>
              </w:r>
              <w:r>
                <w:rPr>
                  <w:vertAlign w:val="subscript"/>
                  <w:lang w:val="en-US"/>
                </w:rPr>
                <w:t>c</w:t>
              </w:r>
              <w:r>
                <w:rPr>
                  <w:lang w:val="en-US"/>
                </w:rPr>
                <w:t xml:space="preserve"> </w:t>
              </w:r>
              <w:r>
                <w:rPr>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
          <w:p w14:paraId="7227CBBF" w14:textId="77777777" w:rsidR="00C732A0" w:rsidRDefault="00C732A0">
            <w:pPr>
              <w:pStyle w:val="TAH"/>
              <w:rPr>
                <w:ins w:id="3075" w:author="Paul Harris, Vodafone" w:date="2022-09-27T13:50:00Z"/>
                <w:lang w:val="en-US"/>
              </w:rPr>
            </w:pPr>
            <w:ins w:id="3076" w:author="Paul Harris, Vodafone" w:date="2022-09-27T13:50:00Z">
              <w:r>
                <w:rPr>
                  <w:lang w:val="en-US"/>
                </w:rPr>
                <w:t xml:space="preserve">UL/DL BW </w:t>
              </w:r>
              <w:r>
                <w:rPr>
                  <w:lang w:val="en-US"/>
                </w:rPr>
                <w:br/>
                <w:t>(MHz)</w:t>
              </w:r>
            </w:ins>
          </w:p>
        </w:tc>
        <w:tc>
          <w:tcPr>
            <w:tcW w:w="1142" w:type="dxa"/>
            <w:tcBorders>
              <w:top w:val="single" w:sz="4" w:space="0" w:color="auto"/>
              <w:left w:val="single" w:sz="4" w:space="0" w:color="auto"/>
              <w:bottom w:val="single" w:sz="4" w:space="0" w:color="auto"/>
              <w:right w:val="single" w:sz="4" w:space="0" w:color="auto"/>
            </w:tcBorders>
            <w:hideMark/>
          </w:tcPr>
          <w:p w14:paraId="7BC05D03" w14:textId="77777777" w:rsidR="00C732A0" w:rsidRDefault="00C732A0">
            <w:pPr>
              <w:pStyle w:val="TAH"/>
              <w:rPr>
                <w:ins w:id="3077" w:author="Paul Harris, Vodafone" w:date="2022-09-27T13:50:00Z"/>
                <w:lang w:val="en-US"/>
              </w:rPr>
            </w:pPr>
            <w:ins w:id="3078" w:author="Paul Harris, Vodafone" w:date="2022-09-27T13:50:00Z">
              <w:r>
                <w:rPr>
                  <w:lang w:val="en-US"/>
                </w:rPr>
                <w:t>UL</w:t>
              </w:r>
            </w:ins>
          </w:p>
          <w:p w14:paraId="1DBD3B65" w14:textId="77777777" w:rsidR="00C732A0" w:rsidRDefault="00C732A0">
            <w:pPr>
              <w:pStyle w:val="TAH"/>
              <w:rPr>
                <w:ins w:id="3079" w:author="Paul Harris, Vodafone" w:date="2022-09-27T13:50:00Z"/>
                <w:lang w:val="en-US"/>
              </w:rPr>
            </w:pPr>
            <w:ins w:id="3080" w:author="Paul Harris, Vodafone" w:date="2022-09-27T13:50: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
          <w:p w14:paraId="7F9C5C8B" w14:textId="77777777" w:rsidR="00C732A0" w:rsidRDefault="00C732A0">
            <w:pPr>
              <w:pStyle w:val="TAH"/>
              <w:rPr>
                <w:ins w:id="3081" w:author="Paul Harris, Vodafone" w:date="2022-09-27T13:50:00Z"/>
                <w:lang w:val="en-US"/>
              </w:rPr>
            </w:pPr>
            <w:ins w:id="3082" w:author="Paul Harris, Vodafone" w:date="2022-09-27T13:50:00Z">
              <w:r>
                <w:rPr>
                  <w:lang w:val="en-US"/>
                </w:rPr>
                <w:t>DL F</w:t>
              </w:r>
              <w:r>
                <w:rPr>
                  <w:vertAlign w:val="subscript"/>
                  <w:lang w:val="en-US"/>
                </w:rPr>
                <w:t>c</w:t>
              </w:r>
              <w:r>
                <w:rPr>
                  <w:lang w:val="en-US"/>
                </w:rP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2C972BF2" w14:textId="77777777" w:rsidR="00C732A0" w:rsidRDefault="00C732A0">
            <w:pPr>
              <w:pStyle w:val="TAH"/>
              <w:rPr>
                <w:ins w:id="3083" w:author="Paul Harris, Vodafone" w:date="2022-09-27T13:50:00Z"/>
                <w:lang w:val="en-US"/>
              </w:rPr>
            </w:pPr>
            <w:ins w:id="3084" w:author="Paul Harris, Vodafone" w:date="2022-09-27T13:50: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
          <w:p w14:paraId="3E7DA8AC" w14:textId="77777777" w:rsidR="00C732A0" w:rsidRDefault="00C732A0">
            <w:pPr>
              <w:pStyle w:val="TAH"/>
              <w:rPr>
                <w:ins w:id="3085" w:author="Paul Harris, Vodafone" w:date="2022-09-27T13:50:00Z"/>
                <w:lang w:val="en-US"/>
              </w:rPr>
            </w:pPr>
            <w:ins w:id="3086" w:author="Paul Harris, Vodafone" w:date="2022-09-27T13:50:00Z">
              <w:r>
                <w:rPr>
                  <w:lang w:val="en-US"/>
                </w:rPr>
                <w:t>IMD order</w:t>
              </w:r>
            </w:ins>
          </w:p>
        </w:tc>
      </w:tr>
      <w:tr w:rsidR="00C732A0" w14:paraId="18268993" w14:textId="77777777" w:rsidTr="00C732A0">
        <w:trPr>
          <w:trHeight w:val="54"/>
          <w:jc w:val="center"/>
          <w:ins w:id="3087" w:author="Paul Harris, Vodafone" w:date="2022-09-27T13:52:00Z"/>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3062B6" w14:textId="77777777" w:rsidR="00C732A0" w:rsidRDefault="00C732A0">
            <w:pPr>
              <w:pStyle w:val="TAC"/>
              <w:rPr>
                <w:ins w:id="3088" w:author="Paul Harris, Vodafone" w:date="2022-09-27T13:52:00Z"/>
                <w:rFonts w:eastAsia="MS Mincho"/>
                <w:lang w:val="en-US"/>
              </w:rPr>
            </w:pPr>
            <w:ins w:id="3089" w:author="Paul Harris, Vodafone" w:date="2022-10-18T11:36:00Z">
              <w:r>
                <w:rPr>
                  <w:rFonts w:eastAsia="MS Mincho"/>
                  <w:lang w:val="en-US"/>
                </w:rPr>
                <w:t>DC_20A-28A_n78A</w:t>
              </w:r>
            </w:ins>
          </w:p>
        </w:tc>
        <w:tc>
          <w:tcPr>
            <w:tcW w:w="867" w:type="dxa"/>
            <w:tcBorders>
              <w:top w:val="nil"/>
              <w:left w:val="nil"/>
              <w:bottom w:val="single" w:sz="8" w:space="0" w:color="auto"/>
              <w:right w:val="single" w:sz="8" w:space="0" w:color="auto"/>
            </w:tcBorders>
            <w:hideMark/>
          </w:tcPr>
          <w:p w14:paraId="7547BD1A" w14:textId="77777777" w:rsidR="00C732A0" w:rsidRDefault="00C732A0">
            <w:pPr>
              <w:pStyle w:val="TAC"/>
              <w:rPr>
                <w:ins w:id="3090" w:author="Paul Harris, Vodafone" w:date="2022-09-27T13:52:00Z"/>
                <w:rFonts w:eastAsia="MS Mincho" w:cs="Arial"/>
                <w:lang w:val="en-US" w:eastAsia="ja-JP"/>
              </w:rPr>
            </w:pPr>
            <w:ins w:id="3091" w:author="Paul Harris, Vodafone" w:date="2022-10-17T14:09:00Z">
              <w:r>
                <w:rPr>
                  <w:lang w:eastAsia="sv-SE"/>
                </w:rPr>
                <w:t>20</w:t>
              </w:r>
            </w:ins>
          </w:p>
        </w:tc>
        <w:tc>
          <w:tcPr>
            <w:tcW w:w="1066" w:type="dxa"/>
            <w:tcBorders>
              <w:top w:val="nil"/>
              <w:left w:val="nil"/>
              <w:bottom w:val="single" w:sz="8" w:space="0" w:color="auto"/>
              <w:right w:val="single" w:sz="8" w:space="0" w:color="auto"/>
            </w:tcBorders>
            <w:noWrap/>
            <w:hideMark/>
          </w:tcPr>
          <w:p w14:paraId="5C2E783E" w14:textId="77777777" w:rsidR="00C732A0" w:rsidRDefault="00C732A0">
            <w:pPr>
              <w:pStyle w:val="TAC"/>
              <w:rPr>
                <w:ins w:id="3092" w:author="Paul Harris, Vodafone" w:date="2022-09-27T13:52:00Z"/>
                <w:rFonts w:cs="Arial"/>
                <w:lang w:val="en-US" w:eastAsia="zh-CN"/>
              </w:rPr>
            </w:pPr>
            <w:ins w:id="3093" w:author="Paul Harris, Vodafone" w:date="2022-10-17T14:09:00Z">
              <w:r>
                <w:rPr>
                  <w:lang w:eastAsia="sv-SE"/>
                </w:rPr>
                <w:t>837</w:t>
              </w:r>
            </w:ins>
          </w:p>
        </w:tc>
        <w:tc>
          <w:tcPr>
            <w:tcW w:w="747" w:type="dxa"/>
            <w:tcBorders>
              <w:top w:val="nil"/>
              <w:left w:val="nil"/>
              <w:bottom w:val="single" w:sz="8" w:space="0" w:color="auto"/>
              <w:right w:val="single" w:sz="8" w:space="0" w:color="auto"/>
            </w:tcBorders>
            <w:noWrap/>
            <w:hideMark/>
          </w:tcPr>
          <w:p w14:paraId="7DC7CEA4" w14:textId="77777777" w:rsidR="00C732A0" w:rsidRDefault="00C732A0">
            <w:pPr>
              <w:pStyle w:val="TAC"/>
              <w:rPr>
                <w:ins w:id="3094" w:author="Paul Harris, Vodafone" w:date="2022-09-27T13:52:00Z"/>
                <w:rFonts w:eastAsia="MS Mincho" w:cs="Arial"/>
                <w:lang w:val="en-US" w:eastAsia="ja-JP"/>
              </w:rPr>
            </w:pPr>
            <w:ins w:id="3095" w:author="Paul Harris, Vodafone" w:date="2022-10-17T14:09:00Z">
              <w:r>
                <w:rPr>
                  <w:lang w:eastAsia="sv-SE"/>
                </w:rPr>
                <w:t>5</w:t>
              </w:r>
            </w:ins>
          </w:p>
        </w:tc>
        <w:tc>
          <w:tcPr>
            <w:tcW w:w="1142" w:type="dxa"/>
            <w:tcBorders>
              <w:top w:val="nil"/>
              <w:left w:val="nil"/>
              <w:bottom w:val="single" w:sz="8" w:space="0" w:color="auto"/>
              <w:right w:val="single" w:sz="8" w:space="0" w:color="auto"/>
            </w:tcBorders>
            <w:noWrap/>
            <w:hideMark/>
          </w:tcPr>
          <w:p w14:paraId="754F6DE6" w14:textId="77777777" w:rsidR="00C732A0" w:rsidRDefault="00C732A0">
            <w:pPr>
              <w:pStyle w:val="TAC"/>
              <w:rPr>
                <w:ins w:id="3096" w:author="Paul Harris, Vodafone" w:date="2022-09-27T13:52:00Z"/>
                <w:rFonts w:cs="Arial"/>
                <w:lang w:val="en-US" w:eastAsia="zh-CN"/>
              </w:rPr>
            </w:pPr>
            <w:ins w:id="3097" w:author="Paul Harris, Vodafone" w:date="2022-10-17T14:09:00Z">
              <w:r>
                <w:rPr>
                  <w:lang w:eastAsia="sv-SE"/>
                </w:rPr>
                <w:t>25</w:t>
              </w:r>
            </w:ins>
          </w:p>
        </w:tc>
        <w:tc>
          <w:tcPr>
            <w:tcW w:w="1299" w:type="dxa"/>
            <w:tcBorders>
              <w:top w:val="nil"/>
              <w:left w:val="nil"/>
              <w:bottom w:val="single" w:sz="8" w:space="0" w:color="auto"/>
              <w:right w:val="single" w:sz="8" w:space="0" w:color="auto"/>
            </w:tcBorders>
            <w:noWrap/>
            <w:hideMark/>
          </w:tcPr>
          <w:p w14:paraId="0338085E" w14:textId="77777777" w:rsidR="00C732A0" w:rsidRDefault="00C732A0">
            <w:pPr>
              <w:pStyle w:val="TAC"/>
              <w:rPr>
                <w:ins w:id="3098" w:author="Paul Harris, Vodafone" w:date="2022-09-27T13:52:00Z"/>
                <w:rFonts w:cs="Arial"/>
                <w:lang w:val="en-US" w:eastAsia="zh-CN"/>
              </w:rPr>
            </w:pPr>
            <w:ins w:id="3099" w:author="Paul Harris, Vodafone" w:date="2022-10-17T14:09:00Z">
              <w:r>
                <w:rPr>
                  <w:lang w:eastAsia="sv-SE"/>
                </w:rPr>
                <w:t>796</w:t>
              </w:r>
            </w:ins>
          </w:p>
        </w:tc>
        <w:tc>
          <w:tcPr>
            <w:tcW w:w="752" w:type="dxa"/>
            <w:tcBorders>
              <w:top w:val="nil"/>
              <w:left w:val="nil"/>
              <w:bottom w:val="single" w:sz="8" w:space="0" w:color="auto"/>
              <w:right w:val="single" w:sz="8" w:space="0" w:color="auto"/>
            </w:tcBorders>
            <w:hideMark/>
          </w:tcPr>
          <w:p w14:paraId="17A5C2B6" w14:textId="77777777" w:rsidR="00C732A0" w:rsidRDefault="00C732A0">
            <w:pPr>
              <w:pStyle w:val="TAC"/>
              <w:rPr>
                <w:ins w:id="3100" w:author="Paul Harris, Vodafone" w:date="2022-09-27T13:52:00Z"/>
                <w:rFonts w:cs="Arial"/>
                <w:lang w:val="en-US" w:eastAsia="ja-JP"/>
              </w:rPr>
            </w:pPr>
            <w:ins w:id="3101" w:author="Paul Harris, Vodafone" w:date="2022-10-17T14:09:00Z">
              <w:r>
                <w:rPr>
                  <w:lang w:eastAsia="sv-SE"/>
                </w:rPr>
                <w:t>N/A</w:t>
              </w:r>
            </w:ins>
          </w:p>
        </w:tc>
        <w:tc>
          <w:tcPr>
            <w:tcW w:w="1248" w:type="dxa"/>
            <w:tcBorders>
              <w:top w:val="nil"/>
              <w:left w:val="nil"/>
              <w:bottom w:val="single" w:sz="8" w:space="0" w:color="auto"/>
              <w:right w:val="single" w:sz="8" w:space="0" w:color="auto"/>
            </w:tcBorders>
            <w:hideMark/>
          </w:tcPr>
          <w:p w14:paraId="4D2B7B50" w14:textId="77777777" w:rsidR="00C732A0" w:rsidRDefault="00C732A0">
            <w:pPr>
              <w:pStyle w:val="TAC"/>
              <w:rPr>
                <w:ins w:id="3102" w:author="Paul Harris, Vodafone" w:date="2022-09-27T13:52:00Z"/>
                <w:rFonts w:cs="Arial"/>
                <w:lang w:val="en-US" w:eastAsia="ja-JP"/>
              </w:rPr>
            </w:pPr>
            <w:ins w:id="3103" w:author="Paul Harris, Vodafone" w:date="2022-10-17T14:09:00Z">
              <w:r>
                <w:rPr>
                  <w:lang w:eastAsia="sv-SE"/>
                </w:rPr>
                <w:t>N/A</w:t>
              </w:r>
            </w:ins>
          </w:p>
        </w:tc>
      </w:tr>
      <w:tr w:rsidR="00C732A0" w14:paraId="55FA51F7" w14:textId="77777777" w:rsidTr="00C732A0">
        <w:trPr>
          <w:trHeight w:val="54"/>
          <w:jc w:val="center"/>
          <w:ins w:id="3104" w:author="Paul Harris, Vodafone" w:date="2022-10-17T14: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89A41" w14:textId="77777777" w:rsidR="00C732A0" w:rsidRDefault="00C732A0">
            <w:pPr>
              <w:spacing w:after="0"/>
              <w:rPr>
                <w:ins w:id="3105" w:author="Paul Harris, Vodafone" w:date="2022-09-27T13:52:00Z"/>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2C27EE3" w14:textId="77777777" w:rsidR="00C732A0" w:rsidRDefault="00C732A0">
            <w:pPr>
              <w:pStyle w:val="TAC"/>
              <w:rPr>
                <w:ins w:id="3106" w:author="Paul Harris, Vodafone" w:date="2022-10-17T14:09:00Z"/>
                <w:lang w:val="en-US" w:eastAsia="en-US"/>
              </w:rPr>
            </w:pPr>
            <w:ins w:id="3107" w:author="Paul Harris, Vodafone" w:date="2022-10-17T14:09:00Z">
              <w:r>
                <w:rPr>
                  <w:lang w:eastAsia="sv-SE"/>
                </w:rPr>
                <w:t>28</w:t>
              </w:r>
            </w:ins>
          </w:p>
        </w:tc>
        <w:tc>
          <w:tcPr>
            <w:tcW w:w="1066" w:type="dxa"/>
            <w:tcBorders>
              <w:top w:val="nil"/>
              <w:left w:val="nil"/>
              <w:bottom w:val="single" w:sz="8" w:space="0" w:color="auto"/>
              <w:right w:val="single" w:sz="8" w:space="0" w:color="auto"/>
            </w:tcBorders>
            <w:noWrap/>
            <w:hideMark/>
          </w:tcPr>
          <w:p w14:paraId="3A8AAB0C" w14:textId="77777777" w:rsidR="00C732A0" w:rsidRDefault="00C732A0">
            <w:pPr>
              <w:pStyle w:val="TAC"/>
              <w:rPr>
                <w:ins w:id="3108" w:author="Paul Harris, Vodafone" w:date="2022-10-17T14:09:00Z"/>
                <w:lang w:val="en-US"/>
              </w:rPr>
            </w:pPr>
            <w:ins w:id="3109" w:author="Paul Harris, Vodafone" w:date="2022-10-17T14:09:00Z">
              <w:r>
                <w:rPr>
                  <w:lang w:eastAsia="sv-SE"/>
                </w:rPr>
                <w:t>744</w:t>
              </w:r>
            </w:ins>
          </w:p>
        </w:tc>
        <w:tc>
          <w:tcPr>
            <w:tcW w:w="747" w:type="dxa"/>
            <w:tcBorders>
              <w:top w:val="nil"/>
              <w:left w:val="nil"/>
              <w:bottom w:val="single" w:sz="8" w:space="0" w:color="auto"/>
              <w:right w:val="single" w:sz="8" w:space="0" w:color="auto"/>
            </w:tcBorders>
            <w:noWrap/>
            <w:hideMark/>
          </w:tcPr>
          <w:p w14:paraId="74D0CA5E" w14:textId="77777777" w:rsidR="00C732A0" w:rsidRDefault="00C732A0">
            <w:pPr>
              <w:pStyle w:val="TAC"/>
              <w:rPr>
                <w:ins w:id="3110" w:author="Paul Harris, Vodafone" w:date="2022-10-17T14:09:00Z"/>
                <w:lang w:val="en-US"/>
              </w:rPr>
            </w:pPr>
            <w:ins w:id="3111" w:author="Paul Harris, Vodafone" w:date="2022-10-17T14:09:00Z">
              <w:r>
                <w:rPr>
                  <w:lang w:eastAsia="sv-SE"/>
                </w:rPr>
                <w:t>5</w:t>
              </w:r>
            </w:ins>
          </w:p>
        </w:tc>
        <w:tc>
          <w:tcPr>
            <w:tcW w:w="1142" w:type="dxa"/>
            <w:tcBorders>
              <w:top w:val="nil"/>
              <w:left w:val="nil"/>
              <w:bottom w:val="single" w:sz="8" w:space="0" w:color="auto"/>
              <w:right w:val="single" w:sz="8" w:space="0" w:color="auto"/>
            </w:tcBorders>
            <w:noWrap/>
            <w:hideMark/>
          </w:tcPr>
          <w:p w14:paraId="08F05E48" w14:textId="77777777" w:rsidR="00C732A0" w:rsidRDefault="00C732A0">
            <w:pPr>
              <w:pStyle w:val="TAC"/>
              <w:rPr>
                <w:ins w:id="3112" w:author="Paul Harris, Vodafone" w:date="2022-10-17T14:09:00Z"/>
                <w:lang w:val="en-US"/>
              </w:rPr>
            </w:pPr>
            <w:ins w:id="3113" w:author="Paul Harris, Vodafone" w:date="2022-10-17T14:09:00Z">
              <w:r>
                <w:rPr>
                  <w:lang w:eastAsia="sv-SE"/>
                </w:rPr>
                <w:t>25</w:t>
              </w:r>
            </w:ins>
          </w:p>
        </w:tc>
        <w:tc>
          <w:tcPr>
            <w:tcW w:w="1299" w:type="dxa"/>
            <w:tcBorders>
              <w:top w:val="nil"/>
              <w:left w:val="nil"/>
              <w:bottom w:val="single" w:sz="8" w:space="0" w:color="auto"/>
              <w:right w:val="single" w:sz="8" w:space="0" w:color="auto"/>
            </w:tcBorders>
            <w:noWrap/>
            <w:hideMark/>
          </w:tcPr>
          <w:p w14:paraId="085D9374" w14:textId="77777777" w:rsidR="00C732A0" w:rsidRDefault="00C732A0">
            <w:pPr>
              <w:pStyle w:val="TAC"/>
              <w:rPr>
                <w:ins w:id="3114" w:author="Paul Harris, Vodafone" w:date="2022-10-17T14:09:00Z"/>
                <w:lang w:val="en-US"/>
              </w:rPr>
            </w:pPr>
            <w:ins w:id="3115" w:author="Paul Harris, Vodafone" w:date="2022-10-17T14:09:00Z">
              <w:r>
                <w:rPr>
                  <w:lang w:eastAsia="sv-SE"/>
                </w:rPr>
                <w:t>799</w:t>
              </w:r>
            </w:ins>
          </w:p>
        </w:tc>
        <w:tc>
          <w:tcPr>
            <w:tcW w:w="752" w:type="dxa"/>
            <w:tcBorders>
              <w:top w:val="nil"/>
              <w:left w:val="nil"/>
              <w:bottom w:val="single" w:sz="8" w:space="0" w:color="auto"/>
              <w:right w:val="single" w:sz="8" w:space="0" w:color="auto"/>
            </w:tcBorders>
            <w:hideMark/>
          </w:tcPr>
          <w:p w14:paraId="08EE6B76" w14:textId="77777777" w:rsidR="00C732A0" w:rsidRDefault="00C732A0">
            <w:pPr>
              <w:pStyle w:val="TAC"/>
              <w:rPr>
                <w:ins w:id="3116" w:author="Paul Harris, Vodafone" w:date="2022-10-17T14:09:00Z"/>
                <w:lang w:val="en-US"/>
              </w:rPr>
            </w:pPr>
            <w:ins w:id="3117" w:author="Paul Harris, Vodafone" w:date="2022-10-17T14:09:00Z">
              <w:r>
                <w:rPr>
                  <w:lang w:eastAsia="sv-SE"/>
                </w:rPr>
                <w:t>9.4</w:t>
              </w:r>
            </w:ins>
          </w:p>
        </w:tc>
        <w:tc>
          <w:tcPr>
            <w:tcW w:w="1248" w:type="dxa"/>
            <w:tcBorders>
              <w:top w:val="nil"/>
              <w:left w:val="nil"/>
              <w:bottom w:val="single" w:sz="8" w:space="0" w:color="auto"/>
              <w:right w:val="single" w:sz="8" w:space="0" w:color="auto"/>
            </w:tcBorders>
            <w:hideMark/>
          </w:tcPr>
          <w:p w14:paraId="3D9D48B0" w14:textId="77777777" w:rsidR="00C732A0" w:rsidRDefault="00C732A0">
            <w:pPr>
              <w:pStyle w:val="TAC"/>
              <w:rPr>
                <w:ins w:id="3118" w:author="Paul Harris, Vodafone" w:date="2022-10-17T14:09:00Z"/>
                <w:lang w:val="en-US"/>
              </w:rPr>
            </w:pPr>
            <w:ins w:id="3119" w:author="Paul Harris, Vodafone" w:date="2022-10-17T14:09:00Z">
              <w:r>
                <w:rPr>
                  <w:lang w:eastAsia="sv-SE"/>
                </w:rPr>
                <w:t>IMD4</w:t>
              </w:r>
            </w:ins>
          </w:p>
        </w:tc>
      </w:tr>
      <w:tr w:rsidR="00C732A0" w14:paraId="16ADAB24" w14:textId="77777777" w:rsidTr="00C732A0">
        <w:trPr>
          <w:trHeight w:val="54"/>
          <w:jc w:val="center"/>
          <w:ins w:id="3120" w:author="Paul Harris, Vodafone" w:date="2022-10-17T14: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75C40" w14:textId="77777777" w:rsidR="00C732A0" w:rsidRDefault="00C732A0">
            <w:pPr>
              <w:spacing w:after="0"/>
              <w:rPr>
                <w:ins w:id="3121" w:author="Paul Harris, Vodafone" w:date="2022-09-27T13:52:00Z"/>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240AF631" w14:textId="77777777" w:rsidR="00C732A0" w:rsidRDefault="00C732A0">
            <w:pPr>
              <w:pStyle w:val="TAC"/>
              <w:rPr>
                <w:ins w:id="3122" w:author="Paul Harris, Vodafone" w:date="2022-10-17T14:09:00Z"/>
                <w:lang w:val="en-US"/>
              </w:rPr>
            </w:pPr>
            <w:ins w:id="3123" w:author="Paul Harris, Vodafone" w:date="2022-10-17T14:09:00Z">
              <w:r>
                <w:rPr>
                  <w:lang w:eastAsia="sv-SE"/>
                </w:rPr>
                <w:t>n78</w:t>
              </w:r>
            </w:ins>
          </w:p>
        </w:tc>
        <w:tc>
          <w:tcPr>
            <w:tcW w:w="1066" w:type="dxa"/>
            <w:tcBorders>
              <w:top w:val="nil"/>
              <w:left w:val="nil"/>
              <w:bottom w:val="single" w:sz="8" w:space="0" w:color="auto"/>
              <w:right w:val="single" w:sz="8" w:space="0" w:color="auto"/>
            </w:tcBorders>
            <w:noWrap/>
            <w:hideMark/>
          </w:tcPr>
          <w:p w14:paraId="539381DA" w14:textId="77777777" w:rsidR="00C732A0" w:rsidRDefault="00C732A0">
            <w:pPr>
              <w:pStyle w:val="TAC"/>
              <w:rPr>
                <w:ins w:id="3124" w:author="Paul Harris, Vodafone" w:date="2022-10-17T14:09:00Z"/>
                <w:lang w:val="en-US"/>
              </w:rPr>
            </w:pPr>
            <w:ins w:id="3125" w:author="Paul Harris, Vodafone" w:date="2022-10-17T14:09:00Z">
              <w:r>
                <w:rPr>
                  <w:lang w:eastAsia="sv-SE"/>
                </w:rPr>
                <w:t>3310</w:t>
              </w:r>
            </w:ins>
          </w:p>
        </w:tc>
        <w:tc>
          <w:tcPr>
            <w:tcW w:w="747" w:type="dxa"/>
            <w:tcBorders>
              <w:top w:val="nil"/>
              <w:left w:val="nil"/>
              <w:bottom w:val="single" w:sz="8" w:space="0" w:color="auto"/>
              <w:right w:val="single" w:sz="8" w:space="0" w:color="auto"/>
            </w:tcBorders>
            <w:noWrap/>
            <w:hideMark/>
          </w:tcPr>
          <w:p w14:paraId="5CE9700B" w14:textId="77777777" w:rsidR="00C732A0" w:rsidRDefault="00C732A0">
            <w:pPr>
              <w:pStyle w:val="TAC"/>
              <w:rPr>
                <w:ins w:id="3126" w:author="Paul Harris, Vodafone" w:date="2022-10-17T14:09:00Z"/>
                <w:lang w:val="en-US"/>
              </w:rPr>
            </w:pPr>
            <w:ins w:id="3127" w:author="Paul Harris, Vodafone" w:date="2022-10-17T14:09:00Z">
              <w:r>
                <w:rPr>
                  <w:lang w:eastAsia="sv-SE"/>
                </w:rPr>
                <w:t>10</w:t>
              </w:r>
            </w:ins>
          </w:p>
        </w:tc>
        <w:tc>
          <w:tcPr>
            <w:tcW w:w="1142" w:type="dxa"/>
            <w:tcBorders>
              <w:top w:val="nil"/>
              <w:left w:val="nil"/>
              <w:bottom w:val="single" w:sz="8" w:space="0" w:color="auto"/>
              <w:right w:val="single" w:sz="8" w:space="0" w:color="auto"/>
            </w:tcBorders>
            <w:noWrap/>
            <w:hideMark/>
          </w:tcPr>
          <w:p w14:paraId="027C4CC3" w14:textId="77777777" w:rsidR="00C732A0" w:rsidRDefault="00C732A0">
            <w:pPr>
              <w:pStyle w:val="TAC"/>
              <w:rPr>
                <w:ins w:id="3128" w:author="Paul Harris, Vodafone" w:date="2022-10-17T14:09:00Z"/>
                <w:lang w:val="en-US"/>
              </w:rPr>
            </w:pPr>
            <w:ins w:id="3129" w:author="Paul Harris, Vodafone" w:date="2022-10-17T14:09:00Z">
              <w:r>
                <w:rPr>
                  <w:lang w:eastAsia="sv-SE"/>
                </w:rPr>
                <w:t>50</w:t>
              </w:r>
            </w:ins>
          </w:p>
        </w:tc>
        <w:tc>
          <w:tcPr>
            <w:tcW w:w="1299" w:type="dxa"/>
            <w:tcBorders>
              <w:top w:val="nil"/>
              <w:left w:val="nil"/>
              <w:bottom w:val="single" w:sz="8" w:space="0" w:color="auto"/>
              <w:right w:val="single" w:sz="8" w:space="0" w:color="auto"/>
            </w:tcBorders>
            <w:noWrap/>
            <w:hideMark/>
          </w:tcPr>
          <w:p w14:paraId="7599847E" w14:textId="77777777" w:rsidR="00C732A0" w:rsidRDefault="00C732A0">
            <w:pPr>
              <w:pStyle w:val="TAC"/>
              <w:rPr>
                <w:ins w:id="3130" w:author="Paul Harris, Vodafone" w:date="2022-10-17T14:09:00Z"/>
                <w:lang w:val="en-US"/>
              </w:rPr>
            </w:pPr>
            <w:ins w:id="3131" w:author="Paul Harris, Vodafone" w:date="2022-10-17T14:09:00Z">
              <w:r>
                <w:rPr>
                  <w:lang w:eastAsia="sv-SE"/>
                </w:rPr>
                <w:t>3310</w:t>
              </w:r>
            </w:ins>
          </w:p>
        </w:tc>
        <w:tc>
          <w:tcPr>
            <w:tcW w:w="752" w:type="dxa"/>
            <w:tcBorders>
              <w:top w:val="nil"/>
              <w:left w:val="nil"/>
              <w:bottom w:val="single" w:sz="8" w:space="0" w:color="auto"/>
              <w:right w:val="single" w:sz="8" w:space="0" w:color="auto"/>
            </w:tcBorders>
            <w:hideMark/>
          </w:tcPr>
          <w:p w14:paraId="1D7CC3B3" w14:textId="77777777" w:rsidR="00C732A0" w:rsidRDefault="00C732A0">
            <w:pPr>
              <w:pStyle w:val="TAC"/>
              <w:rPr>
                <w:ins w:id="3132" w:author="Paul Harris, Vodafone" w:date="2022-10-17T14:09:00Z"/>
                <w:lang w:val="en-US"/>
              </w:rPr>
            </w:pPr>
            <w:ins w:id="3133" w:author="Paul Harris, Vodafone" w:date="2022-10-17T14:09:00Z">
              <w:r>
                <w:rPr>
                  <w:lang w:eastAsia="sv-SE"/>
                </w:rPr>
                <w:t>N/A</w:t>
              </w:r>
            </w:ins>
          </w:p>
        </w:tc>
        <w:tc>
          <w:tcPr>
            <w:tcW w:w="1248" w:type="dxa"/>
            <w:tcBorders>
              <w:top w:val="nil"/>
              <w:left w:val="nil"/>
              <w:bottom w:val="single" w:sz="8" w:space="0" w:color="auto"/>
              <w:right w:val="single" w:sz="8" w:space="0" w:color="auto"/>
            </w:tcBorders>
            <w:hideMark/>
          </w:tcPr>
          <w:p w14:paraId="566C600D" w14:textId="77777777" w:rsidR="00C732A0" w:rsidRDefault="00C732A0">
            <w:pPr>
              <w:pStyle w:val="TAC"/>
              <w:rPr>
                <w:ins w:id="3134" w:author="Paul Harris, Vodafone" w:date="2022-10-17T14:09:00Z"/>
                <w:lang w:val="en-US"/>
              </w:rPr>
            </w:pPr>
            <w:ins w:id="3135" w:author="Paul Harris, Vodafone" w:date="2022-10-17T14:09:00Z">
              <w:r>
                <w:rPr>
                  <w:lang w:eastAsia="sv-SE"/>
                </w:rPr>
                <w:t>N/A</w:t>
              </w:r>
            </w:ins>
          </w:p>
        </w:tc>
      </w:tr>
      <w:tr w:rsidR="00C732A0" w14:paraId="1C40E9F5" w14:textId="77777777" w:rsidTr="00C732A0">
        <w:trPr>
          <w:trHeight w:val="54"/>
          <w:jc w:val="center"/>
          <w:ins w:id="3136" w:author="Paul Harris, Vodafone" w:date="2022-10-17T14: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B4472" w14:textId="77777777" w:rsidR="00C732A0" w:rsidRDefault="00C732A0">
            <w:pPr>
              <w:spacing w:after="0"/>
              <w:rPr>
                <w:ins w:id="3137" w:author="Paul Harris, Vodafone" w:date="2022-09-27T13:52:00Z"/>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3CCD7E04" w14:textId="77777777" w:rsidR="00C732A0" w:rsidRDefault="00C732A0">
            <w:pPr>
              <w:pStyle w:val="TAC"/>
              <w:rPr>
                <w:ins w:id="3138" w:author="Paul Harris, Vodafone" w:date="2022-10-17T14:09:00Z"/>
                <w:lang w:val="en-US"/>
              </w:rPr>
            </w:pPr>
            <w:ins w:id="3139" w:author="Paul Harris, Vodafone" w:date="2022-10-17T14:09:00Z">
              <w:r>
                <w:rPr>
                  <w:lang w:eastAsia="sv-SE"/>
                </w:rPr>
                <w:t>20</w:t>
              </w:r>
            </w:ins>
          </w:p>
        </w:tc>
        <w:tc>
          <w:tcPr>
            <w:tcW w:w="1066" w:type="dxa"/>
            <w:tcBorders>
              <w:top w:val="nil"/>
              <w:left w:val="nil"/>
              <w:bottom w:val="single" w:sz="8" w:space="0" w:color="auto"/>
              <w:right w:val="single" w:sz="8" w:space="0" w:color="auto"/>
            </w:tcBorders>
            <w:noWrap/>
            <w:hideMark/>
          </w:tcPr>
          <w:p w14:paraId="32682690" w14:textId="77777777" w:rsidR="00C732A0" w:rsidRDefault="00C732A0">
            <w:pPr>
              <w:pStyle w:val="TAC"/>
              <w:rPr>
                <w:ins w:id="3140" w:author="Paul Harris, Vodafone" w:date="2022-10-17T14:09:00Z"/>
                <w:lang w:val="en-US"/>
              </w:rPr>
            </w:pPr>
            <w:ins w:id="3141" w:author="Paul Harris, Vodafone" w:date="2022-10-17T14:09:00Z">
              <w:r>
                <w:rPr>
                  <w:lang w:eastAsia="sv-SE"/>
                </w:rPr>
                <w:t>849</w:t>
              </w:r>
            </w:ins>
          </w:p>
        </w:tc>
        <w:tc>
          <w:tcPr>
            <w:tcW w:w="747" w:type="dxa"/>
            <w:tcBorders>
              <w:top w:val="nil"/>
              <w:left w:val="nil"/>
              <w:bottom w:val="single" w:sz="8" w:space="0" w:color="auto"/>
              <w:right w:val="single" w:sz="8" w:space="0" w:color="auto"/>
            </w:tcBorders>
            <w:noWrap/>
            <w:hideMark/>
          </w:tcPr>
          <w:p w14:paraId="609C243F" w14:textId="77777777" w:rsidR="00C732A0" w:rsidRDefault="00C732A0">
            <w:pPr>
              <w:pStyle w:val="TAC"/>
              <w:rPr>
                <w:ins w:id="3142" w:author="Paul Harris, Vodafone" w:date="2022-10-17T14:09:00Z"/>
                <w:lang w:val="en-US"/>
              </w:rPr>
            </w:pPr>
            <w:ins w:id="3143" w:author="Paul Harris, Vodafone" w:date="2022-10-17T14:09:00Z">
              <w:r>
                <w:rPr>
                  <w:lang w:eastAsia="sv-SE"/>
                </w:rPr>
                <w:t>5</w:t>
              </w:r>
            </w:ins>
          </w:p>
        </w:tc>
        <w:tc>
          <w:tcPr>
            <w:tcW w:w="1142" w:type="dxa"/>
            <w:tcBorders>
              <w:top w:val="nil"/>
              <w:left w:val="nil"/>
              <w:bottom w:val="single" w:sz="8" w:space="0" w:color="auto"/>
              <w:right w:val="single" w:sz="8" w:space="0" w:color="auto"/>
            </w:tcBorders>
            <w:noWrap/>
            <w:hideMark/>
          </w:tcPr>
          <w:p w14:paraId="61277F18" w14:textId="77777777" w:rsidR="00C732A0" w:rsidRDefault="00C732A0">
            <w:pPr>
              <w:pStyle w:val="TAC"/>
              <w:rPr>
                <w:ins w:id="3144" w:author="Paul Harris, Vodafone" w:date="2022-10-17T14:09:00Z"/>
                <w:lang w:val="en-US"/>
              </w:rPr>
            </w:pPr>
            <w:ins w:id="3145" w:author="Paul Harris, Vodafone" w:date="2022-10-17T14:09:00Z">
              <w:r>
                <w:rPr>
                  <w:lang w:eastAsia="sv-SE"/>
                </w:rPr>
                <w:t>25</w:t>
              </w:r>
            </w:ins>
          </w:p>
        </w:tc>
        <w:tc>
          <w:tcPr>
            <w:tcW w:w="1299" w:type="dxa"/>
            <w:tcBorders>
              <w:top w:val="nil"/>
              <w:left w:val="nil"/>
              <w:bottom w:val="single" w:sz="8" w:space="0" w:color="auto"/>
              <w:right w:val="single" w:sz="8" w:space="0" w:color="auto"/>
            </w:tcBorders>
            <w:noWrap/>
            <w:hideMark/>
          </w:tcPr>
          <w:p w14:paraId="43439F60" w14:textId="77777777" w:rsidR="00C732A0" w:rsidRDefault="00C732A0">
            <w:pPr>
              <w:pStyle w:val="TAC"/>
              <w:rPr>
                <w:ins w:id="3146" w:author="Paul Harris, Vodafone" w:date="2022-10-17T14:09:00Z"/>
                <w:lang w:val="en-US"/>
              </w:rPr>
            </w:pPr>
            <w:ins w:id="3147" w:author="Paul Harris, Vodafone" w:date="2022-10-17T14:09:00Z">
              <w:r>
                <w:rPr>
                  <w:lang w:eastAsia="sv-SE"/>
                </w:rPr>
                <w:t>808</w:t>
              </w:r>
            </w:ins>
          </w:p>
        </w:tc>
        <w:tc>
          <w:tcPr>
            <w:tcW w:w="752" w:type="dxa"/>
            <w:tcBorders>
              <w:top w:val="nil"/>
              <w:left w:val="nil"/>
              <w:bottom w:val="single" w:sz="8" w:space="0" w:color="auto"/>
              <w:right w:val="single" w:sz="8" w:space="0" w:color="auto"/>
            </w:tcBorders>
            <w:hideMark/>
          </w:tcPr>
          <w:p w14:paraId="1445EFAF" w14:textId="77777777" w:rsidR="00C732A0" w:rsidRDefault="00C732A0">
            <w:pPr>
              <w:pStyle w:val="TAC"/>
              <w:rPr>
                <w:ins w:id="3148" w:author="Paul Harris, Vodafone" w:date="2022-10-17T14:09:00Z"/>
                <w:lang w:val="en-US"/>
              </w:rPr>
            </w:pPr>
            <w:ins w:id="3149" w:author="Paul Harris, Vodafone" w:date="2022-10-17T14:09:00Z">
              <w:r>
                <w:rPr>
                  <w:lang w:eastAsia="sv-SE"/>
                </w:rPr>
                <w:t>3.8</w:t>
              </w:r>
            </w:ins>
          </w:p>
        </w:tc>
        <w:tc>
          <w:tcPr>
            <w:tcW w:w="1248" w:type="dxa"/>
            <w:tcBorders>
              <w:top w:val="nil"/>
              <w:left w:val="nil"/>
              <w:bottom w:val="single" w:sz="8" w:space="0" w:color="auto"/>
              <w:right w:val="single" w:sz="8" w:space="0" w:color="auto"/>
            </w:tcBorders>
            <w:hideMark/>
          </w:tcPr>
          <w:p w14:paraId="5A08BCD4" w14:textId="77777777" w:rsidR="00C732A0" w:rsidRDefault="00C732A0">
            <w:pPr>
              <w:pStyle w:val="TAC"/>
              <w:rPr>
                <w:ins w:id="3150" w:author="Paul Harris, Vodafone" w:date="2022-10-17T14:09:00Z"/>
                <w:lang w:val="en-US"/>
              </w:rPr>
            </w:pPr>
            <w:ins w:id="3151" w:author="Paul Harris, Vodafone" w:date="2022-10-17T14:09:00Z">
              <w:r>
                <w:rPr>
                  <w:lang w:eastAsia="sv-SE"/>
                </w:rPr>
                <w:t>IMD5</w:t>
              </w:r>
            </w:ins>
          </w:p>
        </w:tc>
      </w:tr>
      <w:tr w:rsidR="00C732A0" w14:paraId="1ABC7098" w14:textId="77777777" w:rsidTr="00C732A0">
        <w:trPr>
          <w:trHeight w:val="54"/>
          <w:jc w:val="center"/>
          <w:ins w:id="3152" w:author="Paul Harris, Vodafone" w:date="2022-10-17T14: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C26C9" w14:textId="77777777" w:rsidR="00C732A0" w:rsidRDefault="00C732A0">
            <w:pPr>
              <w:spacing w:after="0"/>
              <w:rPr>
                <w:ins w:id="3153" w:author="Paul Harris, Vodafone" w:date="2022-09-27T13:52:00Z"/>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748AB23" w14:textId="77777777" w:rsidR="00C732A0" w:rsidRDefault="00C732A0">
            <w:pPr>
              <w:pStyle w:val="TAC"/>
              <w:rPr>
                <w:ins w:id="3154" w:author="Paul Harris, Vodafone" w:date="2022-10-17T14:09:00Z"/>
                <w:lang w:val="en-US"/>
              </w:rPr>
            </w:pPr>
            <w:ins w:id="3155" w:author="Paul Harris, Vodafone" w:date="2022-10-17T14:09:00Z">
              <w:r>
                <w:rPr>
                  <w:lang w:eastAsia="sv-SE"/>
                </w:rPr>
                <w:t>28</w:t>
              </w:r>
            </w:ins>
          </w:p>
        </w:tc>
        <w:tc>
          <w:tcPr>
            <w:tcW w:w="1066" w:type="dxa"/>
            <w:tcBorders>
              <w:top w:val="nil"/>
              <w:left w:val="nil"/>
              <w:bottom w:val="single" w:sz="8" w:space="0" w:color="auto"/>
              <w:right w:val="single" w:sz="8" w:space="0" w:color="auto"/>
            </w:tcBorders>
            <w:noWrap/>
            <w:hideMark/>
          </w:tcPr>
          <w:p w14:paraId="49DA2772" w14:textId="77777777" w:rsidR="00C732A0" w:rsidRDefault="00C732A0">
            <w:pPr>
              <w:pStyle w:val="TAC"/>
              <w:rPr>
                <w:ins w:id="3156" w:author="Paul Harris, Vodafone" w:date="2022-10-17T14:09:00Z"/>
                <w:lang w:val="en-US"/>
              </w:rPr>
            </w:pPr>
            <w:ins w:id="3157" w:author="Paul Harris, Vodafone" w:date="2022-10-17T14:09:00Z">
              <w:r>
                <w:rPr>
                  <w:lang w:eastAsia="sv-SE"/>
                </w:rPr>
                <w:t>705.5</w:t>
              </w:r>
            </w:ins>
          </w:p>
        </w:tc>
        <w:tc>
          <w:tcPr>
            <w:tcW w:w="747" w:type="dxa"/>
            <w:tcBorders>
              <w:top w:val="nil"/>
              <w:left w:val="nil"/>
              <w:bottom w:val="single" w:sz="8" w:space="0" w:color="auto"/>
              <w:right w:val="single" w:sz="8" w:space="0" w:color="auto"/>
            </w:tcBorders>
            <w:noWrap/>
            <w:hideMark/>
          </w:tcPr>
          <w:p w14:paraId="51281B87" w14:textId="77777777" w:rsidR="00C732A0" w:rsidRDefault="00C732A0">
            <w:pPr>
              <w:pStyle w:val="TAC"/>
              <w:rPr>
                <w:ins w:id="3158" w:author="Paul Harris, Vodafone" w:date="2022-10-17T14:09:00Z"/>
                <w:lang w:val="en-US"/>
              </w:rPr>
            </w:pPr>
            <w:ins w:id="3159" w:author="Paul Harris, Vodafone" w:date="2022-10-17T14:09:00Z">
              <w:r>
                <w:rPr>
                  <w:lang w:eastAsia="sv-SE"/>
                </w:rPr>
                <w:t>5</w:t>
              </w:r>
            </w:ins>
          </w:p>
        </w:tc>
        <w:tc>
          <w:tcPr>
            <w:tcW w:w="1142" w:type="dxa"/>
            <w:tcBorders>
              <w:top w:val="nil"/>
              <w:left w:val="nil"/>
              <w:bottom w:val="single" w:sz="8" w:space="0" w:color="auto"/>
              <w:right w:val="single" w:sz="8" w:space="0" w:color="auto"/>
            </w:tcBorders>
            <w:noWrap/>
            <w:hideMark/>
          </w:tcPr>
          <w:p w14:paraId="0AB4DF17" w14:textId="77777777" w:rsidR="00C732A0" w:rsidRDefault="00C732A0">
            <w:pPr>
              <w:pStyle w:val="TAC"/>
              <w:rPr>
                <w:ins w:id="3160" w:author="Paul Harris, Vodafone" w:date="2022-10-17T14:09:00Z"/>
                <w:lang w:val="en-US"/>
              </w:rPr>
            </w:pPr>
            <w:ins w:id="3161" w:author="Paul Harris, Vodafone" w:date="2022-10-17T14:09:00Z">
              <w:r>
                <w:rPr>
                  <w:lang w:eastAsia="sv-SE"/>
                </w:rPr>
                <w:t>25</w:t>
              </w:r>
            </w:ins>
          </w:p>
        </w:tc>
        <w:tc>
          <w:tcPr>
            <w:tcW w:w="1299" w:type="dxa"/>
            <w:tcBorders>
              <w:top w:val="nil"/>
              <w:left w:val="nil"/>
              <w:bottom w:val="single" w:sz="8" w:space="0" w:color="auto"/>
              <w:right w:val="single" w:sz="8" w:space="0" w:color="auto"/>
            </w:tcBorders>
            <w:noWrap/>
            <w:hideMark/>
          </w:tcPr>
          <w:p w14:paraId="57DF2F0D" w14:textId="77777777" w:rsidR="00C732A0" w:rsidRDefault="00C732A0">
            <w:pPr>
              <w:pStyle w:val="TAC"/>
              <w:rPr>
                <w:ins w:id="3162" w:author="Paul Harris, Vodafone" w:date="2022-10-17T14:09:00Z"/>
                <w:lang w:val="en-US"/>
              </w:rPr>
            </w:pPr>
            <w:ins w:id="3163" w:author="Paul Harris, Vodafone" w:date="2022-10-17T14:09:00Z">
              <w:r>
                <w:rPr>
                  <w:lang w:eastAsia="sv-SE"/>
                </w:rPr>
                <w:t>760.5</w:t>
              </w:r>
            </w:ins>
          </w:p>
        </w:tc>
        <w:tc>
          <w:tcPr>
            <w:tcW w:w="752" w:type="dxa"/>
            <w:tcBorders>
              <w:top w:val="nil"/>
              <w:left w:val="nil"/>
              <w:bottom w:val="single" w:sz="8" w:space="0" w:color="auto"/>
              <w:right w:val="single" w:sz="8" w:space="0" w:color="auto"/>
            </w:tcBorders>
            <w:hideMark/>
          </w:tcPr>
          <w:p w14:paraId="281CDA52" w14:textId="77777777" w:rsidR="00C732A0" w:rsidRDefault="00C732A0">
            <w:pPr>
              <w:pStyle w:val="TAC"/>
              <w:rPr>
                <w:ins w:id="3164" w:author="Paul Harris, Vodafone" w:date="2022-10-17T14:09:00Z"/>
                <w:lang w:val="en-US"/>
              </w:rPr>
            </w:pPr>
            <w:ins w:id="3165" w:author="Paul Harris, Vodafone" w:date="2022-10-17T14:09:00Z">
              <w:r>
                <w:rPr>
                  <w:lang w:eastAsia="sv-SE"/>
                </w:rPr>
                <w:t>N/A</w:t>
              </w:r>
            </w:ins>
          </w:p>
        </w:tc>
        <w:tc>
          <w:tcPr>
            <w:tcW w:w="1248" w:type="dxa"/>
            <w:tcBorders>
              <w:top w:val="nil"/>
              <w:left w:val="nil"/>
              <w:bottom w:val="single" w:sz="8" w:space="0" w:color="auto"/>
              <w:right w:val="single" w:sz="8" w:space="0" w:color="auto"/>
            </w:tcBorders>
            <w:hideMark/>
          </w:tcPr>
          <w:p w14:paraId="75F03209" w14:textId="77777777" w:rsidR="00C732A0" w:rsidRDefault="00C732A0">
            <w:pPr>
              <w:pStyle w:val="TAC"/>
              <w:rPr>
                <w:ins w:id="3166" w:author="Paul Harris, Vodafone" w:date="2022-10-17T14:09:00Z"/>
                <w:lang w:val="en-US"/>
              </w:rPr>
            </w:pPr>
            <w:ins w:id="3167" w:author="Paul Harris, Vodafone" w:date="2022-10-17T14:09:00Z">
              <w:r>
                <w:rPr>
                  <w:lang w:eastAsia="sv-SE"/>
                </w:rPr>
                <w:t>N/A</w:t>
              </w:r>
            </w:ins>
          </w:p>
        </w:tc>
      </w:tr>
      <w:tr w:rsidR="00C732A0" w14:paraId="282CFCC1" w14:textId="77777777" w:rsidTr="00C732A0">
        <w:trPr>
          <w:trHeight w:val="54"/>
          <w:jc w:val="center"/>
          <w:ins w:id="3168" w:author="Paul Harris, Vodafone" w:date="2022-10-17T14: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2B4B" w14:textId="77777777" w:rsidR="00C732A0" w:rsidRDefault="00C732A0">
            <w:pPr>
              <w:spacing w:after="0"/>
              <w:rPr>
                <w:ins w:id="3169" w:author="Paul Harris, Vodafone" w:date="2022-09-27T13:52:00Z"/>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7E1BF4D" w14:textId="77777777" w:rsidR="00C732A0" w:rsidRDefault="00C732A0">
            <w:pPr>
              <w:pStyle w:val="TAC"/>
              <w:rPr>
                <w:ins w:id="3170" w:author="Paul Harris, Vodafone" w:date="2022-10-17T14:09:00Z"/>
                <w:lang w:val="en-US"/>
              </w:rPr>
            </w:pPr>
            <w:ins w:id="3171" w:author="Paul Harris, Vodafone" w:date="2022-10-17T14:09:00Z">
              <w:r>
                <w:rPr>
                  <w:lang w:eastAsia="sv-SE"/>
                </w:rPr>
                <w:t>n78</w:t>
              </w:r>
            </w:ins>
          </w:p>
        </w:tc>
        <w:tc>
          <w:tcPr>
            <w:tcW w:w="1066" w:type="dxa"/>
            <w:tcBorders>
              <w:top w:val="nil"/>
              <w:left w:val="nil"/>
              <w:bottom w:val="single" w:sz="8" w:space="0" w:color="auto"/>
              <w:right w:val="single" w:sz="8" w:space="0" w:color="auto"/>
            </w:tcBorders>
            <w:noWrap/>
            <w:hideMark/>
          </w:tcPr>
          <w:p w14:paraId="5A74CBC1" w14:textId="77777777" w:rsidR="00C732A0" w:rsidRDefault="00C732A0">
            <w:pPr>
              <w:pStyle w:val="TAC"/>
              <w:rPr>
                <w:ins w:id="3172" w:author="Paul Harris, Vodafone" w:date="2022-10-17T14:09:00Z"/>
                <w:lang w:val="en-US"/>
              </w:rPr>
            </w:pPr>
            <w:ins w:id="3173" w:author="Paul Harris, Vodafone" w:date="2022-10-17T14:09:00Z">
              <w:r>
                <w:rPr>
                  <w:lang w:eastAsia="sv-SE"/>
                </w:rPr>
                <w:t>3630</w:t>
              </w:r>
            </w:ins>
          </w:p>
        </w:tc>
        <w:tc>
          <w:tcPr>
            <w:tcW w:w="747" w:type="dxa"/>
            <w:tcBorders>
              <w:top w:val="nil"/>
              <w:left w:val="nil"/>
              <w:bottom w:val="single" w:sz="8" w:space="0" w:color="auto"/>
              <w:right w:val="single" w:sz="8" w:space="0" w:color="auto"/>
            </w:tcBorders>
            <w:noWrap/>
            <w:hideMark/>
          </w:tcPr>
          <w:p w14:paraId="4DB9A2B3" w14:textId="77777777" w:rsidR="00C732A0" w:rsidRDefault="00C732A0">
            <w:pPr>
              <w:pStyle w:val="TAC"/>
              <w:rPr>
                <w:ins w:id="3174" w:author="Paul Harris, Vodafone" w:date="2022-10-17T14:09:00Z"/>
                <w:lang w:val="en-US"/>
              </w:rPr>
            </w:pPr>
            <w:ins w:id="3175" w:author="Paul Harris, Vodafone" w:date="2022-10-17T14:09:00Z">
              <w:r>
                <w:rPr>
                  <w:lang w:eastAsia="sv-SE"/>
                </w:rPr>
                <w:t>10</w:t>
              </w:r>
            </w:ins>
          </w:p>
        </w:tc>
        <w:tc>
          <w:tcPr>
            <w:tcW w:w="1142" w:type="dxa"/>
            <w:tcBorders>
              <w:top w:val="nil"/>
              <w:left w:val="nil"/>
              <w:bottom w:val="single" w:sz="8" w:space="0" w:color="auto"/>
              <w:right w:val="single" w:sz="8" w:space="0" w:color="auto"/>
            </w:tcBorders>
            <w:noWrap/>
            <w:hideMark/>
          </w:tcPr>
          <w:p w14:paraId="65A382F8" w14:textId="77777777" w:rsidR="00C732A0" w:rsidRDefault="00C732A0">
            <w:pPr>
              <w:pStyle w:val="TAC"/>
              <w:rPr>
                <w:ins w:id="3176" w:author="Paul Harris, Vodafone" w:date="2022-10-17T14:09:00Z"/>
                <w:lang w:val="en-US"/>
              </w:rPr>
            </w:pPr>
            <w:ins w:id="3177" w:author="Paul Harris, Vodafone" w:date="2022-10-17T14:09:00Z">
              <w:r>
                <w:rPr>
                  <w:lang w:eastAsia="sv-SE"/>
                </w:rPr>
                <w:t>50</w:t>
              </w:r>
            </w:ins>
          </w:p>
        </w:tc>
        <w:tc>
          <w:tcPr>
            <w:tcW w:w="1299" w:type="dxa"/>
            <w:tcBorders>
              <w:top w:val="nil"/>
              <w:left w:val="nil"/>
              <w:bottom w:val="single" w:sz="8" w:space="0" w:color="auto"/>
              <w:right w:val="single" w:sz="8" w:space="0" w:color="auto"/>
            </w:tcBorders>
            <w:noWrap/>
            <w:hideMark/>
          </w:tcPr>
          <w:p w14:paraId="4CE44B0B" w14:textId="77777777" w:rsidR="00C732A0" w:rsidRDefault="00C732A0">
            <w:pPr>
              <w:pStyle w:val="TAC"/>
              <w:rPr>
                <w:ins w:id="3178" w:author="Paul Harris, Vodafone" w:date="2022-10-17T14:09:00Z"/>
                <w:lang w:val="en-US"/>
              </w:rPr>
            </w:pPr>
            <w:ins w:id="3179" w:author="Paul Harris, Vodafone" w:date="2022-10-17T14:09:00Z">
              <w:r>
                <w:rPr>
                  <w:lang w:eastAsia="sv-SE"/>
                </w:rPr>
                <w:t>3630</w:t>
              </w:r>
            </w:ins>
          </w:p>
        </w:tc>
        <w:tc>
          <w:tcPr>
            <w:tcW w:w="752" w:type="dxa"/>
            <w:tcBorders>
              <w:top w:val="nil"/>
              <w:left w:val="nil"/>
              <w:bottom w:val="single" w:sz="8" w:space="0" w:color="auto"/>
              <w:right w:val="single" w:sz="8" w:space="0" w:color="auto"/>
            </w:tcBorders>
            <w:hideMark/>
          </w:tcPr>
          <w:p w14:paraId="6D1FD4DD" w14:textId="77777777" w:rsidR="00C732A0" w:rsidRDefault="00C732A0">
            <w:pPr>
              <w:pStyle w:val="TAC"/>
              <w:rPr>
                <w:ins w:id="3180" w:author="Paul Harris, Vodafone" w:date="2022-10-17T14:09:00Z"/>
                <w:lang w:val="en-US"/>
              </w:rPr>
            </w:pPr>
            <w:ins w:id="3181" w:author="Paul Harris, Vodafone" w:date="2022-10-17T14:09:00Z">
              <w:r>
                <w:rPr>
                  <w:lang w:eastAsia="sv-SE"/>
                </w:rPr>
                <w:t>N/A</w:t>
              </w:r>
            </w:ins>
          </w:p>
        </w:tc>
        <w:tc>
          <w:tcPr>
            <w:tcW w:w="1248" w:type="dxa"/>
            <w:tcBorders>
              <w:top w:val="nil"/>
              <w:left w:val="nil"/>
              <w:bottom w:val="single" w:sz="8" w:space="0" w:color="auto"/>
              <w:right w:val="single" w:sz="8" w:space="0" w:color="auto"/>
            </w:tcBorders>
            <w:hideMark/>
          </w:tcPr>
          <w:p w14:paraId="79360364" w14:textId="77777777" w:rsidR="00C732A0" w:rsidRDefault="00C732A0">
            <w:pPr>
              <w:pStyle w:val="TAC"/>
              <w:rPr>
                <w:ins w:id="3182" w:author="Paul Harris, Vodafone" w:date="2022-10-17T14:09:00Z"/>
                <w:lang w:val="en-US"/>
              </w:rPr>
            </w:pPr>
            <w:ins w:id="3183" w:author="Paul Harris, Vodafone" w:date="2022-10-17T14:09:00Z">
              <w:r>
                <w:rPr>
                  <w:lang w:eastAsia="sv-SE"/>
                </w:rPr>
                <w:t>N/A</w:t>
              </w:r>
            </w:ins>
          </w:p>
        </w:tc>
      </w:tr>
    </w:tbl>
    <w:p w14:paraId="60E94177" w14:textId="77777777" w:rsidR="00C732A0" w:rsidRDefault="00C732A0" w:rsidP="00C732A0">
      <w:pPr>
        <w:pStyle w:val="TH"/>
        <w:jc w:val="left"/>
        <w:rPr>
          <w:del w:id="3184" w:author="Paul Harris, Vodafone" w:date="2022-09-27T13:48:00Z"/>
          <w:b w:val="0"/>
          <w:bCs/>
          <w:lang w:eastAsia="en-US"/>
        </w:rPr>
      </w:pPr>
    </w:p>
    <w:p w14:paraId="44BE19D5" w14:textId="6C56F839" w:rsidR="00C732A0" w:rsidRDefault="00C732A0" w:rsidP="00C732A0">
      <w:pPr>
        <w:pStyle w:val="21"/>
        <w:rPr>
          <w:ins w:id="3185" w:author="Paul Harris, Vodafone" w:date="2022-09-27T09:32:00Z"/>
        </w:rPr>
      </w:pPr>
      <w:bookmarkStart w:id="3186" w:name="_Toc120348562"/>
      <w:ins w:id="3187" w:author="Paul Harris, Vodafone" w:date="2022-09-27T09:32:00Z">
        <w:del w:id="3188" w:author="Huawei" w:date="2022-11-26T09:21:00Z">
          <w:r w:rsidDel="004A4EA0">
            <w:delText>5.x</w:delText>
          </w:r>
        </w:del>
      </w:ins>
      <w:ins w:id="3189" w:author="Huawei" w:date="2022-11-26T09:21:00Z">
        <w:r w:rsidR="004A4EA0">
          <w:t>5.29</w:t>
        </w:r>
      </w:ins>
      <w:ins w:id="3190" w:author="Paul Harris, Vodafone" w:date="2022-09-27T09:32:00Z">
        <w:r>
          <w:tab/>
          <w:t>DC_</w:t>
        </w:r>
      </w:ins>
      <w:ins w:id="3191" w:author="Paul Harris, Vodafone" w:date="2022-09-27T17:19:00Z">
        <w:r>
          <w:t>1</w:t>
        </w:r>
      </w:ins>
      <w:ins w:id="3192" w:author="Paul Harris, Vodafone" w:date="2022-09-27T13:30:00Z">
        <w:r>
          <w:t>-</w:t>
        </w:r>
      </w:ins>
      <w:ins w:id="3193" w:author="Paul Harris, Vodafone" w:date="2022-09-27T18:15:00Z">
        <w:r>
          <w:t>2</w:t>
        </w:r>
      </w:ins>
      <w:ins w:id="3194" w:author="Paul Harris, Vodafone" w:date="2022-09-27T17:34:00Z">
        <w:r>
          <w:t>8</w:t>
        </w:r>
      </w:ins>
      <w:ins w:id="3195" w:author="Paul Harris, Vodafone" w:date="2022-09-27T09:32:00Z">
        <w:r>
          <w:t>_n</w:t>
        </w:r>
      </w:ins>
      <w:ins w:id="3196" w:author="Paul Harris, Vodafone" w:date="2022-09-27T17:19:00Z">
        <w:r>
          <w:t>20</w:t>
        </w:r>
      </w:ins>
      <w:bookmarkEnd w:id="3186"/>
    </w:p>
    <w:p w14:paraId="4BF1DA4B" w14:textId="71279EAA" w:rsidR="00C732A0" w:rsidRDefault="00C732A0" w:rsidP="00C732A0">
      <w:pPr>
        <w:pStyle w:val="31"/>
        <w:rPr>
          <w:ins w:id="3197" w:author="Paul Harris, Vodafone" w:date="2022-09-27T09:32:00Z"/>
        </w:rPr>
      </w:pPr>
      <w:ins w:id="3198" w:author="Paul Harris, Vodafone" w:date="2022-09-27T09:32:00Z">
        <w:del w:id="3199" w:author="Huawei" w:date="2022-11-26T09:21:00Z">
          <w:r w:rsidDel="004A4EA0">
            <w:delText>5.x</w:delText>
          </w:r>
        </w:del>
      </w:ins>
      <w:ins w:id="3200" w:author="Huawei" w:date="2022-11-26T09:21:00Z">
        <w:r w:rsidR="004A4EA0">
          <w:t>5.29</w:t>
        </w:r>
      </w:ins>
      <w:ins w:id="3201" w:author="Paul Harris, Vodafone" w:date="2022-09-27T09:32:00Z">
        <w:r>
          <w:t>.1</w:t>
        </w:r>
        <w:r>
          <w:tab/>
          <w:t>Configurations for DC</w:t>
        </w:r>
      </w:ins>
    </w:p>
    <w:p w14:paraId="185047E4" w14:textId="2824CF37" w:rsidR="00C732A0" w:rsidRDefault="00C732A0" w:rsidP="00C732A0">
      <w:pPr>
        <w:pStyle w:val="TH"/>
        <w:rPr>
          <w:ins w:id="3202" w:author="Paul Harris, Vodafone" w:date="2022-09-27T10:08:00Z"/>
        </w:rPr>
      </w:pPr>
      <w:ins w:id="3203" w:author="Paul Harris, Vodafone" w:date="2022-09-27T09:32:00Z">
        <w:r>
          <w:t xml:space="preserve">Table </w:t>
        </w:r>
        <w:del w:id="3204" w:author="Huawei" w:date="2022-11-26T09:21:00Z">
          <w:r w:rsidDel="004A4EA0">
            <w:delText>5.x</w:delText>
          </w:r>
        </w:del>
      </w:ins>
      <w:ins w:id="3205" w:author="Huawei" w:date="2022-11-26T09:21:00Z">
        <w:r w:rsidR="004A4EA0">
          <w:t>5.29</w:t>
        </w:r>
      </w:ins>
      <w:ins w:id="3206" w:author="Paul Harris, Vodafone" w:date="2022-09-27T09:32:00Z">
        <w:r>
          <w:t>.1-1: Inter-band DC configurations (</w:t>
        </w:r>
      </w:ins>
      <w:ins w:id="3207" w:author="Paul Harris, Vodafone" w:date="2022-09-27T13:30:00Z">
        <w:r>
          <w:t>three</w:t>
        </w:r>
      </w:ins>
      <w:ins w:id="3208" w:author="Paul Harris, Vodafone" w:date="2022-09-27T09:32:00Z">
        <w:r>
          <w:t xml:space="preserv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162E08ED" w14:textId="77777777" w:rsidTr="00C732A0">
        <w:trPr>
          <w:trHeight w:val="187"/>
          <w:tblHeader/>
          <w:jc w:val="center"/>
          <w:ins w:id="3209" w:author="Paul Harris, Vodafone" w:date="2022-09-27T10:08:00Z"/>
        </w:trPr>
        <w:tc>
          <w:tcPr>
            <w:tcW w:w="2462" w:type="dxa"/>
            <w:tcBorders>
              <w:top w:val="single" w:sz="4" w:space="0" w:color="auto"/>
              <w:left w:val="single" w:sz="4" w:space="0" w:color="auto"/>
              <w:bottom w:val="single" w:sz="4" w:space="0" w:color="auto"/>
              <w:right w:val="single" w:sz="4" w:space="0" w:color="auto"/>
            </w:tcBorders>
            <w:hideMark/>
          </w:tcPr>
          <w:p w14:paraId="5AE2A4BB" w14:textId="77777777" w:rsidR="00C732A0" w:rsidRDefault="00C732A0">
            <w:pPr>
              <w:keepNext/>
              <w:keepLines/>
              <w:spacing w:after="0"/>
              <w:jc w:val="center"/>
              <w:rPr>
                <w:ins w:id="3210" w:author="Paul Harris, Vodafone" w:date="2022-09-27T10:08:00Z"/>
                <w:rFonts w:ascii="Arial" w:hAnsi="Arial"/>
                <w:b/>
                <w:sz w:val="18"/>
                <w:lang w:val="en-US" w:eastAsia="fi-FI"/>
              </w:rPr>
            </w:pPr>
            <w:ins w:id="3211" w:author="Paul Harris, Vodafone" w:date="2022-09-27T10:08:00Z">
              <w:r>
                <w:rPr>
                  <w:rFonts w:ascii="Arial" w:hAnsi="Arial"/>
                  <w:b/>
                  <w:sz w:val="18"/>
                  <w:lang w:val="en-US" w:eastAsia="fi-FI"/>
                </w:rPr>
                <w:t>EN-DC</w:t>
              </w:r>
            </w:ins>
          </w:p>
          <w:p w14:paraId="43D68EE6" w14:textId="77777777" w:rsidR="00C732A0" w:rsidRDefault="00C732A0">
            <w:pPr>
              <w:keepNext/>
              <w:keepLines/>
              <w:spacing w:after="0"/>
              <w:jc w:val="center"/>
              <w:rPr>
                <w:ins w:id="3212" w:author="Paul Harris, Vodafone" w:date="2022-09-27T10:08:00Z"/>
                <w:rFonts w:ascii="Arial" w:hAnsi="Arial"/>
                <w:b/>
                <w:sz w:val="18"/>
                <w:lang w:val="en-US" w:eastAsia="fi-FI"/>
              </w:rPr>
            </w:pPr>
            <w:ins w:id="3213" w:author="Paul Harris, Vodafone" w:date="2022-09-27T10:08: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1934D5CA" w14:textId="77777777" w:rsidR="00C732A0" w:rsidRDefault="00C732A0">
            <w:pPr>
              <w:keepNext/>
              <w:keepLines/>
              <w:spacing w:after="0"/>
              <w:jc w:val="center"/>
              <w:rPr>
                <w:ins w:id="3214" w:author="Paul Harris, Vodafone" w:date="2022-09-27T10:08:00Z"/>
                <w:rFonts w:ascii="Arial" w:hAnsi="Arial"/>
                <w:b/>
                <w:sz w:val="18"/>
                <w:lang w:val="fr-FR" w:eastAsia="fi-FI"/>
              </w:rPr>
            </w:pPr>
            <w:ins w:id="3215" w:author="Paul Harris, Vodafone" w:date="2022-09-27T10:08:00Z">
              <w:r>
                <w:rPr>
                  <w:rFonts w:ascii="Arial" w:hAnsi="Arial"/>
                  <w:b/>
                  <w:sz w:val="18"/>
                  <w:lang w:val="fr-FR" w:eastAsia="fi-FI"/>
                </w:rPr>
                <w:t>Uplink EN-DC</w:t>
              </w:r>
            </w:ins>
          </w:p>
          <w:p w14:paraId="1AFA5DC2" w14:textId="77777777" w:rsidR="00C732A0" w:rsidRDefault="00C732A0">
            <w:pPr>
              <w:keepNext/>
              <w:keepLines/>
              <w:spacing w:after="0"/>
              <w:jc w:val="center"/>
              <w:rPr>
                <w:ins w:id="3216" w:author="Paul Harris, Vodafone" w:date="2022-09-27T10:08:00Z"/>
                <w:rFonts w:ascii="Arial" w:hAnsi="Arial"/>
                <w:b/>
                <w:sz w:val="18"/>
                <w:lang w:val="fr-FR" w:eastAsia="fi-FI"/>
              </w:rPr>
            </w:pPr>
            <w:ins w:id="3217" w:author="Paul Harris, Vodafone" w:date="2022-09-27T10:08:00Z">
              <w:r>
                <w:rPr>
                  <w:rFonts w:ascii="Arial" w:hAnsi="Arial"/>
                  <w:b/>
                  <w:sz w:val="18"/>
                  <w:lang w:val="fr-FR" w:eastAsia="fi-FI"/>
                </w:rPr>
                <w:t>configuration</w:t>
              </w:r>
            </w:ins>
          </w:p>
          <w:p w14:paraId="11EB97DF" w14:textId="77777777" w:rsidR="00C732A0" w:rsidRDefault="00C732A0">
            <w:pPr>
              <w:keepNext/>
              <w:keepLines/>
              <w:spacing w:after="0"/>
              <w:jc w:val="center"/>
              <w:rPr>
                <w:ins w:id="3218" w:author="Paul Harris, Vodafone" w:date="2022-09-27T10:08:00Z"/>
                <w:rFonts w:ascii="Arial" w:hAnsi="Arial"/>
                <w:b/>
                <w:sz w:val="18"/>
                <w:lang w:val="fr-FR" w:eastAsia="fi-FI"/>
              </w:rPr>
            </w:pPr>
            <w:ins w:id="3219" w:author="Paul Harris, Vodafone" w:date="2022-09-27T10:08:00Z">
              <w:r>
                <w:rPr>
                  <w:rFonts w:ascii="Arial" w:hAnsi="Arial"/>
                  <w:b/>
                  <w:sz w:val="18"/>
                  <w:lang w:val="fr-FR" w:eastAsia="fi-FI"/>
                </w:rPr>
                <w:t>(NOTE 1)</w:t>
              </w:r>
            </w:ins>
          </w:p>
        </w:tc>
      </w:tr>
      <w:tr w:rsidR="00C732A0" w14:paraId="36CE76A3" w14:textId="77777777" w:rsidTr="00C732A0">
        <w:trPr>
          <w:trHeight w:val="187"/>
          <w:jc w:val="center"/>
          <w:ins w:id="3220" w:author="Paul Harris, Vodafone" w:date="2022-09-27T10:08:00Z"/>
        </w:trPr>
        <w:tc>
          <w:tcPr>
            <w:tcW w:w="2462" w:type="dxa"/>
            <w:tcBorders>
              <w:top w:val="single" w:sz="4" w:space="0" w:color="auto"/>
              <w:left w:val="single" w:sz="4" w:space="0" w:color="auto"/>
              <w:bottom w:val="single" w:sz="4" w:space="0" w:color="auto"/>
              <w:right w:val="single" w:sz="4" w:space="0" w:color="auto"/>
            </w:tcBorders>
            <w:vAlign w:val="center"/>
            <w:hideMark/>
          </w:tcPr>
          <w:p w14:paraId="7F192770" w14:textId="77777777" w:rsidR="00C732A0" w:rsidRDefault="00C732A0">
            <w:pPr>
              <w:keepNext/>
              <w:keepLines/>
              <w:spacing w:after="0"/>
              <w:jc w:val="center"/>
              <w:rPr>
                <w:ins w:id="3221" w:author="Paul Harris, Vodafone" w:date="2022-09-27T10:08:00Z"/>
                <w:rFonts w:ascii="Arial" w:hAnsi="Arial" w:cs="Arial"/>
                <w:sz w:val="18"/>
                <w:szCs w:val="18"/>
                <w:vertAlign w:val="superscript"/>
                <w:lang w:val="en-US" w:eastAsia="fi-FI"/>
              </w:rPr>
            </w:pPr>
            <w:ins w:id="3222" w:author="Paul Harris, Vodafone" w:date="2022-09-27T10:08:00Z">
              <w:r>
                <w:rPr>
                  <w:rFonts w:ascii="Arial" w:hAnsi="Arial" w:cs="Arial"/>
                  <w:sz w:val="18"/>
                  <w:szCs w:val="18"/>
                  <w:lang w:eastAsia="fr-FR"/>
                </w:rPr>
                <w:t>DC_</w:t>
              </w:r>
            </w:ins>
            <w:ins w:id="3223" w:author="Paul Harris, Vodafone" w:date="2022-09-27T17:19:00Z">
              <w:r>
                <w:rPr>
                  <w:rFonts w:ascii="Arial" w:hAnsi="Arial" w:cs="Arial"/>
                  <w:sz w:val="18"/>
                  <w:szCs w:val="18"/>
                  <w:lang w:eastAsia="fr-FR"/>
                </w:rPr>
                <w:t>1</w:t>
              </w:r>
            </w:ins>
            <w:ins w:id="3224" w:author="Paul Harris, Vodafone" w:date="2022-09-27T13:30:00Z">
              <w:r>
                <w:rPr>
                  <w:rFonts w:ascii="Arial" w:hAnsi="Arial" w:cs="Arial"/>
                  <w:sz w:val="18"/>
                  <w:szCs w:val="18"/>
                  <w:lang w:eastAsia="fr-FR"/>
                </w:rPr>
                <w:t>A-</w:t>
              </w:r>
            </w:ins>
            <w:ins w:id="3225" w:author="Paul Harris, Vodafone" w:date="2022-09-27T18:15:00Z">
              <w:r>
                <w:rPr>
                  <w:rFonts w:ascii="Arial" w:hAnsi="Arial" w:cs="Arial"/>
                  <w:sz w:val="18"/>
                  <w:szCs w:val="18"/>
                  <w:lang w:eastAsia="fr-FR"/>
                </w:rPr>
                <w:t>2</w:t>
              </w:r>
            </w:ins>
            <w:ins w:id="3226" w:author="Paul Harris, Vodafone" w:date="2022-09-27T17:34:00Z">
              <w:r>
                <w:rPr>
                  <w:rFonts w:ascii="Arial" w:hAnsi="Arial" w:cs="Arial"/>
                  <w:sz w:val="18"/>
                  <w:szCs w:val="18"/>
                  <w:lang w:eastAsia="fr-FR"/>
                </w:rPr>
                <w:t>8</w:t>
              </w:r>
            </w:ins>
            <w:ins w:id="3227" w:author="Paul Harris, Vodafone" w:date="2022-09-27T10:08:00Z">
              <w:r>
                <w:rPr>
                  <w:rFonts w:ascii="Arial" w:hAnsi="Arial" w:cs="Arial"/>
                  <w:sz w:val="18"/>
                  <w:szCs w:val="18"/>
                  <w:lang w:eastAsia="fr-FR"/>
                </w:rPr>
                <w:t>A_n</w:t>
              </w:r>
            </w:ins>
            <w:ins w:id="3228" w:author="Paul Harris, Vodafone" w:date="2022-09-27T17:19:00Z">
              <w:r>
                <w:rPr>
                  <w:rFonts w:ascii="Arial" w:hAnsi="Arial" w:cs="Arial"/>
                  <w:sz w:val="18"/>
                  <w:szCs w:val="18"/>
                  <w:lang w:eastAsia="fr-FR"/>
                </w:rPr>
                <w:t>20</w:t>
              </w:r>
            </w:ins>
            <w:ins w:id="3229" w:author="Paul Harris, Vodafone" w:date="2022-09-27T10:08:00Z">
              <w:r>
                <w:rPr>
                  <w:rFonts w:ascii="Arial" w:hAnsi="Arial" w:cs="Arial"/>
                  <w:sz w:val="18"/>
                  <w:szCs w:val="18"/>
                  <w:lang w:eastAsia="fr-FR"/>
                </w:rPr>
                <w:t>A</w:t>
              </w:r>
            </w:ins>
            <w:ins w:id="3230" w:author="Paul Harris, Vodafone" w:date="2022-10-17T13:26:00Z">
              <w:r>
                <w:rPr>
                  <w:rFonts w:ascii="Arial" w:hAnsi="Arial" w:cs="Arial"/>
                  <w:sz w:val="18"/>
                  <w:szCs w:val="18"/>
                  <w:vertAlign w:val="superscript"/>
                  <w:lang w:eastAsia="fr-FR"/>
                </w:rPr>
                <w:t>22</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30AEE80" w14:textId="77777777" w:rsidR="00C732A0" w:rsidRDefault="00C732A0">
            <w:pPr>
              <w:keepNext/>
              <w:keepLines/>
              <w:spacing w:after="0"/>
              <w:jc w:val="center"/>
              <w:rPr>
                <w:ins w:id="3231" w:author="Paul Harris, Vodafone" w:date="2022-09-27T13:30:00Z"/>
                <w:rFonts w:ascii="Arial" w:hAnsi="Arial" w:cs="Arial"/>
                <w:sz w:val="18"/>
                <w:szCs w:val="18"/>
                <w:lang w:eastAsia="en-US"/>
              </w:rPr>
            </w:pPr>
            <w:ins w:id="3232" w:author="Paul Harris, Vodafone" w:date="2022-09-27T10:08:00Z">
              <w:r>
                <w:rPr>
                  <w:rFonts w:ascii="Arial" w:hAnsi="Arial" w:cs="Arial"/>
                  <w:sz w:val="18"/>
                  <w:szCs w:val="18"/>
                </w:rPr>
                <w:t>DC_</w:t>
              </w:r>
            </w:ins>
            <w:ins w:id="3233" w:author="Paul Harris, Vodafone" w:date="2022-09-27T17:19:00Z">
              <w:r>
                <w:rPr>
                  <w:rFonts w:ascii="Arial" w:hAnsi="Arial" w:cs="Arial"/>
                  <w:sz w:val="18"/>
                  <w:szCs w:val="18"/>
                </w:rPr>
                <w:t>1</w:t>
              </w:r>
            </w:ins>
            <w:ins w:id="3234" w:author="Paul Harris, Vodafone" w:date="2022-09-27T10:08:00Z">
              <w:r>
                <w:rPr>
                  <w:rFonts w:ascii="Arial" w:hAnsi="Arial" w:cs="Arial"/>
                  <w:sz w:val="18"/>
                  <w:szCs w:val="18"/>
                </w:rPr>
                <w:t>A_n</w:t>
              </w:r>
            </w:ins>
            <w:ins w:id="3235" w:author="Paul Harris, Vodafone" w:date="2022-09-27T17:19:00Z">
              <w:r>
                <w:rPr>
                  <w:rFonts w:ascii="Arial" w:hAnsi="Arial" w:cs="Arial"/>
                  <w:sz w:val="18"/>
                  <w:szCs w:val="18"/>
                </w:rPr>
                <w:t>20</w:t>
              </w:r>
            </w:ins>
            <w:ins w:id="3236" w:author="Paul Harris, Vodafone" w:date="2022-09-27T10:08:00Z">
              <w:r>
                <w:rPr>
                  <w:rFonts w:ascii="Arial" w:hAnsi="Arial" w:cs="Arial"/>
                  <w:sz w:val="18"/>
                  <w:szCs w:val="18"/>
                </w:rPr>
                <w:t>A</w:t>
              </w:r>
            </w:ins>
          </w:p>
          <w:p w14:paraId="556C4CE3" w14:textId="77777777" w:rsidR="00C732A0" w:rsidRDefault="00C732A0">
            <w:pPr>
              <w:keepNext/>
              <w:keepLines/>
              <w:spacing w:after="0"/>
              <w:jc w:val="center"/>
              <w:rPr>
                <w:ins w:id="3237" w:author="Paul Harris, Vodafone" w:date="2022-09-27T10:08:00Z"/>
                <w:rFonts w:ascii="Arial" w:hAnsi="Arial" w:cs="Arial"/>
                <w:sz w:val="18"/>
                <w:szCs w:val="18"/>
                <w:vertAlign w:val="superscript"/>
                <w:lang w:val="en-US" w:eastAsia="fi-FI"/>
              </w:rPr>
            </w:pPr>
            <w:ins w:id="3238" w:author="Paul Harris, Vodafone" w:date="2022-09-27T13:30:00Z">
              <w:r>
                <w:rPr>
                  <w:rFonts w:ascii="Arial" w:hAnsi="Arial" w:cs="Arial"/>
                  <w:sz w:val="18"/>
                  <w:szCs w:val="18"/>
                </w:rPr>
                <w:t>DC_</w:t>
              </w:r>
            </w:ins>
            <w:ins w:id="3239" w:author="Paul Harris, Vodafone" w:date="2022-09-27T18:15:00Z">
              <w:r>
                <w:rPr>
                  <w:rFonts w:ascii="Arial" w:hAnsi="Arial" w:cs="Arial"/>
                  <w:sz w:val="18"/>
                  <w:szCs w:val="18"/>
                </w:rPr>
                <w:t>2</w:t>
              </w:r>
            </w:ins>
            <w:ins w:id="3240" w:author="Paul Harris, Vodafone" w:date="2022-09-27T17:34:00Z">
              <w:r>
                <w:rPr>
                  <w:rFonts w:ascii="Arial" w:hAnsi="Arial" w:cs="Arial"/>
                  <w:sz w:val="18"/>
                  <w:szCs w:val="18"/>
                </w:rPr>
                <w:t>8</w:t>
              </w:r>
            </w:ins>
            <w:ins w:id="3241" w:author="Paul Harris, Vodafone" w:date="2022-09-27T13:30:00Z">
              <w:r>
                <w:rPr>
                  <w:rFonts w:ascii="Arial" w:hAnsi="Arial" w:cs="Arial"/>
                  <w:sz w:val="18"/>
                  <w:szCs w:val="18"/>
                </w:rPr>
                <w:t>A_n</w:t>
              </w:r>
            </w:ins>
            <w:ins w:id="3242" w:author="Paul Harris, Vodafone" w:date="2022-09-27T17:19:00Z">
              <w:r>
                <w:rPr>
                  <w:rFonts w:ascii="Arial" w:hAnsi="Arial" w:cs="Arial"/>
                  <w:sz w:val="18"/>
                  <w:szCs w:val="18"/>
                </w:rPr>
                <w:t>20</w:t>
              </w:r>
            </w:ins>
            <w:ins w:id="3243" w:author="Paul Harris, Vodafone" w:date="2022-09-27T13:30:00Z">
              <w:r>
                <w:rPr>
                  <w:rFonts w:ascii="Arial" w:hAnsi="Arial" w:cs="Arial"/>
                  <w:sz w:val="18"/>
                  <w:szCs w:val="18"/>
                </w:rPr>
                <w:t>A</w:t>
              </w:r>
            </w:ins>
            <w:ins w:id="3244" w:author="Paul Harris, Vodafone" w:date="2022-10-17T13:26:00Z">
              <w:r>
                <w:rPr>
                  <w:rFonts w:ascii="Arial" w:hAnsi="Arial" w:cs="Arial"/>
                  <w:sz w:val="18"/>
                  <w:szCs w:val="18"/>
                  <w:vertAlign w:val="superscript"/>
                </w:rPr>
                <w:t>22</w:t>
              </w:r>
            </w:ins>
          </w:p>
        </w:tc>
      </w:tr>
      <w:tr w:rsidR="00C732A0" w14:paraId="7C685DC4" w14:textId="77777777" w:rsidTr="00C732A0">
        <w:trPr>
          <w:trHeight w:val="187"/>
          <w:jc w:val="center"/>
          <w:ins w:id="3245" w:author="Paul Harris, Vodafone" w:date="2022-10-17T13:25:00Z"/>
        </w:trPr>
        <w:tc>
          <w:tcPr>
            <w:tcW w:w="4741" w:type="dxa"/>
            <w:gridSpan w:val="2"/>
            <w:tcBorders>
              <w:top w:val="single" w:sz="4" w:space="0" w:color="auto"/>
              <w:left w:val="single" w:sz="4" w:space="0" w:color="auto"/>
              <w:bottom w:val="single" w:sz="4" w:space="0" w:color="auto"/>
              <w:right w:val="single" w:sz="4" w:space="0" w:color="auto"/>
            </w:tcBorders>
            <w:vAlign w:val="center"/>
            <w:hideMark/>
          </w:tcPr>
          <w:p w14:paraId="29AA1159" w14:textId="77777777" w:rsidR="00C732A0" w:rsidRDefault="00C732A0">
            <w:pPr>
              <w:keepNext/>
              <w:keepLines/>
              <w:spacing w:after="0"/>
              <w:ind w:left="851" w:hanging="851"/>
              <w:rPr>
                <w:ins w:id="3246" w:author="Paul Harris, Vodafone" w:date="2022-10-17T13:25:00Z"/>
                <w:rFonts w:ascii="Arial" w:hAnsi="Arial"/>
                <w:sz w:val="18"/>
                <w:lang w:eastAsia="ja-JP"/>
              </w:rPr>
            </w:pPr>
            <w:ins w:id="3247" w:author="Paul Harris, Vodafone" w:date="2022-10-17T13:25:00Z">
              <w:r>
                <w:rPr>
                  <w:rFonts w:ascii="Arial" w:hAnsi="Arial"/>
                  <w:sz w:val="18"/>
                  <w:lang w:eastAsia="ja-JP"/>
                </w:rPr>
                <w:t xml:space="preserve">NOTE </w:t>
              </w:r>
            </w:ins>
            <w:ins w:id="3248" w:author="Paul Harris, Vodafone" w:date="2022-10-17T13:26:00Z">
              <w:r>
                <w:rPr>
                  <w:rFonts w:ascii="Arial" w:hAnsi="Arial"/>
                  <w:sz w:val="18"/>
                </w:rPr>
                <w:t>22</w:t>
              </w:r>
            </w:ins>
            <w:ins w:id="3249" w:author="Paul Harris, Vodafone" w:date="2022-10-17T13:25:00Z">
              <w:r>
                <w:rPr>
                  <w:rFonts w:ascii="Arial" w:hAnsi="Arial"/>
                  <w:sz w:val="18"/>
                  <w:lang w:eastAsia="ja-JP"/>
                </w:rPr>
                <w:t>:</w:t>
              </w:r>
              <w:r>
                <w:rPr>
                  <w:rFonts w:ascii="Arial" w:hAnsi="Arial"/>
                  <w:sz w:val="18"/>
                  <w:lang w:eastAsia="ja-JP"/>
                </w:rPr>
                <w:tab/>
                <w:t>The frequency range in band 28 is restricted for this band combination to 7</w:t>
              </w:r>
            </w:ins>
            <w:ins w:id="3250" w:author="Paul Harris, Vodafone" w:date="2022-10-17T13:26:00Z">
              <w:r>
                <w:rPr>
                  <w:rFonts w:ascii="Arial" w:hAnsi="Arial"/>
                  <w:sz w:val="18"/>
                  <w:lang w:eastAsia="ja-JP"/>
                </w:rPr>
                <w:t>03</w:t>
              </w:r>
            </w:ins>
            <w:ins w:id="3251" w:author="Paul Harris, Vodafone" w:date="2022-10-17T13:25:00Z">
              <w:r>
                <w:rPr>
                  <w:rFonts w:ascii="Arial" w:hAnsi="Arial"/>
                  <w:sz w:val="18"/>
                  <w:lang w:eastAsia="ja-JP"/>
                </w:rPr>
                <w:t xml:space="preserve"> - 73</w:t>
              </w:r>
            </w:ins>
            <w:ins w:id="3252" w:author="Paul Harris, Vodafone" w:date="2022-10-17T13:44:00Z">
              <w:r>
                <w:rPr>
                  <w:rFonts w:ascii="Arial" w:hAnsi="Arial"/>
                  <w:sz w:val="18"/>
                  <w:lang w:eastAsia="ja-JP"/>
                </w:rPr>
                <w:t>3</w:t>
              </w:r>
            </w:ins>
            <w:ins w:id="3253" w:author="Paul Harris, Vodafone" w:date="2022-10-17T13:25:00Z">
              <w:r>
                <w:rPr>
                  <w:rFonts w:ascii="Arial" w:hAnsi="Arial"/>
                  <w:sz w:val="18"/>
                  <w:lang w:eastAsia="ja-JP"/>
                </w:rPr>
                <w:t xml:space="preserve"> MHz for the UL and 7</w:t>
              </w:r>
            </w:ins>
            <w:ins w:id="3254" w:author="Paul Harris, Vodafone" w:date="2022-10-17T13:44:00Z">
              <w:r>
                <w:rPr>
                  <w:rFonts w:ascii="Arial" w:hAnsi="Arial"/>
                  <w:sz w:val="18"/>
                  <w:lang w:eastAsia="ja-JP"/>
                </w:rPr>
                <w:t>58</w:t>
              </w:r>
            </w:ins>
            <w:ins w:id="3255" w:author="Paul Harris, Vodafone" w:date="2022-10-17T13:25:00Z">
              <w:r>
                <w:rPr>
                  <w:rFonts w:ascii="Arial" w:hAnsi="Arial"/>
                  <w:sz w:val="18"/>
                  <w:lang w:eastAsia="ja-JP"/>
                </w:rPr>
                <w:t xml:space="preserve"> - 7</w:t>
              </w:r>
            </w:ins>
            <w:ins w:id="3256" w:author="Paul Harris, Vodafone" w:date="2022-10-17T13:44:00Z">
              <w:r>
                <w:rPr>
                  <w:rFonts w:ascii="Arial" w:hAnsi="Arial"/>
                  <w:sz w:val="18"/>
                  <w:lang w:eastAsia="ja-JP"/>
                </w:rPr>
                <w:t>88</w:t>
              </w:r>
            </w:ins>
            <w:ins w:id="3257" w:author="Paul Harris, Vodafone" w:date="2022-10-17T13:25:00Z">
              <w:r>
                <w:rPr>
                  <w:rFonts w:ascii="Arial" w:hAnsi="Arial"/>
                  <w:sz w:val="18"/>
                  <w:lang w:eastAsia="ja-JP"/>
                </w:rPr>
                <w:t xml:space="preserve"> MHz for the DL.</w:t>
              </w:r>
            </w:ins>
          </w:p>
        </w:tc>
      </w:tr>
    </w:tbl>
    <w:p w14:paraId="62967FB2" w14:textId="3549D3DA" w:rsidR="00C732A0" w:rsidRDefault="00C732A0" w:rsidP="00C732A0">
      <w:pPr>
        <w:pStyle w:val="31"/>
        <w:rPr>
          <w:ins w:id="3258" w:author="Paul Harris, Vodafone" w:date="2022-09-27T09:32:00Z"/>
          <w:rFonts w:cs="Arial"/>
          <w:szCs w:val="28"/>
        </w:rPr>
      </w:pPr>
      <w:ins w:id="3259" w:author="Paul Harris, Vodafone" w:date="2022-09-27T09:32:00Z">
        <w:del w:id="3260" w:author="Huawei" w:date="2022-11-26T09:21:00Z">
          <w:r w:rsidDel="004A4EA0">
            <w:delText>5.x</w:delText>
          </w:r>
        </w:del>
      </w:ins>
      <w:ins w:id="3261" w:author="Huawei" w:date="2022-11-26T09:21:00Z">
        <w:r w:rsidR="004A4EA0">
          <w:t>5.29</w:t>
        </w:r>
      </w:ins>
      <w:ins w:id="3262" w:author="Paul Harris, Vodafone" w:date="2022-09-27T09:32:00Z">
        <w:r>
          <w:t>.2</w:t>
        </w:r>
        <w:r>
          <w:tab/>
        </w:r>
        <w:r>
          <w:rPr>
            <w:rFonts w:cs="Arial"/>
            <w:szCs w:val="28"/>
          </w:rPr>
          <w:t>Co-existence studies</w:t>
        </w:r>
      </w:ins>
    </w:p>
    <w:p w14:paraId="42ADAED3" w14:textId="1C2690B6" w:rsidR="00C732A0" w:rsidRDefault="00C732A0" w:rsidP="00C732A0">
      <w:pPr>
        <w:rPr>
          <w:ins w:id="3263" w:author="Paul Harris, Vodafone" w:date="2022-09-27T09:32:00Z"/>
          <w:rFonts w:ascii="Arial" w:hAnsi="Arial" w:cs="Arial"/>
          <w:sz w:val="18"/>
          <w:szCs w:val="18"/>
        </w:rPr>
      </w:pPr>
      <w:ins w:id="3264" w:author="Paul Harris, Vodafone" w:date="2022-09-27T09:32:00Z">
        <w:r>
          <w:rPr>
            <w:rFonts w:ascii="Arial" w:hAnsi="Arial" w:cs="Arial"/>
            <w:sz w:val="18"/>
            <w:szCs w:val="18"/>
          </w:rPr>
          <w:t xml:space="preserve">Table </w:t>
        </w:r>
        <w:del w:id="3265" w:author="Huawei" w:date="2022-11-26T09:21:00Z">
          <w:r w:rsidDel="004A4EA0">
            <w:rPr>
              <w:rFonts w:ascii="Arial" w:hAnsi="Arial" w:cs="Arial"/>
              <w:sz w:val="18"/>
              <w:szCs w:val="18"/>
              <w:lang w:eastAsia="ja-JP"/>
            </w:rPr>
            <w:delText>5.</w:delText>
          </w:r>
          <w:r w:rsidDel="004A4EA0">
            <w:rPr>
              <w:rFonts w:ascii="Arial" w:hAnsi="Arial" w:cs="Arial"/>
              <w:sz w:val="18"/>
              <w:szCs w:val="18"/>
              <w:lang w:eastAsia="zh-CN"/>
            </w:rPr>
            <w:delText>x</w:delText>
          </w:r>
        </w:del>
      </w:ins>
      <w:ins w:id="3266" w:author="Huawei" w:date="2022-11-26T09:21:00Z">
        <w:r w:rsidR="004A4EA0">
          <w:rPr>
            <w:rFonts w:ascii="Arial" w:hAnsi="Arial" w:cs="Arial"/>
            <w:sz w:val="18"/>
            <w:szCs w:val="18"/>
            <w:lang w:eastAsia="ja-JP"/>
          </w:rPr>
          <w:t>5.29</w:t>
        </w:r>
      </w:ins>
      <w:ins w:id="3267" w:author="Paul Harris, Vodafone" w:date="2022-09-27T09:32:00Z">
        <w:r>
          <w:rPr>
            <w:rFonts w:ascii="Arial" w:hAnsi="Arial" w:cs="Arial"/>
            <w:sz w:val="18"/>
            <w:szCs w:val="18"/>
          </w:rPr>
          <w:t>.2-1 lists the B</w:t>
        </w:r>
        <w:r>
          <w:rPr>
            <w:rFonts w:ascii="Arial" w:eastAsia="MS Mincho" w:hAnsi="Arial" w:cs="Arial"/>
            <w:sz w:val="18"/>
            <w:szCs w:val="18"/>
            <w:lang w:eastAsia="ja-JP"/>
          </w:rPr>
          <w:t xml:space="preserve">and </w:t>
        </w:r>
      </w:ins>
      <w:ins w:id="3268" w:author="Paul Harris, Vodafone" w:date="2022-09-27T17:19:00Z">
        <w:r>
          <w:rPr>
            <w:rFonts w:ascii="Arial" w:eastAsia="MS Mincho" w:hAnsi="Arial" w:cs="Arial"/>
            <w:sz w:val="18"/>
            <w:szCs w:val="18"/>
            <w:lang w:eastAsia="ja-JP"/>
          </w:rPr>
          <w:t>1</w:t>
        </w:r>
      </w:ins>
      <w:ins w:id="3269" w:author="Paul Harris, Vodafone" w:date="2022-09-27T09:32:00Z">
        <w:r>
          <w:rPr>
            <w:rFonts w:ascii="Arial" w:eastAsia="MS Mincho" w:hAnsi="Arial" w:cs="Arial"/>
            <w:sz w:val="18"/>
            <w:szCs w:val="18"/>
            <w:lang w:eastAsia="ja-JP"/>
          </w:rPr>
          <w:t xml:space="preserve">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ins>
      <w:ins w:id="3270" w:author="Paul Harris, Vodafone" w:date="2022-09-27T17:23:00Z">
        <w:r>
          <w:rPr>
            <w:rFonts w:ascii="Arial" w:hAnsi="Arial" w:cs="Arial"/>
            <w:sz w:val="18"/>
            <w:szCs w:val="18"/>
          </w:rPr>
          <w:t>20</w:t>
        </w:r>
      </w:ins>
      <w:ins w:id="3271" w:author="Paul Harris, Vodafone" w:date="2022-09-27T09:32:00Z">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ins>
    </w:p>
    <w:p w14:paraId="1C18A25B" w14:textId="73A9A46A" w:rsidR="00C732A0" w:rsidRDefault="00C732A0" w:rsidP="00C732A0">
      <w:pPr>
        <w:pStyle w:val="TH"/>
        <w:rPr>
          <w:ins w:id="3272" w:author="Paul Harris, Vodafone" w:date="2022-09-27T09:32:00Z"/>
          <w:lang w:val="en-US"/>
        </w:rPr>
      </w:pPr>
      <w:ins w:id="3273" w:author="Paul Harris, Vodafone" w:date="2022-09-27T09:32:00Z">
        <w:r>
          <w:rPr>
            <w:lang w:val="en-US"/>
          </w:rPr>
          <w:t xml:space="preserve">Table </w:t>
        </w:r>
        <w:del w:id="3274" w:author="Huawei" w:date="2022-11-26T09:21:00Z">
          <w:r w:rsidDel="004A4EA0">
            <w:rPr>
              <w:lang w:val="en-US" w:eastAsia="ja-JP"/>
            </w:rPr>
            <w:delText>5.</w:delText>
          </w:r>
          <w:r w:rsidDel="004A4EA0">
            <w:rPr>
              <w:lang w:val="en-US" w:eastAsia="zh-CN"/>
            </w:rPr>
            <w:delText>x</w:delText>
          </w:r>
        </w:del>
      </w:ins>
      <w:ins w:id="3275" w:author="Huawei" w:date="2022-11-26T09:21:00Z">
        <w:r w:rsidR="004A4EA0">
          <w:rPr>
            <w:lang w:val="en-US" w:eastAsia="ja-JP"/>
          </w:rPr>
          <w:t>5.29</w:t>
        </w:r>
      </w:ins>
      <w:ins w:id="3276" w:author="Paul Harris, Vodafone" w:date="2022-09-27T09:32:00Z">
        <w:r>
          <w:rPr>
            <w:lang w:val="en-US"/>
          </w:rPr>
          <w:t xml:space="preserve">.2-1: Band </w:t>
        </w:r>
      </w:ins>
      <w:ins w:id="3277" w:author="Paul Harris, Vodafone" w:date="2022-09-27T17:19:00Z">
        <w:r>
          <w:rPr>
            <w:lang w:val="en-US"/>
          </w:rPr>
          <w:t>1</w:t>
        </w:r>
      </w:ins>
      <w:ins w:id="3278" w:author="Paul Harris, Vodafone" w:date="2022-09-27T09:32:00Z">
        <w:r>
          <w:rPr>
            <w:lang w:val="en-US"/>
          </w:rPr>
          <w:t xml:space="preserve"> and Band n</w:t>
        </w:r>
      </w:ins>
      <w:ins w:id="3279" w:author="Paul Harris, Vodafone" w:date="2022-09-27T17:23:00Z">
        <w:r>
          <w:rPr>
            <w:lang w:val="en-US"/>
          </w:rPr>
          <w:t>20</w:t>
        </w:r>
      </w:ins>
      <w:ins w:id="3280" w:author="Paul Harris, Vodafone" w:date="2022-09-27T09:32:00Z">
        <w:r>
          <w:rPr>
            <w:lang w:val="en-US"/>
          </w:rPr>
          <w:t xml:space="preserve"> </w:t>
        </w:r>
        <w:r>
          <w:rPr>
            <w:lang w:val="en-US" w:eastAsia="zh-CN"/>
          </w:rPr>
          <w:t>U</w:t>
        </w:r>
        <w:r>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15E993A0" w14:textId="77777777" w:rsidTr="00C732A0">
        <w:trPr>
          <w:trHeight w:val="266"/>
          <w:ins w:id="3281"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193E65" w14:textId="77777777" w:rsidR="00C732A0" w:rsidRDefault="00C732A0">
            <w:pPr>
              <w:keepNext/>
              <w:keepLines/>
              <w:spacing w:after="0"/>
              <w:jc w:val="center"/>
              <w:rPr>
                <w:ins w:id="3282" w:author="Paul Harris, Vodafone" w:date="2022-09-27T09:32:00Z"/>
                <w:rFonts w:ascii="Arial" w:hAnsi="Arial"/>
                <w:b/>
                <w:sz w:val="18"/>
                <w:lang w:val="en-US"/>
              </w:rPr>
            </w:pPr>
            <w:ins w:id="3283" w:author="Paul Harris, Vodafone" w:date="2022-09-27T09:32:00Z">
              <w:r>
                <w:rPr>
                  <w:rFonts w:ascii="Arial" w:hAnsi="Arial"/>
                  <w:b/>
                  <w:sz w:val="18"/>
                  <w:lang w:val="en-US"/>
                </w:rPr>
                <w:t>UE UL carriers</w:t>
              </w:r>
            </w:ins>
          </w:p>
        </w:tc>
        <w:tc>
          <w:tcPr>
            <w:tcW w:w="1575" w:type="dxa"/>
            <w:tcBorders>
              <w:top w:val="single" w:sz="4" w:space="0" w:color="auto"/>
              <w:left w:val="single" w:sz="4" w:space="0" w:color="auto"/>
              <w:bottom w:val="single" w:sz="4" w:space="0" w:color="auto"/>
              <w:right w:val="single" w:sz="4" w:space="0" w:color="auto"/>
            </w:tcBorders>
            <w:vAlign w:val="center"/>
            <w:hideMark/>
          </w:tcPr>
          <w:p w14:paraId="7B7B9183" w14:textId="77777777" w:rsidR="00C732A0" w:rsidRDefault="00C732A0">
            <w:pPr>
              <w:keepNext/>
              <w:keepLines/>
              <w:spacing w:after="0"/>
              <w:jc w:val="center"/>
              <w:rPr>
                <w:ins w:id="3284" w:author="Paul Harris, Vodafone" w:date="2022-09-27T09:32:00Z"/>
                <w:rFonts w:ascii="Arial" w:hAnsi="Arial"/>
                <w:b/>
                <w:sz w:val="18"/>
                <w:lang w:val="en-US"/>
              </w:rPr>
            </w:pPr>
            <w:ins w:id="3285" w:author="Paul Harris, Vodafone" w:date="2022-09-27T09:32:00Z">
              <w:r>
                <w:rPr>
                  <w:rFonts w:ascii="Arial" w:hAnsi="Arial"/>
                  <w:b/>
                  <w:sz w:val="18"/>
                  <w:lang w:val="en-US"/>
                </w:rPr>
                <w:t>fx_low</w:t>
              </w:r>
            </w:ins>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4E8A534A" w14:textId="77777777" w:rsidR="00C732A0" w:rsidRDefault="00C732A0">
            <w:pPr>
              <w:keepNext/>
              <w:keepLines/>
              <w:spacing w:after="0"/>
              <w:jc w:val="center"/>
              <w:rPr>
                <w:ins w:id="3286" w:author="Paul Harris, Vodafone" w:date="2022-09-27T09:32:00Z"/>
                <w:rFonts w:ascii="Arial" w:hAnsi="Arial"/>
                <w:b/>
                <w:sz w:val="18"/>
                <w:lang w:val="en-US"/>
              </w:rPr>
            </w:pPr>
            <w:ins w:id="3287" w:author="Paul Harris, Vodafone" w:date="2022-09-27T09:32:00Z">
              <w:r>
                <w:rPr>
                  <w:rFonts w:ascii="Arial" w:hAnsi="Arial"/>
                  <w:b/>
                  <w:sz w:val="18"/>
                  <w:lang w:val="en-US"/>
                </w:rPr>
                <w:t>fx_high</w:t>
              </w:r>
            </w:ins>
          </w:p>
        </w:tc>
        <w:tc>
          <w:tcPr>
            <w:tcW w:w="1460" w:type="dxa"/>
            <w:tcBorders>
              <w:top w:val="single" w:sz="4" w:space="0" w:color="auto"/>
              <w:left w:val="single" w:sz="4" w:space="0" w:color="auto"/>
              <w:bottom w:val="single" w:sz="4" w:space="0" w:color="auto"/>
              <w:right w:val="single" w:sz="4" w:space="0" w:color="auto"/>
            </w:tcBorders>
            <w:vAlign w:val="center"/>
            <w:hideMark/>
          </w:tcPr>
          <w:p w14:paraId="2BAA0BBC" w14:textId="77777777" w:rsidR="00C732A0" w:rsidRDefault="00C732A0">
            <w:pPr>
              <w:keepNext/>
              <w:keepLines/>
              <w:spacing w:after="0"/>
              <w:jc w:val="center"/>
              <w:rPr>
                <w:ins w:id="3288" w:author="Paul Harris, Vodafone" w:date="2022-09-27T09:32:00Z"/>
                <w:rFonts w:ascii="Arial" w:hAnsi="Arial"/>
                <w:b/>
                <w:sz w:val="18"/>
                <w:lang w:val="en-US"/>
              </w:rPr>
            </w:pPr>
            <w:ins w:id="3289" w:author="Paul Harris, Vodafone" w:date="2022-09-27T09:32:00Z">
              <w:r>
                <w:rPr>
                  <w:rFonts w:ascii="Arial" w:hAnsi="Arial"/>
                  <w:b/>
                  <w:sz w:val="18"/>
                  <w:lang w:val="en-US"/>
                </w:rPr>
                <w:t>fn_low</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3590FA92" w14:textId="77777777" w:rsidR="00C732A0" w:rsidRDefault="00C732A0">
            <w:pPr>
              <w:keepNext/>
              <w:keepLines/>
              <w:spacing w:after="0"/>
              <w:jc w:val="center"/>
              <w:rPr>
                <w:ins w:id="3290" w:author="Paul Harris, Vodafone" w:date="2022-09-27T09:32:00Z"/>
                <w:rFonts w:ascii="Arial" w:hAnsi="Arial"/>
                <w:b/>
                <w:sz w:val="18"/>
                <w:lang w:val="en-US"/>
              </w:rPr>
            </w:pPr>
            <w:ins w:id="3291" w:author="Paul Harris, Vodafone" w:date="2022-09-27T09:32:00Z">
              <w:r>
                <w:rPr>
                  <w:rFonts w:ascii="Arial" w:hAnsi="Arial"/>
                  <w:b/>
                  <w:sz w:val="18"/>
                  <w:lang w:val="en-US"/>
                </w:rPr>
                <w:t>fn_high</w:t>
              </w:r>
            </w:ins>
          </w:p>
        </w:tc>
      </w:tr>
      <w:tr w:rsidR="00C732A0" w14:paraId="5449281E" w14:textId="77777777" w:rsidTr="00C732A0">
        <w:trPr>
          <w:trHeight w:val="187"/>
          <w:ins w:id="3292"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D119C5" w14:textId="77777777" w:rsidR="00C732A0" w:rsidRDefault="00C732A0">
            <w:pPr>
              <w:keepNext/>
              <w:keepLines/>
              <w:spacing w:after="0"/>
              <w:rPr>
                <w:ins w:id="3293" w:author="Paul Harris, Vodafone" w:date="2022-09-27T09:32:00Z"/>
                <w:rFonts w:ascii="Arial" w:hAnsi="Arial"/>
                <w:sz w:val="18"/>
                <w:lang w:val="en-US"/>
              </w:rPr>
            </w:pPr>
            <w:ins w:id="3294" w:author="Paul Harris, Vodafone" w:date="2022-09-27T09:32:00Z">
              <w:r>
                <w:rPr>
                  <w:rFonts w:ascii="Arial" w:hAnsi="Arial"/>
                  <w:sz w:val="18"/>
                  <w:lang w:val="en-US" w:eastAsia="zh-CN"/>
                </w:rPr>
                <w:t>U</w:t>
              </w:r>
              <w:r>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vAlign w:val="center"/>
            <w:hideMark/>
          </w:tcPr>
          <w:p w14:paraId="3CD680B2" w14:textId="77777777" w:rsidR="00C732A0" w:rsidRDefault="00C732A0">
            <w:pPr>
              <w:spacing w:after="0"/>
              <w:jc w:val="center"/>
              <w:rPr>
                <w:ins w:id="3295" w:author="Paul Harris, Vodafone" w:date="2022-09-27T09:32:00Z"/>
                <w:rFonts w:ascii="Arial" w:hAnsi="Arial" w:cs="Arial"/>
                <w:sz w:val="18"/>
                <w:szCs w:val="18"/>
                <w:lang w:eastAsia="ja-JP"/>
              </w:rPr>
            </w:pPr>
            <w:ins w:id="3296" w:author="Paul Harris, Vodafone" w:date="2022-09-27T17:20:00Z">
              <w:r>
                <w:rPr>
                  <w:rFonts w:ascii="Arial" w:hAnsi="Arial" w:cs="Arial"/>
                  <w:color w:val="000000"/>
                  <w:sz w:val="18"/>
                  <w:szCs w:val="18"/>
                </w:rPr>
                <w:t>1920</w:t>
              </w:r>
            </w:ins>
          </w:p>
        </w:tc>
        <w:tc>
          <w:tcPr>
            <w:tcW w:w="1684" w:type="dxa"/>
            <w:gridSpan w:val="2"/>
            <w:tcBorders>
              <w:top w:val="single" w:sz="4" w:space="0" w:color="auto"/>
              <w:left w:val="nil"/>
              <w:bottom w:val="single" w:sz="4" w:space="0" w:color="auto"/>
              <w:right w:val="single" w:sz="4" w:space="0" w:color="auto"/>
            </w:tcBorders>
            <w:vAlign w:val="center"/>
            <w:hideMark/>
          </w:tcPr>
          <w:p w14:paraId="0C13F63F" w14:textId="77777777" w:rsidR="00C732A0" w:rsidRDefault="00C732A0">
            <w:pPr>
              <w:spacing w:after="0"/>
              <w:jc w:val="center"/>
              <w:rPr>
                <w:ins w:id="3297" w:author="Paul Harris, Vodafone" w:date="2022-09-27T09:32:00Z"/>
                <w:rFonts w:ascii="Arial" w:hAnsi="Arial" w:cs="Arial"/>
                <w:sz w:val="18"/>
                <w:szCs w:val="18"/>
              </w:rPr>
            </w:pPr>
            <w:ins w:id="3298" w:author="Paul Harris, Vodafone" w:date="2022-09-27T17:20:00Z">
              <w:r>
                <w:rPr>
                  <w:rFonts w:ascii="Arial" w:hAnsi="Arial" w:cs="Arial"/>
                  <w:color w:val="000000"/>
                  <w:sz w:val="18"/>
                  <w:szCs w:val="18"/>
                </w:rPr>
                <w:t>1980</w:t>
              </w:r>
            </w:ins>
          </w:p>
        </w:tc>
        <w:tc>
          <w:tcPr>
            <w:tcW w:w="1460" w:type="dxa"/>
            <w:tcBorders>
              <w:top w:val="single" w:sz="4" w:space="0" w:color="auto"/>
              <w:left w:val="nil"/>
              <w:bottom w:val="single" w:sz="4" w:space="0" w:color="auto"/>
              <w:right w:val="single" w:sz="4" w:space="0" w:color="auto"/>
            </w:tcBorders>
            <w:vAlign w:val="center"/>
            <w:hideMark/>
          </w:tcPr>
          <w:p w14:paraId="74DA9099" w14:textId="77777777" w:rsidR="00C732A0" w:rsidRDefault="00C732A0">
            <w:pPr>
              <w:spacing w:after="0"/>
              <w:jc w:val="center"/>
              <w:rPr>
                <w:ins w:id="3299" w:author="Paul Harris, Vodafone" w:date="2022-09-27T09:32:00Z"/>
                <w:rFonts w:ascii="Arial" w:hAnsi="Arial" w:cs="Arial"/>
                <w:sz w:val="18"/>
                <w:szCs w:val="18"/>
              </w:rPr>
            </w:pPr>
            <w:ins w:id="3300" w:author="Paul Harris, Vodafone" w:date="2022-09-27T17:20:00Z">
              <w:r>
                <w:rPr>
                  <w:rFonts w:ascii="Arial" w:hAnsi="Arial" w:cs="Arial"/>
                  <w:color w:val="000000"/>
                  <w:sz w:val="18"/>
                  <w:szCs w:val="18"/>
                </w:rPr>
                <w:t>832</w:t>
              </w:r>
            </w:ins>
          </w:p>
        </w:tc>
        <w:tc>
          <w:tcPr>
            <w:tcW w:w="1606" w:type="dxa"/>
            <w:gridSpan w:val="2"/>
            <w:tcBorders>
              <w:top w:val="single" w:sz="4" w:space="0" w:color="auto"/>
              <w:left w:val="nil"/>
              <w:bottom w:val="single" w:sz="4" w:space="0" w:color="auto"/>
              <w:right w:val="single" w:sz="4" w:space="0" w:color="auto"/>
            </w:tcBorders>
            <w:vAlign w:val="center"/>
            <w:hideMark/>
          </w:tcPr>
          <w:p w14:paraId="7FEA22E2" w14:textId="77777777" w:rsidR="00C732A0" w:rsidRDefault="00C732A0">
            <w:pPr>
              <w:spacing w:after="0"/>
              <w:jc w:val="center"/>
              <w:rPr>
                <w:ins w:id="3301" w:author="Paul Harris, Vodafone" w:date="2022-09-27T09:32:00Z"/>
                <w:rFonts w:ascii="Arial" w:hAnsi="Arial" w:cs="Arial"/>
                <w:sz w:val="18"/>
                <w:szCs w:val="18"/>
                <w:lang w:eastAsia="ja-JP"/>
              </w:rPr>
            </w:pPr>
            <w:ins w:id="3302" w:author="Paul Harris, Vodafone" w:date="2022-09-27T17:20:00Z">
              <w:r>
                <w:rPr>
                  <w:rFonts w:ascii="Arial" w:hAnsi="Arial" w:cs="Arial"/>
                  <w:color w:val="000000"/>
                  <w:sz w:val="18"/>
                  <w:szCs w:val="18"/>
                </w:rPr>
                <w:t>862</w:t>
              </w:r>
            </w:ins>
          </w:p>
        </w:tc>
      </w:tr>
      <w:tr w:rsidR="00C732A0" w14:paraId="3C230968" w14:textId="77777777" w:rsidTr="00C732A0">
        <w:trPr>
          <w:trHeight w:val="187"/>
          <w:ins w:id="3303"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594F605" w14:textId="77777777" w:rsidR="00C732A0" w:rsidRDefault="00C732A0">
            <w:pPr>
              <w:keepNext/>
              <w:keepLines/>
              <w:spacing w:after="0"/>
              <w:rPr>
                <w:ins w:id="3304" w:author="Paul Harris, Vodafone" w:date="2022-09-27T09:32:00Z"/>
                <w:rFonts w:ascii="Arial" w:hAnsi="Arial"/>
                <w:sz w:val="18"/>
                <w:lang w:val="en-US" w:eastAsia="zh-CN"/>
              </w:rPr>
            </w:pPr>
            <w:ins w:id="3305" w:author="Paul Harris, Vodafone" w:date="2022-09-27T09:32:00Z">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vAlign w:val="center"/>
            <w:hideMark/>
          </w:tcPr>
          <w:p w14:paraId="0EAEDF9B" w14:textId="77777777" w:rsidR="00C732A0" w:rsidRDefault="00C732A0">
            <w:pPr>
              <w:keepNext/>
              <w:keepLines/>
              <w:spacing w:after="0"/>
              <w:jc w:val="center"/>
              <w:rPr>
                <w:ins w:id="3306" w:author="Paul Harris, Vodafone" w:date="2022-09-27T09:32:00Z"/>
                <w:rFonts w:ascii="Arial" w:hAnsi="Arial"/>
                <w:sz w:val="18"/>
                <w:lang w:eastAsia="en-US"/>
              </w:rPr>
            </w:pPr>
            <w:ins w:id="3307" w:author="Paul Harris, Vodafone" w:date="2022-09-27T17:20: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vAlign w:val="center"/>
            <w:hideMark/>
          </w:tcPr>
          <w:p w14:paraId="65C50337" w14:textId="77777777" w:rsidR="00C732A0" w:rsidRDefault="00C732A0">
            <w:pPr>
              <w:keepNext/>
              <w:keepLines/>
              <w:spacing w:after="0"/>
              <w:jc w:val="center"/>
              <w:rPr>
                <w:ins w:id="3308" w:author="Paul Harris, Vodafone" w:date="2022-09-27T09:32:00Z"/>
                <w:rFonts w:ascii="Arial" w:hAnsi="Arial"/>
                <w:sz w:val="18"/>
              </w:rPr>
            </w:pPr>
            <w:ins w:id="3309" w:author="Paul Harris, Vodafone" w:date="2022-09-27T17:20: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vAlign w:val="center"/>
            <w:hideMark/>
          </w:tcPr>
          <w:p w14:paraId="521940E0" w14:textId="77777777" w:rsidR="00C732A0" w:rsidRDefault="00C732A0">
            <w:pPr>
              <w:keepNext/>
              <w:keepLines/>
              <w:spacing w:after="0"/>
              <w:jc w:val="center"/>
              <w:rPr>
                <w:ins w:id="3310" w:author="Paul Harris, Vodafone" w:date="2022-09-27T09:32:00Z"/>
                <w:rFonts w:ascii="Arial" w:hAnsi="Arial"/>
                <w:sz w:val="18"/>
              </w:rPr>
            </w:pPr>
            <w:ins w:id="3311" w:author="Paul Harris, Vodafone" w:date="2022-09-27T17:20: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vAlign w:val="center"/>
            <w:hideMark/>
          </w:tcPr>
          <w:p w14:paraId="2DDAC0CB" w14:textId="77777777" w:rsidR="00C732A0" w:rsidRDefault="00C732A0">
            <w:pPr>
              <w:keepNext/>
              <w:keepLines/>
              <w:spacing w:after="0"/>
              <w:jc w:val="center"/>
              <w:rPr>
                <w:ins w:id="3312" w:author="Paul Harris, Vodafone" w:date="2022-09-27T09:32:00Z"/>
                <w:rFonts w:ascii="Arial" w:hAnsi="Arial"/>
                <w:sz w:val="18"/>
              </w:rPr>
            </w:pPr>
            <w:ins w:id="3313" w:author="Paul Harris, Vodafone" w:date="2022-09-27T17:20:00Z">
              <w:r>
                <w:rPr>
                  <w:rFonts w:ascii="Arial" w:hAnsi="Arial" w:cs="Arial"/>
                  <w:color w:val="000000"/>
                  <w:sz w:val="18"/>
                  <w:szCs w:val="18"/>
                </w:rPr>
                <w:t>2* fn_high</w:t>
              </w:r>
            </w:ins>
          </w:p>
        </w:tc>
      </w:tr>
      <w:tr w:rsidR="00C732A0" w14:paraId="2FF6200E" w14:textId="77777777" w:rsidTr="00C732A0">
        <w:trPr>
          <w:trHeight w:val="187"/>
          <w:ins w:id="3314"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2CB692" w14:textId="77777777" w:rsidR="00C732A0" w:rsidRDefault="00C732A0">
            <w:pPr>
              <w:keepNext/>
              <w:keepLines/>
              <w:spacing w:after="0"/>
              <w:rPr>
                <w:ins w:id="3315" w:author="Paul Harris, Vodafone" w:date="2022-09-27T09:32:00Z"/>
                <w:rFonts w:ascii="Arial" w:hAnsi="Arial"/>
                <w:sz w:val="18"/>
                <w:lang w:val="en-US"/>
              </w:rPr>
            </w:pPr>
            <w:ins w:id="3316" w:author="Paul Harris, Vodafone" w:date="2022-09-27T09:32:00Z">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964C611" w14:textId="77777777" w:rsidR="00C732A0" w:rsidRDefault="00C732A0">
            <w:pPr>
              <w:keepNext/>
              <w:keepLines/>
              <w:spacing w:after="0"/>
              <w:jc w:val="center"/>
              <w:rPr>
                <w:ins w:id="3317" w:author="Paul Harris, Vodafone" w:date="2022-09-27T09:32:00Z"/>
                <w:rFonts w:ascii="Arial" w:hAnsi="Arial"/>
                <w:sz w:val="18"/>
                <w:lang w:eastAsia="ja-JP"/>
              </w:rPr>
            </w:pPr>
            <w:ins w:id="3318" w:author="Paul Harris, Vodafone" w:date="2022-09-27T17:20:00Z">
              <w:r>
                <w:rPr>
                  <w:rFonts w:ascii="Arial" w:hAnsi="Arial" w:cs="Arial"/>
                  <w:color w:val="000000"/>
                  <w:sz w:val="18"/>
                  <w:szCs w:val="18"/>
                </w:rPr>
                <w:t>3840 – 3960</w:t>
              </w:r>
            </w:ins>
          </w:p>
        </w:tc>
        <w:tc>
          <w:tcPr>
            <w:tcW w:w="3066" w:type="dxa"/>
            <w:gridSpan w:val="3"/>
            <w:tcBorders>
              <w:top w:val="single" w:sz="4" w:space="0" w:color="auto"/>
              <w:left w:val="nil"/>
              <w:bottom w:val="single" w:sz="4" w:space="0" w:color="auto"/>
              <w:right w:val="single" w:sz="4" w:space="0" w:color="auto"/>
            </w:tcBorders>
            <w:vAlign w:val="center"/>
            <w:hideMark/>
          </w:tcPr>
          <w:p w14:paraId="2A0F81DF" w14:textId="77777777" w:rsidR="00C732A0" w:rsidRDefault="00C732A0">
            <w:pPr>
              <w:keepNext/>
              <w:keepLines/>
              <w:spacing w:after="0"/>
              <w:jc w:val="center"/>
              <w:rPr>
                <w:ins w:id="3319" w:author="Paul Harris, Vodafone" w:date="2022-09-27T09:32:00Z"/>
                <w:rFonts w:ascii="Arial" w:hAnsi="Arial"/>
                <w:sz w:val="18"/>
                <w:lang w:eastAsia="zh-CN"/>
              </w:rPr>
            </w:pPr>
            <w:ins w:id="3320" w:author="Paul Harris, Vodafone" w:date="2022-09-27T17:20:00Z">
              <w:r>
                <w:rPr>
                  <w:rFonts w:ascii="Arial" w:hAnsi="Arial" w:cs="Arial"/>
                  <w:color w:val="000000"/>
                  <w:sz w:val="18"/>
                  <w:szCs w:val="18"/>
                </w:rPr>
                <w:t>1664 – 1724</w:t>
              </w:r>
            </w:ins>
          </w:p>
        </w:tc>
      </w:tr>
      <w:tr w:rsidR="00C732A0" w14:paraId="1AAD72D5" w14:textId="77777777" w:rsidTr="00C732A0">
        <w:trPr>
          <w:trHeight w:val="187"/>
          <w:ins w:id="3321"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387CF9" w14:textId="77777777" w:rsidR="00C732A0" w:rsidRDefault="00C732A0">
            <w:pPr>
              <w:keepNext/>
              <w:keepLines/>
              <w:spacing w:after="0"/>
              <w:rPr>
                <w:ins w:id="3322" w:author="Paul Harris, Vodafone" w:date="2022-09-27T09:32:00Z"/>
                <w:rFonts w:ascii="Arial" w:hAnsi="Arial"/>
                <w:sz w:val="18"/>
                <w:lang w:val="en-US" w:eastAsia="en-US"/>
              </w:rPr>
            </w:pPr>
            <w:ins w:id="3323" w:author="Paul Harris, Vodafone" w:date="2022-09-27T09:32:00Z">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vAlign w:val="center"/>
            <w:hideMark/>
          </w:tcPr>
          <w:p w14:paraId="621F25A9" w14:textId="77777777" w:rsidR="00C732A0" w:rsidRDefault="00C732A0">
            <w:pPr>
              <w:keepNext/>
              <w:keepLines/>
              <w:spacing w:after="0"/>
              <w:jc w:val="center"/>
              <w:rPr>
                <w:ins w:id="3324" w:author="Paul Harris, Vodafone" w:date="2022-09-27T09:32:00Z"/>
                <w:rFonts w:ascii="Arial" w:hAnsi="Arial"/>
                <w:sz w:val="18"/>
              </w:rPr>
            </w:pPr>
            <w:ins w:id="3325" w:author="Paul Harris, Vodafone" w:date="2022-09-27T17:20: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vAlign w:val="center"/>
            <w:hideMark/>
          </w:tcPr>
          <w:p w14:paraId="5FF4AFFD" w14:textId="77777777" w:rsidR="00C732A0" w:rsidRDefault="00C732A0">
            <w:pPr>
              <w:keepNext/>
              <w:keepLines/>
              <w:spacing w:after="0"/>
              <w:jc w:val="center"/>
              <w:rPr>
                <w:ins w:id="3326" w:author="Paul Harris, Vodafone" w:date="2022-09-27T09:32:00Z"/>
                <w:rFonts w:ascii="Arial" w:hAnsi="Arial"/>
                <w:sz w:val="18"/>
              </w:rPr>
            </w:pPr>
            <w:ins w:id="3327" w:author="Paul Harris, Vodafone" w:date="2022-09-27T17:20: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vAlign w:val="center"/>
            <w:hideMark/>
          </w:tcPr>
          <w:p w14:paraId="491076D1" w14:textId="77777777" w:rsidR="00C732A0" w:rsidRDefault="00C732A0">
            <w:pPr>
              <w:keepNext/>
              <w:keepLines/>
              <w:spacing w:after="0"/>
              <w:jc w:val="center"/>
              <w:rPr>
                <w:ins w:id="3328" w:author="Paul Harris, Vodafone" w:date="2022-09-27T09:32:00Z"/>
                <w:rFonts w:ascii="Arial" w:hAnsi="Arial"/>
                <w:sz w:val="18"/>
              </w:rPr>
            </w:pPr>
            <w:ins w:id="3329" w:author="Paul Harris, Vodafone" w:date="2022-09-27T17:20: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vAlign w:val="center"/>
            <w:hideMark/>
          </w:tcPr>
          <w:p w14:paraId="17AB1E13" w14:textId="77777777" w:rsidR="00C732A0" w:rsidRDefault="00C732A0">
            <w:pPr>
              <w:keepNext/>
              <w:keepLines/>
              <w:spacing w:after="0"/>
              <w:jc w:val="center"/>
              <w:rPr>
                <w:ins w:id="3330" w:author="Paul Harris, Vodafone" w:date="2022-09-27T09:32:00Z"/>
                <w:rFonts w:ascii="Arial" w:hAnsi="Arial"/>
                <w:sz w:val="18"/>
              </w:rPr>
            </w:pPr>
            <w:ins w:id="3331" w:author="Paul Harris, Vodafone" w:date="2022-09-27T17:20:00Z">
              <w:r>
                <w:rPr>
                  <w:rFonts w:ascii="Arial" w:hAnsi="Arial" w:cs="Arial"/>
                  <w:color w:val="000000"/>
                  <w:sz w:val="18"/>
                  <w:szCs w:val="18"/>
                </w:rPr>
                <w:t>3* fn_high</w:t>
              </w:r>
            </w:ins>
          </w:p>
        </w:tc>
      </w:tr>
      <w:tr w:rsidR="00C732A0" w14:paraId="6D58C31A" w14:textId="77777777" w:rsidTr="00C732A0">
        <w:trPr>
          <w:trHeight w:val="187"/>
          <w:ins w:id="3332"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1B0423" w14:textId="77777777" w:rsidR="00C732A0" w:rsidRDefault="00C732A0">
            <w:pPr>
              <w:keepNext/>
              <w:keepLines/>
              <w:spacing w:after="0"/>
              <w:rPr>
                <w:ins w:id="3333" w:author="Paul Harris, Vodafone" w:date="2022-09-27T09:32:00Z"/>
                <w:rFonts w:ascii="Arial" w:hAnsi="Arial"/>
                <w:sz w:val="18"/>
                <w:lang w:val="en-US"/>
              </w:rPr>
            </w:pPr>
            <w:ins w:id="3334" w:author="Paul Harris, Vodafone" w:date="2022-09-27T09:32:00Z">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7A7361" w14:textId="77777777" w:rsidR="00C732A0" w:rsidRDefault="00C732A0">
            <w:pPr>
              <w:keepNext/>
              <w:keepLines/>
              <w:spacing w:after="0"/>
              <w:jc w:val="center"/>
              <w:rPr>
                <w:ins w:id="3335" w:author="Paul Harris, Vodafone" w:date="2022-09-27T09:32:00Z"/>
                <w:rFonts w:ascii="Arial" w:hAnsi="Arial"/>
                <w:sz w:val="18"/>
                <w:lang w:eastAsia="ja-JP"/>
              </w:rPr>
            </w:pPr>
            <w:ins w:id="3336" w:author="Paul Harris, Vodafone" w:date="2022-09-27T17:20:00Z">
              <w:r>
                <w:rPr>
                  <w:rFonts w:ascii="Arial" w:hAnsi="Arial" w:cs="Arial"/>
                  <w:color w:val="000000"/>
                  <w:sz w:val="18"/>
                  <w:szCs w:val="18"/>
                </w:rPr>
                <w:t>5760 – 5940</w:t>
              </w:r>
            </w:ins>
          </w:p>
        </w:tc>
        <w:tc>
          <w:tcPr>
            <w:tcW w:w="3066" w:type="dxa"/>
            <w:gridSpan w:val="3"/>
            <w:tcBorders>
              <w:top w:val="single" w:sz="4" w:space="0" w:color="auto"/>
              <w:left w:val="nil"/>
              <w:bottom w:val="single" w:sz="4" w:space="0" w:color="auto"/>
              <w:right w:val="single" w:sz="4" w:space="0" w:color="auto"/>
            </w:tcBorders>
            <w:vAlign w:val="center"/>
            <w:hideMark/>
          </w:tcPr>
          <w:p w14:paraId="42A920B6" w14:textId="77777777" w:rsidR="00C732A0" w:rsidRDefault="00C732A0">
            <w:pPr>
              <w:keepNext/>
              <w:keepLines/>
              <w:spacing w:after="0"/>
              <w:jc w:val="center"/>
              <w:rPr>
                <w:ins w:id="3337" w:author="Paul Harris, Vodafone" w:date="2022-09-27T09:32:00Z"/>
                <w:rFonts w:ascii="Arial" w:hAnsi="Arial"/>
                <w:sz w:val="18"/>
                <w:lang w:eastAsia="ja-JP"/>
              </w:rPr>
            </w:pPr>
            <w:ins w:id="3338" w:author="Paul Harris, Vodafone" w:date="2022-09-27T17:20:00Z">
              <w:r>
                <w:rPr>
                  <w:rFonts w:ascii="Arial" w:hAnsi="Arial" w:cs="Arial"/>
                  <w:color w:val="000000"/>
                  <w:sz w:val="18"/>
                  <w:szCs w:val="18"/>
                </w:rPr>
                <w:t>2496 – 2586</w:t>
              </w:r>
            </w:ins>
          </w:p>
        </w:tc>
      </w:tr>
      <w:tr w:rsidR="00C732A0" w14:paraId="053AA6EF" w14:textId="77777777" w:rsidTr="00C732A0">
        <w:trPr>
          <w:trHeight w:val="187"/>
          <w:ins w:id="3339"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41A640" w14:textId="77777777" w:rsidR="00C732A0" w:rsidRDefault="00C732A0">
            <w:pPr>
              <w:keepNext/>
              <w:keepLines/>
              <w:spacing w:after="0"/>
              <w:rPr>
                <w:ins w:id="3340" w:author="Paul Harris, Vodafone" w:date="2022-09-27T09:32:00Z"/>
                <w:rFonts w:ascii="Arial" w:hAnsi="Arial"/>
                <w:sz w:val="18"/>
                <w:lang w:val="en-US" w:eastAsia="en-US"/>
              </w:rPr>
            </w:pPr>
            <w:ins w:id="3341" w:author="Paul Harris, Vodafone" w:date="2022-09-27T09:32:00Z">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vAlign w:val="center"/>
            <w:hideMark/>
          </w:tcPr>
          <w:p w14:paraId="4E9384A5" w14:textId="77777777" w:rsidR="00C732A0" w:rsidRDefault="00C732A0">
            <w:pPr>
              <w:keepNext/>
              <w:keepLines/>
              <w:spacing w:after="0"/>
              <w:jc w:val="center"/>
              <w:rPr>
                <w:ins w:id="3342" w:author="Paul Harris, Vodafone" w:date="2022-09-27T09:32:00Z"/>
                <w:rFonts w:ascii="Arial" w:hAnsi="Arial"/>
                <w:sz w:val="18"/>
                <w:lang w:val="en-US"/>
              </w:rPr>
            </w:pPr>
            <w:ins w:id="3343" w:author="Paul Harris, Vodafone" w:date="2022-09-27T17:20: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vAlign w:val="center"/>
            <w:hideMark/>
          </w:tcPr>
          <w:p w14:paraId="0C548BE8" w14:textId="77777777" w:rsidR="00C732A0" w:rsidRDefault="00C732A0">
            <w:pPr>
              <w:keepNext/>
              <w:keepLines/>
              <w:spacing w:after="0"/>
              <w:jc w:val="center"/>
              <w:rPr>
                <w:ins w:id="3344" w:author="Paul Harris, Vodafone" w:date="2022-09-27T09:32:00Z"/>
                <w:rFonts w:ascii="Arial" w:hAnsi="Arial"/>
                <w:sz w:val="18"/>
                <w:lang w:val="en-US"/>
              </w:rPr>
            </w:pPr>
            <w:ins w:id="3345" w:author="Paul Harris, Vodafone" w:date="2022-09-27T17:20: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vAlign w:val="center"/>
            <w:hideMark/>
          </w:tcPr>
          <w:p w14:paraId="2287F9AE" w14:textId="77777777" w:rsidR="00C732A0" w:rsidRDefault="00C732A0">
            <w:pPr>
              <w:keepNext/>
              <w:keepLines/>
              <w:spacing w:after="0"/>
              <w:jc w:val="center"/>
              <w:rPr>
                <w:ins w:id="3346" w:author="Paul Harris, Vodafone" w:date="2022-09-27T09:32:00Z"/>
                <w:rFonts w:ascii="Arial" w:hAnsi="Arial"/>
                <w:sz w:val="18"/>
                <w:lang w:val="en-US"/>
              </w:rPr>
            </w:pPr>
            <w:ins w:id="3347" w:author="Paul Harris, Vodafone" w:date="2022-09-27T17:20: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vAlign w:val="center"/>
            <w:hideMark/>
          </w:tcPr>
          <w:p w14:paraId="55825D1B" w14:textId="77777777" w:rsidR="00C732A0" w:rsidRDefault="00C732A0">
            <w:pPr>
              <w:keepNext/>
              <w:keepLines/>
              <w:spacing w:after="0"/>
              <w:jc w:val="center"/>
              <w:rPr>
                <w:ins w:id="3348" w:author="Paul Harris, Vodafone" w:date="2022-09-27T09:32:00Z"/>
                <w:rFonts w:ascii="Arial" w:hAnsi="Arial"/>
                <w:sz w:val="18"/>
                <w:lang w:val="en-US"/>
              </w:rPr>
            </w:pPr>
            <w:ins w:id="3349" w:author="Paul Harris, Vodafone" w:date="2022-09-27T17:20:00Z">
              <w:r>
                <w:rPr>
                  <w:rFonts w:ascii="Arial" w:hAnsi="Arial" w:cs="Arial"/>
                  <w:color w:val="000000"/>
                  <w:sz w:val="18"/>
                  <w:szCs w:val="18"/>
                </w:rPr>
                <w:t>|fn_high + fx_high|</w:t>
              </w:r>
            </w:ins>
          </w:p>
        </w:tc>
      </w:tr>
      <w:tr w:rsidR="00C732A0" w14:paraId="0E8B074B" w14:textId="77777777" w:rsidTr="00C732A0">
        <w:trPr>
          <w:trHeight w:val="187"/>
          <w:ins w:id="3350"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22D54C" w14:textId="77777777" w:rsidR="00C732A0" w:rsidRDefault="00C732A0">
            <w:pPr>
              <w:keepNext/>
              <w:keepLines/>
              <w:spacing w:after="0"/>
              <w:rPr>
                <w:ins w:id="3351" w:author="Paul Harris, Vodafone" w:date="2022-09-27T09:32:00Z"/>
                <w:rFonts w:ascii="Arial" w:hAnsi="Arial"/>
                <w:sz w:val="18"/>
                <w:lang w:val="en-US"/>
              </w:rPr>
            </w:pPr>
            <w:ins w:id="3352" w:author="Paul Harris, Vodafone" w:date="2022-09-27T09:32: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15DA078" w14:textId="77777777" w:rsidR="00C732A0" w:rsidRDefault="00C732A0">
            <w:pPr>
              <w:keepNext/>
              <w:keepLines/>
              <w:spacing w:after="0"/>
              <w:jc w:val="center"/>
              <w:rPr>
                <w:ins w:id="3353" w:author="Paul Harris, Vodafone" w:date="2022-09-27T09:32:00Z"/>
                <w:rFonts w:ascii="Arial" w:hAnsi="Arial"/>
                <w:sz w:val="18"/>
                <w:lang w:eastAsia="ja-JP"/>
              </w:rPr>
            </w:pPr>
            <w:ins w:id="3354" w:author="Paul Harris, Vodafone" w:date="2022-09-27T17:20:00Z">
              <w:r>
                <w:rPr>
                  <w:rFonts w:ascii="Arial" w:hAnsi="Arial" w:cs="Arial"/>
                  <w:color w:val="000000"/>
                  <w:sz w:val="18"/>
                  <w:szCs w:val="18"/>
                </w:rPr>
                <w:t>1058 – 1148</w:t>
              </w:r>
            </w:ins>
          </w:p>
        </w:tc>
        <w:tc>
          <w:tcPr>
            <w:tcW w:w="3066" w:type="dxa"/>
            <w:gridSpan w:val="3"/>
            <w:tcBorders>
              <w:top w:val="single" w:sz="4" w:space="0" w:color="auto"/>
              <w:left w:val="nil"/>
              <w:bottom w:val="single" w:sz="4" w:space="0" w:color="auto"/>
              <w:right w:val="single" w:sz="4" w:space="0" w:color="auto"/>
            </w:tcBorders>
            <w:vAlign w:val="center"/>
            <w:hideMark/>
          </w:tcPr>
          <w:p w14:paraId="2FE20FF5" w14:textId="77777777" w:rsidR="00C732A0" w:rsidRDefault="00C732A0">
            <w:pPr>
              <w:keepNext/>
              <w:keepLines/>
              <w:spacing w:after="0"/>
              <w:jc w:val="center"/>
              <w:rPr>
                <w:ins w:id="3355" w:author="Paul Harris, Vodafone" w:date="2022-09-27T09:32:00Z"/>
                <w:rFonts w:ascii="Arial" w:hAnsi="Arial"/>
                <w:sz w:val="18"/>
                <w:lang w:eastAsia="ja-JP"/>
              </w:rPr>
            </w:pPr>
            <w:ins w:id="3356" w:author="Paul Harris, Vodafone" w:date="2022-09-27T17:20:00Z">
              <w:r>
                <w:rPr>
                  <w:rFonts w:ascii="Arial" w:hAnsi="Arial" w:cs="Arial"/>
                  <w:color w:val="000000"/>
                  <w:sz w:val="18"/>
                  <w:szCs w:val="18"/>
                </w:rPr>
                <w:t>2752 – 2842</w:t>
              </w:r>
            </w:ins>
          </w:p>
        </w:tc>
      </w:tr>
      <w:tr w:rsidR="00C732A0" w14:paraId="47786F72" w14:textId="77777777" w:rsidTr="00C732A0">
        <w:trPr>
          <w:trHeight w:val="187"/>
          <w:ins w:id="3357"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6A38132" w14:textId="77777777" w:rsidR="00C732A0" w:rsidRDefault="00C732A0">
            <w:pPr>
              <w:keepNext/>
              <w:keepLines/>
              <w:spacing w:after="0"/>
              <w:rPr>
                <w:ins w:id="3358" w:author="Paul Harris, Vodafone" w:date="2022-09-27T09:32:00Z"/>
                <w:rFonts w:ascii="Arial" w:hAnsi="Arial"/>
                <w:sz w:val="18"/>
                <w:lang w:val="en-US" w:eastAsia="en-US"/>
              </w:rPr>
            </w:pPr>
            <w:ins w:id="3359" w:author="Paul Harris, Vodafone" w:date="2022-09-27T09:32:00Z">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vAlign w:val="center"/>
            <w:hideMark/>
          </w:tcPr>
          <w:p w14:paraId="49A01070" w14:textId="77777777" w:rsidR="00C732A0" w:rsidRDefault="00C732A0">
            <w:pPr>
              <w:keepNext/>
              <w:keepLines/>
              <w:spacing w:after="0"/>
              <w:jc w:val="center"/>
              <w:rPr>
                <w:ins w:id="3360" w:author="Paul Harris, Vodafone" w:date="2022-09-27T09:32:00Z"/>
                <w:rFonts w:ascii="Arial" w:hAnsi="Arial"/>
                <w:sz w:val="18"/>
                <w:lang w:val="en-US"/>
              </w:rPr>
            </w:pPr>
            <w:ins w:id="3361" w:author="Paul Harris, Vodafone" w:date="2022-09-27T17:20: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vAlign w:val="center"/>
            <w:hideMark/>
          </w:tcPr>
          <w:p w14:paraId="1CA37826" w14:textId="77777777" w:rsidR="00C732A0" w:rsidRDefault="00C732A0">
            <w:pPr>
              <w:keepNext/>
              <w:keepLines/>
              <w:spacing w:after="0"/>
              <w:jc w:val="center"/>
              <w:rPr>
                <w:ins w:id="3362" w:author="Paul Harris, Vodafone" w:date="2022-09-27T09:32:00Z"/>
                <w:rFonts w:ascii="Arial" w:hAnsi="Arial"/>
                <w:sz w:val="18"/>
                <w:lang w:val="en-US"/>
              </w:rPr>
            </w:pPr>
            <w:ins w:id="3363" w:author="Paul Harris, Vodafone" w:date="2022-09-27T17:20: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vAlign w:val="center"/>
            <w:hideMark/>
          </w:tcPr>
          <w:p w14:paraId="46450D04" w14:textId="77777777" w:rsidR="00C732A0" w:rsidRDefault="00C732A0">
            <w:pPr>
              <w:keepNext/>
              <w:keepLines/>
              <w:spacing w:after="0"/>
              <w:jc w:val="center"/>
              <w:rPr>
                <w:ins w:id="3364" w:author="Paul Harris, Vodafone" w:date="2022-09-27T09:32:00Z"/>
                <w:rFonts w:ascii="Arial" w:hAnsi="Arial"/>
                <w:sz w:val="18"/>
                <w:lang w:val="en-US"/>
              </w:rPr>
            </w:pPr>
            <w:ins w:id="3365" w:author="Paul Harris, Vodafone" w:date="2022-09-27T17:20: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vAlign w:val="center"/>
            <w:hideMark/>
          </w:tcPr>
          <w:p w14:paraId="621129AB" w14:textId="77777777" w:rsidR="00C732A0" w:rsidRDefault="00C732A0">
            <w:pPr>
              <w:keepNext/>
              <w:keepLines/>
              <w:spacing w:after="0"/>
              <w:jc w:val="center"/>
              <w:rPr>
                <w:ins w:id="3366" w:author="Paul Harris, Vodafone" w:date="2022-09-27T09:32:00Z"/>
                <w:rFonts w:ascii="Arial" w:hAnsi="Arial"/>
                <w:sz w:val="18"/>
                <w:lang w:val="en-US"/>
              </w:rPr>
            </w:pPr>
            <w:ins w:id="3367" w:author="Paul Harris, Vodafone" w:date="2022-09-27T17:20:00Z">
              <w:r>
                <w:rPr>
                  <w:rFonts w:ascii="Arial" w:hAnsi="Arial" w:cs="Arial"/>
                  <w:color w:val="000000"/>
                  <w:sz w:val="18"/>
                  <w:szCs w:val="18"/>
                </w:rPr>
                <w:t>|2*fn_high – fx_low|</w:t>
              </w:r>
            </w:ins>
          </w:p>
        </w:tc>
      </w:tr>
      <w:tr w:rsidR="00C732A0" w14:paraId="03CAC496" w14:textId="77777777" w:rsidTr="00C732A0">
        <w:trPr>
          <w:trHeight w:val="187"/>
          <w:ins w:id="3368"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583896" w14:textId="77777777" w:rsidR="00C732A0" w:rsidRDefault="00C732A0">
            <w:pPr>
              <w:keepNext/>
              <w:keepLines/>
              <w:spacing w:after="0"/>
              <w:rPr>
                <w:ins w:id="3369" w:author="Paul Harris, Vodafone" w:date="2022-09-27T09:32:00Z"/>
                <w:rFonts w:ascii="Arial" w:hAnsi="Arial"/>
                <w:sz w:val="18"/>
                <w:lang w:val="en-US"/>
              </w:rPr>
            </w:pPr>
            <w:ins w:id="3370" w:author="Paul Harris, Vodafone" w:date="2022-09-27T09:32: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D7FB9F8" w14:textId="77777777" w:rsidR="00C732A0" w:rsidRDefault="00C732A0">
            <w:pPr>
              <w:keepNext/>
              <w:keepLines/>
              <w:spacing w:after="0"/>
              <w:jc w:val="center"/>
              <w:rPr>
                <w:ins w:id="3371" w:author="Paul Harris, Vodafone" w:date="2022-09-27T09:32:00Z"/>
                <w:rFonts w:ascii="Arial" w:hAnsi="Arial"/>
                <w:sz w:val="18"/>
                <w:lang w:eastAsia="ja-JP"/>
              </w:rPr>
            </w:pPr>
            <w:ins w:id="3372" w:author="Paul Harris, Vodafone" w:date="2022-09-27T17:20:00Z">
              <w:r>
                <w:rPr>
                  <w:rFonts w:ascii="Arial" w:hAnsi="Arial" w:cs="Arial"/>
                  <w:color w:val="000000"/>
                  <w:sz w:val="18"/>
                  <w:szCs w:val="18"/>
                </w:rPr>
                <w:t>2978 – 3128</w:t>
              </w:r>
            </w:ins>
          </w:p>
        </w:tc>
        <w:tc>
          <w:tcPr>
            <w:tcW w:w="3066" w:type="dxa"/>
            <w:gridSpan w:val="3"/>
            <w:tcBorders>
              <w:top w:val="single" w:sz="4" w:space="0" w:color="auto"/>
              <w:left w:val="nil"/>
              <w:bottom w:val="single" w:sz="4" w:space="0" w:color="auto"/>
              <w:right w:val="single" w:sz="4" w:space="0" w:color="auto"/>
            </w:tcBorders>
            <w:vAlign w:val="center"/>
            <w:hideMark/>
          </w:tcPr>
          <w:p w14:paraId="680E3316" w14:textId="77777777" w:rsidR="00C732A0" w:rsidRDefault="00C732A0">
            <w:pPr>
              <w:keepNext/>
              <w:keepLines/>
              <w:spacing w:after="0"/>
              <w:jc w:val="center"/>
              <w:rPr>
                <w:ins w:id="3373" w:author="Paul Harris, Vodafone" w:date="2022-09-27T09:32:00Z"/>
                <w:rFonts w:ascii="Arial" w:hAnsi="Arial"/>
                <w:sz w:val="18"/>
                <w:lang w:eastAsia="ja-JP"/>
              </w:rPr>
            </w:pPr>
            <w:ins w:id="3374" w:author="Paul Harris, Vodafone" w:date="2022-09-27T17:20:00Z">
              <w:r>
                <w:rPr>
                  <w:rFonts w:ascii="Arial" w:hAnsi="Arial" w:cs="Arial"/>
                  <w:color w:val="000000"/>
                  <w:sz w:val="18"/>
                  <w:szCs w:val="18"/>
                </w:rPr>
                <w:t>196 – 316</w:t>
              </w:r>
            </w:ins>
          </w:p>
        </w:tc>
      </w:tr>
      <w:tr w:rsidR="00C732A0" w14:paraId="2665EA16" w14:textId="77777777" w:rsidTr="00C732A0">
        <w:trPr>
          <w:trHeight w:val="187"/>
          <w:ins w:id="3375"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4E4700F" w14:textId="77777777" w:rsidR="00C732A0" w:rsidRDefault="00C732A0">
            <w:pPr>
              <w:keepNext/>
              <w:keepLines/>
              <w:spacing w:after="0"/>
              <w:rPr>
                <w:ins w:id="3376" w:author="Paul Harris, Vodafone" w:date="2022-09-27T09:32:00Z"/>
                <w:rFonts w:ascii="Arial" w:hAnsi="Arial"/>
                <w:sz w:val="18"/>
                <w:lang w:val="en-US" w:eastAsia="en-US"/>
              </w:rPr>
            </w:pPr>
            <w:ins w:id="3377" w:author="Paul Harris, Vodafone" w:date="2022-09-27T09:32:00Z">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vAlign w:val="center"/>
            <w:hideMark/>
          </w:tcPr>
          <w:p w14:paraId="1AABA074" w14:textId="77777777" w:rsidR="00C732A0" w:rsidRDefault="00C732A0">
            <w:pPr>
              <w:keepNext/>
              <w:keepLines/>
              <w:spacing w:after="0"/>
              <w:jc w:val="center"/>
              <w:rPr>
                <w:ins w:id="3378" w:author="Paul Harris, Vodafone" w:date="2022-09-27T09:32:00Z"/>
                <w:rFonts w:ascii="Arial" w:hAnsi="Arial"/>
                <w:sz w:val="18"/>
                <w:lang w:val="en-US"/>
              </w:rPr>
            </w:pPr>
            <w:ins w:id="3379" w:author="Paul Harris, Vodafone" w:date="2022-09-27T17:20: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vAlign w:val="center"/>
            <w:hideMark/>
          </w:tcPr>
          <w:p w14:paraId="4537540A" w14:textId="77777777" w:rsidR="00C732A0" w:rsidRDefault="00C732A0">
            <w:pPr>
              <w:keepNext/>
              <w:keepLines/>
              <w:spacing w:after="0"/>
              <w:jc w:val="center"/>
              <w:rPr>
                <w:ins w:id="3380" w:author="Paul Harris, Vodafone" w:date="2022-09-27T09:32:00Z"/>
                <w:rFonts w:ascii="Arial" w:hAnsi="Arial"/>
                <w:sz w:val="18"/>
                <w:lang w:val="en-US"/>
              </w:rPr>
            </w:pPr>
            <w:ins w:id="3381" w:author="Paul Harris, Vodafone" w:date="2022-09-27T17:20: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vAlign w:val="center"/>
            <w:hideMark/>
          </w:tcPr>
          <w:p w14:paraId="769FCB90" w14:textId="77777777" w:rsidR="00C732A0" w:rsidRDefault="00C732A0">
            <w:pPr>
              <w:keepNext/>
              <w:keepLines/>
              <w:spacing w:after="0"/>
              <w:jc w:val="center"/>
              <w:rPr>
                <w:ins w:id="3382" w:author="Paul Harris, Vodafone" w:date="2022-09-27T09:32:00Z"/>
                <w:rFonts w:ascii="Arial" w:hAnsi="Arial"/>
                <w:sz w:val="18"/>
                <w:lang w:val="en-US"/>
              </w:rPr>
            </w:pPr>
            <w:ins w:id="3383" w:author="Paul Harris, Vodafone" w:date="2022-09-27T17:20: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vAlign w:val="center"/>
            <w:hideMark/>
          </w:tcPr>
          <w:p w14:paraId="6B513B89" w14:textId="77777777" w:rsidR="00C732A0" w:rsidRDefault="00C732A0">
            <w:pPr>
              <w:keepNext/>
              <w:keepLines/>
              <w:spacing w:after="0"/>
              <w:jc w:val="center"/>
              <w:rPr>
                <w:ins w:id="3384" w:author="Paul Harris, Vodafone" w:date="2022-09-27T09:32:00Z"/>
                <w:rFonts w:ascii="Arial" w:hAnsi="Arial"/>
                <w:sz w:val="18"/>
                <w:lang w:val="en-US"/>
              </w:rPr>
            </w:pPr>
            <w:ins w:id="3385" w:author="Paul Harris, Vodafone" w:date="2022-09-27T17:20:00Z">
              <w:r>
                <w:rPr>
                  <w:rFonts w:ascii="Arial" w:hAnsi="Arial" w:cs="Arial"/>
                  <w:color w:val="000000"/>
                  <w:sz w:val="18"/>
                  <w:szCs w:val="18"/>
                </w:rPr>
                <w:t>|2*fn_high + fx_high|</w:t>
              </w:r>
            </w:ins>
          </w:p>
        </w:tc>
      </w:tr>
      <w:tr w:rsidR="00C732A0" w14:paraId="42CCBBB8" w14:textId="77777777" w:rsidTr="00C732A0">
        <w:trPr>
          <w:trHeight w:val="187"/>
          <w:ins w:id="3386"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ED21673" w14:textId="77777777" w:rsidR="00C732A0" w:rsidRDefault="00C732A0">
            <w:pPr>
              <w:keepNext/>
              <w:keepLines/>
              <w:spacing w:after="0"/>
              <w:rPr>
                <w:ins w:id="3387" w:author="Paul Harris, Vodafone" w:date="2022-09-27T09:32:00Z"/>
                <w:rFonts w:ascii="Arial" w:hAnsi="Arial"/>
                <w:sz w:val="18"/>
                <w:lang w:val="en-US"/>
              </w:rPr>
            </w:pPr>
            <w:ins w:id="3388" w:author="Paul Harris, Vodafone" w:date="2022-09-27T09:32: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CB4060E" w14:textId="77777777" w:rsidR="00C732A0" w:rsidRDefault="00C732A0">
            <w:pPr>
              <w:keepNext/>
              <w:keepLines/>
              <w:spacing w:after="0"/>
              <w:jc w:val="center"/>
              <w:rPr>
                <w:ins w:id="3389" w:author="Paul Harris, Vodafone" w:date="2022-09-27T09:32:00Z"/>
                <w:rFonts w:ascii="Arial" w:hAnsi="Arial"/>
                <w:sz w:val="18"/>
                <w:szCs w:val="24"/>
                <w:lang w:eastAsia="ja-JP"/>
              </w:rPr>
            </w:pPr>
            <w:ins w:id="3390" w:author="Paul Harris, Vodafone" w:date="2022-09-27T17:20:00Z">
              <w:r>
                <w:rPr>
                  <w:rFonts w:ascii="Arial" w:hAnsi="Arial" w:cs="Arial"/>
                  <w:color w:val="000000"/>
                  <w:sz w:val="18"/>
                  <w:szCs w:val="18"/>
                </w:rPr>
                <w:t>4672 – 4822</w:t>
              </w:r>
            </w:ins>
          </w:p>
        </w:tc>
        <w:tc>
          <w:tcPr>
            <w:tcW w:w="3066" w:type="dxa"/>
            <w:gridSpan w:val="3"/>
            <w:tcBorders>
              <w:top w:val="single" w:sz="4" w:space="0" w:color="auto"/>
              <w:left w:val="nil"/>
              <w:bottom w:val="single" w:sz="4" w:space="0" w:color="auto"/>
              <w:right w:val="single" w:sz="4" w:space="0" w:color="auto"/>
            </w:tcBorders>
            <w:vAlign w:val="center"/>
            <w:hideMark/>
          </w:tcPr>
          <w:p w14:paraId="31591D7B" w14:textId="77777777" w:rsidR="00C732A0" w:rsidRDefault="00C732A0">
            <w:pPr>
              <w:keepNext/>
              <w:keepLines/>
              <w:spacing w:after="0"/>
              <w:jc w:val="center"/>
              <w:rPr>
                <w:ins w:id="3391" w:author="Paul Harris, Vodafone" w:date="2022-09-27T09:32:00Z"/>
                <w:rFonts w:ascii="Arial" w:hAnsi="Arial"/>
                <w:sz w:val="18"/>
                <w:szCs w:val="24"/>
                <w:lang w:eastAsia="ja-JP"/>
              </w:rPr>
            </w:pPr>
            <w:ins w:id="3392" w:author="Paul Harris, Vodafone" w:date="2022-09-27T17:20:00Z">
              <w:r>
                <w:rPr>
                  <w:rFonts w:ascii="Arial" w:hAnsi="Arial" w:cs="Arial"/>
                  <w:color w:val="000000"/>
                  <w:sz w:val="18"/>
                  <w:szCs w:val="18"/>
                </w:rPr>
                <w:t>3584 – 3704</w:t>
              </w:r>
            </w:ins>
          </w:p>
        </w:tc>
      </w:tr>
      <w:tr w:rsidR="00C732A0" w14:paraId="5617F162" w14:textId="77777777" w:rsidTr="00C732A0">
        <w:trPr>
          <w:trHeight w:val="187"/>
          <w:ins w:id="3393"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4A58FC" w14:textId="77777777" w:rsidR="00C732A0" w:rsidRDefault="00C732A0">
            <w:pPr>
              <w:keepNext/>
              <w:keepLines/>
              <w:spacing w:after="0"/>
              <w:rPr>
                <w:ins w:id="3394" w:author="Paul Harris, Vodafone" w:date="2022-09-27T09:32:00Z"/>
                <w:rFonts w:ascii="Arial" w:hAnsi="Arial"/>
                <w:sz w:val="18"/>
                <w:lang w:val="en-US" w:eastAsia="en-US"/>
              </w:rPr>
            </w:pPr>
            <w:ins w:id="3395" w:author="Paul Harris, Vodafone" w:date="2022-09-27T09:32:00Z">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16449EE8" w14:textId="77777777" w:rsidR="00C732A0" w:rsidRDefault="00C732A0">
            <w:pPr>
              <w:keepNext/>
              <w:keepLines/>
              <w:spacing w:after="0"/>
              <w:jc w:val="center"/>
              <w:rPr>
                <w:ins w:id="3396" w:author="Paul Harris, Vodafone" w:date="2022-09-27T09:32:00Z"/>
                <w:rFonts w:ascii="Arial" w:hAnsi="Arial"/>
                <w:sz w:val="18"/>
                <w:lang w:val="en-US"/>
              </w:rPr>
            </w:pPr>
            <w:ins w:id="3397" w:author="Paul Harris, Vodafone" w:date="2022-09-27T17:20: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vAlign w:val="center"/>
            <w:hideMark/>
          </w:tcPr>
          <w:p w14:paraId="6190D836" w14:textId="77777777" w:rsidR="00C732A0" w:rsidRDefault="00C732A0">
            <w:pPr>
              <w:keepNext/>
              <w:keepLines/>
              <w:spacing w:after="0"/>
              <w:jc w:val="center"/>
              <w:rPr>
                <w:ins w:id="3398" w:author="Paul Harris, Vodafone" w:date="2022-09-27T09:32:00Z"/>
                <w:rFonts w:ascii="Arial" w:hAnsi="Arial"/>
                <w:sz w:val="18"/>
                <w:lang w:val="en-US"/>
              </w:rPr>
            </w:pPr>
            <w:ins w:id="3399" w:author="Paul Harris, Vodafone" w:date="2022-09-27T17:20: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vAlign w:val="center"/>
            <w:hideMark/>
          </w:tcPr>
          <w:p w14:paraId="0CC376B9" w14:textId="77777777" w:rsidR="00C732A0" w:rsidRDefault="00C732A0">
            <w:pPr>
              <w:keepNext/>
              <w:keepLines/>
              <w:spacing w:after="0"/>
              <w:jc w:val="center"/>
              <w:rPr>
                <w:ins w:id="3400" w:author="Paul Harris, Vodafone" w:date="2022-09-27T09:32:00Z"/>
                <w:rFonts w:ascii="Arial" w:hAnsi="Arial"/>
                <w:sz w:val="18"/>
                <w:lang w:val="en-US"/>
              </w:rPr>
            </w:pPr>
            <w:ins w:id="3401" w:author="Paul Harris, Vodafone" w:date="2022-09-27T17:20: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vAlign w:val="center"/>
            <w:hideMark/>
          </w:tcPr>
          <w:p w14:paraId="41AE4849" w14:textId="77777777" w:rsidR="00C732A0" w:rsidRDefault="00C732A0">
            <w:pPr>
              <w:keepNext/>
              <w:keepLines/>
              <w:spacing w:after="0"/>
              <w:jc w:val="center"/>
              <w:rPr>
                <w:ins w:id="3402" w:author="Paul Harris, Vodafone" w:date="2022-09-27T09:32:00Z"/>
                <w:rFonts w:ascii="Arial" w:hAnsi="Arial"/>
                <w:sz w:val="18"/>
                <w:lang w:val="en-US"/>
              </w:rPr>
            </w:pPr>
            <w:ins w:id="3403" w:author="Paul Harris, Vodafone" w:date="2022-09-27T17:20:00Z">
              <w:r>
                <w:rPr>
                  <w:rFonts w:ascii="Arial" w:hAnsi="Arial" w:cs="Arial"/>
                  <w:color w:val="000000"/>
                  <w:sz w:val="18"/>
                  <w:szCs w:val="18"/>
                </w:rPr>
                <w:t>(fn_high + max BW fx)</w:t>
              </w:r>
            </w:ins>
          </w:p>
        </w:tc>
      </w:tr>
      <w:tr w:rsidR="00C732A0" w14:paraId="4FB94002" w14:textId="77777777" w:rsidTr="00C732A0">
        <w:trPr>
          <w:trHeight w:val="187"/>
          <w:ins w:id="3404"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F9426C6" w14:textId="77777777" w:rsidR="00C732A0" w:rsidRDefault="00C732A0">
            <w:pPr>
              <w:keepNext/>
              <w:keepLines/>
              <w:spacing w:after="0"/>
              <w:rPr>
                <w:ins w:id="3405" w:author="Paul Harris, Vodafone" w:date="2022-09-27T09:32:00Z"/>
                <w:rFonts w:ascii="Arial" w:hAnsi="Arial"/>
                <w:sz w:val="18"/>
                <w:lang w:val="en-US"/>
              </w:rPr>
            </w:pPr>
            <w:ins w:id="3406" w:author="Paul Harris, Vodafone" w:date="2022-09-27T09:32: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1A06288" w14:textId="77777777" w:rsidR="00C732A0" w:rsidRDefault="00C732A0">
            <w:pPr>
              <w:keepNext/>
              <w:keepLines/>
              <w:spacing w:after="0"/>
              <w:jc w:val="center"/>
              <w:rPr>
                <w:ins w:id="3407" w:author="Paul Harris, Vodafone" w:date="2022-09-27T09:32:00Z"/>
                <w:rFonts w:ascii="Arial" w:hAnsi="Arial"/>
                <w:sz w:val="18"/>
                <w:szCs w:val="24"/>
                <w:lang w:eastAsia="ja-JP"/>
              </w:rPr>
            </w:pPr>
            <w:ins w:id="3408" w:author="Paul Harris, Vodafone" w:date="2022-09-27T17:20:00Z">
              <w:r>
                <w:rPr>
                  <w:rFonts w:ascii="Arial" w:hAnsi="Arial" w:cs="Arial"/>
                  <w:color w:val="000000"/>
                  <w:sz w:val="18"/>
                  <w:szCs w:val="18"/>
                </w:rPr>
                <w:t>1900 – 2000</w:t>
              </w:r>
            </w:ins>
          </w:p>
        </w:tc>
        <w:tc>
          <w:tcPr>
            <w:tcW w:w="3066" w:type="dxa"/>
            <w:gridSpan w:val="3"/>
            <w:tcBorders>
              <w:top w:val="single" w:sz="4" w:space="0" w:color="auto"/>
              <w:left w:val="nil"/>
              <w:bottom w:val="single" w:sz="4" w:space="0" w:color="auto"/>
              <w:right w:val="single" w:sz="4" w:space="0" w:color="auto"/>
            </w:tcBorders>
            <w:vAlign w:val="center"/>
            <w:hideMark/>
          </w:tcPr>
          <w:p w14:paraId="20F0C4C3" w14:textId="77777777" w:rsidR="00C732A0" w:rsidRDefault="00C732A0">
            <w:pPr>
              <w:keepNext/>
              <w:keepLines/>
              <w:spacing w:after="0"/>
              <w:jc w:val="center"/>
              <w:rPr>
                <w:ins w:id="3409" w:author="Paul Harris, Vodafone" w:date="2022-09-27T09:32:00Z"/>
                <w:rFonts w:ascii="Arial" w:hAnsi="Arial"/>
                <w:sz w:val="18"/>
                <w:szCs w:val="24"/>
                <w:lang w:eastAsia="ja-JP"/>
              </w:rPr>
            </w:pPr>
            <w:ins w:id="3410" w:author="Paul Harris, Vodafone" w:date="2022-09-27T17:20:00Z">
              <w:r>
                <w:rPr>
                  <w:rFonts w:ascii="Arial" w:hAnsi="Arial" w:cs="Arial"/>
                  <w:color w:val="000000"/>
                  <w:sz w:val="18"/>
                  <w:szCs w:val="18"/>
                </w:rPr>
                <w:t>812 – 882</w:t>
              </w:r>
            </w:ins>
          </w:p>
        </w:tc>
      </w:tr>
      <w:tr w:rsidR="00C732A0" w14:paraId="17F9F9CA" w14:textId="77777777" w:rsidTr="00C732A0">
        <w:trPr>
          <w:trHeight w:val="187"/>
          <w:ins w:id="3411"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D97E65" w14:textId="77777777" w:rsidR="00C732A0" w:rsidRDefault="00C732A0">
            <w:pPr>
              <w:keepNext/>
              <w:keepLines/>
              <w:spacing w:after="0"/>
              <w:rPr>
                <w:ins w:id="3412" w:author="Paul Harris, Vodafone" w:date="2022-09-27T09:32:00Z"/>
                <w:rFonts w:ascii="Arial" w:hAnsi="Arial"/>
                <w:sz w:val="18"/>
                <w:lang w:val="en-US" w:eastAsia="en-US"/>
              </w:rPr>
            </w:pPr>
            <w:ins w:id="3413" w:author="Paul Harris, Vodafone" w:date="2022-09-27T09:32:00Z">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02D2B13A" w14:textId="77777777" w:rsidR="00C732A0" w:rsidRDefault="00C732A0">
            <w:pPr>
              <w:keepNext/>
              <w:keepLines/>
              <w:spacing w:after="0"/>
              <w:jc w:val="center"/>
              <w:rPr>
                <w:ins w:id="3414" w:author="Paul Harris, Vodafone" w:date="2022-09-27T09:32:00Z"/>
                <w:rFonts w:ascii="Arial" w:hAnsi="Arial"/>
                <w:sz w:val="18"/>
                <w:lang w:val="en-US"/>
              </w:rPr>
            </w:pPr>
            <w:ins w:id="3415" w:author="Paul Harris, Vodafone" w:date="2022-09-27T17:20: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vAlign w:val="center"/>
            <w:hideMark/>
          </w:tcPr>
          <w:p w14:paraId="67E5AAF3" w14:textId="77777777" w:rsidR="00C732A0" w:rsidRDefault="00C732A0">
            <w:pPr>
              <w:keepNext/>
              <w:keepLines/>
              <w:spacing w:after="0"/>
              <w:jc w:val="center"/>
              <w:rPr>
                <w:ins w:id="3416" w:author="Paul Harris, Vodafone" w:date="2022-09-27T09:32:00Z"/>
                <w:rFonts w:ascii="Arial" w:hAnsi="Arial"/>
                <w:sz w:val="18"/>
                <w:lang w:val="en-US"/>
              </w:rPr>
            </w:pPr>
            <w:ins w:id="3417" w:author="Paul Harris, Vodafone" w:date="2022-09-27T17:20: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vAlign w:val="center"/>
            <w:hideMark/>
          </w:tcPr>
          <w:p w14:paraId="70DC24E9" w14:textId="77777777" w:rsidR="00C732A0" w:rsidRDefault="00C732A0">
            <w:pPr>
              <w:keepNext/>
              <w:keepLines/>
              <w:spacing w:after="0"/>
              <w:jc w:val="center"/>
              <w:rPr>
                <w:ins w:id="3418" w:author="Paul Harris, Vodafone" w:date="2022-09-27T09:32:00Z"/>
                <w:rFonts w:ascii="Arial" w:hAnsi="Arial"/>
                <w:sz w:val="18"/>
                <w:lang w:val="en-US"/>
              </w:rPr>
            </w:pPr>
            <w:ins w:id="3419" w:author="Paul Harris, Vodafone" w:date="2022-09-27T17:20: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vAlign w:val="center"/>
            <w:hideMark/>
          </w:tcPr>
          <w:p w14:paraId="4881006C" w14:textId="77777777" w:rsidR="00C732A0" w:rsidRDefault="00C732A0">
            <w:pPr>
              <w:keepNext/>
              <w:keepLines/>
              <w:spacing w:after="0"/>
              <w:jc w:val="center"/>
              <w:rPr>
                <w:ins w:id="3420" w:author="Paul Harris, Vodafone" w:date="2022-09-27T09:32:00Z"/>
                <w:rFonts w:ascii="Arial" w:hAnsi="Arial"/>
                <w:sz w:val="18"/>
                <w:lang w:val="en-US"/>
              </w:rPr>
            </w:pPr>
            <w:ins w:id="3421" w:author="Paul Harris, Vodafone" w:date="2022-09-27T17:20:00Z">
              <w:r>
                <w:rPr>
                  <w:rFonts w:ascii="Arial" w:hAnsi="Arial" w:cs="Arial"/>
                  <w:color w:val="000000"/>
                  <w:sz w:val="18"/>
                  <w:szCs w:val="18"/>
                </w:rPr>
                <w:t>|3*fn_high – 1*fx_low|</w:t>
              </w:r>
            </w:ins>
          </w:p>
        </w:tc>
      </w:tr>
      <w:tr w:rsidR="00C732A0" w14:paraId="78D39CCD" w14:textId="77777777" w:rsidTr="00C732A0">
        <w:trPr>
          <w:trHeight w:val="187"/>
          <w:ins w:id="3422"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BF089F4" w14:textId="77777777" w:rsidR="00C732A0" w:rsidRDefault="00C732A0">
            <w:pPr>
              <w:keepNext/>
              <w:keepLines/>
              <w:spacing w:after="0"/>
              <w:rPr>
                <w:ins w:id="3423" w:author="Paul Harris, Vodafone" w:date="2022-09-27T09:32:00Z"/>
                <w:rFonts w:ascii="Arial" w:hAnsi="Arial"/>
                <w:sz w:val="18"/>
                <w:lang w:val="en-US"/>
              </w:rPr>
            </w:pPr>
            <w:ins w:id="3424" w:author="Paul Harris, Vodafone" w:date="2022-09-27T09:32: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5E9521A" w14:textId="77777777" w:rsidR="00C732A0" w:rsidRDefault="00C732A0">
            <w:pPr>
              <w:keepNext/>
              <w:keepLines/>
              <w:spacing w:after="0"/>
              <w:jc w:val="center"/>
              <w:rPr>
                <w:ins w:id="3425" w:author="Paul Harris, Vodafone" w:date="2022-09-27T09:32:00Z"/>
                <w:rFonts w:ascii="Arial" w:hAnsi="Arial"/>
                <w:sz w:val="18"/>
                <w:lang w:eastAsia="ja-JP"/>
              </w:rPr>
            </w:pPr>
            <w:ins w:id="3426" w:author="Paul Harris, Vodafone" w:date="2022-09-27T17:20:00Z">
              <w:r>
                <w:rPr>
                  <w:rFonts w:ascii="Arial" w:hAnsi="Arial" w:cs="Arial"/>
                  <w:color w:val="000000"/>
                  <w:sz w:val="18"/>
                  <w:szCs w:val="18"/>
                </w:rPr>
                <w:t>4898 – 5108</w:t>
              </w:r>
            </w:ins>
          </w:p>
        </w:tc>
        <w:tc>
          <w:tcPr>
            <w:tcW w:w="3066" w:type="dxa"/>
            <w:gridSpan w:val="3"/>
            <w:tcBorders>
              <w:top w:val="single" w:sz="4" w:space="0" w:color="auto"/>
              <w:left w:val="nil"/>
              <w:bottom w:val="single" w:sz="4" w:space="0" w:color="auto"/>
              <w:right w:val="single" w:sz="4" w:space="0" w:color="auto"/>
            </w:tcBorders>
            <w:vAlign w:val="center"/>
            <w:hideMark/>
          </w:tcPr>
          <w:p w14:paraId="62FF57AE" w14:textId="77777777" w:rsidR="00C732A0" w:rsidRDefault="00C732A0">
            <w:pPr>
              <w:keepNext/>
              <w:keepLines/>
              <w:spacing w:after="0"/>
              <w:jc w:val="center"/>
              <w:rPr>
                <w:ins w:id="3427" w:author="Paul Harris, Vodafone" w:date="2022-09-27T09:32:00Z"/>
                <w:rFonts w:ascii="Arial" w:hAnsi="Arial"/>
                <w:sz w:val="18"/>
                <w:lang w:eastAsia="ja-JP"/>
              </w:rPr>
            </w:pPr>
            <w:ins w:id="3428" w:author="Paul Harris, Vodafone" w:date="2022-09-27T17:20:00Z">
              <w:r>
                <w:rPr>
                  <w:rFonts w:ascii="Arial" w:hAnsi="Arial" w:cs="Arial"/>
                  <w:color w:val="000000"/>
                  <w:sz w:val="18"/>
                  <w:szCs w:val="18"/>
                </w:rPr>
                <w:t>516 – 666</w:t>
              </w:r>
            </w:ins>
          </w:p>
        </w:tc>
      </w:tr>
      <w:tr w:rsidR="00C732A0" w14:paraId="72687773" w14:textId="77777777" w:rsidTr="00C732A0">
        <w:trPr>
          <w:trHeight w:val="187"/>
          <w:ins w:id="3429"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336892" w14:textId="77777777" w:rsidR="00C732A0" w:rsidRDefault="00C732A0">
            <w:pPr>
              <w:keepNext/>
              <w:keepLines/>
              <w:spacing w:after="0"/>
              <w:rPr>
                <w:ins w:id="3430" w:author="Paul Harris, Vodafone" w:date="2022-09-27T09:32:00Z"/>
                <w:rFonts w:ascii="Arial" w:hAnsi="Arial"/>
                <w:sz w:val="18"/>
                <w:lang w:val="en-US" w:eastAsia="en-US"/>
              </w:rPr>
            </w:pPr>
            <w:ins w:id="3431" w:author="Paul Harris, Vodafone" w:date="2022-09-27T09:32:00Z">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743F8BDE" w14:textId="77777777" w:rsidR="00C732A0" w:rsidRDefault="00C732A0">
            <w:pPr>
              <w:keepNext/>
              <w:keepLines/>
              <w:spacing w:after="0"/>
              <w:jc w:val="center"/>
              <w:rPr>
                <w:ins w:id="3432" w:author="Paul Harris, Vodafone" w:date="2022-09-27T09:32:00Z"/>
                <w:rFonts w:ascii="Arial" w:hAnsi="Arial"/>
                <w:sz w:val="18"/>
                <w:lang w:val="en-US"/>
              </w:rPr>
            </w:pPr>
            <w:ins w:id="3433" w:author="Paul Harris, Vodafone" w:date="2022-09-27T17:20: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vAlign w:val="center"/>
            <w:hideMark/>
          </w:tcPr>
          <w:p w14:paraId="44E5B3E4" w14:textId="77777777" w:rsidR="00C732A0" w:rsidRDefault="00C732A0">
            <w:pPr>
              <w:keepNext/>
              <w:keepLines/>
              <w:spacing w:after="0"/>
              <w:jc w:val="center"/>
              <w:rPr>
                <w:ins w:id="3434" w:author="Paul Harris, Vodafone" w:date="2022-09-27T09:32:00Z"/>
                <w:rFonts w:ascii="Arial" w:hAnsi="Arial"/>
                <w:sz w:val="18"/>
                <w:lang w:val="en-US"/>
              </w:rPr>
            </w:pPr>
            <w:ins w:id="3435" w:author="Paul Harris, Vodafone" w:date="2022-09-27T17:20: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vAlign w:val="center"/>
            <w:hideMark/>
          </w:tcPr>
          <w:p w14:paraId="3B330F90" w14:textId="77777777" w:rsidR="00C732A0" w:rsidRDefault="00C732A0">
            <w:pPr>
              <w:keepNext/>
              <w:keepLines/>
              <w:spacing w:after="0"/>
              <w:jc w:val="center"/>
              <w:rPr>
                <w:ins w:id="3436" w:author="Paul Harris, Vodafone" w:date="2022-09-27T09:32:00Z"/>
                <w:rFonts w:ascii="Arial" w:hAnsi="Arial"/>
                <w:sz w:val="18"/>
                <w:lang w:val="en-US"/>
              </w:rPr>
            </w:pPr>
            <w:ins w:id="3437" w:author="Paul Harris, Vodafone" w:date="2022-09-27T17:20: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vAlign w:val="center"/>
            <w:hideMark/>
          </w:tcPr>
          <w:p w14:paraId="30E8EA12" w14:textId="77777777" w:rsidR="00C732A0" w:rsidRDefault="00C732A0">
            <w:pPr>
              <w:keepNext/>
              <w:keepLines/>
              <w:spacing w:after="0"/>
              <w:jc w:val="center"/>
              <w:rPr>
                <w:ins w:id="3438" w:author="Paul Harris, Vodafone" w:date="2022-09-27T09:32:00Z"/>
                <w:rFonts w:ascii="Arial" w:hAnsi="Arial"/>
                <w:sz w:val="18"/>
                <w:lang w:val="en-US"/>
              </w:rPr>
            </w:pPr>
            <w:ins w:id="3439" w:author="Paul Harris, Vodafone" w:date="2022-09-27T17:20:00Z">
              <w:r>
                <w:rPr>
                  <w:rFonts w:ascii="Arial" w:hAnsi="Arial" w:cs="Arial"/>
                  <w:color w:val="000000"/>
                  <w:sz w:val="18"/>
                  <w:szCs w:val="18"/>
                </w:rPr>
                <w:t>|2*fx_high +2* fn_high|</w:t>
              </w:r>
            </w:ins>
          </w:p>
        </w:tc>
      </w:tr>
      <w:tr w:rsidR="00C732A0" w14:paraId="415823FA" w14:textId="77777777" w:rsidTr="00C732A0">
        <w:trPr>
          <w:trHeight w:val="187"/>
          <w:ins w:id="3440"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BB587C" w14:textId="77777777" w:rsidR="00C732A0" w:rsidRDefault="00C732A0">
            <w:pPr>
              <w:keepNext/>
              <w:keepLines/>
              <w:spacing w:after="0"/>
              <w:rPr>
                <w:ins w:id="3441" w:author="Paul Harris, Vodafone" w:date="2022-09-27T09:32:00Z"/>
                <w:rFonts w:ascii="Arial" w:hAnsi="Arial"/>
                <w:sz w:val="18"/>
                <w:lang w:val="en-US"/>
              </w:rPr>
            </w:pPr>
            <w:ins w:id="3442" w:author="Paul Harris, Vodafone" w:date="2022-09-27T09:32: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A3E617E" w14:textId="77777777" w:rsidR="00C732A0" w:rsidRDefault="00C732A0">
            <w:pPr>
              <w:keepNext/>
              <w:keepLines/>
              <w:spacing w:after="0"/>
              <w:jc w:val="center"/>
              <w:rPr>
                <w:ins w:id="3443" w:author="Paul Harris, Vodafone" w:date="2022-09-27T09:32:00Z"/>
                <w:rFonts w:ascii="Arial" w:hAnsi="Arial"/>
                <w:sz w:val="18"/>
                <w:szCs w:val="24"/>
                <w:lang w:eastAsia="ja-JP"/>
              </w:rPr>
            </w:pPr>
            <w:ins w:id="3444" w:author="Paul Harris, Vodafone" w:date="2022-09-27T17:20:00Z">
              <w:r>
                <w:rPr>
                  <w:rFonts w:ascii="Arial" w:hAnsi="Arial" w:cs="Arial"/>
                  <w:color w:val="000000"/>
                  <w:sz w:val="18"/>
                  <w:szCs w:val="18"/>
                </w:rPr>
                <w:t>2116 – 2296</w:t>
              </w:r>
            </w:ins>
          </w:p>
        </w:tc>
        <w:tc>
          <w:tcPr>
            <w:tcW w:w="3066" w:type="dxa"/>
            <w:gridSpan w:val="3"/>
            <w:tcBorders>
              <w:top w:val="single" w:sz="4" w:space="0" w:color="auto"/>
              <w:left w:val="nil"/>
              <w:bottom w:val="single" w:sz="4" w:space="0" w:color="auto"/>
              <w:right w:val="single" w:sz="4" w:space="0" w:color="auto"/>
            </w:tcBorders>
            <w:vAlign w:val="center"/>
            <w:hideMark/>
          </w:tcPr>
          <w:p w14:paraId="362EED73" w14:textId="77777777" w:rsidR="00C732A0" w:rsidRDefault="00C732A0">
            <w:pPr>
              <w:keepNext/>
              <w:keepLines/>
              <w:spacing w:after="0"/>
              <w:jc w:val="center"/>
              <w:rPr>
                <w:ins w:id="3445" w:author="Paul Harris, Vodafone" w:date="2022-09-27T09:32:00Z"/>
                <w:rFonts w:ascii="Arial" w:hAnsi="Arial"/>
                <w:sz w:val="18"/>
                <w:szCs w:val="24"/>
                <w:lang w:eastAsia="ja-JP"/>
              </w:rPr>
            </w:pPr>
            <w:ins w:id="3446" w:author="Paul Harris, Vodafone" w:date="2022-09-27T17:20:00Z">
              <w:r>
                <w:rPr>
                  <w:rFonts w:ascii="Arial" w:hAnsi="Arial" w:cs="Arial"/>
                  <w:color w:val="000000"/>
                  <w:sz w:val="18"/>
                  <w:szCs w:val="18"/>
                </w:rPr>
                <w:t>5504 – 5684</w:t>
              </w:r>
            </w:ins>
          </w:p>
        </w:tc>
      </w:tr>
      <w:tr w:rsidR="00C732A0" w14:paraId="7F76254C" w14:textId="77777777" w:rsidTr="00C732A0">
        <w:trPr>
          <w:trHeight w:val="187"/>
          <w:ins w:id="3447"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69076F" w14:textId="77777777" w:rsidR="00C732A0" w:rsidRDefault="00C732A0">
            <w:pPr>
              <w:keepNext/>
              <w:keepLines/>
              <w:spacing w:after="0"/>
              <w:rPr>
                <w:ins w:id="3448" w:author="Paul Harris, Vodafone" w:date="2022-09-27T09:32:00Z"/>
                <w:rFonts w:ascii="Arial" w:hAnsi="Arial"/>
                <w:sz w:val="18"/>
                <w:lang w:val="en-US" w:eastAsia="en-US"/>
              </w:rPr>
            </w:pPr>
            <w:ins w:id="3449" w:author="Paul Harris, Vodafone" w:date="2022-09-27T09:32:00Z">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714F1074" w14:textId="77777777" w:rsidR="00C732A0" w:rsidRDefault="00C732A0">
            <w:pPr>
              <w:keepNext/>
              <w:keepLines/>
              <w:spacing w:after="0"/>
              <w:jc w:val="center"/>
              <w:rPr>
                <w:ins w:id="3450" w:author="Paul Harris, Vodafone" w:date="2022-09-27T09:32:00Z"/>
                <w:rFonts w:ascii="Arial" w:hAnsi="Arial"/>
                <w:sz w:val="18"/>
                <w:lang w:val="en-US"/>
              </w:rPr>
            </w:pPr>
            <w:ins w:id="3451" w:author="Paul Harris, Vodafone" w:date="2022-09-27T17:20: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vAlign w:val="center"/>
            <w:hideMark/>
          </w:tcPr>
          <w:p w14:paraId="013717F9" w14:textId="77777777" w:rsidR="00C732A0" w:rsidRDefault="00C732A0">
            <w:pPr>
              <w:keepNext/>
              <w:keepLines/>
              <w:spacing w:after="0"/>
              <w:jc w:val="center"/>
              <w:rPr>
                <w:ins w:id="3452" w:author="Paul Harris, Vodafone" w:date="2022-09-27T09:32:00Z"/>
                <w:rFonts w:ascii="Arial" w:hAnsi="Arial"/>
                <w:sz w:val="18"/>
                <w:lang w:val="en-US"/>
              </w:rPr>
            </w:pPr>
            <w:ins w:id="3453" w:author="Paul Harris, Vodafone" w:date="2022-09-27T17:20: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vAlign w:val="center"/>
            <w:hideMark/>
          </w:tcPr>
          <w:p w14:paraId="399F593D" w14:textId="77777777" w:rsidR="00C732A0" w:rsidRDefault="00C732A0">
            <w:pPr>
              <w:keepNext/>
              <w:keepLines/>
              <w:spacing w:after="0"/>
              <w:jc w:val="center"/>
              <w:rPr>
                <w:ins w:id="3454" w:author="Paul Harris, Vodafone" w:date="2022-09-27T09:32:00Z"/>
                <w:rFonts w:ascii="Arial" w:hAnsi="Arial"/>
                <w:sz w:val="18"/>
                <w:lang w:val="en-US"/>
              </w:rPr>
            </w:pPr>
            <w:ins w:id="3455" w:author="Paul Harris, Vodafone" w:date="2022-09-27T17:20: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vAlign w:val="center"/>
            <w:hideMark/>
          </w:tcPr>
          <w:p w14:paraId="312F5254" w14:textId="77777777" w:rsidR="00C732A0" w:rsidRDefault="00C732A0">
            <w:pPr>
              <w:keepNext/>
              <w:keepLines/>
              <w:spacing w:after="0"/>
              <w:jc w:val="center"/>
              <w:rPr>
                <w:ins w:id="3456" w:author="Paul Harris, Vodafone" w:date="2022-09-27T09:32:00Z"/>
                <w:rFonts w:ascii="Arial" w:hAnsi="Arial"/>
                <w:sz w:val="18"/>
                <w:lang w:val="en-US"/>
              </w:rPr>
            </w:pPr>
            <w:ins w:id="3457" w:author="Paul Harris, Vodafone" w:date="2022-09-27T17:20:00Z">
              <w:r>
                <w:rPr>
                  <w:rFonts w:ascii="Arial" w:hAnsi="Arial" w:cs="Arial"/>
                  <w:color w:val="000000"/>
                  <w:sz w:val="18"/>
                  <w:szCs w:val="18"/>
                </w:rPr>
                <w:t>|3*fn_high + 1*fx_high|</w:t>
              </w:r>
            </w:ins>
          </w:p>
        </w:tc>
      </w:tr>
      <w:tr w:rsidR="00C732A0" w14:paraId="69F17323" w14:textId="77777777" w:rsidTr="00C732A0">
        <w:trPr>
          <w:trHeight w:val="187"/>
          <w:ins w:id="3458"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81CB11" w14:textId="77777777" w:rsidR="00C732A0" w:rsidRDefault="00C732A0">
            <w:pPr>
              <w:keepNext/>
              <w:keepLines/>
              <w:spacing w:after="0"/>
              <w:rPr>
                <w:ins w:id="3459" w:author="Paul Harris, Vodafone" w:date="2022-09-27T09:32:00Z"/>
                <w:rFonts w:ascii="Arial" w:hAnsi="Arial"/>
                <w:sz w:val="18"/>
                <w:lang w:val="en-US"/>
              </w:rPr>
            </w:pPr>
            <w:ins w:id="3460" w:author="Paul Harris, Vodafone" w:date="2022-09-27T09:32: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58521E" w14:textId="77777777" w:rsidR="00C732A0" w:rsidRDefault="00C732A0">
            <w:pPr>
              <w:keepNext/>
              <w:keepLines/>
              <w:spacing w:after="0"/>
              <w:jc w:val="center"/>
              <w:rPr>
                <w:ins w:id="3461" w:author="Paul Harris, Vodafone" w:date="2022-09-27T09:32:00Z"/>
                <w:rFonts w:ascii="Arial" w:hAnsi="Arial"/>
                <w:sz w:val="18"/>
                <w:szCs w:val="24"/>
                <w:lang w:eastAsia="ja-JP"/>
              </w:rPr>
            </w:pPr>
            <w:ins w:id="3462" w:author="Paul Harris, Vodafone" w:date="2022-09-27T17:20:00Z">
              <w:r>
                <w:rPr>
                  <w:rFonts w:ascii="Arial" w:hAnsi="Arial" w:cs="Arial"/>
                  <w:color w:val="000000"/>
                  <w:sz w:val="18"/>
                  <w:szCs w:val="18"/>
                </w:rPr>
                <w:t>6592 – 6802</w:t>
              </w:r>
            </w:ins>
          </w:p>
        </w:tc>
        <w:tc>
          <w:tcPr>
            <w:tcW w:w="3066" w:type="dxa"/>
            <w:gridSpan w:val="3"/>
            <w:tcBorders>
              <w:top w:val="single" w:sz="4" w:space="0" w:color="auto"/>
              <w:left w:val="nil"/>
              <w:bottom w:val="single" w:sz="4" w:space="0" w:color="auto"/>
              <w:right w:val="single" w:sz="4" w:space="0" w:color="auto"/>
            </w:tcBorders>
            <w:vAlign w:val="center"/>
            <w:hideMark/>
          </w:tcPr>
          <w:p w14:paraId="6F534E58" w14:textId="77777777" w:rsidR="00C732A0" w:rsidRDefault="00C732A0">
            <w:pPr>
              <w:keepNext/>
              <w:keepLines/>
              <w:spacing w:after="0"/>
              <w:jc w:val="center"/>
              <w:rPr>
                <w:ins w:id="3463" w:author="Paul Harris, Vodafone" w:date="2022-09-27T09:32:00Z"/>
                <w:rFonts w:ascii="Arial" w:hAnsi="Arial"/>
                <w:sz w:val="18"/>
                <w:szCs w:val="24"/>
                <w:lang w:eastAsia="ja-JP"/>
              </w:rPr>
            </w:pPr>
            <w:ins w:id="3464" w:author="Paul Harris, Vodafone" w:date="2022-09-27T17:20:00Z">
              <w:r>
                <w:rPr>
                  <w:rFonts w:ascii="Arial" w:hAnsi="Arial" w:cs="Arial"/>
                  <w:color w:val="000000"/>
                  <w:sz w:val="18"/>
                  <w:szCs w:val="18"/>
                </w:rPr>
                <w:t>4416 – 4566</w:t>
              </w:r>
            </w:ins>
          </w:p>
        </w:tc>
      </w:tr>
      <w:tr w:rsidR="00C732A0" w14:paraId="30187E38" w14:textId="77777777" w:rsidTr="00C732A0">
        <w:trPr>
          <w:trHeight w:val="187"/>
          <w:ins w:id="3465"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AF894" w14:textId="77777777" w:rsidR="00C732A0" w:rsidRDefault="00C732A0">
            <w:pPr>
              <w:keepNext/>
              <w:keepLines/>
              <w:spacing w:after="0"/>
              <w:rPr>
                <w:ins w:id="3466" w:author="Paul Harris, Vodafone" w:date="2022-09-27T09:32:00Z"/>
                <w:rFonts w:ascii="Arial" w:hAnsi="Arial"/>
                <w:sz w:val="18"/>
                <w:lang w:val="en-US" w:eastAsia="en-US"/>
              </w:rPr>
            </w:pPr>
            <w:ins w:id="3467" w:author="Paul Harris, Vodafone" w:date="2022-09-27T09:32:00Z">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617F3110" w14:textId="77777777" w:rsidR="00C732A0" w:rsidRDefault="00C732A0">
            <w:pPr>
              <w:keepNext/>
              <w:keepLines/>
              <w:spacing w:after="0"/>
              <w:jc w:val="center"/>
              <w:rPr>
                <w:ins w:id="3468" w:author="Paul Harris, Vodafone" w:date="2022-09-27T09:32:00Z"/>
                <w:rFonts w:ascii="Arial" w:hAnsi="Arial"/>
                <w:sz w:val="18"/>
                <w:lang w:val="en-US"/>
              </w:rPr>
            </w:pPr>
            <w:ins w:id="3469" w:author="Paul Harris, Vodafone" w:date="2022-09-27T17:20: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vAlign w:val="center"/>
            <w:hideMark/>
          </w:tcPr>
          <w:p w14:paraId="678A10D8" w14:textId="77777777" w:rsidR="00C732A0" w:rsidRDefault="00C732A0">
            <w:pPr>
              <w:keepNext/>
              <w:keepLines/>
              <w:spacing w:after="0"/>
              <w:jc w:val="center"/>
              <w:rPr>
                <w:ins w:id="3470" w:author="Paul Harris, Vodafone" w:date="2022-09-27T09:32:00Z"/>
                <w:rFonts w:ascii="Arial" w:hAnsi="Arial"/>
                <w:sz w:val="18"/>
                <w:lang w:val="en-US"/>
              </w:rPr>
            </w:pPr>
            <w:ins w:id="3471" w:author="Paul Harris, Vodafone" w:date="2022-09-27T17:20: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vAlign w:val="center"/>
            <w:hideMark/>
          </w:tcPr>
          <w:p w14:paraId="36B52D19" w14:textId="77777777" w:rsidR="00C732A0" w:rsidRDefault="00C732A0">
            <w:pPr>
              <w:keepNext/>
              <w:keepLines/>
              <w:spacing w:after="0"/>
              <w:jc w:val="center"/>
              <w:rPr>
                <w:ins w:id="3472" w:author="Paul Harris, Vodafone" w:date="2022-09-27T09:32:00Z"/>
                <w:rFonts w:ascii="Arial" w:hAnsi="Arial"/>
                <w:sz w:val="18"/>
                <w:lang w:val="en-US"/>
              </w:rPr>
            </w:pPr>
            <w:ins w:id="3473" w:author="Paul Harris, Vodafone" w:date="2022-09-27T17:20: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vAlign w:val="center"/>
            <w:hideMark/>
          </w:tcPr>
          <w:p w14:paraId="5F8FF0DF" w14:textId="77777777" w:rsidR="00C732A0" w:rsidRDefault="00C732A0">
            <w:pPr>
              <w:keepNext/>
              <w:keepLines/>
              <w:spacing w:after="0"/>
              <w:jc w:val="center"/>
              <w:rPr>
                <w:ins w:id="3474" w:author="Paul Harris, Vodafone" w:date="2022-09-27T09:32:00Z"/>
                <w:rFonts w:ascii="Arial" w:hAnsi="Arial"/>
                <w:sz w:val="18"/>
                <w:lang w:val="en-US"/>
              </w:rPr>
            </w:pPr>
            <w:ins w:id="3475" w:author="Paul Harris, Vodafone" w:date="2022-09-27T17:20:00Z">
              <w:r>
                <w:rPr>
                  <w:rFonts w:ascii="Arial" w:hAnsi="Arial" w:cs="Arial"/>
                  <w:color w:val="000000"/>
                  <w:sz w:val="18"/>
                  <w:szCs w:val="18"/>
                </w:rPr>
                <w:t>|fn_high – 4*fx_low|</w:t>
              </w:r>
            </w:ins>
          </w:p>
        </w:tc>
      </w:tr>
      <w:tr w:rsidR="00C732A0" w14:paraId="701893DF" w14:textId="77777777" w:rsidTr="00C732A0">
        <w:trPr>
          <w:trHeight w:val="187"/>
          <w:ins w:id="3476"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AEF0B4" w14:textId="77777777" w:rsidR="00C732A0" w:rsidRDefault="00C732A0">
            <w:pPr>
              <w:keepNext/>
              <w:keepLines/>
              <w:spacing w:after="0"/>
              <w:rPr>
                <w:ins w:id="3477" w:author="Paul Harris, Vodafone" w:date="2022-09-27T09:32:00Z"/>
                <w:rFonts w:ascii="Arial" w:hAnsi="Arial"/>
                <w:sz w:val="18"/>
                <w:lang w:val="en-US"/>
              </w:rPr>
            </w:pPr>
            <w:ins w:id="3478" w:author="Paul Harris, Vodafone" w:date="2022-09-27T09:32: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054F25E" w14:textId="77777777" w:rsidR="00C732A0" w:rsidRDefault="00C732A0">
            <w:pPr>
              <w:keepNext/>
              <w:keepLines/>
              <w:spacing w:after="0"/>
              <w:ind w:left="360" w:firstLineChars="450" w:firstLine="810"/>
              <w:rPr>
                <w:ins w:id="3479" w:author="Paul Harris, Vodafone" w:date="2022-09-27T09:32:00Z"/>
                <w:rFonts w:ascii="Arial" w:hAnsi="Arial"/>
                <w:sz w:val="18"/>
                <w:lang w:eastAsia="ja-JP"/>
              </w:rPr>
            </w:pPr>
            <w:ins w:id="3480" w:author="Paul Harris, Vodafone" w:date="2022-09-27T17:20:00Z">
              <w:r>
                <w:rPr>
                  <w:rFonts w:ascii="Arial" w:hAnsi="Arial" w:cs="Arial"/>
                  <w:color w:val="000000"/>
                  <w:sz w:val="18"/>
                  <w:szCs w:val="18"/>
                </w:rPr>
                <w:t>1348 – 1528</w:t>
              </w:r>
            </w:ins>
          </w:p>
        </w:tc>
        <w:tc>
          <w:tcPr>
            <w:tcW w:w="3066" w:type="dxa"/>
            <w:gridSpan w:val="3"/>
            <w:tcBorders>
              <w:top w:val="single" w:sz="4" w:space="0" w:color="auto"/>
              <w:left w:val="nil"/>
              <w:bottom w:val="single" w:sz="4" w:space="0" w:color="auto"/>
              <w:right w:val="single" w:sz="4" w:space="0" w:color="auto"/>
            </w:tcBorders>
            <w:vAlign w:val="center"/>
            <w:hideMark/>
          </w:tcPr>
          <w:p w14:paraId="05E2FD35" w14:textId="77777777" w:rsidR="00C732A0" w:rsidRDefault="00C732A0">
            <w:pPr>
              <w:keepNext/>
              <w:keepLines/>
              <w:spacing w:after="0"/>
              <w:jc w:val="center"/>
              <w:rPr>
                <w:ins w:id="3481" w:author="Paul Harris, Vodafone" w:date="2022-09-27T09:32:00Z"/>
                <w:rFonts w:ascii="Arial" w:hAnsi="Arial"/>
                <w:sz w:val="18"/>
                <w:lang w:eastAsia="ja-JP"/>
              </w:rPr>
            </w:pPr>
            <w:ins w:id="3482" w:author="Paul Harris, Vodafone" w:date="2022-09-27T17:20:00Z">
              <w:r>
                <w:rPr>
                  <w:rFonts w:ascii="Arial" w:hAnsi="Arial" w:cs="Arial"/>
                  <w:color w:val="000000"/>
                  <w:sz w:val="18"/>
                  <w:szCs w:val="18"/>
                </w:rPr>
                <w:t>6818 – 7088</w:t>
              </w:r>
            </w:ins>
          </w:p>
        </w:tc>
      </w:tr>
      <w:tr w:rsidR="00C732A0" w14:paraId="2779AC61" w14:textId="77777777" w:rsidTr="00C732A0">
        <w:trPr>
          <w:trHeight w:val="187"/>
          <w:ins w:id="3483"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9EDC5FF" w14:textId="77777777" w:rsidR="00C732A0" w:rsidRDefault="00C732A0">
            <w:pPr>
              <w:keepNext/>
              <w:keepLines/>
              <w:spacing w:after="0"/>
              <w:rPr>
                <w:ins w:id="3484" w:author="Paul Harris, Vodafone" w:date="2022-09-27T09:32:00Z"/>
                <w:rFonts w:ascii="Arial" w:hAnsi="Arial"/>
                <w:sz w:val="18"/>
                <w:lang w:val="en-US" w:eastAsia="en-US"/>
              </w:rPr>
            </w:pPr>
            <w:ins w:id="3485" w:author="Paul Harris, Vodafone" w:date="2022-09-27T09:32:00Z">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31D1CEBC" w14:textId="77777777" w:rsidR="00C732A0" w:rsidRDefault="00C732A0">
            <w:pPr>
              <w:keepNext/>
              <w:keepLines/>
              <w:spacing w:after="0"/>
              <w:jc w:val="center"/>
              <w:rPr>
                <w:ins w:id="3486" w:author="Paul Harris, Vodafone" w:date="2022-09-27T09:32:00Z"/>
                <w:rFonts w:ascii="Arial" w:hAnsi="Arial"/>
                <w:sz w:val="18"/>
                <w:lang w:val="en-US"/>
              </w:rPr>
            </w:pPr>
            <w:ins w:id="3487" w:author="Paul Harris, Vodafone" w:date="2022-09-27T17:20: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vAlign w:val="center"/>
            <w:hideMark/>
          </w:tcPr>
          <w:p w14:paraId="58F4C8F4" w14:textId="77777777" w:rsidR="00C732A0" w:rsidRDefault="00C732A0">
            <w:pPr>
              <w:keepNext/>
              <w:keepLines/>
              <w:spacing w:after="0"/>
              <w:jc w:val="center"/>
              <w:rPr>
                <w:ins w:id="3488" w:author="Paul Harris, Vodafone" w:date="2022-09-27T09:32:00Z"/>
                <w:rFonts w:ascii="Arial" w:hAnsi="Arial"/>
                <w:sz w:val="18"/>
                <w:lang w:val="en-US"/>
              </w:rPr>
            </w:pPr>
            <w:ins w:id="3489" w:author="Paul Harris, Vodafone" w:date="2022-09-27T17:20: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vAlign w:val="center"/>
            <w:hideMark/>
          </w:tcPr>
          <w:p w14:paraId="41CE1D7F" w14:textId="77777777" w:rsidR="00C732A0" w:rsidRDefault="00C732A0">
            <w:pPr>
              <w:keepNext/>
              <w:keepLines/>
              <w:spacing w:after="0"/>
              <w:jc w:val="center"/>
              <w:rPr>
                <w:ins w:id="3490" w:author="Paul Harris, Vodafone" w:date="2022-09-27T09:32:00Z"/>
                <w:rFonts w:ascii="Arial" w:hAnsi="Arial"/>
                <w:sz w:val="18"/>
                <w:lang w:val="en-US"/>
              </w:rPr>
            </w:pPr>
            <w:ins w:id="3491" w:author="Paul Harris, Vodafone" w:date="2022-09-27T17:20: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vAlign w:val="center"/>
            <w:hideMark/>
          </w:tcPr>
          <w:p w14:paraId="1B4E5759" w14:textId="77777777" w:rsidR="00C732A0" w:rsidRDefault="00C732A0">
            <w:pPr>
              <w:keepNext/>
              <w:keepLines/>
              <w:spacing w:after="0"/>
              <w:jc w:val="center"/>
              <w:rPr>
                <w:ins w:id="3492" w:author="Paul Harris, Vodafone" w:date="2022-09-27T09:32:00Z"/>
                <w:rFonts w:ascii="Arial" w:hAnsi="Arial"/>
                <w:sz w:val="18"/>
                <w:lang w:val="en-US"/>
              </w:rPr>
            </w:pPr>
            <w:ins w:id="3493" w:author="Paul Harris, Vodafone" w:date="2022-09-27T17:20:00Z">
              <w:r>
                <w:rPr>
                  <w:rFonts w:ascii="Arial" w:hAnsi="Arial" w:cs="Arial"/>
                  <w:color w:val="000000"/>
                  <w:sz w:val="18"/>
                  <w:szCs w:val="18"/>
                </w:rPr>
                <w:t>|2*fn_high -3*fx_low|</w:t>
              </w:r>
            </w:ins>
          </w:p>
        </w:tc>
      </w:tr>
      <w:tr w:rsidR="00C732A0" w14:paraId="52C833F7" w14:textId="77777777" w:rsidTr="00C732A0">
        <w:trPr>
          <w:trHeight w:val="187"/>
          <w:ins w:id="3494"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D6BDD0" w14:textId="77777777" w:rsidR="00C732A0" w:rsidRDefault="00C732A0">
            <w:pPr>
              <w:keepNext/>
              <w:keepLines/>
              <w:spacing w:after="0"/>
              <w:rPr>
                <w:ins w:id="3495" w:author="Paul Harris, Vodafone" w:date="2022-09-27T09:32:00Z"/>
                <w:rFonts w:ascii="Arial" w:hAnsi="Arial"/>
                <w:sz w:val="18"/>
                <w:lang w:val="en-US"/>
              </w:rPr>
            </w:pPr>
            <w:ins w:id="3496" w:author="Paul Harris, Vodafone" w:date="2022-09-27T09:32: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3C8D5C" w14:textId="77777777" w:rsidR="00C732A0" w:rsidRDefault="00C732A0">
            <w:pPr>
              <w:keepNext/>
              <w:keepLines/>
              <w:spacing w:after="0"/>
              <w:jc w:val="center"/>
              <w:rPr>
                <w:ins w:id="3497" w:author="Paul Harris, Vodafone" w:date="2022-09-27T09:32:00Z"/>
                <w:rFonts w:ascii="Arial" w:hAnsi="Arial"/>
                <w:sz w:val="18"/>
                <w:szCs w:val="24"/>
                <w:lang w:eastAsia="ja-JP"/>
              </w:rPr>
            </w:pPr>
            <w:ins w:id="3498" w:author="Paul Harris, Vodafone" w:date="2022-09-27T17:20:00Z">
              <w:r>
                <w:rPr>
                  <w:rFonts w:ascii="Arial" w:hAnsi="Arial" w:cs="Arial"/>
                  <w:color w:val="000000"/>
                  <w:sz w:val="18"/>
                  <w:szCs w:val="18"/>
                </w:rPr>
                <w:t>1254 – 1464</w:t>
              </w:r>
            </w:ins>
          </w:p>
        </w:tc>
        <w:tc>
          <w:tcPr>
            <w:tcW w:w="3066" w:type="dxa"/>
            <w:gridSpan w:val="3"/>
            <w:tcBorders>
              <w:top w:val="single" w:sz="4" w:space="0" w:color="auto"/>
              <w:left w:val="nil"/>
              <w:bottom w:val="single" w:sz="4" w:space="0" w:color="auto"/>
              <w:right w:val="single" w:sz="4" w:space="0" w:color="auto"/>
            </w:tcBorders>
            <w:vAlign w:val="center"/>
            <w:hideMark/>
          </w:tcPr>
          <w:p w14:paraId="7C07D01F" w14:textId="77777777" w:rsidR="00C732A0" w:rsidRDefault="00C732A0">
            <w:pPr>
              <w:keepNext/>
              <w:keepLines/>
              <w:spacing w:after="0"/>
              <w:jc w:val="center"/>
              <w:rPr>
                <w:ins w:id="3499" w:author="Paul Harris, Vodafone" w:date="2022-09-27T09:32:00Z"/>
                <w:rFonts w:ascii="Arial" w:hAnsi="Arial"/>
                <w:sz w:val="18"/>
                <w:szCs w:val="24"/>
                <w:lang w:eastAsia="ja-JP"/>
              </w:rPr>
            </w:pPr>
            <w:ins w:id="3500" w:author="Paul Harris, Vodafone" w:date="2022-09-27T17:20:00Z">
              <w:r>
                <w:rPr>
                  <w:rFonts w:ascii="Arial" w:hAnsi="Arial" w:cs="Arial"/>
                  <w:color w:val="000000"/>
                  <w:sz w:val="18"/>
                  <w:szCs w:val="18"/>
                </w:rPr>
                <w:t>4036 – 4276</w:t>
              </w:r>
            </w:ins>
          </w:p>
        </w:tc>
      </w:tr>
      <w:tr w:rsidR="00C732A0" w14:paraId="326B30AF" w14:textId="77777777" w:rsidTr="00C732A0">
        <w:trPr>
          <w:trHeight w:val="187"/>
          <w:ins w:id="3501"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7E6A90" w14:textId="77777777" w:rsidR="00C732A0" w:rsidRDefault="00C732A0">
            <w:pPr>
              <w:keepNext/>
              <w:keepLines/>
              <w:spacing w:after="0"/>
              <w:rPr>
                <w:ins w:id="3502" w:author="Paul Harris, Vodafone" w:date="2022-09-27T09:32:00Z"/>
                <w:rFonts w:ascii="Arial" w:hAnsi="Arial"/>
                <w:sz w:val="18"/>
                <w:lang w:val="en-US" w:eastAsia="en-US"/>
              </w:rPr>
            </w:pPr>
            <w:ins w:id="3503" w:author="Paul Harris, Vodafone" w:date="2022-09-27T09:32:00Z">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3DCAFC5E" w14:textId="77777777" w:rsidR="00C732A0" w:rsidRDefault="00C732A0">
            <w:pPr>
              <w:keepNext/>
              <w:keepLines/>
              <w:spacing w:after="0"/>
              <w:jc w:val="center"/>
              <w:rPr>
                <w:ins w:id="3504" w:author="Paul Harris, Vodafone" w:date="2022-09-27T09:32:00Z"/>
                <w:rFonts w:ascii="Arial" w:hAnsi="Arial"/>
                <w:sz w:val="18"/>
                <w:lang w:val="en-US"/>
              </w:rPr>
            </w:pPr>
            <w:ins w:id="3505" w:author="Paul Harris, Vodafone" w:date="2022-09-27T17:20: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vAlign w:val="center"/>
            <w:hideMark/>
          </w:tcPr>
          <w:p w14:paraId="2F4064C3" w14:textId="77777777" w:rsidR="00C732A0" w:rsidRDefault="00C732A0">
            <w:pPr>
              <w:keepNext/>
              <w:keepLines/>
              <w:spacing w:after="0"/>
              <w:jc w:val="center"/>
              <w:rPr>
                <w:ins w:id="3506" w:author="Paul Harris, Vodafone" w:date="2022-09-27T09:32:00Z"/>
                <w:rFonts w:ascii="Arial" w:hAnsi="Arial"/>
                <w:sz w:val="18"/>
                <w:lang w:val="en-US"/>
              </w:rPr>
            </w:pPr>
            <w:ins w:id="3507" w:author="Paul Harris, Vodafone" w:date="2022-09-27T17:20: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vAlign w:val="center"/>
            <w:hideMark/>
          </w:tcPr>
          <w:p w14:paraId="546652AC" w14:textId="77777777" w:rsidR="00C732A0" w:rsidRDefault="00C732A0">
            <w:pPr>
              <w:keepNext/>
              <w:keepLines/>
              <w:spacing w:after="0"/>
              <w:jc w:val="center"/>
              <w:rPr>
                <w:ins w:id="3508" w:author="Paul Harris, Vodafone" w:date="2022-09-27T09:32:00Z"/>
                <w:rFonts w:ascii="Arial" w:hAnsi="Arial"/>
                <w:sz w:val="18"/>
                <w:lang w:val="en-US"/>
              </w:rPr>
            </w:pPr>
            <w:ins w:id="3509" w:author="Paul Harris, Vodafone" w:date="2022-09-27T17:20: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vAlign w:val="center"/>
            <w:hideMark/>
          </w:tcPr>
          <w:p w14:paraId="747E7569" w14:textId="77777777" w:rsidR="00C732A0" w:rsidRDefault="00C732A0">
            <w:pPr>
              <w:keepNext/>
              <w:keepLines/>
              <w:spacing w:after="0"/>
              <w:jc w:val="center"/>
              <w:rPr>
                <w:ins w:id="3510" w:author="Paul Harris, Vodafone" w:date="2022-09-27T09:32:00Z"/>
                <w:rFonts w:ascii="Arial" w:hAnsi="Arial"/>
                <w:sz w:val="18"/>
                <w:lang w:val="en-US"/>
              </w:rPr>
            </w:pPr>
            <w:ins w:id="3511" w:author="Paul Harris, Vodafone" w:date="2022-09-27T17:20:00Z">
              <w:r>
                <w:rPr>
                  <w:rFonts w:ascii="Arial" w:hAnsi="Arial" w:cs="Arial"/>
                  <w:color w:val="000000"/>
                  <w:sz w:val="18"/>
                  <w:szCs w:val="18"/>
                </w:rPr>
                <w:t>|fn_high + 4*fx_high|</w:t>
              </w:r>
            </w:ins>
          </w:p>
        </w:tc>
      </w:tr>
      <w:tr w:rsidR="00C732A0" w14:paraId="459AA667" w14:textId="77777777" w:rsidTr="00C732A0">
        <w:trPr>
          <w:trHeight w:val="187"/>
          <w:ins w:id="3512"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5378702" w14:textId="77777777" w:rsidR="00C732A0" w:rsidRDefault="00C732A0">
            <w:pPr>
              <w:keepNext/>
              <w:keepLines/>
              <w:spacing w:after="0"/>
              <w:rPr>
                <w:ins w:id="3513" w:author="Paul Harris, Vodafone" w:date="2022-09-27T09:32:00Z"/>
                <w:rFonts w:ascii="Arial" w:hAnsi="Arial"/>
                <w:sz w:val="18"/>
                <w:lang w:val="en-US"/>
              </w:rPr>
            </w:pPr>
            <w:ins w:id="3514" w:author="Paul Harris, Vodafone" w:date="2022-09-27T09:32: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E4344F9" w14:textId="77777777" w:rsidR="00C732A0" w:rsidRDefault="00C732A0">
            <w:pPr>
              <w:keepNext/>
              <w:keepLines/>
              <w:spacing w:after="0"/>
              <w:jc w:val="center"/>
              <w:rPr>
                <w:ins w:id="3515" w:author="Paul Harris, Vodafone" w:date="2022-09-27T09:32:00Z"/>
                <w:rFonts w:ascii="Arial" w:hAnsi="Arial"/>
                <w:sz w:val="18"/>
                <w:szCs w:val="24"/>
                <w:lang w:eastAsia="ja-JP"/>
              </w:rPr>
            </w:pPr>
            <w:ins w:id="3516" w:author="Paul Harris, Vodafone" w:date="2022-09-27T17:20:00Z">
              <w:r>
                <w:rPr>
                  <w:rFonts w:ascii="Arial" w:hAnsi="Arial" w:cs="Arial"/>
                  <w:color w:val="000000"/>
                  <w:sz w:val="18"/>
                  <w:szCs w:val="18"/>
                </w:rPr>
                <w:t>5248 – 5428</w:t>
              </w:r>
            </w:ins>
          </w:p>
        </w:tc>
        <w:tc>
          <w:tcPr>
            <w:tcW w:w="3066" w:type="dxa"/>
            <w:gridSpan w:val="3"/>
            <w:tcBorders>
              <w:top w:val="single" w:sz="4" w:space="0" w:color="auto"/>
              <w:left w:val="nil"/>
              <w:bottom w:val="single" w:sz="4" w:space="0" w:color="auto"/>
              <w:right w:val="single" w:sz="4" w:space="0" w:color="auto"/>
            </w:tcBorders>
            <w:vAlign w:val="center"/>
            <w:hideMark/>
          </w:tcPr>
          <w:p w14:paraId="05B9D7DB" w14:textId="77777777" w:rsidR="00C732A0" w:rsidRDefault="00C732A0">
            <w:pPr>
              <w:keepNext/>
              <w:keepLines/>
              <w:spacing w:after="0"/>
              <w:jc w:val="center"/>
              <w:rPr>
                <w:ins w:id="3517" w:author="Paul Harris, Vodafone" w:date="2022-09-27T09:32:00Z"/>
                <w:rFonts w:ascii="Arial" w:hAnsi="Arial"/>
                <w:sz w:val="18"/>
                <w:szCs w:val="24"/>
                <w:lang w:eastAsia="ja-JP"/>
              </w:rPr>
            </w:pPr>
            <w:ins w:id="3518" w:author="Paul Harris, Vodafone" w:date="2022-09-27T17:20:00Z">
              <w:r>
                <w:rPr>
                  <w:rFonts w:ascii="Arial" w:hAnsi="Arial" w:cs="Arial"/>
                  <w:color w:val="000000"/>
                  <w:sz w:val="18"/>
                  <w:szCs w:val="18"/>
                </w:rPr>
                <w:t>8512 – 8782</w:t>
              </w:r>
            </w:ins>
          </w:p>
        </w:tc>
      </w:tr>
      <w:tr w:rsidR="00C732A0" w14:paraId="4884C641" w14:textId="77777777" w:rsidTr="00C732A0">
        <w:trPr>
          <w:trHeight w:val="187"/>
          <w:ins w:id="3519"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EE9FF3" w14:textId="77777777" w:rsidR="00C732A0" w:rsidRDefault="00C732A0">
            <w:pPr>
              <w:keepNext/>
              <w:keepLines/>
              <w:spacing w:after="0"/>
              <w:rPr>
                <w:ins w:id="3520" w:author="Paul Harris, Vodafone" w:date="2022-09-27T09:32:00Z"/>
                <w:rFonts w:ascii="Arial" w:hAnsi="Arial"/>
                <w:sz w:val="18"/>
                <w:lang w:val="en-US" w:eastAsia="en-US"/>
              </w:rPr>
            </w:pPr>
            <w:ins w:id="3521" w:author="Paul Harris, Vodafone" w:date="2022-09-27T09:32:00Z">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557B01A5" w14:textId="77777777" w:rsidR="00C732A0" w:rsidRDefault="00C732A0">
            <w:pPr>
              <w:keepNext/>
              <w:keepLines/>
              <w:spacing w:after="0"/>
              <w:jc w:val="center"/>
              <w:rPr>
                <w:ins w:id="3522" w:author="Paul Harris, Vodafone" w:date="2022-09-27T09:32:00Z"/>
                <w:rFonts w:ascii="Arial" w:hAnsi="Arial"/>
                <w:sz w:val="18"/>
                <w:lang w:val="en-US"/>
              </w:rPr>
            </w:pPr>
            <w:ins w:id="3523" w:author="Paul Harris, Vodafone" w:date="2022-09-27T17:20: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vAlign w:val="center"/>
            <w:hideMark/>
          </w:tcPr>
          <w:p w14:paraId="6AFB0502" w14:textId="77777777" w:rsidR="00C732A0" w:rsidRDefault="00C732A0">
            <w:pPr>
              <w:keepNext/>
              <w:keepLines/>
              <w:spacing w:after="0"/>
              <w:jc w:val="center"/>
              <w:rPr>
                <w:ins w:id="3524" w:author="Paul Harris, Vodafone" w:date="2022-09-27T09:32:00Z"/>
                <w:rFonts w:ascii="Arial" w:hAnsi="Arial"/>
                <w:sz w:val="18"/>
                <w:lang w:val="en-US"/>
              </w:rPr>
            </w:pPr>
            <w:ins w:id="3525" w:author="Paul Harris, Vodafone" w:date="2022-09-27T17:20: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vAlign w:val="center"/>
            <w:hideMark/>
          </w:tcPr>
          <w:p w14:paraId="3AFC1769" w14:textId="77777777" w:rsidR="00C732A0" w:rsidRDefault="00C732A0">
            <w:pPr>
              <w:keepNext/>
              <w:keepLines/>
              <w:spacing w:after="0"/>
              <w:jc w:val="center"/>
              <w:rPr>
                <w:ins w:id="3526" w:author="Paul Harris, Vodafone" w:date="2022-09-27T09:32:00Z"/>
                <w:rFonts w:ascii="Arial" w:hAnsi="Arial"/>
                <w:sz w:val="18"/>
                <w:lang w:val="en-US"/>
              </w:rPr>
            </w:pPr>
            <w:ins w:id="3527" w:author="Paul Harris, Vodafone" w:date="2022-09-27T17:20: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vAlign w:val="center"/>
            <w:hideMark/>
          </w:tcPr>
          <w:p w14:paraId="741AF062" w14:textId="77777777" w:rsidR="00C732A0" w:rsidRDefault="00C732A0">
            <w:pPr>
              <w:keepNext/>
              <w:keepLines/>
              <w:spacing w:after="0"/>
              <w:jc w:val="center"/>
              <w:rPr>
                <w:ins w:id="3528" w:author="Paul Harris, Vodafone" w:date="2022-09-27T09:32:00Z"/>
                <w:rFonts w:ascii="Arial" w:hAnsi="Arial"/>
                <w:sz w:val="18"/>
                <w:lang w:val="en-US"/>
              </w:rPr>
            </w:pPr>
            <w:ins w:id="3529" w:author="Paul Harris, Vodafone" w:date="2022-09-27T17:20:00Z">
              <w:r>
                <w:rPr>
                  <w:rFonts w:ascii="Arial" w:hAnsi="Arial" w:cs="Arial"/>
                  <w:color w:val="000000"/>
                  <w:sz w:val="18"/>
                  <w:szCs w:val="18"/>
                </w:rPr>
                <w:t>|2*fn_high + 3*fx_high|</w:t>
              </w:r>
            </w:ins>
          </w:p>
        </w:tc>
      </w:tr>
      <w:tr w:rsidR="00C732A0" w14:paraId="2DF4A788" w14:textId="77777777" w:rsidTr="00C732A0">
        <w:trPr>
          <w:trHeight w:val="187"/>
          <w:ins w:id="3530" w:author="Paul Harris, Vodafone" w:date="2022-09-27T09:32: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B67FC2" w14:textId="77777777" w:rsidR="00C732A0" w:rsidRDefault="00C732A0">
            <w:pPr>
              <w:keepNext/>
              <w:keepLines/>
              <w:spacing w:after="0"/>
              <w:rPr>
                <w:ins w:id="3531" w:author="Paul Harris, Vodafone" w:date="2022-09-27T09:32:00Z"/>
                <w:rFonts w:ascii="Arial" w:hAnsi="Arial"/>
                <w:sz w:val="18"/>
                <w:lang w:val="en-US"/>
              </w:rPr>
            </w:pPr>
            <w:ins w:id="3532" w:author="Paul Harris, Vodafone" w:date="2022-09-27T09:32: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C500EA3" w14:textId="77777777" w:rsidR="00C732A0" w:rsidRDefault="00C732A0">
            <w:pPr>
              <w:keepNext/>
              <w:keepLines/>
              <w:spacing w:after="0"/>
              <w:jc w:val="center"/>
              <w:rPr>
                <w:ins w:id="3533" w:author="Paul Harris, Vodafone" w:date="2022-09-27T09:32:00Z"/>
                <w:rFonts w:ascii="Arial" w:hAnsi="Arial"/>
                <w:sz w:val="18"/>
                <w:szCs w:val="24"/>
                <w:lang w:eastAsia="ja-JP"/>
              </w:rPr>
            </w:pPr>
            <w:ins w:id="3534" w:author="Paul Harris, Vodafone" w:date="2022-09-27T17:20:00Z">
              <w:r>
                <w:rPr>
                  <w:rFonts w:ascii="Arial" w:hAnsi="Arial" w:cs="Arial"/>
                  <w:color w:val="000000"/>
                  <w:sz w:val="18"/>
                  <w:szCs w:val="18"/>
                </w:rPr>
                <w:t>6336 – 6546</w:t>
              </w:r>
            </w:ins>
          </w:p>
        </w:tc>
        <w:tc>
          <w:tcPr>
            <w:tcW w:w="3066" w:type="dxa"/>
            <w:gridSpan w:val="3"/>
            <w:tcBorders>
              <w:top w:val="single" w:sz="4" w:space="0" w:color="auto"/>
              <w:left w:val="nil"/>
              <w:bottom w:val="single" w:sz="4" w:space="0" w:color="auto"/>
              <w:right w:val="single" w:sz="4" w:space="0" w:color="auto"/>
            </w:tcBorders>
            <w:vAlign w:val="center"/>
            <w:hideMark/>
          </w:tcPr>
          <w:p w14:paraId="264E8943" w14:textId="77777777" w:rsidR="00C732A0" w:rsidRDefault="00C732A0">
            <w:pPr>
              <w:keepNext/>
              <w:keepLines/>
              <w:spacing w:after="0"/>
              <w:jc w:val="center"/>
              <w:rPr>
                <w:ins w:id="3535" w:author="Paul Harris, Vodafone" w:date="2022-09-27T09:32:00Z"/>
                <w:rFonts w:ascii="Arial" w:hAnsi="Arial"/>
                <w:sz w:val="18"/>
                <w:szCs w:val="24"/>
                <w:lang w:eastAsia="ja-JP"/>
              </w:rPr>
            </w:pPr>
            <w:ins w:id="3536" w:author="Paul Harris, Vodafone" w:date="2022-09-27T17:20:00Z">
              <w:r>
                <w:rPr>
                  <w:rFonts w:ascii="Arial" w:hAnsi="Arial" w:cs="Arial"/>
                  <w:color w:val="000000"/>
                  <w:sz w:val="18"/>
                  <w:szCs w:val="18"/>
                </w:rPr>
                <w:t>7424 – 7664</w:t>
              </w:r>
            </w:ins>
          </w:p>
        </w:tc>
      </w:tr>
    </w:tbl>
    <w:p w14:paraId="1DCBDE3B" w14:textId="77777777" w:rsidR="00C732A0" w:rsidRDefault="00C732A0" w:rsidP="00C732A0">
      <w:pPr>
        <w:rPr>
          <w:ins w:id="3537" w:author="Paul Harris, Vodafone" w:date="2022-09-27T09:32:00Z"/>
          <w:lang w:eastAsia="zh-CN"/>
        </w:rPr>
      </w:pPr>
    </w:p>
    <w:p w14:paraId="31193E66" w14:textId="2655CE70" w:rsidR="00C732A0" w:rsidRDefault="00C732A0" w:rsidP="00C732A0">
      <w:pPr>
        <w:rPr>
          <w:ins w:id="3538" w:author="Paul Harris, Vodafone" w:date="2022-09-27T09:32:00Z"/>
          <w:rFonts w:ascii="Arial" w:hAnsi="Arial" w:cs="Arial"/>
          <w:sz w:val="18"/>
          <w:szCs w:val="18"/>
          <w:lang w:eastAsia="ko-KR"/>
        </w:rPr>
      </w:pPr>
      <w:ins w:id="3539" w:author="Paul Harris, Vodafone" w:date="2022-09-27T09:32:00Z">
        <w:r>
          <w:rPr>
            <w:rFonts w:ascii="Arial" w:hAnsi="Arial" w:cs="Arial"/>
            <w:sz w:val="18"/>
            <w:szCs w:val="18"/>
            <w:lang w:eastAsia="ko-KR"/>
          </w:rPr>
          <w:lastRenderedPageBreak/>
          <w:t xml:space="preserve">Based on Table </w:t>
        </w:r>
        <w:del w:id="3540" w:author="Huawei" w:date="2022-11-26T09:21:00Z">
          <w:r w:rsidDel="004A4EA0">
            <w:rPr>
              <w:rFonts w:ascii="Arial" w:hAnsi="Arial" w:cs="Arial"/>
              <w:sz w:val="18"/>
              <w:szCs w:val="18"/>
              <w:lang w:eastAsia="ja-JP"/>
            </w:rPr>
            <w:delText>5.x</w:delText>
          </w:r>
        </w:del>
      </w:ins>
      <w:ins w:id="3541" w:author="Huawei" w:date="2022-11-26T09:21:00Z">
        <w:r w:rsidR="004A4EA0">
          <w:rPr>
            <w:rFonts w:ascii="Arial" w:hAnsi="Arial" w:cs="Arial"/>
            <w:sz w:val="18"/>
            <w:szCs w:val="18"/>
            <w:lang w:eastAsia="ja-JP"/>
          </w:rPr>
          <w:t>5.29</w:t>
        </w:r>
      </w:ins>
      <w:ins w:id="3542" w:author="Paul Harris, Vodafone" w:date="2022-09-27T09:32:00Z">
        <w:r>
          <w:rPr>
            <w:rFonts w:ascii="Arial" w:hAnsi="Arial" w:cs="Arial"/>
            <w:sz w:val="18"/>
            <w:szCs w:val="18"/>
            <w:lang w:eastAsia="ko-KR"/>
          </w:rPr>
          <w:t>.2-1</w:t>
        </w:r>
        <w:r>
          <w:rPr>
            <w:rFonts w:ascii="Arial" w:hAnsi="Arial" w:cs="Arial"/>
            <w:sz w:val="18"/>
            <w:szCs w:val="18"/>
            <w:lang w:eastAsia="ja-JP"/>
          </w:rPr>
          <w:t>,</w:t>
        </w:r>
      </w:ins>
    </w:p>
    <w:p w14:paraId="307B950A" w14:textId="77777777" w:rsidR="00C732A0" w:rsidRDefault="00C732A0" w:rsidP="00C732A0">
      <w:pPr>
        <w:ind w:left="568" w:hanging="284"/>
        <w:rPr>
          <w:ins w:id="3543" w:author="Paul Harris, Vodafone" w:date="2022-09-27T17:00:00Z"/>
          <w:lang w:eastAsia="x-none"/>
        </w:rPr>
      </w:pPr>
      <w:ins w:id="3544" w:author="Paul Harris, Vodafone" w:date="2022-09-27T09:32:00Z">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w:t>
        </w:r>
      </w:ins>
      <w:ins w:id="3545" w:author="Paul Harris, Vodafone" w:date="2022-09-27T17:00:00Z">
        <w:r>
          <w:rPr>
            <w:lang w:eastAsia="x-none"/>
          </w:rPr>
          <w:t xml:space="preserve"> 46</w:t>
        </w:r>
      </w:ins>
      <w:ins w:id="3546" w:author="Paul Harris, Vodafone" w:date="2022-09-27T17:21:00Z">
        <w:r>
          <w:rPr>
            <w:lang w:eastAsia="x-none"/>
          </w:rPr>
          <w:t xml:space="preserve"> and 47</w:t>
        </w:r>
      </w:ins>
      <w:ins w:id="3547" w:author="Paul Harris, Vodafone" w:date="2022-09-27T09:32:00Z">
        <w:r>
          <w:rPr>
            <w:lang w:eastAsia="x-none"/>
          </w:rPr>
          <w:t>.</w:t>
        </w:r>
      </w:ins>
    </w:p>
    <w:p w14:paraId="10116D23" w14:textId="77777777" w:rsidR="00C732A0" w:rsidRDefault="00C732A0" w:rsidP="00C732A0">
      <w:pPr>
        <w:ind w:left="568" w:hanging="284"/>
        <w:rPr>
          <w:ins w:id="3548" w:author="Paul Harris, Vodafone" w:date="2022-09-27T09:32:00Z"/>
          <w:lang w:eastAsia="x-none"/>
        </w:rPr>
      </w:pPr>
      <w:ins w:id="3549" w:author="Paul Harris, Vodafone" w:date="2022-09-27T17:00:00Z">
        <w:r>
          <w:rPr>
            <w:lang w:eastAsia="ja-JP"/>
          </w:rPr>
          <w:t>-</w:t>
        </w:r>
        <w:r>
          <w:rPr>
            <w:lang w:eastAsia="ja-JP"/>
          </w:rPr>
          <w:tab/>
          <w:t>3</w:t>
        </w:r>
        <w:r>
          <w:rPr>
            <w:vertAlign w:val="superscript"/>
            <w:lang w:eastAsia="x-none"/>
          </w:rPr>
          <w:t>rd</w:t>
        </w:r>
        <w:r>
          <w:rPr>
            <w:lang w:eastAsia="x-none"/>
          </w:rPr>
          <w:t xml:space="preserve"> order harmonics may fall into Rx frequencies of bands </w:t>
        </w:r>
      </w:ins>
      <w:ins w:id="3550" w:author="Paul Harris, Vodafone" w:date="2022-09-27T17:21:00Z">
        <w:r>
          <w:rPr>
            <w:lang w:eastAsia="x-none"/>
          </w:rPr>
          <w:t>38, 41, 69, 77 and 90</w:t>
        </w:r>
      </w:ins>
      <w:ins w:id="3551" w:author="Paul Harris, Vodafone" w:date="2022-09-27T17:00:00Z">
        <w:r>
          <w:rPr>
            <w:lang w:eastAsia="x-none"/>
          </w:rPr>
          <w:t>.</w:t>
        </w:r>
      </w:ins>
    </w:p>
    <w:p w14:paraId="07949CA7" w14:textId="77777777" w:rsidR="00C732A0" w:rsidRDefault="00C732A0" w:rsidP="00C732A0">
      <w:pPr>
        <w:ind w:left="568" w:hanging="284"/>
        <w:rPr>
          <w:ins w:id="3552" w:author="Paul Harris, Vodafone" w:date="2022-09-27T09:32:00Z"/>
          <w:lang w:eastAsia="x-none"/>
        </w:rPr>
      </w:pPr>
      <w:ins w:id="3553" w:author="Paul Harris, Vodafone" w:date="2022-09-27T09:32:00Z">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w:t>
        </w:r>
      </w:ins>
      <w:ins w:id="3554" w:author="Paul Harris, Vodafone" w:date="2022-09-27T17:21:00Z">
        <w:r>
          <w:rPr>
            <w:lang w:eastAsia="x-none"/>
          </w:rPr>
          <w:t>22, 42, 43, 48, 49, 77, 78 and 79</w:t>
        </w:r>
      </w:ins>
      <w:ins w:id="3555" w:author="Paul Harris, Vodafone" w:date="2022-09-27T13:33:00Z">
        <w:r>
          <w:rPr>
            <w:lang w:eastAsia="x-none"/>
          </w:rPr>
          <w:t>.</w:t>
        </w:r>
      </w:ins>
    </w:p>
    <w:p w14:paraId="6B4A6A56" w14:textId="77777777" w:rsidR="00C732A0" w:rsidRDefault="00C732A0" w:rsidP="00C732A0">
      <w:pPr>
        <w:ind w:left="568" w:hanging="284"/>
        <w:rPr>
          <w:ins w:id="3556" w:author="Paul Harris, Vodafone" w:date="2022-09-27T09:32:00Z"/>
          <w:lang w:eastAsia="x-none"/>
        </w:rPr>
      </w:pPr>
      <w:ins w:id="3557" w:author="Paul Harris, Vodafone" w:date="2022-09-27T09:32:00Z">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w:t>
        </w:r>
      </w:ins>
      <w:ins w:id="3558" w:author="Paul Harris, Vodafone" w:date="2022-09-27T17:21:00Z">
        <w:r>
          <w:rPr>
            <w:lang w:eastAsia="x-none"/>
          </w:rPr>
          <w:t>1, 4, 10, 23, 46, 65, 66, 71 and 79</w:t>
        </w:r>
      </w:ins>
      <w:ins w:id="3559" w:author="Paul Harris, Vodafone" w:date="2022-09-27T09:32:00Z">
        <w:r>
          <w:rPr>
            <w:lang w:eastAsia="x-none"/>
          </w:rPr>
          <w:t>.</w:t>
        </w:r>
      </w:ins>
    </w:p>
    <w:p w14:paraId="20DE63E0" w14:textId="77777777" w:rsidR="00C732A0" w:rsidRDefault="00C732A0" w:rsidP="00C732A0">
      <w:pPr>
        <w:ind w:left="568" w:hanging="284"/>
        <w:rPr>
          <w:ins w:id="3560" w:author="Paul Harris, Vodafone" w:date="2022-09-27T09:32:00Z"/>
          <w:lang w:eastAsia="x-none"/>
        </w:rPr>
      </w:pPr>
      <w:ins w:id="3561" w:author="Paul Harris, Vodafone" w:date="2022-09-27T09:32:00Z">
        <w:r>
          <w:rPr>
            <w:lang w:eastAsia="x-none"/>
          </w:rPr>
          <w:t>-</w:t>
        </w:r>
        <w:r>
          <w:rPr>
            <w:lang w:eastAsia="x-none"/>
          </w:rPr>
          <w:tab/>
          <w:t>5</w:t>
        </w:r>
        <w:r>
          <w:rPr>
            <w:vertAlign w:val="superscript"/>
            <w:lang w:eastAsia="x-none"/>
          </w:rPr>
          <w:t>th</w:t>
        </w:r>
        <w:r>
          <w:rPr>
            <w:lang w:eastAsia="x-none"/>
          </w:rPr>
          <w:t xml:space="preserve"> order IMD may fall into Rx frequencies of bands </w:t>
        </w:r>
      </w:ins>
      <w:ins w:id="3562" w:author="Paul Harris, Vodafone" w:date="2022-09-27T17:22:00Z">
        <w:r>
          <w:rPr>
            <w:lang w:eastAsia="x-none"/>
          </w:rPr>
          <w:t>11, 21, 24, 32, 45, 46, 50, 51, 74, 75, 76, 77, 91, 92, 93 and 94</w:t>
        </w:r>
      </w:ins>
      <w:ins w:id="3563" w:author="Paul Harris, Vodafone" w:date="2022-09-27T09:32:00Z">
        <w:r>
          <w:rPr>
            <w:lang w:eastAsia="x-none"/>
          </w:rPr>
          <w:t>.</w:t>
        </w:r>
      </w:ins>
    </w:p>
    <w:p w14:paraId="0EAA3AF4" w14:textId="77777777" w:rsidR="00C732A0" w:rsidRDefault="00C732A0" w:rsidP="00C732A0">
      <w:pPr>
        <w:pStyle w:val="B1"/>
        <w:rPr>
          <w:ins w:id="3564" w:author="Paul Harris, Vodafone" w:date="2022-09-27T09:32:00Z"/>
          <w:rFonts w:ascii="Arial" w:hAnsi="Arial" w:cs="Arial"/>
          <w:sz w:val="18"/>
          <w:szCs w:val="18"/>
          <w:lang w:eastAsia="ko-KR"/>
        </w:rPr>
      </w:pPr>
    </w:p>
    <w:p w14:paraId="33A46D6C" w14:textId="7CFBA084" w:rsidR="00C732A0" w:rsidRDefault="00C732A0" w:rsidP="00C732A0">
      <w:pPr>
        <w:rPr>
          <w:ins w:id="3565" w:author="Paul Harris, Vodafone" w:date="2022-09-27T09:32:00Z"/>
          <w:rFonts w:ascii="Arial" w:hAnsi="Arial" w:cs="Arial"/>
          <w:sz w:val="18"/>
          <w:szCs w:val="18"/>
          <w:lang w:eastAsia="ja-JP"/>
        </w:rPr>
      </w:pPr>
      <w:ins w:id="3566" w:author="Paul Harris, Vodafone" w:date="2022-09-27T09:32:00Z">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del w:id="3567" w:author="Huawei" w:date="2022-11-26T09:22:00Z">
          <w:r w:rsidDel="004A4EA0">
            <w:rPr>
              <w:rFonts w:ascii="Arial" w:hAnsi="Arial" w:cs="Arial"/>
              <w:sz w:val="18"/>
              <w:szCs w:val="18"/>
              <w:lang w:eastAsia="ja-JP"/>
            </w:rPr>
            <w:delText>5.x</w:delText>
          </w:r>
        </w:del>
      </w:ins>
      <w:ins w:id="3568" w:author="Huawei" w:date="2022-11-26T09:22:00Z">
        <w:r w:rsidR="004A4EA0">
          <w:rPr>
            <w:rFonts w:ascii="Arial" w:hAnsi="Arial" w:cs="Arial"/>
            <w:sz w:val="18"/>
            <w:szCs w:val="18"/>
            <w:lang w:eastAsia="ja-JP"/>
          </w:rPr>
          <w:t>5.29</w:t>
        </w:r>
      </w:ins>
      <w:ins w:id="3569" w:author="Paul Harris, Vodafone" w:date="2022-09-27T09:32:00Z">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ins>
    </w:p>
    <w:p w14:paraId="4606865A" w14:textId="1AD7B2CB" w:rsidR="00C732A0" w:rsidRDefault="00C732A0" w:rsidP="00C732A0">
      <w:pPr>
        <w:pStyle w:val="TH"/>
        <w:rPr>
          <w:ins w:id="3570" w:author="Paul Harris, Vodafone" w:date="2022-09-27T09:32:00Z"/>
          <w:lang w:val="en-US" w:eastAsia="ko-KR"/>
        </w:rPr>
      </w:pPr>
      <w:ins w:id="3571" w:author="Paul Harris, Vodafone" w:date="2022-09-27T09:32:00Z">
        <w:r>
          <w:rPr>
            <w:lang w:val="en-US"/>
          </w:rPr>
          <w:t xml:space="preserve">Table </w:t>
        </w:r>
        <w:del w:id="3572" w:author="Huawei" w:date="2022-11-26T09:22:00Z">
          <w:r w:rsidDel="004A4EA0">
            <w:rPr>
              <w:lang w:val="en-US" w:eastAsia="ja-JP"/>
            </w:rPr>
            <w:delText>5.x</w:delText>
          </w:r>
        </w:del>
      </w:ins>
      <w:ins w:id="3573" w:author="Huawei" w:date="2022-11-26T09:22:00Z">
        <w:r w:rsidR="004A4EA0">
          <w:rPr>
            <w:lang w:val="en-US" w:eastAsia="ja-JP"/>
          </w:rPr>
          <w:t>5.29</w:t>
        </w:r>
      </w:ins>
      <w:ins w:id="3574" w:author="Paul Harris, Vodafone" w:date="2022-09-27T09:32:00Z">
        <w:r>
          <w:rPr>
            <w:lang w:val="en-US"/>
          </w:rPr>
          <w:t>.2-2: 2UL B</w:t>
        </w:r>
        <w:r>
          <w:rPr>
            <w:rFonts w:eastAsia="MS Mincho"/>
            <w:lang w:val="en-US" w:eastAsia="ja-JP"/>
          </w:rPr>
          <w:t xml:space="preserve">and </w:t>
        </w:r>
      </w:ins>
      <w:ins w:id="3575" w:author="Paul Harris, Vodafone" w:date="2022-09-27T17:22:00Z">
        <w:r>
          <w:rPr>
            <w:rFonts w:eastAsia="MS Mincho"/>
            <w:lang w:val="en-US" w:eastAsia="ja-JP"/>
          </w:rPr>
          <w:t>1</w:t>
        </w:r>
      </w:ins>
      <w:ins w:id="3576" w:author="Paul Harris, Vodafone" w:date="2022-09-27T09:32:00Z">
        <w:r>
          <w:rPr>
            <w:rFonts w:eastAsia="MS Mincho"/>
            <w:lang w:val="en-US" w:eastAsia="ja-JP"/>
          </w:rPr>
          <w:t xml:space="preserve"> </w:t>
        </w:r>
        <w:r>
          <w:rPr>
            <w:lang w:val="en-US"/>
          </w:rPr>
          <w:t>+ B</w:t>
        </w:r>
        <w:r>
          <w:rPr>
            <w:rFonts w:eastAsia="MS Mincho"/>
            <w:lang w:val="en-US" w:eastAsia="ja-JP"/>
          </w:rPr>
          <w:t>and n</w:t>
        </w:r>
      </w:ins>
      <w:ins w:id="3577" w:author="Paul Harris, Vodafone" w:date="2022-09-27T17:23:00Z">
        <w:r>
          <w:rPr>
            <w:rFonts w:eastAsia="MS Mincho"/>
            <w:lang w:val="en-US" w:eastAsia="ja-JP"/>
          </w:rPr>
          <w:t>20</w:t>
        </w:r>
      </w:ins>
      <w:ins w:id="3578" w:author="Paul Harris, Vodafone" w:date="2022-09-27T09:32:00Z">
        <w:r>
          <w:rPr>
            <w:lang w:val="en-US"/>
          </w:rPr>
          <w:t xml:space="preserve"> harmonic and IMD for </w:t>
        </w:r>
        <w:r>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5A0992F3" w14:textId="77777777" w:rsidTr="00C732A0">
        <w:trPr>
          <w:trHeight w:val="544"/>
          <w:jc w:val="center"/>
          <w:ins w:id="3579" w:author="Paul Harris, Vodafone" w:date="2022-09-27T09:32:00Z"/>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35CF46E" w14:textId="77777777" w:rsidR="00C732A0" w:rsidRDefault="00C732A0">
            <w:pPr>
              <w:keepNext/>
              <w:keepLines/>
              <w:spacing w:after="0"/>
              <w:jc w:val="center"/>
              <w:rPr>
                <w:ins w:id="3580" w:author="Paul Harris, Vodafone" w:date="2022-09-27T09:32:00Z"/>
                <w:rFonts w:ascii="Arial" w:hAnsi="Arial"/>
                <w:b/>
                <w:sz w:val="18"/>
                <w:lang w:val="en-US" w:eastAsia="ko-KR"/>
              </w:rPr>
            </w:pPr>
            <w:ins w:id="3581" w:author="Paul Harris, Vodafone" w:date="2022-09-27T09:32:00Z">
              <w:r>
                <w:rPr>
                  <w:rFonts w:ascii="Arial" w:hAnsi="Arial"/>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noWrap/>
            <w:vAlign w:val="center"/>
            <w:hideMark/>
          </w:tcPr>
          <w:p w14:paraId="2019C940" w14:textId="77777777" w:rsidR="00C732A0" w:rsidRDefault="00C732A0">
            <w:pPr>
              <w:keepNext/>
              <w:keepLines/>
              <w:spacing w:after="0"/>
              <w:jc w:val="center"/>
              <w:rPr>
                <w:ins w:id="3582" w:author="Paul Harris, Vodafone" w:date="2022-09-27T09:32:00Z"/>
                <w:rFonts w:ascii="Arial" w:hAnsi="Arial"/>
                <w:b/>
                <w:sz w:val="18"/>
                <w:lang w:val="en-US" w:eastAsia="ko-KR"/>
              </w:rPr>
            </w:pPr>
            <w:ins w:id="3583" w:author="Paul Harris, Vodafone" w:date="2022-09-27T09:32:00Z">
              <w:r>
                <w:rPr>
                  <w:rFonts w:ascii="Arial" w:hAnsi="Arial"/>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hideMark/>
          </w:tcPr>
          <w:p w14:paraId="184A52F3" w14:textId="77777777" w:rsidR="00C732A0" w:rsidRDefault="00C732A0">
            <w:pPr>
              <w:keepNext/>
              <w:keepLines/>
              <w:spacing w:after="0"/>
              <w:jc w:val="center"/>
              <w:rPr>
                <w:ins w:id="3584" w:author="Paul Harris, Vodafone" w:date="2022-09-27T09:32:00Z"/>
                <w:rFonts w:ascii="Arial" w:hAnsi="Arial"/>
                <w:b/>
                <w:sz w:val="18"/>
                <w:lang w:val="en-US" w:eastAsia="ko-KR"/>
              </w:rPr>
            </w:pPr>
            <w:ins w:id="3585" w:author="Paul Harris, Vodafone" w:date="2022-09-27T09:32:00Z">
              <w:r>
                <w:rPr>
                  <w:rFonts w:ascii="Arial" w:hAnsi="Arial"/>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hideMark/>
          </w:tcPr>
          <w:p w14:paraId="765CFEAE" w14:textId="77777777" w:rsidR="00C732A0" w:rsidRDefault="00C732A0">
            <w:pPr>
              <w:keepNext/>
              <w:keepLines/>
              <w:spacing w:after="0"/>
              <w:jc w:val="center"/>
              <w:rPr>
                <w:ins w:id="3586" w:author="Paul Harris, Vodafone" w:date="2022-09-27T09:32:00Z"/>
                <w:rFonts w:ascii="Arial" w:hAnsi="Arial"/>
                <w:b/>
                <w:sz w:val="18"/>
                <w:lang w:val="en-US" w:eastAsia="ko-KR"/>
              </w:rPr>
            </w:pPr>
            <w:ins w:id="3587" w:author="Paul Harris, Vodafone" w:date="2022-09-27T09:32:00Z">
              <w:r>
                <w:rPr>
                  <w:rFonts w:ascii="Arial" w:hAnsi="Arial"/>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hideMark/>
          </w:tcPr>
          <w:p w14:paraId="68A34136" w14:textId="77777777" w:rsidR="00C732A0" w:rsidRDefault="00C732A0">
            <w:pPr>
              <w:keepNext/>
              <w:keepLines/>
              <w:spacing w:after="0"/>
              <w:jc w:val="center"/>
              <w:rPr>
                <w:ins w:id="3588" w:author="Paul Harris, Vodafone" w:date="2022-09-27T09:32:00Z"/>
                <w:rFonts w:ascii="Arial" w:hAnsi="Arial"/>
                <w:b/>
                <w:sz w:val="18"/>
                <w:lang w:val="en-US" w:eastAsia="ko-KR"/>
              </w:rPr>
            </w:pPr>
            <w:ins w:id="3589" w:author="Paul Harris, Vodafone" w:date="2022-09-27T09:32:00Z">
              <w:r>
                <w:rPr>
                  <w:rFonts w:ascii="Arial" w:hAnsi="Arial"/>
                  <w:b/>
                  <w:sz w:val="18"/>
                  <w:lang w:val="en-US" w:eastAsia="ko-KR"/>
                </w:rPr>
                <w:t>Comments</w:t>
              </w:r>
            </w:ins>
          </w:p>
        </w:tc>
      </w:tr>
      <w:tr w:rsidR="00C732A0" w14:paraId="354ACF41" w14:textId="77777777" w:rsidTr="00C732A0">
        <w:trPr>
          <w:trHeight w:val="349"/>
          <w:jc w:val="center"/>
          <w:ins w:id="3590" w:author="Paul Harris, Vodafone" w:date="2022-09-27T09:32:00Z"/>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C57686B" w14:textId="77777777" w:rsidR="00C732A0" w:rsidRDefault="00C732A0">
            <w:pPr>
              <w:keepNext/>
              <w:keepLines/>
              <w:spacing w:after="0"/>
              <w:jc w:val="center"/>
              <w:rPr>
                <w:ins w:id="3591" w:author="Paul Harris, Vodafone" w:date="2022-09-27T09:32:00Z"/>
                <w:rFonts w:ascii="Arial" w:hAnsi="Arial"/>
                <w:sz w:val="18"/>
                <w:lang w:val="en-US" w:eastAsia="ko-KR"/>
              </w:rPr>
            </w:pPr>
            <w:ins w:id="3592" w:author="Paul Harris, Vodafone" w:date="2022-09-27T09:32:00Z">
              <w:r>
                <w:rPr>
                  <w:rFonts w:ascii="Arial" w:hAnsi="Arial"/>
                  <w:sz w:val="18"/>
                  <w:lang w:val="en-US"/>
                </w:rPr>
                <w:t>COMPASS</w:t>
              </w:r>
            </w:ins>
          </w:p>
          <w:p w14:paraId="004D992E" w14:textId="77777777" w:rsidR="00C732A0" w:rsidRDefault="00C732A0">
            <w:pPr>
              <w:keepNext/>
              <w:keepLines/>
              <w:spacing w:after="0"/>
              <w:jc w:val="center"/>
              <w:rPr>
                <w:ins w:id="3593" w:author="Paul Harris, Vodafone" w:date="2022-09-27T09:32:00Z"/>
                <w:rFonts w:ascii="Arial" w:hAnsi="Arial"/>
                <w:sz w:val="18"/>
                <w:lang w:val="en-US" w:eastAsia="ko-KR"/>
              </w:rPr>
            </w:pPr>
            <w:ins w:id="3594" w:author="Paul Harris, Vodafone" w:date="2022-09-27T09:32:00Z">
              <w:r>
                <w:rPr>
                  <w:rFonts w:ascii="Arial" w:hAnsi="Arial"/>
                  <w:sz w:val="18"/>
                  <w:lang w:val="en-US" w:eastAsia="ko-KR"/>
                </w:rPr>
                <w:t>(Beidou)</w:t>
              </w:r>
            </w:ins>
          </w:p>
        </w:tc>
        <w:tc>
          <w:tcPr>
            <w:tcW w:w="1136" w:type="dxa"/>
            <w:tcBorders>
              <w:top w:val="single" w:sz="4" w:space="0" w:color="auto"/>
              <w:left w:val="nil"/>
              <w:bottom w:val="single" w:sz="4" w:space="0" w:color="auto"/>
              <w:right w:val="single" w:sz="4" w:space="0" w:color="auto"/>
            </w:tcBorders>
            <w:noWrap/>
            <w:vAlign w:val="center"/>
            <w:hideMark/>
          </w:tcPr>
          <w:p w14:paraId="3BFA380D" w14:textId="77777777" w:rsidR="00C732A0" w:rsidRDefault="00C732A0">
            <w:pPr>
              <w:keepNext/>
              <w:keepLines/>
              <w:spacing w:after="0"/>
              <w:jc w:val="center"/>
              <w:rPr>
                <w:ins w:id="3595" w:author="Paul Harris, Vodafone" w:date="2022-09-27T09:32:00Z"/>
                <w:rFonts w:ascii="Arial" w:hAnsi="Arial"/>
                <w:sz w:val="18"/>
                <w:lang w:val="en-US" w:eastAsia="en-US"/>
              </w:rPr>
            </w:pPr>
            <w:ins w:id="3596" w:author="Paul Harris, Vodafone" w:date="2022-09-27T09:32:00Z">
              <w:r>
                <w:rPr>
                  <w:rFonts w:ascii="Arial" w:hAnsi="Arial"/>
                  <w:sz w:val="18"/>
                  <w:lang w:val="en-US"/>
                </w:rPr>
                <w:t>1559</w:t>
              </w:r>
            </w:ins>
          </w:p>
        </w:tc>
        <w:tc>
          <w:tcPr>
            <w:tcW w:w="284" w:type="dxa"/>
            <w:tcBorders>
              <w:top w:val="single" w:sz="4" w:space="0" w:color="auto"/>
              <w:left w:val="nil"/>
              <w:bottom w:val="single" w:sz="4" w:space="0" w:color="auto"/>
              <w:right w:val="single" w:sz="4" w:space="0" w:color="auto"/>
            </w:tcBorders>
            <w:noWrap/>
            <w:vAlign w:val="center"/>
            <w:hideMark/>
          </w:tcPr>
          <w:p w14:paraId="0945295D" w14:textId="77777777" w:rsidR="00C732A0" w:rsidRDefault="00C732A0">
            <w:pPr>
              <w:keepNext/>
              <w:keepLines/>
              <w:spacing w:after="0"/>
              <w:jc w:val="center"/>
              <w:rPr>
                <w:ins w:id="3597" w:author="Paul Harris, Vodafone" w:date="2022-09-27T09:32:00Z"/>
                <w:rFonts w:ascii="Arial" w:hAnsi="Arial"/>
                <w:sz w:val="18"/>
                <w:lang w:val="en-US"/>
              </w:rPr>
            </w:pPr>
            <w:ins w:id="3598" w:author="Paul Harris, Vodafone" w:date="2022-09-27T09:32:00Z">
              <w:r>
                <w:rPr>
                  <w:rFonts w:ascii="Arial" w:hAnsi="Arial"/>
                  <w:sz w:val="18"/>
                  <w:lang w:val="en-US"/>
                </w:rPr>
                <w:t>-</w:t>
              </w:r>
            </w:ins>
          </w:p>
        </w:tc>
        <w:tc>
          <w:tcPr>
            <w:tcW w:w="994" w:type="dxa"/>
            <w:tcBorders>
              <w:top w:val="single" w:sz="4" w:space="0" w:color="auto"/>
              <w:left w:val="nil"/>
              <w:bottom w:val="single" w:sz="4" w:space="0" w:color="auto"/>
              <w:right w:val="single" w:sz="4" w:space="0" w:color="auto"/>
            </w:tcBorders>
            <w:noWrap/>
            <w:vAlign w:val="center"/>
            <w:hideMark/>
          </w:tcPr>
          <w:p w14:paraId="3D508018" w14:textId="77777777" w:rsidR="00C732A0" w:rsidRDefault="00C732A0">
            <w:pPr>
              <w:keepNext/>
              <w:keepLines/>
              <w:spacing w:after="0"/>
              <w:jc w:val="center"/>
              <w:rPr>
                <w:ins w:id="3599" w:author="Paul Harris, Vodafone" w:date="2022-09-27T09:32:00Z"/>
                <w:rFonts w:ascii="Arial" w:hAnsi="Arial"/>
                <w:sz w:val="18"/>
                <w:lang w:val="en-US" w:eastAsia="ko-KR"/>
              </w:rPr>
            </w:pPr>
            <w:ins w:id="3600" w:author="Paul Harris, Vodafone" w:date="2022-09-27T09:32:00Z">
              <w:r>
                <w:rPr>
                  <w:rFonts w:ascii="Arial" w:hAnsi="Arial"/>
                  <w:sz w:val="18"/>
                  <w:lang w:val="en-US"/>
                </w:rPr>
                <w:t>159</w:t>
              </w:r>
              <w:r>
                <w:rPr>
                  <w:rFonts w:ascii="Arial" w:hAnsi="Arial"/>
                  <w:sz w:val="18"/>
                  <w:lang w:val="en-US" w:eastAsia="ko-KR"/>
                </w:rPr>
                <w:t>1</w:t>
              </w:r>
            </w:ins>
          </w:p>
        </w:tc>
        <w:tc>
          <w:tcPr>
            <w:tcW w:w="1603" w:type="dxa"/>
            <w:tcBorders>
              <w:top w:val="single" w:sz="4" w:space="0" w:color="auto"/>
              <w:left w:val="nil"/>
              <w:bottom w:val="single" w:sz="4" w:space="0" w:color="auto"/>
              <w:right w:val="single" w:sz="4" w:space="0" w:color="auto"/>
            </w:tcBorders>
            <w:vAlign w:val="center"/>
            <w:hideMark/>
          </w:tcPr>
          <w:p w14:paraId="544EF21B" w14:textId="77777777" w:rsidR="00C732A0" w:rsidRDefault="00C732A0">
            <w:pPr>
              <w:keepNext/>
              <w:keepLines/>
              <w:spacing w:after="0"/>
              <w:jc w:val="center"/>
              <w:rPr>
                <w:ins w:id="3601" w:author="Paul Harris, Vodafone" w:date="2022-09-27T09:32:00Z"/>
                <w:rFonts w:ascii="Arial" w:hAnsi="Arial"/>
                <w:sz w:val="18"/>
                <w:lang w:val="en-US" w:eastAsia="ko-KR"/>
              </w:rPr>
            </w:pPr>
            <w:ins w:id="3602" w:author="Paul Harris, Vodafone" w:date="2022-09-27T17:2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3AAEA65" w14:textId="77777777" w:rsidR="00C732A0" w:rsidRDefault="00C732A0">
            <w:pPr>
              <w:keepNext/>
              <w:keepLines/>
              <w:spacing w:after="0"/>
              <w:jc w:val="center"/>
              <w:rPr>
                <w:ins w:id="3603" w:author="Paul Harris, Vodafone" w:date="2022-09-27T09:32:00Z"/>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EEF16CE" w14:textId="77777777" w:rsidR="00C732A0" w:rsidRDefault="00C732A0">
            <w:pPr>
              <w:keepNext/>
              <w:keepLines/>
              <w:spacing w:after="0"/>
              <w:jc w:val="center"/>
              <w:rPr>
                <w:ins w:id="3604" w:author="Paul Harris, Vodafone" w:date="2022-09-27T09:32:00Z"/>
                <w:rFonts w:ascii="Arial" w:eastAsia="MS Mincho" w:hAnsi="Arial"/>
                <w:sz w:val="18"/>
                <w:lang w:val="en-US" w:eastAsia="ja-JP"/>
              </w:rPr>
            </w:pPr>
          </w:p>
        </w:tc>
      </w:tr>
      <w:tr w:rsidR="00C732A0" w14:paraId="736A7993" w14:textId="77777777" w:rsidTr="00C732A0">
        <w:trPr>
          <w:trHeight w:val="365"/>
          <w:jc w:val="center"/>
          <w:ins w:id="3605" w:author="Paul Harris, Vodafone" w:date="2022-09-27T09:32:00Z"/>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FDB22E" w14:textId="77777777" w:rsidR="00C732A0" w:rsidRDefault="00C732A0">
            <w:pPr>
              <w:keepNext/>
              <w:keepLines/>
              <w:spacing w:after="0"/>
              <w:jc w:val="center"/>
              <w:rPr>
                <w:ins w:id="3606" w:author="Paul Harris, Vodafone" w:date="2022-09-27T09:32:00Z"/>
                <w:rFonts w:ascii="Arial" w:hAnsi="Arial"/>
                <w:sz w:val="18"/>
                <w:lang w:val="en-US" w:eastAsia="en-US"/>
              </w:rPr>
            </w:pPr>
            <w:ins w:id="3607" w:author="Paul Harris, Vodafone" w:date="2022-09-27T09:32:00Z">
              <w:r>
                <w:rPr>
                  <w:rFonts w:ascii="Arial" w:hAnsi="Arial"/>
                  <w:sz w:val="18"/>
                  <w:lang w:val="en-US"/>
                </w:rPr>
                <w:t>Galileo</w:t>
              </w:r>
            </w:ins>
          </w:p>
        </w:tc>
        <w:tc>
          <w:tcPr>
            <w:tcW w:w="1136" w:type="dxa"/>
            <w:tcBorders>
              <w:top w:val="nil"/>
              <w:left w:val="nil"/>
              <w:bottom w:val="single" w:sz="4" w:space="0" w:color="auto"/>
              <w:right w:val="single" w:sz="4" w:space="0" w:color="auto"/>
            </w:tcBorders>
            <w:noWrap/>
            <w:vAlign w:val="center"/>
            <w:hideMark/>
          </w:tcPr>
          <w:p w14:paraId="4CA93FB7" w14:textId="77777777" w:rsidR="00C732A0" w:rsidRDefault="00C732A0">
            <w:pPr>
              <w:keepNext/>
              <w:keepLines/>
              <w:spacing w:after="0"/>
              <w:jc w:val="center"/>
              <w:rPr>
                <w:ins w:id="3608" w:author="Paul Harris, Vodafone" w:date="2022-09-27T09:32:00Z"/>
                <w:rFonts w:ascii="Arial" w:hAnsi="Arial"/>
                <w:sz w:val="18"/>
                <w:lang w:val="en-US"/>
              </w:rPr>
            </w:pPr>
            <w:ins w:id="3609" w:author="Paul Harris, Vodafone" w:date="2022-09-27T09:32:00Z">
              <w:r>
                <w:rPr>
                  <w:rFonts w:ascii="Arial" w:hAnsi="Arial"/>
                  <w:sz w:val="18"/>
                  <w:lang w:val="en-US"/>
                </w:rPr>
                <w:t>1559</w:t>
              </w:r>
            </w:ins>
          </w:p>
        </w:tc>
        <w:tc>
          <w:tcPr>
            <w:tcW w:w="284" w:type="dxa"/>
            <w:tcBorders>
              <w:top w:val="nil"/>
              <w:left w:val="nil"/>
              <w:bottom w:val="single" w:sz="4" w:space="0" w:color="auto"/>
              <w:right w:val="single" w:sz="4" w:space="0" w:color="auto"/>
            </w:tcBorders>
            <w:noWrap/>
            <w:vAlign w:val="center"/>
            <w:hideMark/>
          </w:tcPr>
          <w:p w14:paraId="13FE2161" w14:textId="77777777" w:rsidR="00C732A0" w:rsidRDefault="00C732A0">
            <w:pPr>
              <w:keepNext/>
              <w:keepLines/>
              <w:spacing w:after="0"/>
              <w:jc w:val="center"/>
              <w:rPr>
                <w:ins w:id="3610" w:author="Paul Harris, Vodafone" w:date="2022-09-27T09:32:00Z"/>
                <w:rFonts w:ascii="Arial" w:hAnsi="Arial"/>
                <w:sz w:val="18"/>
                <w:lang w:val="en-US"/>
              </w:rPr>
            </w:pPr>
            <w:ins w:id="3611" w:author="Paul Harris, Vodafone" w:date="2022-09-27T09:32:00Z">
              <w:r>
                <w:rPr>
                  <w:rFonts w:ascii="Arial" w:hAnsi="Arial"/>
                  <w:sz w:val="18"/>
                  <w:lang w:val="en-US"/>
                </w:rPr>
                <w:t>-</w:t>
              </w:r>
            </w:ins>
          </w:p>
        </w:tc>
        <w:tc>
          <w:tcPr>
            <w:tcW w:w="994" w:type="dxa"/>
            <w:tcBorders>
              <w:top w:val="nil"/>
              <w:left w:val="nil"/>
              <w:bottom w:val="single" w:sz="4" w:space="0" w:color="auto"/>
              <w:right w:val="single" w:sz="4" w:space="0" w:color="auto"/>
            </w:tcBorders>
            <w:noWrap/>
            <w:vAlign w:val="center"/>
            <w:hideMark/>
          </w:tcPr>
          <w:p w14:paraId="17534E2C" w14:textId="77777777" w:rsidR="00C732A0" w:rsidRDefault="00C732A0">
            <w:pPr>
              <w:keepNext/>
              <w:keepLines/>
              <w:spacing w:after="0"/>
              <w:jc w:val="center"/>
              <w:rPr>
                <w:ins w:id="3612" w:author="Paul Harris, Vodafone" w:date="2022-09-27T09:32:00Z"/>
                <w:rFonts w:ascii="Arial" w:hAnsi="Arial"/>
                <w:sz w:val="18"/>
                <w:lang w:val="en-US" w:eastAsia="ko-KR"/>
              </w:rPr>
            </w:pPr>
            <w:ins w:id="3613" w:author="Paul Harris, Vodafone" w:date="2022-09-27T09:32:00Z">
              <w:r>
                <w:rPr>
                  <w:rFonts w:ascii="Arial" w:hAnsi="Arial"/>
                  <w:sz w:val="18"/>
                  <w:lang w:val="en-US"/>
                </w:rPr>
                <w:t>15</w:t>
              </w:r>
              <w:r>
                <w:rPr>
                  <w:rFonts w:ascii="Arial" w:hAnsi="Arial"/>
                  <w:sz w:val="18"/>
                  <w:lang w:val="en-US" w:eastAsia="ko-KR"/>
                </w:rPr>
                <w:t>91</w:t>
              </w:r>
            </w:ins>
          </w:p>
        </w:tc>
        <w:tc>
          <w:tcPr>
            <w:tcW w:w="1603" w:type="dxa"/>
            <w:tcBorders>
              <w:top w:val="nil"/>
              <w:left w:val="nil"/>
              <w:bottom w:val="single" w:sz="4" w:space="0" w:color="auto"/>
              <w:right w:val="single" w:sz="4" w:space="0" w:color="auto"/>
            </w:tcBorders>
            <w:vAlign w:val="center"/>
            <w:hideMark/>
          </w:tcPr>
          <w:p w14:paraId="71EAAFD8" w14:textId="77777777" w:rsidR="00C732A0" w:rsidRDefault="00C732A0">
            <w:pPr>
              <w:keepNext/>
              <w:keepLines/>
              <w:spacing w:after="0"/>
              <w:jc w:val="center"/>
              <w:rPr>
                <w:ins w:id="3614" w:author="Paul Harris, Vodafone" w:date="2022-09-27T09:32:00Z"/>
                <w:rFonts w:ascii="Arial" w:hAnsi="Arial"/>
                <w:sz w:val="18"/>
                <w:lang w:val="en-US" w:eastAsia="ko-KR"/>
              </w:rPr>
            </w:pPr>
            <w:ins w:id="3615" w:author="Paul Harris, Vodafone" w:date="2022-09-27T17:2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368E4B5" w14:textId="77777777" w:rsidR="00C732A0" w:rsidRDefault="00C732A0">
            <w:pPr>
              <w:keepNext/>
              <w:keepLines/>
              <w:spacing w:after="0"/>
              <w:jc w:val="center"/>
              <w:rPr>
                <w:ins w:id="3616" w:author="Paul Harris, Vodafone" w:date="2022-09-27T09:32:00Z"/>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1ADBAD" w14:textId="77777777" w:rsidR="00C732A0" w:rsidRDefault="00C732A0">
            <w:pPr>
              <w:keepNext/>
              <w:keepLines/>
              <w:spacing w:after="0"/>
              <w:jc w:val="center"/>
              <w:rPr>
                <w:ins w:id="3617" w:author="Paul Harris, Vodafone" w:date="2022-09-27T09:32:00Z"/>
                <w:rFonts w:ascii="Arial" w:hAnsi="Arial"/>
                <w:sz w:val="18"/>
                <w:lang w:val="en-US" w:eastAsia="ko-KR"/>
              </w:rPr>
            </w:pPr>
          </w:p>
        </w:tc>
      </w:tr>
      <w:tr w:rsidR="00C732A0" w14:paraId="7D6D3B6B" w14:textId="77777777" w:rsidTr="00C732A0">
        <w:trPr>
          <w:trHeight w:val="349"/>
          <w:jc w:val="center"/>
          <w:ins w:id="3618" w:author="Paul Harris, Vodafone" w:date="2022-09-27T09:32:00Z"/>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6C6F4D0" w14:textId="77777777" w:rsidR="00C732A0" w:rsidRDefault="00C732A0">
            <w:pPr>
              <w:keepNext/>
              <w:keepLines/>
              <w:spacing w:after="0"/>
              <w:jc w:val="center"/>
              <w:rPr>
                <w:ins w:id="3619" w:author="Paul Harris, Vodafone" w:date="2022-09-27T09:32:00Z"/>
                <w:rFonts w:ascii="Arial" w:hAnsi="Arial"/>
                <w:sz w:val="18"/>
                <w:lang w:val="en-US" w:eastAsia="en-US"/>
              </w:rPr>
            </w:pPr>
            <w:ins w:id="3620" w:author="Paul Harris, Vodafone" w:date="2022-09-27T09:32:00Z">
              <w:r>
                <w:rPr>
                  <w:rFonts w:ascii="Arial" w:hAnsi="Arial"/>
                  <w:sz w:val="18"/>
                  <w:lang w:val="en-US"/>
                </w:rPr>
                <w:t>GLONASS</w:t>
              </w:r>
            </w:ins>
          </w:p>
        </w:tc>
        <w:tc>
          <w:tcPr>
            <w:tcW w:w="1136" w:type="dxa"/>
            <w:tcBorders>
              <w:top w:val="nil"/>
              <w:left w:val="nil"/>
              <w:bottom w:val="single" w:sz="4" w:space="0" w:color="auto"/>
              <w:right w:val="single" w:sz="4" w:space="0" w:color="auto"/>
            </w:tcBorders>
            <w:noWrap/>
            <w:vAlign w:val="center"/>
            <w:hideMark/>
          </w:tcPr>
          <w:p w14:paraId="29AAA582" w14:textId="77777777" w:rsidR="00C732A0" w:rsidRDefault="00C732A0">
            <w:pPr>
              <w:keepNext/>
              <w:keepLines/>
              <w:spacing w:after="0"/>
              <w:jc w:val="center"/>
              <w:rPr>
                <w:ins w:id="3621" w:author="Paul Harris, Vodafone" w:date="2022-09-27T09:32:00Z"/>
                <w:rFonts w:ascii="Arial" w:hAnsi="Arial"/>
                <w:sz w:val="18"/>
                <w:lang w:val="en-US" w:eastAsia="ko-KR"/>
              </w:rPr>
            </w:pPr>
            <w:ins w:id="3622" w:author="Paul Harris, Vodafone" w:date="2022-09-27T09:32:00Z">
              <w:r>
                <w:rPr>
                  <w:rFonts w:ascii="Arial" w:hAnsi="Arial"/>
                  <w:sz w:val="18"/>
                  <w:lang w:val="en-US"/>
                </w:rPr>
                <w:t>159</w:t>
              </w:r>
              <w:r>
                <w:rPr>
                  <w:rFonts w:ascii="Arial" w:hAnsi="Arial"/>
                  <w:sz w:val="18"/>
                  <w:lang w:val="en-US" w:eastAsia="ko-KR"/>
                </w:rPr>
                <w:t>1</w:t>
              </w:r>
            </w:ins>
          </w:p>
        </w:tc>
        <w:tc>
          <w:tcPr>
            <w:tcW w:w="284" w:type="dxa"/>
            <w:tcBorders>
              <w:top w:val="nil"/>
              <w:left w:val="nil"/>
              <w:bottom w:val="single" w:sz="4" w:space="0" w:color="auto"/>
              <w:right w:val="single" w:sz="4" w:space="0" w:color="auto"/>
            </w:tcBorders>
            <w:noWrap/>
            <w:vAlign w:val="center"/>
            <w:hideMark/>
          </w:tcPr>
          <w:p w14:paraId="129C2CD1" w14:textId="77777777" w:rsidR="00C732A0" w:rsidRDefault="00C732A0">
            <w:pPr>
              <w:keepNext/>
              <w:keepLines/>
              <w:spacing w:after="0"/>
              <w:jc w:val="center"/>
              <w:rPr>
                <w:ins w:id="3623" w:author="Paul Harris, Vodafone" w:date="2022-09-27T09:32:00Z"/>
                <w:rFonts w:ascii="Arial" w:hAnsi="Arial"/>
                <w:sz w:val="18"/>
                <w:lang w:val="en-US" w:eastAsia="en-US"/>
              </w:rPr>
            </w:pPr>
            <w:ins w:id="3624" w:author="Paul Harris, Vodafone" w:date="2022-09-27T09:32:00Z">
              <w:r>
                <w:rPr>
                  <w:rFonts w:ascii="Arial" w:hAnsi="Arial"/>
                  <w:sz w:val="18"/>
                  <w:lang w:val="en-US"/>
                </w:rPr>
                <w:t>-</w:t>
              </w:r>
            </w:ins>
          </w:p>
        </w:tc>
        <w:tc>
          <w:tcPr>
            <w:tcW w:w="994" w:type="dxa"/>
            <w:tcBorders>
              <w:top w:val="nil"/>
              <w:left w:val="nil"/>
              <w:bottom w:val="single" w:sz="4" w:space="0" w:color="auto"/>
              <w:right w:val="single" w:sz="4" w:space="0" w:color="auto"/>
            </w:tcBorders>
            <w:noWrap/>
            <w:vAlign w:val="center"/>
            <w:hideMark/>
          </w:tcPr>
          <w:p w14:paraId="0C70176F" w14:textId="77777777" w:rsidR="00C732A0" w:rsidRDefault="00C732A0">
            <w:pPr>
              <w:keepNext/>
              <w:keepLines/>
              <w:spacing w:after="0"/>
              <w:jc w:val="center"/>
              <w:rPr>
                <w:ins w:id="3625" w:author="Paul Harris, Vodafone" w:date="2022-09-27T09:32:00Z"/>
                <w:rFonts w:ascii="Arial" w:hAnsi="Arial"/>
                <w:sz w:val="18"/>
                <w:lang w:val="en-US"/>
              </w:rPr>
            </w:pPr>
            <w:ins w:id="3626" w:author="Paul Harris, Vodafone" w:date="2022-09-27T09:32:00Z">
              <w:r>
                <w:rPr>
                  <w:rFonts w:ascii="Arial" w:hAnsi="Arial"/>
                  <w:sz w:val="18"/>
                  <w:lang w:val="en-US"/>
                </w:rPr>
                <w:t>1610</w:t>
              </w:r>
            </w:ins>
          </w:p>
        </w:tc>
        <w:tc>
          <w:tcPr>
            <w:tcW w:w="1603" w:type="dxa"/>
            <w:tcBorders>
              <w:top w:val="nil"/>
              <w:left w:val="nil"/>
              <w:bottom w:val="single" w:sz="4" w:space="0" w:color="auto"/>
              <w:right w:val="single" w:sz="4" w:space="0" w:color="auto"/>
            </w:tcBorders>
            <w:vAlign w:val="center"/>
            <w:hideMark/>
          </w:tcPr>
          <w:p w14:paraId="433FB811" w14:textId="77777777" w:rsidR="00C732A0" w:rsidRDefault="00C732A0">
            <w:pPr>
              <w:keepNext/>
              <w:keepLines/>
              <w:spacing w:after="0"/>
              <w:jc w:val="center"/>
              <w:rPr>
                <w:ins w:id="3627" w:author="Paul Harris, Vodafone" w:date="2022-09-27T09:32:00Z"/>
                <w:rFonts w:ascii="Arial" w:hAnsi="Arial"/>
                <w:sz w:val="18"/>
                <w:lang w:val="en-US" w:eastAsia="ko-KR"/>
              </w:rPr>
            </w:pPr>
            <w:ins w:id="3628" w:author="Paul Harris, Vodafone" w:date="2022-09-27T17:2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E854D99" w14:textId="77777777" w:rsidR="00C732A0" w:rsidRDefault="00C732A0">
            <w:pPr>
              <w:keepNext/>
              <w:keepLines/>
              <w:spacing w:after="0"/>
              <w:jc w:val="center"/>
              <w:rPr>
                <w:ins w:id="3629" w:author="Paul Harris, Vodafone" w:date="2022-09-27T09:32:00Z"/>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FED639" w14:textId="77777777" w:rsidR="00C732A0" w:rsidRDefault="00C732A0">
            <w:pPr>
              <w:keepNext/>
              <w:keepLines/>
              <w:spacing w:after="0"/>
              <w:jc w:val="center"/>
              <w:rPr>
                <w:ins w:id="3630" w:author="Paul Harris, Vodafone" w:date="2022-09-27T09:32:00Z"/>
                <w:rFonts w:ascii="Arial" w:hAnsi="Arial"/>
                <w:sz w:val="18"/>
                <w:lang w:val="en-US" w:eastAsia="ko-KR"/>
              </w:rPr>
            </w:pPr>
          </w:p>
        </w:tc>
      </w:tr>
      <w:tr w:rsidR="00C732A0" w14:paraId="6A2323A8" w14:textId="77777777" w:rsidTr="00C732A0">
        <w:trPr>
          <w:trHeight w:val="349"/>
          <w:jc w:val="center"/>
          <w:ins w:id="3631" w:author="Paul Harris, Vodafone" w:date="2022-09-27T09:32:00Z"/>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28D7B98" w14:textId="77777777" w:rsidR="00C732A0" w:rsidRDefault="00C732A0">
            <w:pPr>
              <w:keepNext/>
              <w:keepLines/>
              <w:spacing w:after="0"/>
              <w:jc w:val="center"/>
              <w:rPr>
                <w:ins w:id="3632" w:author="Paul Harris, Vodafone" w:date="2022-09-27T09:32:00Z"/>
                <w:rFonts w:ascii="Arial" w:hAnsi="Arial"/>
                <w:sz w:val="18"/>
                <w:lang w:val="en-US" w:eastAsia="en-US"/>
              </w:rPr>
            </w:pPr>
            <w:ins w:id="3633" w:author="Paul Harris, Vodafone" w:date="2022-09-27T09:32:00Z">
              <w:r>
                <w:rPr>
                  <w:rFonts w:ascii="Arial" w:hAnsi="Arial"/>
                  <w:sz w:val="18"/>
                  <w:lang w:val="en-US"/>
                </w:rPr>
                <w:t>GPS</w:t>
              </w:r>
            </w:ins>
          </w:p>
        </w:tc>
        <w:tc>
          <w:tcPr>
            <w:tcW w:w="1136" w:type="dxa"/>
            <w:tcBorders>
              <w:top w:val="nil"/>
              <w:left w:val="nil"/>
              <w:bottom w:val="single" w:sz="4" w:space="0" w:color="auto"/>
              <w:right w:val="single" w:sz="4" w:space="0" w:color="auto"/>
            </w:tcBorders>
            <w:noWrap/>
            <w:vAlign w:val="center"/>
            <w:hideMark/>
          </w:tcPr>
          <w:p w14:paraId="68CB5CA5" w14:textId="77777777" w:rsidR="00C732A0" w:rsidRDefault="00C732A0">
            <w:pPr>
              <w:keepNext/>
              <w:keepLines/>
              <w:spacing w:after="0"/>
              <w:jc w:val="center"/>
              <w:rPr>
                <w:ins w:id="3634" w:author="Paul Harris, Vodafone" w:date="2022-09-27T09:32:00Z"/>
                <w:rFonts w:ascii="Arial" w:hAnsi="Arial"/>
                <w:sz w:val="18"/>
                <w:lang w:val="en-US"/>
              </w:rPr>
            </w:pPr>
            <w:ins w:id="3635" w:author="Paul Harris, Vodafone" w:date="2022-09-27T09:32:00Z">
              <w:r>
                <w:rPr>
                  <w:rFonts w:ascii="Arial" w:hAnsi="Arial"/>
                  <w:sz w:val="18"/>
                  <w:lang w:val="en-US"/>
                </w:rPr>
                <w:t>1563</w:t>
              </w:r>
            </w:ins>
          </w:p>
        </w:tc>
        <w:tc>
          <w:tcPr>
            <w:tcW w:w="284" w:type="dxa"/>
            <w:tcBorders>
              <w:top w:val="nil"/>
              <w:left w:val="nil"/>
              <w:bottom w:val="single" w:sz="4" w:space="0" w:color="auto"/>
              <w:right w:val="single" w:sz="4" w:space="0" w:color="auto"/>
            </w:tcBorders>
            <w:noWrap/>
            <w:vAlign w:val="center"/>
            <w:hideMark/>
          </w:tcPr>
          <w:p w14:paraId="5CAE0B65" w14:textId="77777777" w:rsidR="00C732A0" w:rsidRDefault="00C732A0">
            <w:pPr>
              <w:keepNext/>
              <w:keepLines/>
              <w:spacing w:after="0"/>
              <w:jc w:val="center"/>
              <w:rPr>
                <w:ins w:id="3636" w:author="Paul Harris, Vodafone" w:date="2022-09-27T09:32:00Z"/>
                <w:rFonts w:ascii="Arial" w:hAnsi="Arial"/>
                <w:sz w:val="18"/>
                <w:lang w:val="en-US"/>
              </w:rPr>
            </w:pPr>
            <w:ins w:id="3637" w:author="Paul Harris, Vodafone" w:date="2022-09-27T09:32:00Z">
              <w:r>
                <w:rPr>
                  <w:rFonts w:ascii="Arial" w:hAnsi="Arial"/>
                  <w:sz w:val="18"/>
                  <w:lang w:val="en-US"/>
                </w:rPr>
                <w:t>-</w:t>
              </w:r>
            </w:ins>
          </w:p>
        </w:tc>
        <w:tc>
          <w:tcPr>
            <w:tcW w:w="994" w:type="dxa"/>
            <w:tcBorders>
              <w:top w:val="nil"/>
              <w:left w:val="nil"/>
              <w:bottom w:val="single" w:sz="4" w:space="0" w:color="auto"/>
              <w:right w:val="single" w:sz="4" w:space="0" w:color="auto"/>
            </w:tcBorders>
            <w:noWrap/>
            <w:vAlign w:val="center"/>
            <w:hideMark/>
          </w:tcPr>
          <w:p w14:paraId="1BF7F949" w14:textId="77777777" w:rsidR="00C732A0" w:rsidRDefault="00C732A0">
            <w:pPr>
              <w:keepNext/>
              <w:keepLines/>
              <w:spacing w:after="0"/>
              <w:jc w:val="center"/>
              <w:rPr>
                <w:ins w:id="3638" w:author="Paul Harris, Vodafone" w:date="2022-09-27T09:32:00Z"/>
                <w:rFonts w:ascii="Arial" w:hAnsi="Arial"/>
                <w:sz w:val="18"/>
                <w:lang w:val="en-US"/>
              </w:rPr>
            </w:pPr>
            <w:ins w:id="3639" w:author="Paul Harris, Vodafone" w:date="2022-09-27T09:32:00Z">
              <w:r>
                <w:rPr>
                  <w:rFonts w:ascii="Arial" w:hAnsi="Arial"/>
                  <w:sz w:val="18"/>
                  <w:lang w:val="en-US"/>
                </w:rPr>
                <w:t>1587</w:t>
              </w:r>
            </w:ins>
          </w:p>
        </w:tc>
        <w:tc>
          <w:tcPr>
            <w:tcW w:w="1603" w:type="dxa"/>
            <w:tcBorders>
              <w:top w:val="nil"/>
              <w:left w:val="nil"/>
              <w:bottom w:val="single" w:sz="4" w:space="0" w:color="auto"/>
              <w:right w:val="single" w:sz="4" w:space="0" w:color="auto"/>
            </w:tcBorders>
            <w:vAlign w:val="center"/>
            <w:hideMark/>
          </w:tcPr>
          <w:p w14:paraId="132325F6" w14:textId="77777777" w:rsidR="00C732A0" w:rsidRDefault="00C732A0">
            <w:pPr>
              <w:keepNext/>
              <w:keepLines/>
              <w:spacing w:after="0"/>
              <w:jc w:val="center"/>
              <w:rPr>
                <w:ins w:id="3640" w:author="Paul Harris, Vodafone" w:date="2022-09-27T09:32:00Z"/>
                <w:rFonts w:ascii="Arial" w:hAnsi="Arial"/>
                <w:sz w:val="18"/>
                <w:lang w:val="en-US" w:eastAsia="ko-KR"/>
              </w:rPr>
            </w:pPr>
            <w:ins w:id="3641" w:author="Paul Harris, Vodafone" w:date="2022-09-27T17:0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67409EF" w14:textId="77777777" w:rsidR="00C732A0" w:rsidRDefault="00C732A0">
            <w:pPr>
              <w:keepNext/>
              <w:keepLines/>
              <w:spacing w:after="0"/>
              <w:jc w:val="center"/>
              <w:rPr>
                <w:ins w:id="3642" w:author="Paul Harris, Vodafone" w:date="2022-09-27T09:32:00Z"/>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CADFF2C" w14:textId="77777777" w:rsidR="00C732A0" w:rsidRDefault="00C732A0">
            <w:pPr>
              <w:keepNext/>
              <w:keepLines/>
              <w:spacing w:after="0"/>
              <w:jc w:val="center"/>
              <w:rPr>
                <w:ins w:id="3643" w:author="Paul Harris, Vodafone" w:date="2022-09-27T09:32:00Z"/>
                <w:rFonts w:ascii="Arial" w:hAnsi="Arial"/>
                <w:sz w:val="18"/>
                <w:lang w:val="en-US" w:eastAsia="ko-KR"/>
              </w:rPr>
            </w:pPr>
          </w:p>
        </w:tc>
      </w:tr>
      <w:tr w:rsidR="00C732A0" w14:paraId="284DB381" w14:textId="77777777" w:rsidTr="00C732A0">
        <w:trPr>
          <w:trHeight w:val="349"/>
          <w:jc w:val="center"/>
          <w:ins w:id="3644" w:author="Paul Harris, Vodafone" w:date="2022-09-27T09:32:00Z"/>
        </w:trPr>
        <w:tc>
          <w:tcPr>
            <w:tcW w:w="1735" w:type="dxa"/>
            <w:vMerge w:val="restart"/>
            <w:tcBorders>
              <w:top w:val="nil"/>
              <w:left w:val="single" w:sz="4" w:space="0" w:color="auto"/>
              <w:bottom w:val="single" w:sz="4" w:space="0" w:color="auto"/>
              <w:right w:val="single" w:sz="4" w:space="0" w:color="auto"/>
            </w:tcBorders>
            <w:noWrap/>
            <w:vAlign w:val="center"/>
            <w:hideMark/>
          </w:tcPr>
          <w:p w14:paraId="611BDACA" w14:textId="77777777" w:rsidR="00C732A0" w:rsidRDefault="00C732A0">
            <w:pPr>
              <w:keepNext/>
              <w:keepLines/>
              <w:spacing w:after="0"/>
              <w:jc w:val="center"/>
              <w:rPr>
                <w:ins w:id="3645" w:author="Paul Harris, Vodafone" w:date="2022-09-27T09:32:00Z"/>
                <w:rFonts w:ascii="Arial" w:hAnsi="Arial"/>
                <w:sz w:val="18"/>
                <w:lang w:val="en-US" w:eastAsia="ko-KR"/>
              </w:rPr>
            </w:pPr>
            <w:ins w:id="3646" w:author="Paul Harris, Vodafone" w:date="2022-09-27T09:32:00Z">
              <w:r>
                <w:rPr>
                  <w:rFonts w:ascii="Arial" w:hAnsi="Arial"/>
                  <w:sz w:val="18"/>
                  <w:lang w:val="en-US" w:eastAsia="ko-KR"/>
                </w:rPr>
                <w:t>ISM band</w:t>
              </w:r>
            </w:ins>
          </w:p>
          <w:p w14:paraId="04A573C5" w14:textId="77777777" w:rsidR="00C732A0" w:rsidRDefault="00C732A0">
            <w:pPr>
              <w:keepNext/>
              <w:keepLines/>
              <w:spacing w:after="0"/>
              <w:jc w:val="center"/>
              <w:rPr>
                <w:ins w:id="3647" w:author="Paul Harris, Vodafone" w:date="2022-09-27T09:32:00Z"/>
                <w:rFonts w:ascii="Arial" w:hAnsi="Arial"/>
                <w:sz w:val="18"/>
                <w:lang w:val="en-US" w:eastAsia="ko-KR"/>
              </w:rPr>
            </w:pPr>
            <w:ins w:id="3648" w:author="Paul Harris, Vodafone" w:date="2022-09-27T09:32:00Z">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ins>
          </w:p>
        </w:tc>
        <w:tc>
          <w:tcPr>
            <w:tcW w:w="1136" w:type="dxa"/>
            <w:tcBorders>
              <w:top w:val="nil"/>
              <w:left w:val="nil"/>
              <w:bottom w:val="single" w:sz="4" w:space="0" w:color="auto"/>
              <w:right w:val="single" w:sz="4" w:space="0" w:color="auto"/>
            </w:tcBorders>
            <w:noWrap/>
            <w:vAlign w:val="center"/>
            <w:hideMark/>
          </w:tcPr>
          <w:p w14:paraId="5A56EDC2" w14:textId="77777777" w:rsidR="00C732A0" w:rsidRDefault="00C732A0">
            <w:pPr>
              <w:keepNext/>
              <w:keepLines/>
              <w:spacing w:after="0"/>
              <w:jc w:val="center"/>
              <w:rPr>
                <w:ins w:id="3649" w:author="Paul Harris, Vodafone" w:date="2022-09-27T09:32:00Z"/>
                <w:rFonts w:ascii="Arial" w:hAnsi="Arial"/>
                <w:sz w:val="18"/>
                <w:lang w:val="en-US" w:eastAsia="en-US"/>
              </w:rPr>
            </w:pPr>
            <w:ins w:id="3650" w:author="Paul Harris, Vodafone" w:date="2022-09-27T09:32:00Z">
              <w:r>
                <w:rPr>
                  <w:rFonts w:ascii="Arial" w:hAnsi="Arial"/>
                  <w:sz w:val="18"/>
                  <w:lang w:val="en-US" w:eastAsia="ko-KR"/>
                </w:rPr>
                <w:t>2400</w:t>
              </w:r>
            </w:ins>
          </w:p>
        </w:tc>
        <w:tc>
          <w:tcPr>
            <w:tcW w:w="284" w:type="dxa"/>
            <w:tcBorders>
              <w:top w:val="nil"/>
              <w:left w:val="nil"/>
              <w:bottom w:val="single" w:sz="4" w:space="0" w:color="auto"/>
              <w:right w:val="single" w:sz="4" w:space="0" w:color="auto"/>
            </w:tcBorders>
            <w:noWrap/>
            <w:vAlign w:val="center"/>
            <w:hideMark/>
          </w:tcPr>
          <w:p w14:paraId="53EC1739" w14:textId="77777777" w:rsidR="00C732A0" w:rsidRDefault="00C732A0">
            <w:pPr>
              <w:keepNext/>
              <w:keepLines/>
              <w:spacing w:after="0"/>
              <w:jc w:val="center"/>
              <w:rPr>
                <w:ins w:id="3651" w:author="Paul Harris, Vodafone" w:date="2022-09-27T09:32:00Z"/>
                <w:rFonts w:ascii="Arial" w:hAnsi="Arial"/>
                <w:sz w:val="18"/>
                <w:lang w:val="en-US"/>
              </w:rPr>
            </w:pPr>
            <w:ins w:id="3652" w:author="Paul Harris, Vodafone" w:date="2022-09-27T09:32:00Z">
              <w:r>
                <w:rPr>
                  <w:rFonts w:ascii="Arial" w:hAnsi="Arial"/>
                  <w:sz w:val="18"/>
                  <w:lang w:val="en-US" w:eastAsia="ko-KR"/>
                </w:rPr>
                <w:t>-</w:t>
              </w:r>
            </w:ins>
          </w:p>
        </w:tc>
        <w:tc>
          <w:tcPr>
            <w:tcW w:w="994" w:type="dxa"/>
            <w:tcBorders>
              <w:top w:val="nil"/>
              <w:left w:val="nil"/>
              <w:bottom w:val="single" w:sz="4" w:space="0" w:color="auto"/>
              <w:right w:val="single" w:sz="4" w:space="0" w:color="auto"/>
            </w:tcBorders>
            <w:noWrap/>
            <w:vAlign w:val="center"/>
            <w:hideMark/>
          </w:tcPr>
          <w:p w14:paraId="2343C731" w14:textId="77777777" w:rsidR="00C732A0" w:rsidRDefault="00C732A0">
            <w:pPr>
              <w:keepNext/>
              <w:keepLines/>
              <w:spacing w:after="0"/>
              <w:jc w:val="center"/>
              <w:rPr>
                <w:ins w:id="3653" w:author="Paul Harris, Vodafone" w:date="2022-09-27T09:32:00Z"/>
                <w:rFonts w:ascii="Arial" w:hAnsi="Arial"/>
                <w:sz w:val="18"/>
                <w:lang w:val="en-US" w:eastAsia="ko-KR"/>
              </w:rPr>
            </w:pPr>
            <w:ins w:id="3654" w:author="Paul Harris, Vodafone" w:date="2022-09-27T09:32:00Z">
              <w:r>
                <w:rPr>
                  <w:rFonts w:ascii="Arial" w:hAnsi="Arial"/>
                  <w:sz w:val="18"/>
                  <w:lang w:val="en-US" w:eastAsia="ko-KR"/>
                </w:rPr>
                <w:t>2483.5</w:t>
              </w:r>
            </w:ins>
          </w:p>
        </w:tc>
        <w:tc>
          <w:tcPr>
            <w:tcW w:w="1603" w:type="dxa"/>
            <w:tcBorders>
              <w:top w:val="nil"/>
              <w:left w:val="nil"/>
              <w:bottom w:val="single" w:sz="4" w:space="0" w:color="auto"/>
              <w:right w:val="single" w:sz="4" w:space="0" w:color="auto"/>
            </w:tcBorders>
            <w:vAlign w:val="center"/>
            <w:hideMark/>
          </w:tcPr>
          <w:p w14:paraId="7A3D6256" w14:textId="77777777" w:rsidR="00C732A0" w:rsidRDefault="00C732A0">
            <w:pPr>
              <w:keepNext/>
              <w:keepLines/>
              <w:spacing w:after="0"/>
              <w:jc w:val="center"/>
              <w:rPr>
                <w:ins w:id="3655" w:author="Paul Harris, Vodafone" w:date="2022-09-27T09:32:00Z"/>
                <w:rFonts w:ascii="Arial" w:hAnsi="Arial"/>
                <w:sz w:val="18"/>
                <w:lang w:val="en-US" w:eastAsia="ko-KR"/>
              </w:rPr>
            </w:pPr>
            <w:ins w:id="3656" w:author="Paul Harris, Vodafone" w:date="2022-09-27T17:0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hideMark/>
          </w:tcPr>
          <w:p w14:paraId="1FF27EA5" w14:textId="77777777" w:rsidR="00C732A0" w:rsidRDefault="00C732A0">
            <w:pPr>
              <w:keepNext/>
              <w:keepLines/>
              <w:spacing w:after="0"/>
              <w:jc w:val="center"/>
              <w:rPr>
                <w:ins w:id="3657" w:author="Paul Harris, Vodafone" w:date="2022-09-27T09:32:00Z"/>
                <w:rFonts w:ascii="Arial" w:hAnsi="Arial"/>
                <w:sz w:val="18"/>
                <w:lang w:val="en-US" w:eastAsia="ko-KR"/>
              </w:rPr>
            </w:pPr>
            <w:ins w:id="3658" w:author="Paul Harris, Vodafone" w:date="2022-09-27T09:32:00Z">
              <w:r>
                <w:rPr>
                  <w:rFonts w:ascii="Arial" w:hAnsi="Arial"/>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34F14E18" w14:textId="77777777" w:rsidR="00C732A0" w:rsidRDefault="00C732A0">
            <w:pPr>
              <w:keepNext/>
              <w:keepLines/>
              <w:spacing w:after="0"/>
              <w:jc w:val="center"/>
              <w:rPr>
                <w:ins w:id="3659" w:author="Paul Harris, Vodafone" w:date="2022-09-27T09:32:00Z"/>
                <w:rFonts w:ascii="Arial" w:hAnsi="Arial"/>
                <w:sz w:val="18"/>
                <w:lang w:val="en-US" w:eastAsia="ko-KR"/>
              </w:rPr>
            </w:pPr>
          </w:p>
        </w:tc>
      </w:tr>
      <w:tr w:rsidR="00C732A0" w14:paraId="34ED512B" w14:textId="77777777" w:rsidTr="00C732A0">
        <w:trPr>
          <w:trHeight w:val="349"/>
          <w:jc w:val="center"/>
          <w:ins w:id="3660" w:author="Paul Harris, Vodafone" w:date="2022-09-27T09:32:00Z"/>
        </w:trPr>
        <w:tc>
          <w:tcPr>
            <w:tcW w:w="0" w:type="auto"/>
            <w:vMerge/>
            <w:tcBorders>
              <w:top w:val="nil"/>
              <w:left w:val="single" w:sz="4" w:space="0" w:color="auto"/>
              <w:bottom w:val="single" w:sz="4" w:space="0" w:color="auto"/>
              <w:right w:val="single" w:sz="4" w:space="0" w:color="auto"/>
            </w:tcBorders>
            <w:vAlign w:val="center"/>
            <w:hideMark/>
          </w:tcPr>
          <w:p w14:paraId="47EC2BF6" w14:textId="77777777" w:rsidR="00C732A0" w:rsidRDefault="00C732A0">
            <w:pPr>
              <w:spacing w:after="0"/>
              <w:rPr>
                <w:ins w:id="3661"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A5F5CE0" w14:textId="77777777" w:rsidR="00C732A0" w:rsidRDefault="00C732A0">
            <w:pPr>
              <w:keepNext/>
              <w:keepLines/>
              <w:spacing w:after="0"/>
              <w:jc w:val="center"/>
              <w:rPr>
                <w:ins w:id="3662" w:author="Paul Harris, Vodafone" w:date="2022-09-27T09:32:00Z"/>
                <w:rFonts w:ascii="Arial" w:hAnsi="Arial"/>
                <w:sz w:val="18"/>
                <w:lang w:val="en-US" w:eastAsia="ko-KR"/>
              </w:rPr>
            </w:pPr>
            <w:ins w:id="3663" w:author="Paul Harris, Vodafone" w:date="2022-09-27T09:32:00Z">
              <w:r>
                <w:rPr>
                  <w:rFonts w:ascii="Arial" w:hAnsi="Arial"/>
                  <w:sz w:val="18"/>
                  <w:lang w:val="en-US" w:eastAsia="ko-KR"/>
                </w:rPr>
                <w:t>2400</w:t>
              </w:r>
            </w:ins>
          </w:p>
        </w:tc>
        <w:tc>
          <w:tcPr>
            <w:tcW w:w="284" w:type="dxa"/>
            <w:tcBorders>
              <w:top w:val="nil"/>
              <w:left w:val="nil"/>
              <w:bottom w:val="single" w:sz="4" w:space="0" w:color="auto"/>
              <w:right w:val="single" w:sz="4" w:space="0" w:color="auto"/>
            </w:tcBorders>
            <w:noWrap/>
            <w:vAlign w:val="center"/>
            <w:hideMark/>
          </w:tcPr>
          <w:p w14:paraId="477AD56A" w14:textId="77777777" w:rsidR="00C732A0" w:rsidRDefault="00C732A0">
            <w:pPr>
              <w:keepNext/>
              <w:keepLines/>
              <w:spacing w:after="0"/>
              <w:jc w:val="center"/>
              <w:rPr>
                <w:ins w:id="3664" w:author="Paul Harris, Vodafone" w:date="2022-09-27T09:32:00Z"/>
                <w:rFonts w:ascii="Arial" w:hAnsi="Arial"/>
                <w:sz w:val="18"/>
                <w:lang w:val="en-US" w:eastAsia="ko-KR"/>
              </w:rPr>
            </w:pPr>
            <w:ins w:id="3665" w:author="Paul Harris, Vodafone" w:date="2022-09-27T09:32:00Z">
              <w:r>
                <w:rPr>
                  <w:rFonts w:ascii="Arial" w:hAnsi="Arial"/>
                  <w:sz w:val="18"/>
                  <w:lang w:val="en-US" w:eastAsia="ko-KR"/>
                </w:rPr>
                <w:t>-</w:t>
              </w:r>
            </w:ins>
          </w:p>
        </w:tc>
        <w:tc>
          <w:tcPr>
            <w:tcW w:w="994" w:type="dxa"/>
            <w:tcBorders>
              <w:top w:val="nil"/>
              <w:left w:val="nil"/>
              <w:bottom w:val="single" w:sz="4" w:space="0" w:color="auto"/>
              <w:right w:val="single" w:sz="4" w:space="0" w:color="auto"/>
            </w:tcBorders>
            <w:noWrap/>
            <w:vAlign w:val="center"/>
            <w:hideMark/>
          </w:tcPr>
          <w:p w14:paraId="4E5A2DC1" w14:textId="77777777" w:rsidR="00C732A0" w:rsidRDefault="00C732A0">
            <w:pPr>
              <w:keepNext/>
              <w:keepLines/>
              <w:spacing w:after="0"/>
              <w:jc w:val="center"/>
              <w:rPr>
                <w:ins w:id="3666" w:author="Paul Harris, Vodafone" w:date="2022-09-27T09:32:00Z"/>
                <w:rFonts w:ascii="Arial" w:hAnsi="Arial"/>
                <w:sz w:val="18"/>
                <w:lang w:val="en-US" w:eastAsia="ko-KR"/>
              </w:rPr>
            </w:pPr>
            <w:ins w:id="3667" w:author="Paul Harris, Vodafone" w:date="2022-09-27T09:32:00Z">
              <w:r>
                <w:rPr>
                  <w:rFonts w:ascii="Arial" w:hAnsi="Arial"/>
                  <w:sz w:val="18"/>
                  <w:lang w:val="en-US" w:eastAsia="ko-KR"/>
                </w:rPr>
                <w:t>2494</w:t>
              </w:r>
            </w:ins>
          </w:p>
        </w:tc>
        <w:tc>
          <w:tcPr>
            <w:tcW w:w="1603" w:type="dxa"/>
            <w:tcBorders>
              <w:top w:val="nil"/>
              <w:left w:val="nil"/>
              <w:bottom w:val="single" w:sz="4" w:space="0" w:color="auto"/>
              <w:right w:val="single" w:sz="4" w:space="0" w:color="auto"/>
            </w:tcBorders>
            <w:vAlign w:val="center"/>
            <w:hideMark/>
          </w:tcPr>
          <w:p w14:paraId="749A34AE" w14:textId="77777777" w:rsidR="00C732A0" w:rsidRDefault="00C732A0">
            <w:pPr>
              <w:keepNext/>
              <w:keepLines/>
              <w:spacing w:after="0"/>
              <w:jc w:val="center"/>
              <w:rPr>
                <w:ins w:id="3668" w:author="Paul Harris, Vodafone" w:date="2022-09-27T09:32:00Z"/>
                <w:rFonts w:ascii="Arial" w:hAnsi="Arial"/>
                <w:sz w:val="18"/>
                <w:lang w:val="en-US" w:eastAsia="ko-KR"/>
              </w:rPr>
            </w:pPr>
            <w:ins w:id="3669" w:author="Paul Harris, Vodafone" w:date="2022-09-27T17:0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hideMark/>
          </w:tcPr>
          <w:p w14:paraId="5AE3E2CF" w14:textId="77777777" w:rsidR="00C732A0" w:rsidRDefault="00C732A0">
            <w:pPr>
              <w:keepNext/>
              <w:keepLines/>
              <w:spacing w:after="0"/>
              <w:jc w:val="center"/>
              <w:rPr>
                <w:ins w:id="3670" w:author="Paul Harris, Vodafone" w:date="2022-09-27T09:32:00Z"/>
                <w:rFonts w:ascii="Arial" w:hAnsi="Arial"/>
                <w:sz w:val="18"/>
                <w:lang w:val="en-US" w:eastAsia="ko-KR"/>
              </w:rPr>
            </w:pPr>
            <w:ins w:id="3671" w:author="Paul Harris, Vodafone" w:date="2022-09-27T09:32:00Z">
              <w:r>
                <w:rPr>
                  <w:rFonts w:ascii="Arial" w:hAnsi="Arial"/>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380F2BE" w14:textId="77777777" w:rsidR="00C732A0" w:rsidRDefault="00C732A0">
            <w:pPr>
              <w:keepNext/>
              <w:keepLines/>
              <w:spacing w:after="0"/>
              <w:jc w:val="center"/>
              <w:rPr>
                <w:ins w:id="3672" w:author="Paul Harris, Vodafone" w:date="2022-09-27T09:32:00Z"/>
                <w:rFonts w:ascii="Arial" w:hAnsi="Arial"/>
                <w:sz w:val="18"/>
                <w:lang w:val="en-US" w:eastAsia="ko-KR"/>
              </w:rPr>
            </w:pPr>
          </w:p>
        </w:tc>
      </w:tr>
      <w:tr w:rsidR="00C732A0" w14:paraId="430C7337" w14:textId="77777777" w:rsidTr="00C732A0">
        <w:trPr>
          <w:trHeight w:val="349"/>
          <w:jc w:val="center"/>
          <w:ins w:id="3673" w:author="Paul Harris, Vodafone" w:date="2022-09-27T09:32:00Z"/>
        </w:trPr>
        <w:tc>
          <w:tcPr>
            <w:tcW w:w="1735" w:type="dxa"/>
            <w:vMerge w:val="restart"/>
            <w:tcBorders>
              <w:top w:val="nil"/>
              <w:left w:val="single" w:sz="4" w:space="0" w:color="auto"/>
              <w:bottom w:val="single" w:sz="4" w:space="0" w:color="auto"/>
              <w:right w:val="single" w:sz="4" w:space="0" w:color="auto"/>
            </w:tcBorders>
            <w:noWrap/>
            <w:vAlign w:val="center"/>
            <w:hideMark/>
          </w:tcPr>
          <w:p w14:paraId="0F4FB910" w14:textId="77777777" w:rsidR="00C732A0" w:rsidRDefault="00C732A0">
            <w:pPr>
              <w:keepNext/>
              <w:keepLines/>
              <w:spacing w:after="0"/>
              <w:jc w:val="center"/>
              <w:rPr>
                <w:ins w:id="3674" w:author="Paul Harris, Vodafone" w:date="2022-09-27T09:32:00Z"/>
                <w:rFonts w:ascii="Arial" w:hAnsi="Arial"/>
                <w:sz w:val="18"/>
                <w:lang w:val="en-US" w:eastAsia="ko-KR"/>
              </w:rPr>
            </w:pPr>
            <w:ins w:id="3675" w:author="Paul Harris, Vodafone" w:date="2022-09-27T09:32:00Z">
              <w:r>
                <w:rPr>
                  <w:rFonts w:ascii="Arial" w:hAnsi="Arial"/>
                  <w:sz w:val="18"/>
                  <w:lang w:val="en-US" w:eastAsia="ko-KR"/>
                </w:rPr>
                <w:t>ISM band</w:t>
              </w:r>
            </w:ins>
          </w:p>
          <w:p w14:paraId="007B5782" w14:textId="77777777" w:rsidR="00C732A0" w:rsidRDefault="00C732A0">
            <w:pPr>
              <w:keepNext/>
              <w:keepLines/>
              <w:spacing w:after="0"/>
              <w:jc w:val="center"/>
              <w:rPr>
                <w:ins w:id="3676" w:author="Paul Harris, Vodafone" w:date="2022-09-27T09:32:00Z"/>
                <w:rFonts w:ascii="Arial" w:hAnsi="Arial"/>
                <w:sz w:val="18"/>
                <w:lang w:val="en-US" w:eastAsia="ko-KR"/>
              </w:rPr>
            </w:pPr>
            <w:ins w:id="3677" w:author="Paul Harris, Vodafone" w:date="2022-09-27T09:32:00Z">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ins>
          </w:p>
        </w:tc>
        <w:tc>
          <w:tcPr>
            <w:tcW w:w="1136" w:type="dxa"/>
            <w:tcBorders>
              <w:top w:val="nil"/>
              <w:left w:val="nil"/>
              <w:bottom w:val="single" w:sz="4" w:space="0" w:color="auto"/>
              <w:right w:val="single" w:sz="4" w:space="0" w:color="auto"/>
            </w:tcBorders>
            <w:noWrap/>
            <w:vAlign w:val="center"/>
            <w:hideMark/>
          </w:tcPr>
          <w:p w14:paraId="16D8CEA7" w14:textId="77777777" w:rsidR="00C732A0" w:rsidRDefault="00C732A0">
            <w:pPr>
              <w:keepNext/>
              <w:keepLines/>
              <w:spacing w:after="0"/>
              <w:jc w:val="center"/>
              <w:rPr>
                <w:ins w:id="3678" w:author="Paul Harris, Vodafone" w:date="2022-09-27T09:32:00Z"/>
                <w:rFonts w:ascii="Arial" w:hAnsi="Arial"/>
                <w:sz w:val="18"/>
                <w:lang w:val="en-US" w:eastAsia="en-US"/>
              </w:rPr>
            </w:pPr>
            <w:ins w:id="3679" w:author="Paul Harris, Vodafone" w:date="2022-09-27T09:32:00Z">
              <w:r>
                <w:rPr>
                  <w:rFonts w:ascii="Arial" w:hAnsi="Arial"/>
                  <w:sz w:val="18"/>
                  <w:lang w:val="en-US"/>
                </w:rPr>
                <w:t>51</w:t>
              </w:r>
              <w:r>
                <w:rPr>
                  <w:rFonts w:ascii="Arial" w:hAnsi="Arial"/>
                  <w:sz w:val="18"/>
                  <w:lang w:val="en-US" w:eastAsia="ko-KR"/>
                </w:rPr>
                <w:t>5</w:t>
              </w:r>
              <w:r>
                <w:rPr>
                  <w:rFonts w:ascii="Arial" w:hAnsi="Arial"/>
                  <w:sz w:val="18"/>
                  <w:lang w:val="en-US"/>
                </w:rPr>
                <w:t>0</w:t>
              </w:r>
            </w:ins>
          </w:p>
        </w:tc>
        <w:tc>
          <w:tcPr>
            <w:tcW w:w="284" w:type="dxa"/>
            <w:tcBorders>
              <w:top w:val="nil"/>
              <w:left w:val="nil"/>
              <w:bottom w:val="single" w:sz="4" w:space="0" w:color="auto"/>
              <w:right w:val="single" w:sz="4" w:space="0" w:color="auto"/>
            </w:tcBorders>
            <w:noWrap/>
            <w:vAlign w:val="center"/>
            <w:hideMark/>
          </w:tcPr>
          <w:p w14:paraId="167C8788" w14:textId="77777777" w:rsidR="00C732A0" w:rsidRDefault="00C732A0">
            <w:pPr>
              <w:keepNext/>
              <w:keepLines/>
              <w:spacing w:after="0"/>
              <w:jc w:val="center"/>
              <w:rPr>
                <w:ins w:id="3680" w:author="Paul Harris, Vodafone" w:date="2022-09-27T09:32:00Z"/>
                <w:rFonts w:ascii="Arial" w:hAnsi="Arial"/>
                <w:sz w:val="18"/>
                <w:lang w:val="en-US"/>
              </w:rPr>
            </w:pPr>
            <w:ins w:id="3681" w:author="Paul Harris, Vodafone" w:date="2022-09-27T09:32:00Z">
              <w:r>
                <w:rPr>
                  <w:rFonts w:ascii="Arial" w:hAnsi="Arial"/>
                  <w:sz w:val="18"/>
                  <w:lang w:val="en-US"/>
                </w:rPr>
                <w:t>-</w:t>
              </w:r>
            </w:ins>
          </w:p>
        </w:tc>
        <w:tc>
          <w:tcPr>
            <w:tcW w:w="994" w:type="dxa"/>
            <w:tcBorders>
              <w:top w:val="nil"/>
              <w:left w:val="nil"/>
              <w:bottom w:val="single" w:sz="4" w:space="0" w:color="auto"/>
              <w:right w:val="single" w:sz="4" w:space="0" w:color="auto"/>
            </w:tcBorders>
            <w:noWrap/>
            <w:vAlign w:val="center"/>
            <w:hideMark/>
          </w:tcPr>
          <w:p w14:paraId="4268277D" w14:textId="77777777" w:rsidR="00C732A0" w:rsidRDefault="00C732A0">
            <w:pPr>
              <w:keepNext/>
              <w:keepLines/>
              <w:spacing w:after="0"/>
              <w:jc w:val="center"/>
              <w:rPr>
                <w:ins w:id="3682" w:author="Paul Harris, Vodafone" w:date="2022-09-27T09:32:00Z"/>
                <w:rFonts w:ascii="Arial" w:hAnsi="Arial"/>
                <w:sz w:val="18"/>
                <w:lang w:val="en-US"/>
              </w:rPr>
            </w:pPr>
            <w:ins w:id="3683" w:author="Paul Harris, Vodafone" w:date="2022-09-27T09:32:00Z">
              <w:r>
                <w:rPr>
                  <w:rFonts w:ascii="Arial" w:hAnsi="Arial"/>
                  <w:sz w:val="18"/>
                  <w:lang w:val="en-US"/>
                </w:rPr>
                <w:t>5</w:t>
              </w:r>
              <w:r>
                <w:rPr>
                  <w:rFonts w:ascii="Arial" w:hAnsi="Arial"/>
                  <w:sz w:val="18"/>
                  <w:lang w:val="en-US" w:eastAsia="ko-KR"/>
                </w:rPr>
                <w:t>92</w:t>
              </w:r>
              <w:r>
                <w:rPr>
                  <w:rFonts w:ascii="Arial" w:hAnsi="Arial"/>
                  <w:sz w:val="18"/>
                  <w:lang w:val="en-US"/>
                </w:rPr>
                <w:t>5</w:t>
              </w:r>
            </w:ins>
          </w:p>
        </w:tc>
        <w:tc>
          <w:tcPr>
            <w:tcW w:w="1603" w:type="dxa"/>
            <w:tcBorders>
              <w:top w:val="nil"/>
              <w:left w:val="nil"/>
              <w:bottom w:val="single" w:sz="4" w:space="0" w:color="auto"/>
              <w:right w:val="single" w:sz="4" w:space="0" w:color="auto"/>
            </w:tcBorders>
            <w:vAlign w:val="center"/>
            <w:hideMark/>
          </w:tcPr>
          <w:p w14:paraId="30BFB5A6" w14:textId="77777777" w:rsidR="00C732A0" w:rsidRDefault="00C732A0">
            <w:pPr>
              <w:keepNext/>
              <w:keepLines/>
              <w:spacing w:after="0"/>
              <w:jc w:val="center"/>
              <w:rPr>
                <w:ins w:id="3684" w:author="Paul Harris, Vodafone" w:date="2022-09-27T09:32:00Z"/>
                <w:rFonts w:ascii="Arial" w:hAnsi="Arial"/>
                <w:sz w:val="18"/>
                <w:lang w:val="en-US" w:eastAsia="ko-KR"/>
              </w:rPr>
            </w:pPr>
            <w:ins w:id="3685"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hideMark/>
          </w:tcPr>
          <w:p w14:paraId="45A86B2F" w14:textId="77777777" w:rsidR="00C732A0" w:rsidRDefault="00C732A0">
            <w:pPr>
              <w:keepNext/>
              <w:keepLines/>
              <w:spacing w:after="0"/>
              <w:jc w:val="center"/>
              <w:rPr>
                <w:ins w:id="3686" w:author="Paul Harris, Vodafone" w:date="2022-09-27T09:32:00Z"/>
                <w:rFonts w:ascii="Arial" w:hAnsi="Arial"/>
                <w:sz w:val="18"/>
                <w:lang w:val="en-US" w:eastAsia="ko-KR"/>
              </w:rPr>
            </w:pPr>
            <w:ins w:id="3687" w:author="Paul Harris, Vodafone" w:date="2022-09-27T09:32:00Z">
              <w:r>
                <w:rPr>
                  <w:rFonts w:ascii="Arial" w:hAnsi="Arial"/>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hideMark/>
          </w:tcPr>
          <w:p w14:paraId="6924C7A8" w14:textId="77777777" w:rsidR="00C732A0" w:rsidRDefault="00C732A0">
            <w:pPr>
              <w:keepNext/>
              <w:keepLines/>
              <w:spacing w:after="0"/>
              <w:jc w:val="center"/>
              <w:rPr>
                <w:ins w:id="3688" w:author="Paul Harris, Vodafone" w:date="2022-09-27T09:32:00Z"/>
                <w:rFonts w:ascii="Arial" w:hAnsi="Arial"/>
                <w:sz w:val="18"/>
                <w:lang w:val="en-US" w:eastAsia="ko-KR"/>
              </w:rPr>
            </w:pPr>
            <w:ins w:id="3689" w:author="Paul Harris, Vodafone" w:date="2022-09-27T17:03:00Z">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w:t>
              </w:r>
            </w:ins>
            <w:ins w:id="3690" w:author="Paul Harris, Vodafone" w:date="2022-09-27T13:36:00Z">
              <w:r>
                <w:rPr>
                  <w:rFonts w:ascii="Arial" w:hAnsi="Arial"/>
                  <w:sz w:val="18"/>
                  <w:lang w:val="en-US" w:eastAsia="ko-KR"/>
                </w:rPr>
                <w:t>IMD</w:t>
              </w:r>
            </w:ins>
            <w:ins w:id="3691" w:author="Paul Harris, Vodafone" w:date="2022-09-27T17:03:00Z">
              <w:r>
                <w:rPr>
                  <w:rFonts w:ascii="Arial" w:hAnsi="Arial"/>
                  <w:sz w:val="18"/>
                  <w:lang w:val="en-US" w:eastAsia="ko-KR"/>
                </w:rPr>
                <w:t>4</w:t>
              </w:r>
            </w:ins>
            <w:ins w:id="3692" w:author="Paul Harris, Vodafone" w:date="2022-09-27T13:36:00Z">
              <w:r>
                <w:rPr>
                  <w:rFonts w:ascii="Arial" w:hAnsi="Arial"/>
                  <w:sz w:val="18"/>
                  <w:lang w:val="en-US" w:eastAsia="ko-KR"/>
                </w:rPr>
                <w:t>, IMD</w:t>
              </w:r>
            </w:ins>
            <w:ins w:id="3693" w:author="Paul Harris, Vodafone" w:date="2022-09-27T17:03:00Z">
              <w:r>
                <w:rPr>
                  <w:rFonts w:ascii="Arial" w:hAnsi="Arial"/>
                  <w:sz w:val="18"/>
                  <w:lang w:val="en-US" w:eastAsia="ko-KR"/>
                </w:rPr>
                <w:t>5</w:t>
              </w:r>
            </w:ins>
          </w:p>
        </w:tc>
      </w:tr>
      <w:tr w:rsidR="00C732A0" w14:paraId="3D274798" w14:textId="77777777" w:rsidTr="00C732A0">
        <w:trPr>
          <w:trHeight w:val="349"/>
          <w:jc w:val="center"/>
          <w:ins w:id="3694" w:author="Paul Harris, Vodafone" w:date="2022-09-27T09:32:00Z"/>
        </w:trPr>
        <w:tc>
          <w:tcPr>
            <w:tcW w:w="0" w:type="auto"/>
            <w:vMerge/>
            <w:tcBorders>
              <w:top w:val="nil"/>
              <w:left w:val="single" w:sz="4" w:space="0" w:color="auto"/>
              <w:bottom w:val="single" w:sz="4" w:space="0" w:color="auto"/>
              <w:right w:val="single" w:sz="4" w:space="0" w:color="auto"/>
            </w:tcBorders>
            <w:vAlign w:val="center"/>
            <w:hideMark/>
          </w:tcPr>
          <w:p w14:paraId="4FACD022" w14:textId="77777777" w:rsidR="00C732A0" w:rsidRDefault="00C732A0">
            <w:pPr>
              <w:spacing w:after="0"/>
              <w:rPr>
                <w:ins w:id="3695"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3B9894F" w14:textId="77777777" w:rsidR="00C732A0" w:rsidRDefault="00C732A0">
            <w:pPr>
              <w:keepNext/>
              <w:keepLines/>
              <w:spacing w:after="0"/>
              <w:jc w:val="center"/>
              <w:rPr>
                <w:ins w:id="3696" w:author="Paul Harris, Vodafone" w:date="2022-09-27T09:32:00Z"/>
                <w:rFonts w:ascii="Arial" w:hAnsi="Arial"/>
                <w:sz w:val="18"/>
                <w:lang w:val="en-US" w:eastAsia="en-US"/>
              </w:rPr>
            </w:pPr>
            <w:ins w:id="3697" w:author="Paul Harris, Vodafone" w:date="2022-09-27T09:32:00Z">
              <w:r>
                <w:rPr>
                  <w:rFonts w:ascii="Arial" w:hAnsi="Arial"/>
                  <w:sz w:val="18"/>
                  <w:lang w:val="en-US" w:eastAsia="ko-KR"/>
                </w:rPr>
                <w:t>5150</w:t>
              </w:r>
            </w:ins>
          </w:p>
        </w:tc>
        <w:tc>
          <w:tcPr>
            <w:tcW w:w="284" w:type="dxa"/>
            <w:tcBorders>
              <w:top w:val="nil"/>
              <w:left w:val="nil"/>
              <w:bottom w:val="single" w:sz="4" w:space="0" w:color="auto"/>
              <w:right w:val="single" w:sz="4" w:space="0" w:color="auto"/>
            </w:tcBorders>
            <w:noWrap/>
            <w:vAlign w:val="center"/>
            <w:hideMark/>
          </w:tcPr>
          <w:p w14:paraId="6FD5772F" w14:textId="77777777" w:rsidR="00C732A0" w:rsidRDefault="00C732A0">
            <w:pPr>
              <w:keepNext/>
              <w:keepLines/>
              <w:spacing w:after="0"/>
              <w:jc w:val="center"/>
              <w:rPr>
                <w:ins w:id="3698" w:author="Paul Harris, Vodafone" w:date="2022-09-27T09:32:00Z"/>
                <w:rFonts w:ascii="Arial" w:hAnsi="Arial"/>
                <w:sz w:val="18"/>
                <w:lang w:val="en-US"/>
              </w:rPr>
            </w:pPr>
            <w:ins w:id="3699" w:author="Paul Harris, Vodafone" w:date="2022-09-27T09:32:00Z">
              <w:r>
                <w:rPr>
                  <w:rFonts w:ascii="Arial" w:hAnsi="Arial"/>
                  <w:sz w:val="18"/>
                  <w:lang w:val="en-US" w:eastAsia="ko-KR"/>
                </w:rPr>
                <w:t>-</w:t>
              </w:r>
            </w:ins>
          </w:p>
        </w:tc>
        <w:tc>
          <w:tcPr>
            <w:tcW w:w="994" w:type="dxa"/>
            <w:tcBorders>
              <w:top w:val="nil"/>
              <w:left w:val="nil"/>
              <w:bottom w:val="single" w:sz="4" w:space="0" w:color="auto"/>
              <w:right w:val="single" w:sz="4" w:space="0" w:color="auto"/>
            </w:tcBorders>
            <w:noWrap/>
            <w:vAlign w:val="center"/>
            <w:hideMark/>
          </w:tcPr>
          <w:p w14:paraId="6B4A3DF5" w14:textId="77777777" w:rsidR="00C732A0" w:rsidRDefault="00C732A0">
            <w:pPr>
              <w:keepNext/>
              <w:keepLines/>
              <w:spacing w:after="0"/>
              <w:jc w:val="center"/>
              <w:rPr>
                <w:ins w:id="3700" w:author="Paul Harris, Vodafone" w:date="2022-09-27T09:32:00Z"/>
                <w:rFonts w:ascii="Arial" w:hAnsi="Arial"/>
                <w:sz w:val="18"/>
                <w:lang w:val="en-US"/>
              </w:rPr>
            </w:pPr>
            <w:ins w:id="3701" w:author="Paul Harris, Vodafone" w:date="2022-09-27T09:32:00Z">
              <w:r>
                <w:rPr>
                  <w:rFonts w:ascii="Arial" w:hAnsi="Arial"/>
                  <w:sz w:val="18"/>
                  <w:lang w:val="en-US" w:eastAsia="ko-KR"/>
                </w:rPr>
                <w:t>5350</w:t>
              </w:r>
            </w:ins>
          </w:p>
        </w:tc>
        <w:tc>
          <w:tcPr>
            <w:tcW w:w="1603" w:type="dxa"/>
            <w:tcBorders>
              <w:top w:val="nil"/>
              <w:left w:val="nil"/>
              <w:bottom w:val="single" w:sz="4" w:space="0" w:color="auto"/>
              <w:right w:val="single" w:sz="4" w:space="0" w:color="auto"/>
            </w:tcBorders>
            <w:vAlign w:val="center"/>
            <w:hideMark/>
          </w:tcPr>
          <w:p w14:paraId="1A37D1D3" w14:textId="77777777" w:rsidR="00C732A0" w:rsidRDefault="00C732A0">
            <w:pPr>
              <w:keepNext/>
              <w:keepLines/>
              <w:spacing w:after="0"/>
              <w:jc w:val="center"/>
              <w:rPr>
                <w:ins w:id="3702" w:author="Paul Harris, Vodafone" w:date="2022-09-27T09:32:00Z"/>
                <w:rFonts w:ascii="Arial" w:hAnsi="Arial"/>
                <w:sz w:val="18"/>
                <w:lang w:val="en-US" w:eastAsia="ko-KR"/>
              </w:rPr>
            </w:pPr>
            <w:ins w:id="3703" w:author="Paul Harris, Vodafone" w:date="2022-09-27T13:36:00Z">
              <w:r>
                <w:rPr>
                  <w:rFonts w:ascii="Arial" w:hAnsi="Arial"/>
                  <w:sz w:val="18"/>
                  <w:lang w:val="en-US" w:eastAsia="ko-KR"/>
                </w:rPr>
                <w:t>Yes</w:t>
              </w:r>
            </w:ins>
          </w:p>
        </w:tc>
        <w:tc>
          <w:tcPr>
            <w:tcW w:w="1082" w:type="dxa"/>
            <w:vMerge w:val="restart"/>
            <w:tcBorders>
              <w:top w:val="single" w:sz="4" w:space="0" w:color="auto"/>
              <w:left w:val="nil"/>
              <w:bottom w:val="single" w:sz="4" w:space="0" w:color="auto"/>
              <w:right w:val="single" w:sz="4" w:space="0" w:color="auto"/>
            </w:tcBorders>
            <w:vAlign w:val="center"/>
            <w:hideMark/>
          </w:tcPr>
          <w:p w14:paraId="6A793BD4" w14:textId="77777777" w:rsidR="00C732A0" w:rsidRDefault="00C732A0">
            <w:pPr>
              <w:keepNext/>
              <w:keepLines/>
              <w:spacing w:after="0"/>
              <w:jc w:val="center"/>
              <w:rPr>
                <w:ins w:id="3704" w:author="Paul Harris, Vodafone" w:date="2022-09-27T09:32:00Z"/>
                <w:rFonts w:ascii="Arial" w:hAnsi="Arial"/>
                <w:sz w:val="18"/>
                <w:lang w:val="en-US" w:eastAsia="ko-KR"/>
              </w:rPr>
            </w:pPr>
            <w:ins w:id="3705" w:author="Paul Harris, Vodafone" w:date="2022-09-27T09:32:00Z">
              <w:r>
                <w:rPr>
                  <w:rFonts w:ascii="Arial" w:hAnsi="Arial"/>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hideMark/>
          </w:tcPr>
          <w:p w14:paraId="47F92C5A" w14:textId="77777777" w:rsidR="00C732A0" w:rsidRDefault="00C732A0">
            <w:pPr>
              <w:keepNext/>
              <w:keepLines/>
              <w:spacing w:after="0"/>
              <w:jc w:val="center"/>
              <w:rPr>
                <w:ins w:id="3706" w:author="Paul Harris, Vodafone" w:date="2022-09-27T09:32:00Z"/>
                <w:rFonts w:ascii="Arial" w:hAnsi="Arial"/>
                <w:sz w:val="18"/>
                <w:lang w:val="en-US" w:eastAsia="ko-KR"/>
              </w:rPr>
            </w:pPr>
            <w:ins w:id="3707" w:author="Paul Harris, Vodafone" w:date="2022-09-27T17:03:00Z">
              <w:r>
                <w:rPr>
                  <w:rFonts w:ascii="Arial" w:hAnsi="Arial"/>
                  <w:sz w:val="18"/>
                  <w:lang w:val="en-US" w:eastAsia="ko-KR"/>
                </w:rPr>
                <w:t>IMD5</w:t>
              </w:r>
            </w:ins>
          </w:p>
        </w:tc>
      </w:tr>
      <w:tr w:rsidR="00C732A0" w14:paraId="7512160B" w14:textId="77777777" w:rsidTr="00C732A0">
        <w:trPr>
          <w:trHeight w:val="349"/>
          <w:jc w:val="center"/>
          <w:ins w:id="3708" w:author="Paul Harris, Vodafone" w:date="2022-09-27T09:32:00Z"/>
        </w:trPr>
        <w:tc>
          <w:tcPr>
            <w:tcW w:w="0" w:type="auto"/>
            <w:vMerge/>
            <w:tcBorders>
              <w:top w:val="nil"/>
              <w:left w:val="single" w:sz="4" w:space="0" w:color="auto"/>
              <w:bottom w:val="single" w:sz="4" w:space="0" w:color="auto"/>
              <w:right w:val="single" w:sz="4" w:space="0" w:color="auto"/>
            </w:tcBorders>
            <w:vAlign w:val="center"/>
            <w:hideMark/>
          </w:tcPr>
          <w:p w14:paraId="26F27653" w14:textId="77777777" w:rsidR="00C732A0" w:rsidRDefault="00C732A0">
            <w:pPr>
              <w:spacing w:after="0"/>
              <w:rPr>
                <w:ins w:id="3709"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B21B67" w14:textId="77777777" w:rsidR="00C732A0" w:rsidRDefault="00C732A0">
            <w:pPr>
              <w:keepNext/>
              <w:keepLines/>
              <w:spacing w:after="0"/>
              <w:jc w:val="center"/>
              <w:rPr>
                <w:ins w:id="3710" w:author="Paul Harris, Vodafone" w:date="2022-09-27T09:32:00Z"/>
                <w:rFonts w:ascii="Arial" w:hAnsi="Arial"/>
                <w:sz w:val="18"/>
                <w:lang w:val="en-US" w:eastAsia="en-US"/>
              </w:rPr>
            </w:pPr>
            <w:ins w:id="3711" w:author="Paul Harris, Vodafone" w:date="2022-09-27T09:32:00Z">
              <w:r>
                <w:rPr>
                  <w:rFonts w:ascii="Arial" w:hAnsi="Arial"/>
                  <w:sz w:val="18"/>
                  <w:lang w:val="en-US" w:eastAsia="ko-KR"/>
                </w:rPr>
                <w:t>5470</w:t>
              </w:r>
            </w:ins>
          </w:p>
        </w:tc>
        <w:tc>
          <w:tcPr>
            <w:tcW w:w="284" w:type="dxa"/>
            <w:tcBorders>
              <w:top w:val="nil"/>
              <w:left w:val="nil"/>
              <w:bottom w:val="single" w:sz="4" w:space="0" w:color="auto"/>
              <w:right w:val="single" w:sz="4" w:space="0" w:color="auto"/>
            </w:tcBorders>
            <w:noWrap/>
            <w:vAlign w:val="center"/>
            <w:hideMark/>
          </w:tcPr>
          <w:p w14:paraId="51D222AC" w14:textId="77777777" w:rsidR="00C732A0" w:rsidRDefault="00C732A0">
            <w:pPr>
              <w:keepNext/>
              <w:keepLines/>
              <w:spacing w:after="0"/>
              <w:jc w:val="center"/>
              <w:rPr>
                <w:ins w:id="3712" w:author="Paul Harris, Vodafone" w:date="2022-09-27T09:32:00Z"/>
                <w:rFonts w:ascii="Arial" w:hAnsi="Arial"/>
                <w:sz w:val="18"/>
                <w:lang w:val="en-US"/>
              </w:rPr>
            </w:pPr>
            <w:ins w:id="3713" w:author="Paul Harris, Vodafone" w:date="2022-09-27T09:32:00Z">
              <w:r>
                <w:rPr>
                  <w:rFonts w:ascii="Arial" w:hAnsi="Arial"/>
                  <w:sz w:val="18"/>
                  <w:lang w:val="en-US" w:eastAsia="ko-KR"/>
                </w:rPr>
                <w:t>-</w:t>
              </w:r>
            </w:ins>
          </w:p>
        </w:tc>
        <w:tc>
          <w:tcPr>
            <w:tcW w:w="994" w:type="dxa"/>
            <w:tcBorders>
              <w:top w:val="nil"/>
              <w:left w:val="nil"/>
              <w:bottom w:val="single" w:sz="4" w:space="0" w:color="auto"/>
              <w:right w:val="single" w:sz="4" w:space="0" w:color="auto"/>
            </w:tcBorders>
            <w:noWrap/>
            <w:vAlign w:val="center"/>
            <w:hideMark/>
          </w:tcPr>
          <w:p w14:paraId="0588FBAD" w14:textId="77777777" w:rsidR="00C732A0" w:rsidRDefault="00C732A0">
            <w:pPr>
              <w:keepNext/>
              <w:keepLines/>
              <w:spacing w:after="0"/>
              <w:jc w:val="center"/>
              <w:rPr>
                <w:ins w:id="3714" w:author="Paul Harris, Vodafone" w:date="2022-09-27T09:32:00Z"/>
                <w:rFonts w:ascii="Arial" w:hAnsi="Arial"/>
                <w:sz w:val="18"/>
                <w:lang w:val="en-US"/>
              </w:rPr>
            </w:pPr>
            <w:ins w:id="3715" w:author="Paul Harris, Vodafone" w:date="2022-09-27T09:32:00Z">
              <w:r>
                <w:rPr>
                  <w:rFonts w:ascii="Arial" w:hAnsi="Arial"/>
                  <w:sz w:val="18"/>
                  <w:lang w:val="en-US" w:eastAsia="ko-KR"/>
                </w:rPr>
                <w:t>5725</w:t>
              </w:r>
            </w:ins>
          </w:p>
        </w:tc>
        <w:tc>
          <w:tcPr>
            <w:tcW w:w="1603" w:type="dxa"/>
            <w:tcBorders>
              <w:top w:val="nil"/>
              <w:left w:val="nil"/>
              <w:bottom w:val="single" w:sz="4" w:space="0" w:color="auto"/>
              <w:right w:val="single" w:sz="4" w:space="0" w:color="auto"/>
            </w:tcBorders>
            <w:vAlign w:val="center"/>
            <w:hideMark/>
          </w:tcPr>
          <w:p w14:paraId="732BD17E" w14:textId="77777777" w:rsidR="00C732A0" w:rsidRDefault="00C732A0">
            <w:pPr>
              <w:keepNext/>
              <w:keepLines/>
              <w:spacing w:after="0"/>
              <w:jc w:val="center"/>
              <w:rPr>
                <w:ins w:id="3716" w:author="Paul Harris, Vodafone" w:date="2022-09-27T09:32:00Z"/>
                <w:rFonts w:ascii="Arial" w:hAnsi="Arial"/>
                <w:sz w:val="18"/>
                <w:lang w:val="en-US" w:eastAsia="ko-KR"/>
              </w:rPr>
            </w:pPr>
            <w:ins w:id="3717" w:author="Paul Harris, Vodafone" w:date="2022-09-27T17:23:00Z">
              <w:r>
                <w:rPr>
                  <w:rFonts w:ascii="Arial" w:hAnsi="Arial"/>
                  <w:sz w:val="18"/>
                  <w:lang w:val="en-US" w:eastAsia="ko-KR"/>
                </w:rPr>
                <w:t>Yes</w:t>
              </w:r>
            </w:ins>
          </w:p>
        </w:tc>
        <w:tc>
          <w:tcPr>
            <w:tcW w:w="0" w:type="auto"/>
            <w:vMerge/>
            <w:tcBorders>
              <w:top w:val="single" w:sz="4" w:space="0" w:color="auto"/>
              <w:left w:val="nil"/>
              <w:bottom w:val="single" w:sz="4" w:space="0" w:color="auto"/>
              <w:right w:val="single" w:sz="4" w:space="0" w:color="auto"/>
            </w:tcBorders>
            <w:vAlign w:val="center"/>
            <w:hideMark/>
          </w:tcPr>
          <w:p w14:paraId="7310D112" w14:textId="77777777" w:rsidR="00C732A0" w:rsidRDefault="00C732A0">
            <w:pPr>
              <w:spacing w:after="0"/>
              <w:rPr>
                <w:ins w:id="3718"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67319AF2" w14:textId="77777777" w:rsidR="00C732A0" w:rsidRDefault="00C732A0">
            <w:pPr>
              <w:keepNext/>
              <w:keepLines/>
              <w:spacing w:after="0"/>
              <w:jc w:val="center"/>
              <w:rPr>
                <w:ins w:id="3719" w:author="Paul Harris, Vodafone" w:date="2022-09-27T09:32:00Z"/>
                <w:rFonts w:ascii="Arial" w:hAnsi="Arial"/>
                <w:sz w:val="18"/>
                <w:lang w:val="en-US" w:eastAsia="ko-KR"/>
              </w:rPr>
            </w:pPr>
            <w:ins w:id="3720" w:author="Paul Harris, Vodafone" w:date="2022-09-27T17:23:00Z">
              <w:r>
                <w:rPr>
                  <w:rFonts w:ascii="Arial" w:hAnsi="Arial"/>
                  <w:sz w:val="18"/>
                  <w:lang w:val="en-US" w:eastAsia="ko-KR"/>
                </w:rPr>
                <w:t>IMD4</w:t>
              </w:r>
            </w:ins>
          </w:p>
        </w:tc>
      </w:tr>
      <w:tr w:rsidR="00C732A0" w14:paraId="196F77A2" w14:textId="77777777" w:rsidTr="00C732A0">
        <w:trPr>
          <w:trHeight w:val="349"/>
          <w:jc w:val="center"/>
          <w:ins w:id="3721" w:author="Paul Harris, Vodafone" w:date="2022-09-27T09:32:00Z"/>
        </w:trPr>
        <w:tc>
          <w:tcPr>
            <w:tcW w:w="0" w:type="auto"/>
            <w:vMerge/>
            <w:tcBorders>
              <w:top w:val="nil"/>
              <w:left w:val="single" w:sz="4" w:space="0" w:color="auto"/>
              <w:bottom w:val="single" w:sz="4" w:space="0" w:color="auto"/>
              <w:right w:val="single" w:sz="4" w:space="0" w:color="auto"/>
            </w:tcBorders>
            <w:vAlign w:val="center"/>
            <w:hideMark/>
          </w:tcPr>
          <w:p w14:paraId="51E4A5EC" w14:textId="77777777" w:rsidR="00C732A0" w:rsidRDefault="00C732A0">
            <w:pPr>
              <w:spacing w:after="0"/>
              <w:rPr>
                <w:ins w:id="3722"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BBE2760" w14:textId="77777777" w:rsidR="00C732A0" w:rsidRDefault="00C732A0">
            <w:pPr>
              <w:keepNext/>
              <w:keepLines/>
              <w:spacing w:after="0"/>
              <w:jc w:val="center"/>
              <w:rPr>
                <w:ins w:id="3723" w:author="Paul Harris, Vodafone" w:date="2022-09-27T09:32:00Z"/>
                <w:rFonts w:ascii="Arial" w:hAnsi="Arial"/>
                <w:sz w:val="18"/>
                <w:lang w:val="en-US" w:eastAsia="en-US"/>
              </w:rPr>
            </w:pPr>
            <w:ins w:id="3724" w:author="Paul Harris, Vodafone" w:date="2022-09-27T09:32:00Z">
              <w:r>
                <w:rPr>
                  <w:rFonts w:ascii="Arial" w:hAnsi="Arial"/>
                  <w:sz w:val="18"/>
                  <w:lang w:val="en-US"/>
                </w:rPr>
                <w:t>51</w:t>
              </w:r>
              <w:r>
                <w:rPr>
                  <w:rFonts w:ascii="Arial" w:hAnsi="Arial"/>
                  <w:sz w:val="18"/>
                  <w:lang w:val="en-US" w:eastAsia="ko-KR"/>
                </w:rPr>
                <w:t>5</w:t>
              </w:r>
              <w:r>
                <w:rPr>
                  <w:rFonts w:ascii="Arial" w:hAnsi="Arial"/>
                  <w:sz w:val="18"/>
                  <w:lang w:val="en-US"/>
                </w:rPr>
                <w:t>0</w:t>
              </w:r>
            </w:ins>
          </w:p>
        </w:tc>
        <w:tc>
          <w:tcPr>
            <w:tcW w:w="284" w:type="dxa"/>
            <w:tcBorders>
              <w:top w:val="nil"/>
              <w:left w:val="nil"/>
              <w:bottom w:val="single" w:sz="4" w:space="0" w:color="auto"/>
              <w:right w:val="single" w:sz="4" w:space="0" w:color="auto"/>
            </w:tcBorders>
            <w:noWrap/>
            <w:vAlign w:val="center"/>
            <w:hideMark/>
          </w:tcPr>
          <w:p w14:paraId="58F96324" w14:textId="77777777" w:rsidR="00C732A0" w:rsidRDefault="00C732A0">
            <w:pPr>
              <w:keepNext/>
              <w:keepLines/>
              <w:spacing w:after="0"/>
              <w:jc w:val="center"/>
              <w:rPr>
                <w:ins w:id="3725" w:author="Paul Harris, Vodafone" w:date="2022-09-27T09:32:00Z"/>
                <w:rFonts w:ascii="Arial" w:hAnsi="Arial"/>
                <w:sz w:val="18"/>
                <w:lang w:val="en-US"/>
              </w:rPr>
            </w:pPr>
            <w:ins w:id="3726" w:author="Paul Harris, Vodafone" w:date="2022-09-27T09:32:00Z">
              <w:r>
                <w:rPr>
                  <w:rFonts w:ascii="Arial" w:hAnsi="Arial"/>
                  <w:sz w:val="18"/>
                  <w:lang w:val="en-US"/>
                </w:rPr>
                <w:t>-</w:t>
              </w:r>
            </w:ins>
          </w:p>
        </w:tc>
        <w:tc>
          <w:tcPr>
            <w:tcW w:w="994" w:type="dxa"/>
            <w:tcBorders>
              <w:top w:val="nil"/>
              <w:left w:val="nil"/>
              <w:bottom w:val="single" w:sz="4" w:space="0" w:color="auto"/>
              <w:right w:val="single" w:sz="4" w:space="0" w:color="auto"/>
            </w:tcBorders>
            <w:noWrap/>
            <w:vAlign w:val="center"/>
            <w:hideMark/>
          </w:tcPr>
          <w:p w14:paraId="725D510A" w14:textId="77777777" w:rsidR="00C732A0" w:rsidRDefault="00C732A0">
            <w:pPr>
              <w:keepNext/>
              <w:keepLines/>
              <w:spacing w:after="0"/>
              <w:jc w:val="center"/>
              <w:rPr>
                <w:ins w:id="3727" w:author="Paul Harris, Vodafone" w:date="2022-09-27T09:32:00Z"/>
                <w:rFonts w:ascii="Arial" w:hAnsi="Arial"/>
                <w:sz w:val="18"/>
                <w:lang w:val="en-US"/>
              </w:rPr>
            </w:pPr>
            <w:ins w:id="3728" w:author="Paul Harris, Vodafone" w:date="2022-09-27T09:32:00Z">
              <w:r>
                <w:rPr>
                  <w:rFonts w:ascii="Arial" w:hAnsi="Arial"/>
                  <w:sz w:val="18"/>
                  <w:lang w:val="en-US"/>
                </w:rPr>
                <w:t>5</w:t>
              </w:r>
              <w:r>
                <w:rPr>
                  <w:rFonts w:ascii="Arial" w:hAnsi="Arial"/>
                  <w:sz w:val="18"/>
                  <w:lang w:val="en-US" w:eastAsia="ko-KR"/>
                </w:rPr>
                <w:t>82</w:t>
              </w:r>
              <w:r>
                <w:rPr>
                  <w:rFonts w:ascii="Arial" w:hAnsi="Arial"/>
                  <w:sz w:val="18"/>
                  <w:lang w:val="en-US"/>
                </w:rPr>
                <w:t>5</w:t>
              </w:r>
            </w:ins>
          </w:p>
        </w:tc>
        <w:tc>
          <w:tcPr>
            <w:tcW w:w="1603" w:type="dxa"/>
            <w:tcBorders>
              <w:top w:val="nil"/>
              <w:left w:val="nil"/>
              <w:bottom w:val="single" w:sz="4" w:space="0" w:color="auto"/>
              <w:right w:val="single" w:sz="4" w:space="0" w:color="auto"/>
            </w:tcBorders>
            <w:vAlign w:val="center"/>
            <w:hideMark/>
          </w:tcPr>
          <w:p w14:paraId="00FADB3B" w14:textId="77777777" w:rsidR="00C732A0" w:rsidRDefault="00C732A0">
            <w:pPr>
              <w:keepNext/>
              <w:keepLines/>
              <w:spacing w:after="0"/>
              <w:jc w:val="center"/>
              <w:rPr>
                <w:ins w:id="3729" w:author="Paul Harris, Vodafone" w:date="2022-09-27T09:32:00Z"/>
                <w:rFonts w:ascii="Arial" w:hAnsi="Arial"/>
                <w:sz w:val="18"/>
                <w:lang w:val="en-US" w:eastAsia="ko-KR"/>
              </w:rPr>
            </w:pPr>
            <w:ins w:id="3730"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hideMark/>
          </w:tcPr>
          <w:p w14:paraId="32B91DCF" w14:textId="77777777" w:rsidR="00C732A0" w:rsidRDefault="00C732A0">
            <w:pPr>
              <w:keepNext/>
              <w:keepLines/>
              <w:spacing w:after="0"/>
              <w:jc w:val="center"/>
              <w:rPr>
                <w:ins w:id="3731" w:author="Paul Harris, Vodafone" w:date="2022-09-27T09:32:00Z"/>
                <w:rFonts w:ascii="Arial" w:hAnsi="Arial"/>
                <w:sz w:val="18"/>
                <w:lang w:val="en-US" w:eastAsia="ko-KR"/>
              </w:rPr>
            </w:pPr>
            <w:ins w:id="3732" w:author="Paul Harris, Vodafone" w:date="2022-09-27T09:32:00Z">
              <w:r>
                <w:rPr>
                  <w:rFonts w:ascii="Arial" w:hAnsi="Arial"/>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hideMark/>
          </w:tcPr>
          <w:p w14:paraId="02B94A99" w14:textId="77777777" w:rsidR="00C732A0" w:rsidRDefault="00C732A0">
            <w:pPr>
              <w:keepNext/>
              <w:keepLines/>
              <w:spacing w:after="0"/>
              <w:jc w:val="center"/>
              <w:rPr>
                <w:ins w:id="3733" w:author="Paul Harris, Vodafone" w:date="2022-09-27T09:32:00Z"/>
                <w:rFonts w:ascii="Arial" w:hAnsi="Arial"/>
                <w:sz w:val="18"/>
                <w:lang w:val="en-US" w:eastAsia="ko-KR"/>
              </w:rPr>
            </w:pPr>
            <w:ins w:id="3734" w:author="Paul Harris, Vodafone" w:date="2022-09-27T17:03:00Z">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ins>
          </w:p>
        </w:tc>
      </w:tr>
    </w:tbl>
    <w:p w14:paraId="644D4BD8" w14:textId="77777777" w:rsidR="00C732A0" w:rsidRDefault="00C732A0" w:rsidP="00C732A0">
      <w:pPr>
        <w:rPr>
          <w:ins w:id="3735" w:author="Paul Harris, Vodafone" w:date="2022-09-27T09:32:00Z"/>
          <w:rFonts w:eastAsia="MS Mincho"/>
          <w:lang w:eastAsia="ja-JP"/>
        </w:rPr>
      </w:pPr>
    </w:p>
    <w:p w14:paraId="04638955" w14:textId="77777777" w:rsidR="00C732A0" w:rsidRDefault="00C732A0" w:rsidP="00C732A0">
      <w:pPr>
        <w:rPr>
          <w:ins w:id="3736" w:author="Paul Harris, Vodafone" w:date="2022-09-27T13:37:00Z"/>
          <w:rFonts w:ascii="Arial" w:hAnsi="Arial" w:cs="Arial"/>
          <w:sz w:val="18"/>
          <w:szCs w:val="18"/>
          <w:lang w:eastAsia="en-US"/>
        </w:rPr>
      </w:pPr>
      <w:ins w:id="3737" w:author="Paul Harris, Vodafone" w:date="2022-09-27T09:32:00Z">
        <w:r>
          <w:rPr>
            <w:rFonts w:ascii="Arial" w:hAnsi="Arial" w:cs="Arial"/>
            <w:sz w:val="18"/>
            <w:szCs w:val="18"/>
          </w:rPr>
          <w:t xml:space="preserve">The requirements for spurious emission band UE coexistence </w:t>
        </w:r>
      </w:ins>
      <w:ins w:id="3738" w:author="Paul Harris, Vodafone" w:date="2022-09-27T13:37:00Z">
        <w:r>
          <w:rPr>
            <w:rFonts w:ascii="Arial" w:hAnsi="Arial" w:cs="Arial"/>
            <w:sz w:val="18"/>
            <w:szCs w:val="18"/>
          </w:rPr>
          <w:t>already</w:t>
        </w:r>
      </w:ins>
      <w:ins w:id="3739" w:author="Paul Harris, Vodafone" w:date="2022-09-27T09:50:00Z">
        <w:r>
          <w:rPr>
            <w:rFonts w:ascii="Arial" w:hAnsi="Arial" w:cs="Arial"/>
            <w:sz w:val="18"/>
            <w:szCs w:val="18"/>
          </w:rPr>
          <w:t xml:space="preserve"> </w:t>
        </w:r>
      </w:ins>
      <w:ins w:id="3740" w:author="Paul Harris, Vodafone" w:date="2022-09-27T09:32:00Z">
        <w:r>
          <w:rPr>
            <w:rFonts w:ascii="Arial" w:hAnsi="Arial" w:cs="Arial"/>
            <w:sz w:val="18"/>
            <w:szCs w:val="18"/>
          </w:rPr>
          <w:t>exist</w:t>
        </w:r>
      </w:ins>
      <w:ins w:id="3741" w:author="Paul Harris, Vodafone" w:date="2022-09-27T13:37:00Z">
        <w:r>
          <w:rPr>
            <w:rFonts w:ascii="Arial" w:hAnsi="Arial" w:cs="Arial"/>
            <w:sz w:val="18"/>
            <w:szCs w:val="18"/>
          </w:rPr>
          <w:t xml:space="preserve"> in 38.101-3</w:t>
        </w:r>
      </w:ins>
      <w:ins w:id="3742" w:author="Paul Harris, Vodafone" w:date="2022-09-27T09:32:00Z">
        <w:r>
          <w:rPr>
            <w:rFonts w:ascii="Arial" w:hAnsi="Arial" w:cs="Arial"/>
            <w:sz w:val="18"/>
            <w:szCs w:val="18"/>
          </w:rPr>
          <w:t xml:space="preserve"> for DC_</w:t>
        </w:r>
      </w:ins>
      <w:ins w:id="3743" w:author="Paul Harris, Vodafone" w:date="2022-09-27T17:23:00Z">
        <w:r>
          <w:rPr>
            <w:rFonts w:ascii="Arial" w:hAnsi="Arial" w:cs="Arial"/>
            <w:sz w:val="18"/>
            <w:szCs w:val="18"/>
          </w:rPr>
          <w:t>1</w:t>
        </w:r>
      </w:ins>
      <w:ins w:id="3744" w:author="Paul Harris, Vodafone" w:date="2022-09-27T09:32:00Z">
        <w:r>
          <w:rPr>
            <w:rFonts w:ascii="Arial" w:hAnsi="Arial" w:cs="Arial"/>
            <w:sz w:val="18"/>
            <w:szCs w:val="18"/>
          </w:rPr>
          <w:t>_n</w:t>
        </w:r>
      </w:ins>
      <w:ins w:id="3745" w:author="Paul Harris, Vodafone" w:date="2022-09-27T17:24:00Z">
        <w:r>
          <w:rPr>
            <w:rFonts w:ascii="Arial" w:hAnsi="Arial" w:cs="Arial"/>
            <w:sz w:val="18"/>
            <w:szCs w:val="18"/>
          </w:rPr>
          <w:t>20</w:t>
        </w:r>
      </w:ins>
      <w:ins w:id="3746" w:author="Paul Harris, Vodafone" w:date="2022-09-27T09:32:00Z">
        <w:r>
          <w:rPr>
            <w:rFonts w:ascii="Arial" w:hAnsi="Arial" w:cs="Arial"/>
            <w:sz w:val="18"/>
            <w:szCs w:val="18"/>
          </w:rPr>
          <w:t>.</w:t>
        </w:r>
      </w:ins>
    </w:p>
    <w:p w14:paraId="7998343A" w14:textId="31AFBCA1" w:rsidR="00C732A0" w:rsidRDefault="00C732A0" w:rsidP="00C732A0">
      <w:pPr>
        <w:rPr>
          <w:ins w:id="3747" w:author="Paul Harris, Vodafone" w:date="2022-09-27T13:37:00Z"/>
          <w:rFonts w:ascii="Arial" w:hAnsi="Arial" w:cs="Arial"/>
          <w:sz w:val="18"/>
          <w:szCs w:val="18"/>
        </w:rPr>
      </w:pPr>
      <w:ins w:id="3748" w:author="Paul Harris, Vodafone" w:date="2022-09-27T13:37:00Z">
        <w:r>
          <w:rPr>
            <w:rFonts w:ascii="Arial" w:hAnsi="Arial" w:cs="Arial"/>
            <w:sz w:val="18"/>
            <w:szCs w:val="18"/>
          </w:rPr>
          <w:t xml:space="preserve">Table </w:t>
        </w:r>
        <w:del w:id="3749" w:author="Huawei" w:date="2022-11-26T09:22:00Z">
          <w:r w:rsidDel="004A4EA0">
            <w:rPr>
              <w:rFonts w:ascii="Arial" w:hAnsi="Arial" w:cs="Arial"/>
              <w:sz w:val="18"/>
              <w:szCs w:val="18"/>
              <w:lang w:eastAsia="ja-JP"/>
            </w:rPr>
            <w:delText>5.</w:delText>
          </w:r>
          <w:r w:rsidDel="004A4EA0">
            <w:rPr>
              <w:rFonts w:ascii="Arial" w:hAnsi="Arial" w:cs="Arial"/>
              <w:sz w:val="18"/>
              <w:szCs w:val="18"/>
              <w:lang w:eastAsia="zh-CN"/>
            </w:rPr>
            <w:delText>x</w:delText>
          </w:r>
        </w:del>
      </w:ins>
      <w:ins w:id="3750" w:author="Huawei" w:date="2022-11-26T09:22:00Z">
        <w:r w:rsidR="004A4EA0">
          <w:rPr>
            <w:rFonts w:ascii="Arial" w:hAnsi="Arial" w:cs="Arial"/>
            <w:sz w:val="18"/>
            <w:szCs w:val="18"/>
            <w:lang w:eastAsia="ja-JP"/>
          </w:rPr>
          <w:t>5.29</w:t>
        </w:r>
      </w:ins>
      <w:ins w:id="3751" w:author="Paul Harris, Vodafone" w:date="2022-09-27T13:37:00Z">
        <w:r>
          <w:rPr>
            <w:rFonts w:ascii="Arial" w:hAnsi="Arial" w:cs="Arial"/>
            <w:sz w:val="18"/>
            <w:szCs w:val="18"/>
          </w:rPr>
          <w:t>.2-3 lists the B</w:t>
        </w:r>
        <w:r>
          <w:rPr>
            <w:rFonts w:ascii="Arial" w:eastAsia="MS Mincho" w:hAnsi="Arial" w:cs="Arial"/>
            <w:sz w:val="18"/>
            <w:szCs w:val="18"/>
            <w:lang w:eastAsia="ja-JP"/>
          </w:rPr>
          <w:t xml:space="preserve">and </w:t>
        </w:r>
      </w:ins>
      <w:ins w:id="3752" w:author="Paul Harris, Vodafone" w:date="2022-09-27T18:15:00Z">
        <w:r>
          <w:rPr>
            <w:rFonts w:ascii="Arial" w:eastAsia="MS Mincho" w:hAnsi="Arial" w:cs="Arial"/>
            <w:sz w:val="18"/>
            <w:szCs w:val="18"/>
            <w:lang w:eastAsia="ja-JP"/>
          </w:rPr>
          <w:t>2</w:t>
        </w:r>
      </w:ins>
      <w:ins w:id="3753" w:author="Paul Harris, Vodafone" w:date="2022-09-27T18:07:00Z">
        <w:r>
          <w:rPr>
            <w:rFonts w:ascii="Arial" w:eastAsia="MS Mincho" w:hAnsi="Arial" w:cs="Arial"/>
            <w:sz w:val="18"/>
            <w:szCs w:val="18"/>
            <w:lang w:eastAsia="ja-JP"/>
          </w:rPr>
          <w:t>8</w:t>
        </w:r>
      </w:ins>
      <w:ins w:id="3754" w:author="Paul Harris, Vodafone" w:date="2022-09-27T13:37:00Z">
        <w:r>
          <w:rPr>
            <w:rFonts w:ascii="Arial" w:eastAsia="MS Mincho" w:hAnsi="Arial" w:cs="Arial"/>
            <w:sz w:val="18"/>
            <w:szCs w:val="18"/>
            <w:lang w:eastAsia="ja-JP"/>
          </w:rPr>
          <w:t xml:space="preserve">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w:t>
        </w:r>
      </w:ins>
      <w:ins w:id="3755" w:author="Paul Harris, Vodafone" w:date="2022-09-27T17:23:00Z">
        <w:r>
          <w:rPr>
            <w:rFonts w:ascii="Arial" w:hAnsi="Arial" w:cs="Arial"/>
            <w:sz w:val="18"/>
            <w:szCs w:val="18"/>
          </w:rPr>
          <w:t>20</w:t>
        </w:r>
      </w:ins>
      <w:ins w:id="3756" w:author="Paul Harris, Vodafone" w:date="2022-09-27T13:37:00Z">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ins>
    </w:p>
    <w:p w14:paraId="5F1897AB" w14:textId="48701CB0" w:rsidR="00C732A0" w:rsidRDefault="00C732A0" w:rsidP="00C732A0">
      <w:pPr>
        <w:pStyle w:val="TH"/>
        <w:rPr>
          <w:ins w:id="3757" w:author="Paul Harris, Vodafone" w:date="2022-09-27T13:37:00Z"/>
          <w:lang w:val="en-US"/>
        </w:rPr>
      </w:pPr>
      <w:ins w:id="3758" w:author="Paul Harris, Vodafone" w:date="2022-09-27T13:37:00Z">
        <w:r>
          <w:rPr>
            <w:lang w:val="en-US"/>
          </w:rPr>
          <w:lastRenderedPageBreak/>
          <w:t xml:space="preserve">Table </w:t>
        </w:r>
        <w:del w:id="3759" w:author="Huawei" w:date="2022-11-26T09:22:00Z">
          <w:r w:rsidDel="004A4EA0">
            <w:rPr>
              <w:lang w:val="en-US" w:eastAsia="ja-JP"/>
            </w:rPr>
            <w:delText>5.</w:delText>
          </w:r>
          <w:r w:rsidDel="004A4EA0">
            <w:rPr>
              <w:lang w:val="en-US" w:eastAsia="zh-CN"/>
            </w:rPr>
            <w:delText>x</w:delText>
          </w:r>
        </w:del>
      </w:ins>
      <w:ins w:id="3760" w:author="Huawei" w:date="2022-11-26T09:22:00Z">
        <w:r w:rsidR="004A4EA0">
          <w:rPr>
            <w:lang w:val="en-US" w:eastAsia="ja-JP"/>
          </w:rPr>
          <w:t>5.29</w:t>
        </w:r>
      </w:ins>
      <w:ins w:id="3761" w:author="Paul Harris, Vodafone" w:date="2022-09-27T13:37:00Z">
        <w:r>
          <w:rPr>
            <w:lang w:val="en-US"/>
          </w:rPr>
          <w:t>.2-</w:t>
        </w:r>
      </w:ins>
      <w:ins w:id="3762" w:author="Paul Harris, Vodafone" w:date="2022-09-27T13:38:00Z">
        <w:r>
          <w:rPr>
            <w:lang w:val="en-US"/>
          </w:rPr>
          <w:t>3</w:t>
        </w:r>
      </w:ins>
      <w:ins w:id="3763" w:author="Paul Harris, Vodafone" w:date="2022-09-27T13:37:00Z">
        <w:r>
          <w:rPr>
            <w:lang w:val="en-US"/>
          </w:rPr>
          <w:t xml:space="preserve">: Band </w:t>
        </w:r>
      </w:ins>
      <w:ins w:id="3764" w:author="Paul Harris, Vodafone" w:date="2022-09-27T18:15:00Z">
        <w:r>
          <w:rPr>
            <w:lang w:val="en-US"/>
          </w:rPr>
          <w:t>2</w:t>
        </w:r>
      </w:ins>
      <w:ins w:id="3765" w:author="Paul Harris, Vodafone" w:date="2022-09-27T17:34:00Z">
        <w:r>
          <w:rPr>
            <w:lang w:val="en-US"/>
          </w:rPr>
          <w:t>8</w:t>
        </w:r>
      </w:ins>
      <w:ins w:id="3766" w:author="Paul Harris, Vodafone" w:date="2022-09-27T13:37:00Z">
        <w:r>
          <w:rPr>
            <w:lang w:val="en-US"/>
          </w:rPr>
          <w:t xml:space="preserve"> and Band n</w:t>
        </w:r>
      </w:ins>
      <w:ins w:id="3767" w:author="Paul Harris, Vodafone" w:date="2022-09-27T17:24:00Z">
        <w:r>
          <w:rPr>
            <w:lang w:val="en-US"/>
          </w:rPr>
          <w:t>20</w:t>
        </w:r>
      </w:ins>
      <w:ins w:id="3768" w:author="Paul Harris, Vodafone" w:date="2022-09-27T13:37:00Z">
        <w:r>
          <w:rPr>
            <w:lang w:val="en-US"/>
          </w:rPr>
          <w:t xml:space="preserve"> </w:t>
        </w:r>
        <w:r>
          <w:rPr>
            <w:lang w:val="en-US" w:eastAsia="zh-CN"/>
          </w:rPr>
          <w:t>U</w:t>
        </w:r>
        <w:r>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6EDEC3EE" w14:textId="77777777" w:rsidTr="00C732A0">
        <w:trPr>
          <w:trHeight w:val="266"/>
          <w:ins w:id="3769"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7F6C0A" w14:textId="77777777" w:rsidR="00C732A0" w:rsidRDefault="00C732A0">
            <w:pPr>
              <w:keepNext/>
              <w:keepLines/>
              <w:spacing w:after="0"/>
              <w:jc w:val="center"/>
              <w:rPr>
                <w:ins w:id="3770" w:author="Paul Harris, Vodafone" w:date="2022-09-27T13:37:00Z"/>
                <w:rFonts w:ascii="Arial" w:hAnsi="Arial"/>
                <w:b/>
                <w:sz w:val="18"/>
                <w:lang w:val="en-US"/>
              </w:rPr>
            </w:pPr>
            <w:ins w:id="3771" w:author="Paul Harris, Vodafone" w:date="2022-09-27T13:37:00Z">
              <w:r>
                <w:rPr>
                  <w:rFonts w:ascii="Arial" w:hAnsi="Arial"/>
                  <w:b/>
                  <w:sz w:val="18"/>
                  <w:lang w:val="en-US"/>
                </w:rPr>
                <w:t>UE UL carriers</w:t>
              </w:r>
            </w:ins>
          </w:p>
        </w:tc>
        <w:tc>
          <w:tcPr>
            <w:tcW w:w="1575" w:type="dxa"/>
            <w:tcBorders>
              <w:top w:val="single" w:sz="4" w:space="0" w:color="auto"/>
              <w:left w:val="single" w:sz="4" w:space="0" w:color="auto"/>
              <w:bottom w:val="single" w:sz="4" w:space="0" w:color="auto"/>
              <w:right w:val="single" w:sz="4" w:space="0" w:color="auto"/>
            </w:tcBorders>
            <w:vAlign w:val="center"/>
            <w:hideMark/>
          </w:tcPr>
          <w:p w14:paraId="2C608B35" w14:textId="77777777" w:rsidR="00C732A0" w:rsidRDefault="00C732A0">
            <w:pPr>
              <w:keepNext/>
              <w:keepLines/>
              <w:spacing w:after="0"/>
              <w:jc w:val="center"/>
              <w:rPr>
                <w:ins w:id="3772" w:author="Paul Harris, Vodafone" w:date="2022-09-27T13:37:00Z"/>
                <w:rFonts w:ascii="Arial" w:hAnsi="Arial"/>
                <w:b/>
                <w:sz w:val="18"/>
                <w:lang w:val="en-US"/>
              </w:rPr>
            </w:pPr>
            <w:ins w:id="3773" w:author="Paul Harris, Vodafone" w:date="2022-09-27T13:37:00Z">
              <w:r>
                <w:rPr>
                  <w:rFonts w:ascii="Arial" w:hAnsi="Arial"/>
                  <w:b/>
                  <w:sz w:val="18"/>
                  <w:lang w:val="en-US"/>
                </w:rPr>
                <w:t>fx_low</w:t>
              </w:r>
            </w:ins>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0EC9465A" w14:textId="77777777" w:rsidR="00C732A0" w:rsidRDefault="00C732A0">
            <w:pPr>
              <w:keepNext/>
              <w:keepLines/>
              <w:spacing w:after="0"/>
              <w:jc w:val="center"/>
              <w:rPr>
                <w:ins w:id="3774" w:author="Paul Harris, Vodafone" w:date="2022-09-27T13:37:00Z"/>
                <w:rFonts w:ascii="Arial" w:hAnsi="Arial"/>
                <w:b/>
                <w:sz w:val="18"/>
                <w:lang w:val="en-US"/>
              </w:rPr>
            </w:pPr>
            <w:ins w:id="3775" w:author="Paul Harris, Vodafone" w:date="2022-09-27T13:37:00Z">
              <w:r>
                <w:rPr>
                  <w:rFonts w:ascii="Arial" w:hAnsi="Arial"/>
                  <w:b/>
                  <w:sz w:val="18"/>
                  <w:lang w:val="en-US"/>
                </w:rPr>
                <w:t>fx_high</w:t>
              </w:r>
            </w:ins>
          </w:p>
        </w:tc>
        <w:tc>
          <w:tcPr>
            <w:tcW w:w="1460" w:type="dxa"/>
            <w:tcBorders>
              <w:top w:val="single" w:sz="4" w:space="0" w:color="auto"/>
              <w:left w:val="single" w:sz="4" w:space="0" w:color="auto"/>
              <w:bottom w:val="single" w:sz="4" w:space="0" w:color="auto"/>
              <w:right w:val="single" w:sz="4" w:space="0" w:color="auto"/>
            </w:tcBorders>
            <w:vAlign w:val="center"/>
            <w:hideMark/>
          </w:tcPr>
          <w:p w14:paraId="5A9C92DB" w14:textId="77777777" w:rsidR="00C732A0" w:rsidRDefault="00C732A0">
            <w:pPr>
              <w:keepNext/>
              <w:keepLines/>
              <w:spacing w:after="0"/>
              <w:jc w:val="center"/>
              <w:rPr>
                <w:ins w:id="3776" w:author="Paul Harris, Vodafone" w:date="2022-09-27T13:37:00Z"/>
                <w:rFonts w:ascii="Arial" w:hAnsi="Arial"/>
                <w:b/>
                <w:sz w:val="18"/>
                <w:lang w:val="en-US"/>
              </w:rPr>
            </w:pPr>
            <w:ins w:id="3777" w:author="Paul Harris, Vodafone" w:date="2022-09-27T13:37:00Z">
              <w:r>
                <w:rPr>
                  <w:rFonts w:ascii="Arial" w:hAnsi="Arial"/>
                  <w:b/>
                  <w:sz w:val="18"/>
                  <w:lang w:val="en-US"/>
                </w:rPr>
                <w:t>fn_low</w:t>
              </w:r>
            </w:ins>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3BAC32F" w14:textId="77777777" w:rsidR="00C732A0" w:rsidRDefault="00C732A0">
            <w:pPr>
              <w:keepNext/>
              <w:keepLines/>
              <w:spacing w:after="0"/>
              <w:jc w:val="center"/>
              <w:rPr>
                <w:ins w:id="3778" w:author="Paul Harris, Vodafone" w:date="2022-09-27T13:37:00Z"/>
                <w:rFonts w:ascii="Arial" w:hAnsi="Arial"/>
                <w:b/>
                <w:sz w:val="18"/>
                <w:lang w:val="en-US"/>
              </w:rPr>
            </w:pPr>
            <w:ins w:id="3779" w:author="Paul Harris, Vodafone" w:date="2022-09-27T13:37:00Z">
              <w:r>
                <w:rPr>
                  <w:rFonts w:ascii="Arial" w:hAnsi="Arial"/>
                  <w:b/>
                  <w:sz w:val="18"/>
                  <w:lang w:val="en-US"/>
                </w:rPr>
                <w:t>fn_high</w:t>
              </w:r>
            </w:ins>
          </w:p>
        </w:tc>
      </w:tr>
      <w:tr w:rsidR="00C732A0" w14:paraId="0C6CFA33" w14:textId="77777777" w:rsidTr="00C732A0">
        <w:trPr>
          <w:trHeight w:val="187"/>
          <w:ins w:id="3780"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0F63D7" w14:textId="77777777" w:rsidR="00C732A0" w:rsidRDefault="00C732A0">
            <w:pPr>
              <w:keepNext/>
              <w:keepLines/>
              <w:spacing w:after="0"/>
              <w:rPr>
                <w:ins w:id="3781" w:author="Paul Harris, Vodafone" w:date="2022-09-27T13:37:00Z"/>
                <w:rFonts w:ascii="Arial" w:hAnsi="Arial"/>
                <w:sz w:val="18"/>
                <w:lang w:val="en-US"/>
              </w:rPr>
            </w:pPr>
            <w:ins w:id="3782" w:author="Paul Harris, Vodafone" w:date="2022-09-27T13:37:00Z">
              <w:r>
                <w:rPr>
                  <w:rFonts w:ascii="Arial" w:hAnsi="Arial"/>
                  <w:sz w:val="18"/>
                  <w:lang w:val="en-US" w:eastAsia="zh-CN"/>
                </w:rPr>
                <w:t>U</w:t>
              </w:r>
              <w:r>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vAlign w:val="center"/>
            <w:hideMark/>
          </w:tcPr>
          <w:p w14:paraId="30761BFA" w14:textId="77777777" w:rsidR="00C732A0" w:rsidRDefault="00C732A0">
            <w:pPr>
              <w:spacing w:after="0"/>
              <w:jc w:val="center"/>
              <w:rPr>
                <w:ins w:id="3783" w:author="Paul Harris, Vodafone" w:date="2022-09-27T13:37:00Z"/>
                <w:rFonts w:ascii="Arial" w:hAnsi="Arial" w:cs="Arial"/>
                <w:sz w:val="18"/>
                <w:szCs w:val="18"/>
                <w:lang w:eastAsia="ja-JP"/>
              </w:rPr>
            </w:pPr>
            <w:ins w:id="3784" w:author="Paul Harris, Vodafone" w:date="2022-10-18T17:16:00Z">
              <w:r>
                <w:rPr>
                  <w:rFonts w:ascii="Arial" w:hAnsi="Arial" w:cs="Arial"/>
                  <w:color w:val="000000"/>
                  <w:sz w:val="18"/>
                  <w:szCs w:val="18"/>
                </w:rPr>
                <w:t>703</w:t>
              </w:r>
            </w:ins>
          </w:p>
        </w:tc>
        <w:tc>
          <w:tcPr>
            <w:tcW w:w="1684" w:type="dxa"/>
            <w:gridSpan w:val="2"/>
            <w:tcBorders>
              <w:top w:val="single" w:sz="4" w:space="0" w:color="auto"/>
              <w:left w:val="nil"/>
              <w:bottom w:val="single" w:sz="4" w:space="0" w:color="auto"/>
              <w:right w:val="single" w:sz="4" w:space="0" w:color="auto"/>
            </w:tcBorders>
            <w:vAlign w:val="center"/>
            <w:hideMark/>
          </w:tcPr>
          <w:p w14:paraId="3E1C1CD0" w14:textId="77777777" w:rsidR="00C732A0" w:rsidRDefault="00C732A0">
            <w:pPr>
              <w:spacing w:after="0"/>
              <w:jc w:val="center"/>
              <w:rPr>
                <w:ins w:id="3785" w:author="Paul Harris, Vodafone" w:date="2022-09-27T13:37:00Z"/>
                <w:rFonts w:ascii="Arial" w:hAnsi="Arial" w:cs="Arial"/>
                <w:sz w:val="18"/>
                <w:szCs w:val="18"/>
              </w:rPr>
            </w:pPr>
            <w:ins w:id="3786" w:author="Paul Harris, Vodafone" w:date="2022-10-18T17:16:00Z">
              <w:r>
                <w:rPr>
                  <w:rFonts w:ascii="Arial" w:hAnsi="Arial" w:cs="Arial"/>
                  <w:color w:val="000000"/>
                  <w:sz w:val="18"/>
                  <w:szCs w:val="18"/>
                </w:rPr>
                <w:t>733</w:t>
              </w:r>
            </w:ins>
          </w:p>
        </w:tc>
        <w:tc>
          <w:tcPr>
            <w:tcW w:w="1460" w:type="dxa"/>
            <w:tcBorders>
              <w:top w:val="single" w:sz="4" w:space="0" w:color="auto"/>
              <w:left w:val="nil"/>
              <w:bottom w:val="single" w:sz="4" w:space="0" w:color="auto"/>
              <w:right w:val="single" w:sz="4" w:space="0" w:color="auto"/>
            </w:tcBorders>
            <w:vAlign w:val="center"/>
            <w:hideMark/>
          </w:tcPr>
          <w:p w14:paraId="578A2CFB" w14:textId="77777777" w:rsidR="00C732A0" w:rsidRDefault="00C732A0">
            <w:pPr>
              <w:spacing w:after="0"/>
              <w:jc w:val="center"/>
              <w:rPr>
                <w:ins w:id="3787" w:author="Paul Harris, Vodafone" w:date="2022-09-27T13:37:00Z"/>
                <w:rFonts w:ascii="Arial" w:hAnsi="Arial" w:cs="Arial"/>
                <w:sz w:val="18"/>
                <w:szCs w:val="18"/>
              </w:rPr>
            </w:pPr>
            <w:ins w:id="3788" w:author="Paul Harris, Vodafone" w:date="2022-10-18T17:16:00Z">
              <w:r>
                <w:rPr>
                  <w:rFonts w:ascii="Arial" w:hAnsi="Arial" w:cs="Arial"/>
                  <w:color w:val="000000"/>
                  <w:sz w:val="18"/>
                  <w:szCs w:val="18"/>
                </w:rPr>
                <w:t>832</w:t>
              </w:r>
            </w:ins>
          </w:p>
        </w:tc>
        <w:tc>
          <w:tcPr>
            <w:tcW w:w="1606" w:type="dxa"/>
            <w:gridSpan w:val="2"/>
            <w:tcBorders>
              <w:top w:val="single" w:sz="4" w:space="0" w:color="auto"/>
              <w:left w:val="nil"/>
              <w:bottom w:val="single" w:sz="4" w:space="0" w:color="auto"/>
              <w:right w:val="single" w:sz="4" w:space="0" w:color="auto"/>
            </w:tcBorders>
            <w:vAlign w:val="center"/>
            <w:hideMark/>
          </w:tcPr>
          <w:p w14:paraId="6AEC75B8" w14:textId="77777777" w:rsidR="00C732A0" w:rsidRDefault="00C732A0">
            <w:pPr>
              <w:spacing w:after="0"/>
              <w:jc w:val="center"/>
              <w:rPr>
                <w:ins w:id="3789" w:author="Paul Harris, Vodafone" w:date="2022-09-27T13:37:00Z"/>
                <w:rFonts w:ascii="Arial" w:hAnsi="Arial" w:cs="Arial"/>
                <w:sz w:val="18"/>
                <w:szCs w:val="18"/>
                <w:lang w:eastAsia="ja-JP"/>
              </w:rPr>
            </w:pPr>
            <w:ins w:id="3790" w:author="Paul Harris, Vodafone" w:date="2022-10-18T17:16:00Z">
              <w:r>
                <w:rPr>
                  <w:rFonts w:ascii="Arial" w:hAnsi="Arial" w:cs="Arial"/>
                  <w:color w:val="000000"/>
                  <w:sz w:val="18"/>
                  <w:szCs w:val="18"/>
                </w:rPr>
                <w:t>862</w:t>
              </w:r>
            </w:ins>
          </w:p>
        </w:tc>
      </w:tr>
      <w:tr w:rsidR="00C732A0" w14:paraId="2ED54DF2" w14:textId="77777777" w:rsidTr="00C732A0">
        <w:trPr>
          <w:trHeight w:val="187"/>
          <w:ins w:id="3791"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BC72ECC" w14:textId="77777777" w:rsidR="00C732A0" w:rsidRDefault="00C732A0">
            <w:pPr>
              <w:keepNext/>
              <w:keepLines/>
              <w:spacing w:after="0"/>
              <w:rPr>
                <w:ins w:id="3792" w:author="Paul Harris, Vodafone" w:date="2022-09-27T13:37:00Z"/>
                <w:rFonts w:ascii="Arial" w:hAnsi="Arial"/>
                <w:sz w:val="18"/>
                <w:lang w:val="en-US" w:eastAsia="zh-CN"/>
              </w:rPr>
            </w:pPr>
            <w:ins w:id="3793" w:author="Paul Harris, Vodafone" w:date="2022-09-27T13:37:00Z">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vAlign w:val="center"/>
            <w:hideMark/>
          </w:tcPr>
          <w:p w14:paraId="335B31C2" w14:textId="77777777" w:rsidR="00C732A0" w:rsidRDefault="00C732A0">
            <w:pPr>
              <w:keepNext/>
              <w:keepLines/>
              <w:spacing w:after="0"/>
              <w:jc w:val="center"/>
              <w:rPr>
                <w:ins w:id="3794" w:author="Paul Harris, Vodafone" w:date="2022-09-27T13:37:00Z"/>
                <w:rFonts w:ascii="Arial" w:hAnsi="Arial"/>
                <w:sz w:val="18"/>
                <w:lang w:eastAsia="en-US"/>
              </w:rPr>
            </w:pPr>
            <w:ins w:id="3795" w:author="Paul Harris, Vodafone" w:date="2022-10-18T17:16: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vAlign w:val="center"/>
            <w:hideMark/>
          </w:tcPr>
          <w:p w14:paraId="4C90BDA9" w14:textId="77777777" w:rsidR="00C732A0" w:rsidRDefault="00C732A0">
            <w:pPr>
              <w:keepNext/>
              <w:keepLines/>
              <w:spacing w:after="0"/>
              <w:jc w:val="center"/>
              <w:rPr>
                <w:ins w:id="3796" w:author="Paul Harris, Vodafone" w:date="2022-09-27T13:37:00Z"/>
                <w:rFonts w:ascii="Arial" w:hAnsi="Arial"/>
                <w:sz w:val="18"/>
              </w:rPr>
            </w:pPr>
            <w:ins w:id="3797" w:author="Paul Harris, Vodafone" w:date="2022-10-18T17:16: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vAlign w:val="center"/>
            <w:hideMark/>
          </w:tcPr>
          <w:p w14:paraId="67C8E298" w14:textId="77777777" w:rsidR="00C732A0" w:rsidRDefault="00C732A0">
            <w:pPr>
              <w:keepNext/>
              <w:keepLines/>
              <w:spacing w:after="0"/>
              <w:jc w:val="center"/>
              <w:rPr>
                <w:ins w:id="3798" w:author="Paul Harris, Vodafone" w:date="2022-09-27T13:37:00Z"/>
                <w:rFonts w:ascii="Arial" w:hAnsi="Arial"/>
                <w:sz w:val="18"/>
              </w:rPr>
            </w:pPr>
            <w:ins w:id="3799" w:author="Paul Harris, Vodafone" w:date="2022-10-18T17:16: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vAlign w:val="center"/>
            <w:hideMark/>
          </w:tcPr>
          <w:p w14:paraId="20A9D822" w14:textId="77777777" w:rsidR="00C732A0" w:rsidRDefault="00C732A0">
            <w:pPr>
              <w:keepNext/>
              <w:keepLines/>
              <w:spacing w:after="0"/>
              <w:jc w:val="center"/>
              <w:rPr>
                <w:ins w:id="3800" w:author="Paul Harris, Vodafone" w:date="2022-09-27T13:37:00Z"/>
                <w:rFonts w:ascii="Arial" w:hAnsi="Arial"/>
                <w:sz w:val="18"/>
              </w:rPr>
            </w:pPr>
            <w:ins w:id="3801" w:author="Paul Harris, Vodafone" w:date="2022-10-18T17:16:00Z">
              <w:r>
                <w:rPr>
                  <w:rFonts w:ascii="Arial" w:hAnsi="Arial" w:cs="Arial"/>
                  <w:color w:val="000000"/>
                  <w:sz w:val="18"/>
                  <w:szCs w:val="18"/>
                </w:rPr>
                <w:t>2* fn_high</w:t>
              </w:r>
            </w:ins>
          </w:p>
        </w:tc>
      </w:tr>
      <w:tr w:rsidR="00C732A0" w14:paraId="6E0C8DAA" w14:textId="77777777" w:rsidTr="00C732A0">
        <w:trPr>
          <w:trHeight w:val="187"/>
          <w:ins w:id="3802"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1BFC3A" w14:textId="77777777" w:rsidR="00C732A0" w:rsidRDefault="00C732A0">
            <w:pPr>
              <w:keepNext/>
              <w:keepLines/>
              <w:spacing w:after="0"/>
              <w:rPr>
                <w:ins w:id="3803" w:author="Paul Harris, Vodafone" w:date="2022-09-27T13:37:00Z"/>
                <w:rFonts w:ascii="Arial" w:hAnsi="Arial"/>
                <w:sz w:val="18"/>
                <w:lang w:val="en-US"/>
              </w:rPr>
            </w:pPr>
            <w:ins w:id="3804" w:author="Paul Harris, Vodafone" w:date="2022-09-27T13:37:00Z">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A82990" w14:textId="77777777" w:rsidR="00C732A0" w:rsidRDefault="00C732A0">
            <w:pPr>
              <w:keepNext/>
              <w:keepLines/>
              <w:spacing w:after="0"/>
              <w:jc w:val="center"/>
              <w:rPr>
                <w:ins w:id="3805" w:author="Paul Harris, Vodafone" w:date="2022-09-27T13:37:00Z"/>
                <w:rFonts w:ascii="Arial" w:hAnsi="Arial"/>
                <w:sz w:val="18"/>
                <w:lang w:eastAsia="ja-JP"/>
              </w:rPr>
            </w:pPr>
            <w:ins w:id="3806" w:author="Paul Harris, Vodafone" w:date="2022-10-18T17:16:00Z">
              <w:r>
                <w:rPr>
                  <w:rFonts w:ascii="Arial" w:hAnsi="Arial" w:cs="Arial"/>
                  <w:color w:val="000000"/>
                  <w:sz w:val="18"/>
                  <w:szCs w:val="18"/>
                </w:rPr>
                <w:t>1406 – 1466</w:t>
              </w:r>
            </w:ins>
          </w:p>
        </w:tc>
        <w:tc>
          <w:tcPr>
            <w:tcW w:w="3066" w:type="dxa"/>
            <w:gridSpan w:val="3"/>
            <w:tcBorders>
              <w:top w:val="single" w:sz="4" w:space="0" w:color="auto"/>
              <w:left w:val="nil"/>
              <w:bottom w:val="single" w:sz="4" w:space="0" w:color="auto"/>
              <w:right w:val="single" w:sz="4" w:space="0" w:color="auto"/>
            </w:tcBorders>
            <w:vAlign w:val="center"/>
            <w:hideMark/>
          </w:tcPr>
          <w:p w14:paraId="724F7A1D" w14:textId="77777777" w:rsidR="00C732A0" w:rsidRDefault="00C732A0">
            <w:pPr>
              <w:keepNext/>
              <w:keepLines/>
              <w:spacing w:after="0"/>
              <w:jc w:val="center"/>
              <w:rPr>
                <w:ins w:id="3807" w:author="Paul Harris, Vodafone" w:date="2022-09-27T13:37:00Z"/>
                <w:rFonts w:ascii="Arial" w:hAnsi="Arial"/>
                <w:sz w:val="18"/>
                <w:lang w:eastAsia="zh-CN"/>
              </w:rPr>
            </w:pPr>
            <w:ins w:id="3808" w:author="Paul Harris, Vodafone" w:date="2022-10-18T17:16:00Z">
              <w:r>
                <w:rPr>
                  <w:rFonts w:ascii="Arial" w:hAnsi="Arial" w:cs="Arial"/>
                  <w:color w:val="000000"/>
                  <w:sz w:val="18"/>
                  <w:szCs w:val="18"/>
                </w:rPr>
                <w:t>1664 – 1724</w:t>
              </w:r>
            </w:ins>
          </w:p>
        </w:tc>
      </w:tr>
      <w:tr w:rsidR="00C732A0" w14:paraId="4CDA7340" w14:textId="77777777" w:rsidTr="00C732A0">
        <w:trPr>
          <w:trHeight w:val="187"/>
          <w:ins w:id="3809"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A39895" w14:textId="77777777" w:rsidR="00C732A0" w:rsidRDefault="00C732A0">
            <w:pPr>
              <w:keepNext/>
              <w:keepLines/>
              <w:spacing w:after="0"/>
              <w:rPr>
                <w:ins w:id="3810" w:author="Paul Harris, Vodafone" w:date="2022-09-27T13:37:00Z"/>
                <w:rFonts w:ascii="Arial" w:hAnsi="Arial"/>
                <w:sz w:val="18"/>
                <w:lang w:val="en-US" w:eastAsia="en-US"/>
              </w:rPr>
            </w:pPr>
            <w:ins w:id="3811" w:author="Paul Harris, Vodafone" w:date="2022-09-27T13:37:00Z">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vAlign w:val="center"/>
            <w:hideMark/>
          </w:tcPr>
          <w:p w14:paraId="092186A4" w14:textId="77777777" w:rsidR="00C732A0" w:rsidRDefault="00C732A0">
            <w:pPr>
              <w:keepNext/>
              <w:keepLines/>
              <w:spacing w:after="0"/>
              <w:jc w:val="center"/>
              <w:rPr>
                <w:ins w:id="3812" w:author="Paul Harris, Vodafone" w:date="2022-09-27T13:37:00Z"/>
                <w:rFonts w:ascii="Arial" w:hAnsi="Arial"/>
                <w:sz w:val="18"/>
              </w:rPr>
            </w:pPr>
            <w:ins w:id="3813" w:author="Paul Harris, Vodafone" w:date="2022-10-18T17:16: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vAlign w:val="center"/>
            <w:hideMark/>
          </w:tcPr>
          <w:p w14:paraId="6636F474" w14:textId="77777777" w:rsidR="00C732A0" w:rsidRDefault="00C732A0">
            <w:pPr>
              <w:keepNext/>
              <w:keepLines/>
              <w:spacing w:after="0"/>
              <w:jc w:val="center"/>
              <w:rPr>
                <w:ins w:id="3814" w:author="Paul Harris, Vodafone" w:date="2022-09-27T13:37:00Z"/>
                <w:rFonts w:ascii="Arial" w:hAnsi="Arial"/>
                <w:sz w:val="18"/>
              </w:rPr>
            </w:pPr>
            <w:ins w:id="3815" w:author="Paul Harris, Vodafone" w:date="2022-10-18T17:16: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vAlign w:val="center"/>
            <w:hideMark/>
          </w:tcPr>
          <w:p w14:paraId="654CECCA" w14:textId="77777777" w:rsidR="00C732A0" w:rsidRDefault="00C732A0">
            <w:pPr>
              <w:keepNext/>
              <w:keepLines/>
              <w:spacing w:after="0"/>
              <w:jc w:val="center"/>
              <w:rPr>
                <w:ins w:id="3816" w:author="Paul Harris, Vodafone" w:date="2022-09-27T13:37:00Z"/>
                <w:rFonts w:ascii="Arial" w:hAnsi="Arial"/>
                <w:sz w:val="18"/>
              </w:rPr>
            </w:pPr>
            <w:ins w:id="3817" w:author="Paul Harris, Vodafone" w:date="2022-10-18T17:16: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vAlign w:val="center"/>
            <w:hideMark/>
          </w:tcPr>
          <w:p w14:paraId="5324FBBD" w14:textId="77777777" w:rsidR="00C732A0" w:rsidRDefault="00C732A0">
            <w:pPr>
              <w:keepNext/>
              <w:keepLines/>
              <w:spacing w:after="0"/>
              <w:jc w:val="center"/>
              <w:rPr>
                <w:ins w:id="3818" w:author="Paul Harris, Vodafone" w:date="2022-09-27T13:37:00Z"/>
                <w:rFonts w:ascii="Arial" w:hAnsi="Arial"/>
                <w:sz w:val="18"/>
              </w:rPr>
            </w:pPr>
            <w:ins w:id="3819" w:author="Paul Harris, Vodafone" w:date="2022-10-18T17:16:00Z">
              <w:r>
                <w:rPr>
                  <w:rFonts w:ascii="Arial" w:hAnsi="Arial" w:cs="Arial"/>
                  <w:color w:val="000000"/>
                  <w:sz w:val="18"/>
                  <w:szCs w:val="18"/>
                </w:rPr>
                <w:t>3* fn_high</w:t>
              </w:r>
            </w:ins>
          </w:p>
        </w:tc>
      </w:tr>
      <w:tr w:rsidR="00C732A0" w14:paraId="1E99F1EA" w14:textId="77777777" w:rsidTr="00C732A0">
        <w:trPr>
          <w:trHeight w:val="187"/>
          <w:ins w:id="3820"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84462C" w14:textId="77777777" w:rsidR="00C732A0" w:rsidRDefault="00C732A0">
            <w:pPr>
              <w:keepNext/>
              <w:keepLines/>
              <w:spacing w:after="0"/>
              <w:rPr>
                <w:ins w:id="3821" w:author="Paul Harris, Vodafone" w:date="2022-09-27T13:37:00Z"/>
                <w:rFonts w:ascii="Arial" w:hAnsi="Arial"/>
                <w:sz w:val="18"/>
                <w:lang w:val="en-US"/>
              </w:rPr>
            </w:pPr>
            <w:ins w:id="3822" w:author="Paul Harris, Vodafone" w:date="2022-09-27T13:37:00Z">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48503B7" w14:textId="77777777" w:rsidR="00C732A0" w:rsidRDefault="00C732A0">
            <w:pPr>
              <w:keepNext/>
              <w:keepLines/>
              <w:spacing w:after="0"/>
              <w:jc w:val="center"/>
              <w:rPr>
                <w:ins w:id="3823" w:author="Paul Harris, Vodafone" w:date="2022-09-27T13:37:00Z"/>
                <w:rFonts w:ascii="Arial" w:hAnsi="Arial"/>
                <w:sz w:val="18"/>
                <w:lang w:eastAsia="ja-JP"/>
              </w:rPr>
            </w:pPr>
            <w:ins w:id="3824" w:author="Paul Harris, Vodafone" w:date="2022-10-18T17:16:00Z">
              <w:r>
                <w:rPr>
                  <w:rFonts w:ascii="Arial" w:hAnsi="Arial" w:cs="Arial"/>
                  <w:color w:val="000000"/>
                  <w:sz w:val="18"/>
                  <w:szCs w:val="18"/>
                </w:rPr>
                <w:t>2109 – 2199</w:t>
              </w:r>
            </w:ins>
          </w:p>
        </w:tc>
        <w:tc>
          <w:tcPr>
            <w:tcW w:w="3066" w:type="dxa"/>
            <w:gridSpan w:val="3"/>
            <w:tcBorders>
              <w:top w:val="single" w:sz="4" w:space="0" w:color="auto"/>
              <w:left w:val="nil"/>
              <w:bottom w:val="single" w:sz="4" w:space="0" w:color="auto"/>
              <w:right w:val="single" w:sz="4" w:space="0" w:color="auto"/>
            </w:tcBorders>
            <w:vAlign w:val="center"/>
            <w:hideMark/>
          </w:tcPr>
          <w:p w14:paraId="6DEC5586" w14:textId="77777777" w:rsidR="00C732A0" w:rsidRDefault="00C732A0">
            <w:pPr>
              <w:keepNext/>
              <w:keepLines/>
              <w:spacing w:after="0"/>
              <w:jc w:val="center"/>
              <w:rPr>
                <w:ins w:id="3825" w:author="Paul Harris, Vodafone" w:date="2022-09-27T13:37:00Z"/>
                <w:rFonts w:ascii="Arial" w:hAnsi="Arial"/>
                <w:sz w:val="18"/>
                <w:lang w:eastAsia="ja-JP"/>
              </w:rPr>
            </w:pPr>
            <w:ins w:id="3826" w:author="Paul Harris, Vodafone" w:date="2022-10-18T17:16:00Z">
              <w:r>
                <w:rPr>
                  <w:rFonts w:ascii="Arial" w:hAnsi="Arial" w:cs="Arial"/>
                  <w:color w:val="000000"/>
                  <w:sz w:val="18"/>
                  <w:szCs w:val="18"/>
                </w:rPr>
                <w:t>2496 – 2586</w:t>
              </w:r>
            </w:ins>
          </w:p>
        </w:tc>
      </w:tr>
      <w:tr w:rsidR="00C732A0" w14:paraId="2C8E68F2" w14:textId="77777777" w:rsidTr="00C732A0">
        <w:trPr>
          <w:trHeight w:val="187"/>
          <w:ins w:id="3827"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2E257C8" w14:textId="77777777" w:rsidR="00C732A0" w:rsidRDefault="00C732A0">
            <w:pPr>
              <w:keepNext/>
              <w:keepLines/>
              <w:spacing w:after="0"/>
              <w:rPr>
                <w:ins w:id="3828" w:author="Paul Harris, Vodafone" w:date="2022-09-27T13:37:00Z"/>
                <w:rFonts w:ascii="Arial" w:hAnsi="Arial"/>
                <w:sz w:val="18"/>
                <w:lang w:val="en-US" w:eastAsia="en-US"/>
              </w:rPr>
            </w:pPr>
            <w:ins w:id="3829" w:author="Paul Harris, Vodafone" w:date="2022-09-27T13:37:00Z">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vAlign w:val="center"/>
            <w:hideMark/>
          </w:tcPr>
          <w:p w14:paraId="104E48DC" w14:textId="77777777" w:rsidR="00C732A0" w:rsidRDefault="00C732A0">
            <w:pPr>
              <w:keepNext/>
              <w:keepLines/>
              <w:spacing w:after="0"/>
              <w:jc w:val="center"/>
              <w:rPr>
                <w:ins w:id="3830" w:author="Paul Harris, Vodafone" w:date="2022-09-27T13:37:00Z"/>
                <w:rFonts w:ascii="Arial" w:hAnsi="Arial"/>
                <w:sz w:val="18"/>
                <w:lang w:val="en-US"/>
              </w:rPr>
            </w:pPr>
            <w:ins w:id="3831" w:author="Paul Harris, Vodafone" w:date="2022-10-18T17:16: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vAlign w:val="center"/>
            <w:hideMark/>
          </w:tcPr>
          <w:p w14:paraId="264DD20D" w14:textId="77777777" w:rsidR="00C732A0" w:rsidRDefault="00C732A0">
            <w:pPr>
              <w:keepNext/>
              <w:keepLines/>
              <w:spacing w:after="0"/>
              <w:jc w:val="center"/>
              <w:rPr>
                <w:ins w:id="3832" w:author="Paul Harris, Vodafone" w:date="2022-09-27T13:37:00Z"/>
                <w:rFonts w:ascii="Arial" w:hAnsi="Arial"/>
                <w:sz w:val="18"/>
                <w:lang w:val="en-US"/>
              </w:rPr>
            </w:pPr>
            <w:ins w:id="3833" w:author="Paul Harris, Vodafone" w:date="2022-10-18T17:16: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vAlign w:val="center"/>
            <w:hideMark/>
          </w:tcPr>
          <w:p w14:paraId="1280040F" w14:textId="77777777" w:rsidR="00C732A0" w:rsidRDefault="00C732A0">
            <w:pPr>
              <w:keepNext/>
              <w:keepLines/>
              <w:spacing w:after="0"/>
              <w:jc w:val="center"/>
              <w:rPr>
                <w:ins w:id="3834" w:author="Paul Harris, Vodafone" w:date="2022-09-27T13:37:00Z"/>
                <w:rFonts w:ascii="Arial" w:hAnsi="Arial"/>
                <w:sz w:val="18"/>
                <w:lang w:val="en-US"/>
              </w:rPr>
            </w:pPr>
            <w:ins w:id="3835" w:author="Paul Harris, Vodafone" w:date="2022-10-18T17:16: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vAlign w:val="center"/>
            <w:hideMark/>
          </w:tcPr>
          <w:p w14:paraId="542863ED" w14:textId="77777777" w:rsidR="00C732A0" w:rsidRDefault="00C732A0">
            <w:pPr>
              <w:keepNext/>
              <w:keepLines/>
              <w:spacing w:after="0"/>
              <w:jc w:val="center"/>
              <w:rPr>
                <w:ins w:id="3836" w:author="Paul Harris, Vodafone" w:date="2022-09-27T13:37:00Z"/>
                <w:rFonts w:ascii="Arial" w:hAnsi="Arial"/>
                <w:sz w:val="18"/>
                <w:lang w:val="en-US"/>
              </w:rPr>
            </w:pPr>
            <w:ins w:id="3837" w:author="Paul Harris, Vodafone" w:date="2022-10-18T17:16:00Z">
              <w:r>
                <w:rPr>
                  <w:rFonts w:ascii="Arial" w:hAnsi="Arial" w:cs="Arial"/>
                  <w:color w:val="000000"/>
                  <w:sz w:val="18"/>
                  <w:szCs w:val="18"/>
                </w:rPr>
                <w:t>|fn_high + fx_high|</w:t>
              </w:r>
            </w:ins>
          </w:p>
        </w:tc>
      </w:tr>
      <w:tr w:rsidR="00C732A0" w14:paraId="4474D63B" w14:textId="77777777" w:rsidTr="00C732A0">
        <w:trPr>
          <w:trHeight w:val="187"/>
          <w:ins w:id="3838"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5CCA54" w14:textId="77777777" w:rsidR="00C732A0" w:rsidRDefault="00C732A0">
            <w:pPr>
              <w:keepNext/>
              <w:keepLines/>
              <w:spacing w:after="0"/>
              <w:rPr>
                <w:ins w:id="3839" w:author="Paul Harris, Vodafone" w:date="2022-09-27T13:37:00Z"/>
                <w:rFonts w:ascii="Arial" w:hAnsi="Arial"/>
                <w:sz w:val="18"/>
                <w:lang w:val="en-US"/>
              </w:rPr>
            </w:pPr>
            <w:ins w:id="3840" w:author="Paul Harris, Vodafone" w:date="2022-09-27T13:37: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CADE1E" w14:textId="77777777" w:rsidR="00C732A0" w:rsidRDefault="00C732A0">
            <w:pPr>
              <w:keepNext/>
              <w:keepLines/>
              <w:spacing w:after="0"/>
              <w:jc w:val="center"/>
              <w:rPr>
                <w:ins w:id="3841" w:author="Paul Harris, Vodafone" w:date="2022-09-27T13:37:00Z"/>
                <w:rFonts w:ascii="Arial" w:hAnsi="Arial"/>
                <w:sz w:val="18"/>
                <w:lang w:eastAsia="ja-JP"/>
              </w:rPr>
            </w:pPr>
            <w:ins w:id="3842" w:author="Paul Harris, Vodafone" w:date="2022-10-18T17:16:00Z">
              <w:r>
                <w:rPr>
                  <w:rFonts w:ascii="Arial" w:hAnsi="Arial" w:cs="Arial"/>
                  <w:color w:val="000000"/>
                  <w:sz w:val="18"/>
                  <w:szCs w:val="18"/>
                </w:rPr>
                <w:t>99 – 159</w:t>
              </w:r>
            </w:ins>
          </w:p>
        </w:tc>
        <w:tc>
          <w:tcPr>
            <w:tcW w:w="3066" w:type="dxa"/>
            <w:gridSpan w:val="3"/>
            <w:tcBorders>
              <w:top w:val="single" w:sz="4" w:space="0" w:color="auto"/>
              <w:left w:val="nil"/>
              <w:bottom w:val="single" w:sz="4" w:space="0" w:color="auto"/>
              <w:right w:val="single" w:sz="4" w:space="0" w:color="auto"/>
            </w:tcBorders>
            <w:vAlign w:val="center"/>
            <w:hideMark/>
          </w:tcPr>
          <w:p w14:paraId="19B80A6E" w14:textId="77777777" w:rsidR="00C732A0" w:rsidRDefault="00C732A0">
            <w:pPr>
              <w:keepNext/>
              <w:keepLines/>
              <w:spacing w:after="0"/>
              <w:jc w:val="center"/>
              <w:rPr>
                <w:ins w:id="3843" w:author="Paul Harris, Vodafone" w:date="2022-09-27T13:37:00Z"/>
                <w:rFonts w:ascii="Arial" w:hAnsi="Arial"/>
                <w:sz w:val="18"/>
                <w:lang w:eastAsia="ja-JP"/>
              </w:rPr>
            </w:pPr>
            <w:ins w:id="3844" w:author="Paul Harris, Vodafone" w:date="2022-10-18T17:16:00Z">
              <w:r>
                <w:rPr>
                  <w:rFonts w:ascii="Arial" w:hAnsi="Arial" w:cs="Arial"/>
                  <w:color w:val="000000"/>
                  <w:sz w:val="18"/>
                  <w:szCs w:val="18"/>
                </w:rPr>
                <w:t>1535 – 1595</w:t>
              </w:r>
            </w:ins>
          </w:p>
        </w:tc>
      </w:tr>
      <w:tr w:rsidR="00C732A0" w14:paraId="19C68612" w14:textId="77777777" w:rsidTr="00C732A0">
        <w:trPr>
          <w:trHeight w:val="187"/>
          <w:ins w:id="3845"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4B7F15" w14:textId="77777777" w:rsidR="00C732A0" w:rsidRDefault="00C732A0">
            <w:pPr>
              <w:keepNext/>
              <w:keepLines/>
              <w:spacing w:after="0"/>
              <w:rPr>
                <w:ins w:id="3846" w:author="Paul Harris, Vodafone" w:date="2022-09-27T13:37:00Z"/>
                <w:rFonts w:ascii="Arial" w:hAnsi="Arial"/>
                <w:sz w:val="18"/>
                <w:lang w:val="en-US" w:eastAsia="en-US"/>
              </w:rPr>
            </w:pPr>
            <w:ins w:id="3847" w:author="Paul Harris, Vodafone" w:date="2022-09-27T13:37:00Z">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vAlign w:val="center"/>
            <w:hideMark/>
          </w:tcPr>
          <w:p w14:paraId="585726D0" w14:textId="77777777" w:rsidR="00C732A0" w:rsidRDefault="00C732A0">
            <w:pPr>
              <w:keepNext/>
              <w:keepLines/>
              <w:spacing w:after="0"/>
              <w:jc w:val="center"/>
              <w:rPr>
                <w:ins w:id="3848" w:author="Paul Harris, Vodafone" w:date="2022-09-27T13:37:00Z"/>
                <w:rFonts w:ascii="Arial" w:hAnsi="Arial"/>
                <w:sz w:val="18"/>
                <w:lang w:val="en-US"/>
              </w:rPr>
            </w:pPr>
            <w:ins w:id="3849" w:author="Paul Harris, Vodafone" w:date="2022-10-18T17:16: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vAlign w:val="center"/>
            <w:hideMark/>
          </w:tcPr>
          <w:p w14:paraId="2278DFC4" w14:textId="77777777" w:rsidR="00C732A0" w:rsidRDefault="00C732A0">
            <w:pPr>
              <w:keepNext/>
              <w:keepLines/>
              <w:spacing w:after="0"/>
              <w:jc w:val="center"/>
              <w:rPr>
                <w:ins w:id="3850" w:author="Paul Harris, Vodafone" w:date="2022-09-27T13:37:00Z"/>
                <w:rFonts w:ascii="Arial" w:hAnsi="Arial"/>
                <w:sz w:val="18"/>
                <w:lang w:val="en-US"/>
              </w:rPr>
            </w:pPr>
            <w:ins w:id="3851" w:author="Paul Harris, Vodafone" w:date="2022-10-18T17:16: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vAlign w:val="center"/>
            <w:hideMark/>
          </w:tcPr>
          <w:p w14:paraId="122D32C1" w14:textId="77777777" w:rsidR="00C732A0" w:rsidRDefault="00C732A0">
            <w:pPr>
              <w:keepNext/>
              <w:keepLines/>
              <w:spacing w:after="0"/>
              <w:jc w:val="center"/>
              <w:rPr>
                <w:ins w:id="3852" w:author="Paul Harris, Vodafone" w:date="2022-09-27T13:37:00Z"/>
                <w:rFonts w:ascii="Arial" w:hAnsi="Arial"/>
                <w:sz w:val="18"/>
                <w:lang w:val="en-US"/>
              </w:rPr>
            </w:pPr>
            <w:ins w:id="3853" w:author="Paul Harris, Vodafone" w:date="2022-10-18T17:16: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vAlign w:val="center"/>
            <w:hideMark/>
          </w:tcPr>
          <w:p w14:paraId="6B00D3B4" w14:textId="77777777" w:rsidR="00C732A0" w:rsidRDefault="00C732A0">
            <w:pPr>
              <w:keepNext/>
              <w:keepLines/>
              <w:spacing w:after="0"/>
              <w:jc w:val="center"/>
              <w:rPr>
                <w:ins w:id="3854" w:author="Paul Harris, Vodafone" w:date="2022-09-27T13:37:00Z"/>
                <w:rFonts w:ascii="Arial" w:hAnsi="Arial"/>
                <w:sz w:val="18"/>
                <w:lang w:val="en-US"/>
              </w:rPr>
            </w:pPr>
            <w:ins w:id="3855" w:author="Paul Harris, Vodafone" w:date="2022-10-18T17:16:00Z">
              <w:r>
                <w:rPr>
                  <w:rFonts w:ascii="Arial" w:hAnsi="Arial" w:cs="Arial"/>
                  <w:color w:val="000000"/>
                  <w:sz w:val="18"/>
                  <w:szCs w:val="18"/>
                </w:rPr>
                <w:t>|2*fn_high – fx_low|</w:t>
              </w:r>
            </w:ins>
          </w:p>
        </w:tc>
      </w:tr>
      <w:tr w:rsidR="00C732A0" w14:paraId="0DFD1260" w14:textId="77777777" w:rsidTr="00C732A0">
        <w:trPr>
          <w:trHeight w:val="187"/>
          <w:ins w:id="3856"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1226BF" w14:textId="77777777" w:rsidR="00C732A0" w:rsidRDefault="00C732A0">
            <w:pPr>
              <w:keepNext/>
              <w:keepLines/>
              <w:spacing w:after="0"/>
              <w:rPr>
                <w:ins w:id="3857" w:author="Paul Harris, Vodafone" w:date="2022-09-27T13:37:00Z"/>
                <w:rFonts w:ascii="Arial" w:hAnsi="Arial"/>
                <w:sz w:val="18"/>
                <w:lang w:val="en-US"/>
              </w:rPr>
            </w:pPr>
            <w:ins w:id="3858" w:author="Paul Harris, Vodafone" w:date="2022-09-27T13:37: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3654ECC" w14:textId="77777777" w:rsidR="00C732A0" w:rsidRDefault="00C732A0">
            <w:pPr>
              <w:keepNext/>
              <w:keepLines/>
              <w:spacing w:after="0"/>
              <w:jc w:val="center"/>
              <w:rPr>
                <w:ins w:id="3859" w:author="Paul Harris, Vodafone" w:date="2022-09-27T13:37:00Z"/>
                <w:rFonts w:ascii="Arial" w:hAnsi="Arial"/>
                <w:sz w:val="18"/>
                <w:lang w:eastAsia="ja-JP"/>
              </w:rPr>
            </w:pPr>
            <w:ins w:id="3860" w:author="Paul Harris, Vodafone" w:date="2022-10-18T17:16:00Z">
              <w:r>
                <w:rPr>
                  <w:rFonts w:ascii="Arial" w:hAnsi="Arial" w:cs="Arial"/>
                  <w:color w:val="000000"/>
                  <w:sz w:val="18"/>
                  <w:szCs w:val="18"/>
                </w:rPr>
                <w:t>544 – 634</w:t>
              </w:r>
            </w:ins>
          </w:p>
        </w:tc>
        <w:tc>
          <w:tcPr>
            <w:tcW w:w="3066" w:type="dxa"/>
            <w:gridSpan w:val="3"/>
            <w:tcBorders>
              <w:top w:val="single" w:sz="4" w:space="0" w:color="auto"/>
              <w:left w:val="nil"/>
              <w:bottom w:val="single" w:sz="4" w:space="0" w:color="auto"/>
              <w:right w:val="single" w:sz="4" w:space="0" w:color="auto"/>
            </w:tcBorders>
            <w:vAlign w:val="center"/>
            <w:hideMark/>
          </w:tcPr>
          <w:p w14:paraId="608CA0AE" w14:textId="77777777" w:rsidR="00C732A0" w:rsidRDefault="00C732A0">
            <w:pPr>
              <w:keepNext/>
              <w:keepLines/>
              <w:spacing w:after="0"/>
              <w:jc w:val="center"/>
              <w:rPr>
                <w:ins w:id="3861" w:author="Paul Harris, Vodafone" w:date="2022-09-27T13:37:00Z"/>
                <w:rFonts w:ascii="Arial" w:hAnsi="Arial"/>
                <w:sz w:val="18"/>
                <w:lang w:eastAsia="ja-JP"/>
              </w:rPr>
            </w:pPr>
            <w:ins w:id="3862" w:author="Paul Harris, Vodafone" w:date="2022-10-18T17:16:00Z">
              <w:r>
                <w:rPr>
                  <w:rFonts w:ascii="Arial" w:hAnsi="Arial" w:cs="Arial"/>
                  <w:color w:val="000000"/>
                  <w:sz w:val="18"/>
                  <w:szCs w:val="18"/>
                </w:rPr>
                <w:t>931 – 1021</w:t>
              </w:r>
            </w:ins>
          </w:p>
        </w:tc>
      </w:tr>
      <w:tr w:rsidR="00C732A0" w14:paraId="6AA6297B" w14:textId="77777777" w:rsidTr="00C732A0">
        <w:trPr>
          <w:trHeight w:val="187"/>
          <w:ins w:id="3863"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0B69436" w14:textId="77777777" w:rsidR="00C732A0" w:rsidRDefault="00C732A0">
            <w:pPr>
              <w:keepNext/>
              <w:keepLines/>
              <w:spacing w:after="0"/>
              <w:rPr>
                <w:ins w:id="3864" w:author="Paul Harris, Vodafone" w:date="2022-09-27T13:37:00Z"/>
                <w:rFonts w:ascii="Arial" w:hAnsi="Arial"/>
                <w:sz w:val="18"/>
                <w:lang w:val="en-US" w:eastAsia="en-US"/>
              </w:rPr>
            </w:pPr>
            <w:ins w:id="3865" w:author="Paul Harris, Vodafone" w:date="2022-09-27T13:37:00Z">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vAlign w:val="center"/>
            <w:hideMark/>
          </w:tcPr>
          <w:p w14:paraId="3760C352" w14:textId="77777777" w:rsidR="00C732A0" w:rsidRDefault="00C732A0">
            <w:pPr>
              <w:keepNext/>
              <w:keepLines/>
              <w:spacing w:after="0"/>
              <w:jc w:val="center"/>
              <w:rPr>
                <w:ins w:id="3866" w:author="Paul Harris, Vodafone" w:date="2022-09-27T13:37:00Z"/>
                <w:rFonts w:ascii="Arial" w:hAnsi="Arial"/>
                <w:sz w:val="18"/>
                <w:lang w:val="en-US"/>
              </w:rPr>
            </w:pPr>
            <w:ins w:id="3867" w:author="Paul Harris, Vodafone" w:date="2022-10-18T17:16: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vAlign w:val="center"/>
            <w:hideMark/>
          </w:tcPr>
          <w:p w14:paraId="1631E341" w14:textId="77777777" w:rsidR="00C732A0" w:rsidRDefault="00C732A0">
            <w:pPr>
              <w:keepNext/>
              <w:keepLines/>
              <w:spacing w:after="0"/>
              <w:jc w:val="center"/>
              <w:rPr>
                <w:ins w:id="3868" w:author="Paul Harris, Vodafone" w:date="2022-09-27T13:37:00Z"/>
                <w:rFonts w:ascii="Arial" w:hAnsi="Arial"/>
                <w:sz w:val="18"/>
                <w:lang w:val="en-US"/>
              </w:rPr>
            </w:pPr>
            <w:ins w:id="3869" w:author="Paul Harris, Vodafone" w:date="2022-10-18T17:16: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vAlign w:val="center"/>
            <w:hideMark/>
          </w:tcPr>
          <w:p w14:paraId="12E7EC83" w14:textId="77777777" w:rsidR="00C732A0" w:rsidRDefault="00C732A0">
            <w:pPr>
              <w:keepNext/>
              <w:keepLines/>
              <w:spacing w:after="0"/>
              <w:jc w:val="center"/>
              <w:rPr>
                <w:ins w:id="3870" w:author="Paul Harris, Vodafone" w:date="2022-09-27T13:37:00Z"/>
                <w:rFonts w:ascii="Arial" w:hAnsi="Arial"/>
                <w:sz w:val="18"/>
                <w:lang w:val="en-US"/>
              </w:rPr>
            </w:pPr>
            <w:ins w:id="3871" w:author="Paul Harris, Vodafone" w:date="2022-10-18T17:16: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vAlign w:val="center"/>
            <w:hideMark/>
          </w:tcPr>
          <w:p w14:paraId="66692465" w14:textId="77777777" w:rsidR="00C732A0" w:rsidRDefault="00C732A0">
            <w:pPr>
              <w:keepNext/>
              <w:keepLines/>
              <w:spacing w:after="0"/>
              <w:jc w:val="center"/>
              <w:rPr>
                <w:ins w:id="3872" w:author="Paul Harris, Vodafone" w:date="2022-09-27T13:37:00Z"/>
                <w:rFonts w:ascii="Arial" w:hAnsi="Arial"/>
                <w:sz w:val="18"/>
                <w:lang w:val="en-US"/>
              </w:rPr>
            </w:pPr>
            <w:ins w:id="3873" w:author="Paul Harris, Vodafone" w:date="2022-10-18T17:16:00Z">
              <w:r>
                <w:rPr>
                  <w:rFonts w:ascii="Arial" w:hAnsi="Arial" w:cs="Arial"/>
                  <w:color w:val="000000"/>
                  <w:sz w:val="18"/>
                  <w:szCs w:val="18"/>
                </w:rPr>
                <w:t>|2*fn_high + fx_high|</w:t>
              </w:r>
            </w:ins>
          </w:p>
        </w:tc>
      </w:tr>
      <w:tr w:rsidR="00C732A0" w14:paraId="36C6AB9B" w14:textId="77777777" w:rsidTr="00C732A0">
        <w:trPr>
          <w:trHeight w:val="187"/>
          <w:ins w:id="3874"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923804" w14:textId="77777777" w:rsidR="00C732A0" w:rsidRDefault="00C732A0">
            <w:pPr>
              <w:keepNext/>
              <w:keepLines/>
              <w:spacing w:after="0"/>
              <w:rPr>
                <w:ins w:id="3875" w:author="Paul Harris, Vodafone" w:date="2022-09-27T13:37:00Z"/>
                <w:rFonts w:ascii="Arial" w:hAnsi="Arial"/>
                <w:sz w:val="18"/>
                <w:lang w:val="en-US"/>
              </w:rPr>
            </w:pPr>
            <w:ins w:id="3876" w:author="Paul Harris, Vodafone" w:date="2022-09-27T13:37: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B7BAD40" w14:textId="77777777" w:rsidR="00C732A0" w:rsidRDefault="00C732A0">
            <w:pPr>
              <w:keepNext/>
              <w:keepLines/>
              <w:spacing w:after="0"/>
              <w:jc w:val="center"/>
              <w:rPr>
                <w:ins w:id="3877" w:author="Paul Harris, Vodafone" w:date="2022-09-27T13:37:00Z"/>
                <w:rFonts w:ascii="Arial" w:hAnsi="Arial"/>
                <w:sz w:val="18"/>
                <w:szCs w:val="24"/>
                <w:lang w:eastAsia="ja-JP"/>
              </w:rPr>
            </w:pPr>
            <w:ins w:id="3878" w:author="Paul Harris, Vodafone" w:date="2022-10-18T17:16:00Z">
              <w:r>
                <w:rPr>
                  <w:rFonts w:ascii="Arial" w:hAnsi="Arial" w:cs="Arial"/>
                  <w:color w:val="000000"/>
                  <w:sz w:val="18"/>
                  <w:szCs w:val="18"/>
                </w:rPr>
                <w:t>2238 – 2328</w:t>
              </w:r>
            </w:ins>
          </w:p>
        </w:tc>
        <w:tc>
          <w:tcPr>
            <w:tcW w:w="3066" w:type="dxa"/>
            <w:gridSpan w:val="3"/>
            <w:tcBorders>
              <w:top w:val="single" w:sz="4" w:space="0" w:color="auto"/>
              <w:left w:val="nil"/>
              <w:bottom w:val="single" w:sz="4" w:space="0" w:color="auto"/>
              <w:right w:val="single" w:sz="4" w:space="0" w:color="auto"/>
            </w:tcBorders>
            <w:vAlign w:val="center"/>
            <w:hideMark/>
          </w:tcPr>
          <w:p w14:paraId="72B221C6" w14:textId="77777777" w:rsidR="00C732A0" w:rsidRDefault="00C732A0">
            <w:pPr>
              <w:keepNext/>
              <w:keepLines/>
              <w:spacing w:after="0"/>
              <w:jc w:val="center"/>
              <w:rPr>
                <w:ins w:id="3879" w:author="Paul Harris, Vodafone" w:date="2022-09-27T13:37:00Z"/>
                <w:rFonts w:ascii="Arial" w:hAnsi="Arial"/>
                <w:sz w:val="18"/>
                <w:szCs w:val="24"/>
                <w:lang w:eastAsia="ja-JP"/>
              </w:rPr>
            </w:pPr>
            <w:ins w:id="3880" w:author="Paul Harris, Vodafone" w:date="2022-10-18T17:16:00Z">
              <w:r>
                <w:rPr>
                  <w:rFonts w:ascii="Arial" w:hAnsi="Arial" w:cs="Arial"/>
                  <w:color w:val="000000"/>
                  <w:sz w:val="18"/>
                  <w:szCs w:val="18"/>
                </w:rPr>
                <w:t>2367 – 2457</w:t>
              </w:r>
            </w:ins>
          </w:p>
        </w:tc>
      </w:tr>
      <w:tr w:rsidR="00C732A0" w14:paraId="49949211" w14:textId="77777777" w:rsidTr="00C732A0">
        <w:trPr>
          <w:trHeight w:val="187"/>
          <w:ins w:id="3881"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EB22AC1" w14:textId="77777777" w:rsidR="00C732A0" w:rsidRDefault="00C732A0">
            <w:pPr>
              <w:keepNext/>
              <w:keepLines/>
              <w:spacing w:after="0"/>
              <w:rPr>
                <w:ins w:id="3882" w:author="Paul Harris, Vodafone" w:date="2022-09-27T13:37:00Z"/>
                <w:rFonts w:ascii="Arial" w:hAnsi="Arial"/>
                <w:sz w:val="18"/>
                <w:lang w:val="en-US" w:eastAsia="en-US"/>
              </w:rPr>
            </w:pPr>
            <w:ins w:id="3883" w:author="Paul Harris, Vodafone" w:date="2022-09-27T13:37:00Z">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141F18F7" w14:textId="77777777" w:rsidR="00C732A0" w:rsidRDefault="00C732A0">
            <w:pPr>
              <w:keepNext/>
              <w:keepLines/>
              <w:spacing w:after="0"/>
              <w:jc w:val="center"/>
              <w:rPr>
                <w:ins w:id="3884" w:author="Paul Harris, Vodafone" w:date="2022-09-27T13:37:00Z"/>
                <w:rFonts w:ascii="Arial" w:hAnsi="Arial"/>
                <w:sz w:val="18"/>
                <w:lang w:val="en-US"/>
              </w:rPr>
            </w:pPr>
            <w:ins w:id="3885" w:author="Paul Harris, Vodafone" w:date="2022-10-18T17:16: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vAlign w:val="center"/>
            <w:hideMark/>
          </w:tcPr>
          <w:p w14:paraId="080D701C" w14:textId="77777777" w:rsidR="00C732A0" w:rsidRDefault="00C732A0">
            <w:pPr>
              <w:keepNext/>
              <w:keepLines/>
              <w:spacing w:after="0"/>
              <w:jc w:val="center"/>
              <w:rPr>
                <w:ins w:id="3886" w:author="Paul Harris, Vodafone" w:date="2022-09-27T13:37:00Z"/>
                <w:rFonts w:ascii="Arial" w:hAnsi="Arial"/>
                <w:sz w:val="18"/>
                <w:lang w:val="en-US"/>
              </w:rPr>
            </w:pPr>
            <w:ins w:id="3887" w:author="Paul Harris, Vodafone" w:date="2022-10-18T17:16: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vAlign w:val="center"/>
            <w:hideMark/>
          </w:tcPr>
          <w:p w14:paraId="06929461" w14:textId="77777777" w:rsidR="00C732A0" w:rsidRDefault="00C732A0">
            <w:pPr>
              <w:keepNext/>
              <w:keepLines/>
              <w:spacing w:after="0"/>
              <w:jc w:val="center"/>
              <w:rPr>
                <w:ins w:id="3888" w:author="Paul Harris, Vodafone" w:date="2022-09-27T13:37:00Z"/>
                <w:rFonts w:ascii="Arial" w:hAnsi="Arial"/>
                <w:sz w:val="18"/>
                <w:lang w:val="en-US"/>
              </w:rPr>
            </w:pPr>
            <w:ins w:id="3889" w:author="Paul Harris, Vodafone" w:date="2022-10-18T17:16: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vAlign w:val="center"/>
            <w:hideMark/>
          </w:tcPr>
          <w:p w14:paraId="4052F52D" w14:textId="77777777" w:rsidR="00C732A0" w:rsidRDefault="00C732A0">
            <w:pPr>
              <w:keepNext/>
              <w:keepLines/>
              <w:spacing w:after="0"/>
              <w:jc w:val="center"/>
              <w:rPr>
                <w:ins w:id="3890" w:author="Paul Harris, Vodafone" w:date="2022-09-27T13:37:00Z"/>
                <w:rFonts w:ascii="Arial" w:hAnsi="Arial"/>
                <w:sz w:val="18"/>
                <w:lang w:val="en-US"/>
              </w:rPr>
            </w:pPr>
            <w:ins w:id="3891" w:author="Paul Harris, Vodafone" w:date="2022-10-18T17:16:00Z">
              <w:r>
                <w:rPr>
                  <w:rFonts w:ascii="Arial" w:hAnsi="Arial" w:cs="Arial"/>
                  <w:color w:val="000000"/>
                  <w:sz w:val="18"/>
                  <w:szCs w:val="18"/>
                </w:rPr>
                <w:t>(fn_high + max BW fx)</w:t>
              </w:r>
            </w:ins>
          </w:p>
        </w:tc>
      </w:tr>
      <w:tr w:rsidR="00C732A0" w14:paraId="4497C2D5" w14:textId="77777777" w:rsidTr="00C732A0">
        <w:trPr>
          <w:trHeight w:val="187"/>
          <w:ins w:id="3892"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B48465" w14:textId="77777777" w:rsidR="00C732A0" w:rsidRDefault="00C732A0">
            <w:pPr>
              <w:keepNext/>
              <w:keepLines/>
              <w:spacing w:after="0"/>
              <w:rPr>
                <w:ins w:id="3893" w:author="Paul Harris, Vodafone" w:date="2022-09-27T13:37:00Z"/>
                <w:rFonts w:ascii="Arial" w:hAnsi="Arial"/>
                <w:sz w:val="18"/>
                <w:lang w:val="en-US"/>
              </w:rPr>
            </w:pPr>
            <w:ins w:id="3894" w:author="Paul Harris, Vodafone" w:date="2022-09-27T13:37: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F47F7F3" w14:textId="77777777" w:rsidR="00C732A0" w:rsidRDefault="00C732A0">
            <w:pPr>
              <w:keepNext/>
              <w:keepLines/>
              <w:spacing w:after="0"/>
              <w:jc w:val="center"/>
              <w:rPr>
                <w:ins w:id="3895" w:author="Paul Harris, Vodafone" w:date="2022-09-27T13:37:00Z"/>
                <w:rFonts w:ascii="Arial" w:hAnsi="Arial"/>
                <w:sz w:val="18"/>
                <w:szCs w:val="24"/>
                <w:lang w:eastAsia="ja-JP"/>
              </w:rPr>
            </w:pPr>
            <w:ins w:id="3896" w:author="Paul Harris, Vodafone" w:date="2022-10-18T17:16:00Z">
              <w:r>
                <w:rPr>
                  <w:rFonts w:ascii="Arial" w:hAnsi="Arial" w:cs="Arial"/>
                  <w:color w:val="000000"/>
                  <w:sz w:val="18"/>
                  <w:szCs w:val="18"/>
                </w:rPr>
                <w:t>683 – 753</w:t>
              </w:r>
            </w:ins>
          </w:p>
        </w:tc>
        <w:tc>
          <w:tcPr>
            <w:tcW w:w="3066" w:type="dxa"/>
            <w:gridSpan w:val="3"/>
            <w:tcBorders>
              <w:top w:val="single" w:sz="4" w:space="0" w:color="auto"/>
              <w:left w:val="nil"/>
              <w:bottom w:val="single" w:sz="4" w:space="0" w:color="auto"/>
              <w:right w:val="single" w:sz="4" w:space="0" w:color="auto"/>
            </w:tcBorders>
            <w:vAlign w:val="center"/>
            <w:hideMark/>
          </w:tcPr>
          <w:p w14:paraId="26FFF647" w14:textId="77777777" w:rsidR="00C732A0" w:rsidRDefault="00C732A0">
            <w:pPr>
              <w:keepNext/>
              <w:keepLines/>
              <w:spacing w:after="0"/>
              <w:jc w:val="center"/>
              <w:rPr>
                <w:ins w:id="3897" w:author="Paul Harris, Vodafone" w:date="2022-09-27T13:37:00Z"/>
                <w:rFonts w:ascii="Arial" w:hAnsi="Arial"/>
                <w:sz w:val="18"/>
                <w:szCs w:val="24"/>
                <w:lang w:eastAsia="ja-JP"/>
              </w:rPr>
            </w:pPr>
            <w:ins w:id="3898" w:author="Paul Harris, Vodafone" w:date="2022-10-18T17:16:00Z">
              <w:r>
                <w:rPr>
                  <w:rFonts w:ascii="Arial" w:hAnsi="Arial" w:cs="Arial"/>
                  <w:color w:val="000000"/>
                  <w:sz w:val="18"/>
                  <w:szCs w:val="18"/>
                </w:rPr>
                <w:t>812 – 882</w:t>
              </w:r>
            </w:ins>
          </w:p>
        </w:tc>
      </w:tr>
      <w:tr w:rsidR="00C732A0" w14:paraId="5070A7F1" w14:textId="77777777" w:rsidTr="00C732A0">
        <w:trPr>
          <w:trHeight w:val="187"/>
          <w:ins w:id="3899"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1A3255" w14:textId="77777777" w:rsidR="00C732A0" w:rsidRDefault="00C732A0">
            <w:pPr>
              <w:keepNext/>
              <w:keepLines/>
              <w:spacing w:after="0"/>
              <w:rPr>
                <w:ins w:id="3900" w:author="Paul Harris, Vodafone" w:date="2022-09-27T13:37:00Z"/>
                <w:rFonts w:ascii="Arial" w:hAnsi="Arial"/>
                <w:sz w:val="18"/>
                <w:lang w:val="en-US" w:eastAsia="en-US"/>
              </w:rPr>
            </w:pPr>
            <w:ins w:id="3901" w:author="Paul Harris, Vodafone" w:date="2022-09-27T13:37:00Z">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4109AF43" w14:textId="77777777" w:rsidR="00C732A0" w:rsidRDefault="00C732A0">
            <w:pPr>
              <w:keepNext/>
              <w:keepLines/>
              <w:spacing w:after="0"/>
              <w:jc w:val="center"/>
              <w:rPr>
                <w:ins w:id="3902" w:author="Paul Harris, Vodafone" w:date="2022-09-27T13:37:00Z"/>
                <w:rFonts w:ascii="Arial" w:hAnsi="Arial"/>
                <w:sz w:val="18"/>
                <w:lang w:val="en-US"/>
              </w:rPr>
            </w:pPr>
            <w:ins w:id="3903" w:author="Paul Harris, Vodafone" w:date="2022-10-18T17:16: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vAlign w:val="center"/>
            <w:hideMark/>
          </w:tcPr>
          <w:p w14:paraId="2B9562A6" w14:textId="77777777" w:rsidR="00C732A0" w:rsidRDefault="00C732A0">
            <w:pPr>
              <w:keepNext/>
              <w:keepLines/>
              <w:spacing w:after="0"/>
              <w:jc w:val="center"/>
              <w:rPr>
                <w:ins w:id="3904" w:author="Paul Harris, Vodafone" w:date="2022-09-27T13:37:00Z"/>
                <w:rFonts w:ascii="Arial" w:hAnsi="Arial"/>
                <w:sz w:val="18"/>
                <w:lang w:val="en-US"/>
              </w:rPr>
            </w:pPr>
            <w:ins w:id="3905" w:author="Paul Harris, Vodafone" w:date="2022-10-18T17:16: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vAlign w:val="center"/>
            <w:hideMark/>
          </w:tcPr>
          <w:p w14:paraId="1CF654D2" w14:textId="77777777" w:rsidR="00C732A0" w:rsidRDefault="00C732A0">
            <w:pPr>
              <w:keepNext/>
              <w:keepLines/>
              <w:spacing w:after="0"/>
              <w:jc w:val="center"/>
              <w:rPr>
                <w:ins w:id="3906" w:author="Paul Harris, Vodafone" w:date="2022-09-27T13:37:00Z"/>
                <w:rFonts w:ascii="Arial" w:hAnsi="Arial"/>
                <w:sz w:val="18"/>
                <w:lang w:val="en-US"/>
              </w:rPr>
            </w:pPr>
            <w:ins w:id="3907" w:author="Paul Harris, Vodafone" w:date="2022-10-18T17:16: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vAlign w:val="center"/>
            <w:hideMark/>
          </w:tcPr>
          <w:p w14:paraId="3120BFF3" w14:textId="77777777" w:rsidR="00C732A0" w:rsidRDefault="00C732A0">
            <w:pPr>
              <w:keepNext/>
              <w:keepLines/>
              <w:spacing w:after="0"/>
              <w:jc w:val="center"/>
              <w:rPr>
                <w:ins w:id="3908" w:author="Paul Harris, Vodafone" w:date="2022-09-27T13:37:00Z"/>
                <w:rFonts w:ascii="Arial" w:hAnsi="Arial"/>
                <w:sz w:val="18"/>
                <w:lang w:val="en-US"/>
              </w:rPr>
            </w:pPr>
            <w:ins w:id="3909" w:author="Paul Harris, Vodafone" w:date="2022-10-18T17:16:00Z">
              <w:r>
                <w:rPr>
                  <w:rFonts w:ascii="Arial" w:hAnsi="Arial" w:cs="Arial"/>
                  <w:color w:val="000000"/>
                  <w:sz w:val="18"/>
                  <w:szCs w:val="18"/>
                </w:rPr>
                <w:t>|3*fn_high – 1*fx_low|</w:t>
              </w:r>
            </w:ins>
          </w:p>
        </w:tc>
      </w:tr>
      <w:tr w:rsidR="00C732A0" w14:paraId="2B331140" w14:textId="77777777" w:rsidTr="00C732A0">
        <w:trPr>
          <w:trHeight w:val="187"/>
          <w:ins w:id="3910"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CE79A27" w14:textId="77777777" w:rsidR="00C732A0" w:rsidRDefault="00C732A0">
            <w:pPr>
              <w:keepNext/>
              <w:keepLines/>
              <w:spacing w:after="0"/>
              <w:rPr>
                <w:ins w:id="3911" w:author="Paul Harris, Vodafone" w:date="2022-09-27T13:37:00Z"/>
                <w:rFonts w:ascii="Arial" w:hAnsi="Arial"/>
                <w:sz w:val="18"/>
                <w:lang w:val="en-US"/>
              </w:rPr>
            </w:pPr>
            <w:ins w:id="3912" w:author="Paul Harris, Vodafone" w:date="2022-09-27T13:37: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11763A" w14:textId="77777777" w:rsidR="00C732A0" w:rsidRDefault="00C732A0">
            <w:pPr>
              <w:keepNext/>
              <w:keepLines/>
              <w:spacing w:after="0"/>
              <w:jc w:val="center"/>
              <w:rPr>
                <w:ins w:id="3913" w:author="Paul Harris, Vodafone" w:date="2022-09-27T13:37:00Z"/>
                <w:rFonts w:ascii="Arial" w:hAnsi="Arial"/>
                <w:sz w:val="18"/>
                <w:lang w:eastAsia="ja-JP"/>
              </w:rPr>
            </w:pPr>
            <w:ins w:id="3914" w:author="Paul Harris, Vodafone" w:date="2022-10-18T17:16:00Z">
              <w:r>
                <w:rPr>
                  <w:rFonts w:ascii="Arial" w:hAnsi="Arial" w:cs="Arial"/>
                  <w:color w:val="000000"/>
                  <w:sz w:val="18"/>
                  <w:szCs w:val="18"/>
                </w:rPr>
                <w:t>1247 – 1367</w:t>
              </w:r>
            </w:ins>
          </w:p>
        </w:tc>
        <w:tc>
          <w:tcPr>
            <w:tcW w:w="3066" w:type="dxa"/>
            <w:gridSpan w:val="3"/>
            <w:tcBorders>
              <w:top w:val="single" w:sz="4" w:space="0" w:color="auto"/>
              <w:left w:val="nil"/>
              <w:bottom w:val="single" w:sz="4" w:space="0" w:color="auto"/>
              <w:right w:val="single" w:sz="4" w:space="0" w:color="auto"/>
            </w:tcBorders>
            <w:vAlign w:val="center"/>
            <w:hideMark/>
          </w:tcPr>
          <w:p w14:paraId="34F1616B" w14:textId="77777777" w:rsidR="00C732A0" w:rsidRDefault="00C732A0">
            <w:pPr>
              <w:keepNext/>
              <w:keepLines/>
              <w:spacing w:after="0"/>
              <w:jc w:val="center"/>
              <w:rPr>
                <w:ins w:id="3915" w:author="Paul Harris, Vodafone" w:date="2022-09-27T13:37:00Z"/>
                <w:rFonts w:ascii="Arial" w:hAnsi="Arial"/>
                <w:sz w:val="18"/>
                <w:lang w:eastAsia="ja-JP"/>
              </w:rPr>
            </w:pPr>
            <w:ins w:id="3916" w:author="Paul Harris, Vodafone" w:date="2022-10-18T17:16:00Z">
              <w:r>
                <w:rPr>
                  <w:rFonts w:ascii="Arial" w:hAnsi="Arial" w:cs="Arial"/>
                  <w:color w:val="000000"/>
                  <w:sz w:val="18"/>
                  <w:szCs w:val="18"/>
                </w:rPr>
                <w:t>1763 – 1883</w:t>
              </w:r>
            </w:ins>
          </w:p>
        </w:tc>
      </w:tr>
      <w:tr w:rsidR="00C732A0" w14:paraId="247E2336" w14:textId="77777777" w:rsidTr="00C732A0">
        <w:trPr>
          <w:trHeight w:val="187"/>
          <w:ins w:id="3917"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2993BF" w14:textId="77777777" w:rsidR="00C732A0" w:rsidRDefault="00C732A0">
            <w:pPr>
              <w:keepNext/>
              <w:keepLines/>
              <w:spacing w:after="0"/>
              <w:rPr>
                <w:ins w:id="3918" w:author="Paul Harris, Vodafone" w:date="2022-09-27T13:37:00Z"/>
                <w:rFonts w:ascii="Arial" w:hAnsi="Arial"/>
                <w:sz w:val="18"/>
                <w:lang w:val="en-US" w:eastAsia="en-US"/>
              </w:rPr>
            </w:pPr>
            <w:ins w:id="3919" w:author="Paul Harris, Vodafone" w:date="2022-09-27T13:37:00Z">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1315FBE1" w14:textId="77777777" w:rsidR="00C732A0" w:rsidRDefault="00C732A0">
            <w:pPr>
              <w:keepNext/>
              <w:keepLines/>
              <w:spacing w:after="0"/>
              <w:jc w:val="center"/>
              <w:rPr>
                <w:ins w:id="3920" w:author="Paul Harris, Vodafone" w:date="2022-09-27T13:37:00Z"/>
                <w:rFonts w:ascii="Arial" w:hAnsi="Arial"/>
                <w:sz w:val="18"/>
                <w:lang w:val="en-US"/>
              </w:rPr>
            </w:pPr>
            <w:ins w:id="3921" w:author="Paul Harris, Vodafone" w:date="2022-10-18T17:16: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vAlign w:val="center"/>
            <w:hideMark/>
          </w:tcPr>
          <w:p w14:paraId="4D6C9305" w14:textId="77777777" w:rsidR="00C732A0" w:rsidRDefault="00C732A0">
            <w:pPr>
              <w:keepNext/>
              <w:keepLines/>
              <w:spacing w:after="0"/>
              <w:jc w:val="center"/>
              <w:rPr>
                <w:ins w:id="3922" w:author="Paul Harris, Vodafone" w:date="2022-09-27T13:37:00Z"/>
                <w:rFonts w:ascii="Arial" w:hAnsi="Arial"/>
                <w:sz w:val="18"/>
                <w:lang w:val="en-US"/>
              </w:rPr>
            </w:pPr>
            <w:ins w:id="3923" w:author="Paul Harris, Vodafone" w:date="2022-10-18T17:16: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vAlign w:val="center"/>
            <w:hideMark/>
          </w:tcPr>
          <w:p w14:paraId="59510E11" w14:textId="77777777" w:rsidR="00C732A0" w:rsidRDefault="00C732A0">
            <w:pPr>
              <w:keepNext/>
              <w:keepLines/>
              <w:spacing w:after="0"/>
              <w:jc w:val="center"/>
              <w:rPr>
                <w:ins w:id="3924" w:author="Paul Harris, Vodafone" w:date="2022-09-27T13:37:00Z"/>
                <w:rFonts w:ascii="Arial" w:hAnsi="Arial"/>
                <w:sz w:val="18"/>
                <w:lang w:val="en-US"/>
              </w:rPr>
            </w:pPr>
            <w:ins w:id="3925" w:author="Paul Harris, Vodafone" w:date="2022-10-18T17:16: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vAlign w:val="center"/>
            <w:hideMark/>
          </w:tcPr>
          <w:p w14:paraId="1595878F" w14:textId="77777777" w:rsidR="00C732A0" w:rsidRDefault="00C732A0">
            <w:pPr>
              <w:keepNext/>
              <w:keepLines/>
              <w:spacing w:after="0"/>
              <w:jc w:val="center"/>
              <w:rPr>
                <w:ins w:id="3926" w:author="Paul Harris, Vodafone" w:date="2022-09-27T13:37:00Z"/>
                <w:rFonts w:ascii="Arial" w:hAnsi="Arial"/>
                <w:sz w:val="18"/>
                <w:lang w:val="en-US"/>
              </w:rPr>
            </w:pPr>
            <w:ins w:id="3927" w:author="Paul Harris, Vodafone" w:date="2022-10-18T17:16:00Z">
              <w:r>
                <w:rPr>
                  <w:rFonts w:ascii="Arial" w:hAnsi="Arial" w:cs="Arial"/>
                  <w:color w:val="000000"/>
                  <w:sz w:val="18"/>
                  <w:szCs w:val="18"/>
                </w:rPr>
                <w:t>|2*fx_high +2* fn_high|</w:t>
              </w:r>
            </w:ins>
          </w:p>
        </w:tc>
      </w:tr>
      <w:tr w:rsidR="00C732A0" w14:paraId="7C0EF45F" w14:textId="77777777" w:rsidTr="00C732A0">
        <w:trPr>
          <w:trHeight w:val="187"/>
          <w:ins w:id="3928"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619932E" w14:textId="77777777" w:rsidR="00C732A0" w:rsidRDefault="00C732A0">
            <w:pPr>
              <w:keepNext/>
              <w:keepLines/>
              <w:spacing w:after="0"/>
              <w:rPr>
                <w:ins w:id="3929" w:author="Paul Harris, Vodafone" w:date="2022-09-27T13:37:00Z"/>
                <w:rFonts w:ascii="Arial" w:hAnsi="Arial"/>
                <w:sz w:val="18"/>
                <w:lang w:val="en-US"/>
              </w:rPr>
            </w:pPr>
            <w:ins w:id="3930" w:author="Paul Harris, Vodafone" w:date="2022-09-27T13:37: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E3006E7" w14:textId="77777777" w:rsidR="00C732A0" w:rsidRDefault="00C732A0">
            <w:pPr>
              <w:keepNext/>
              <w:keepLines/>
              <w:spacing w:after="0"/>
              <w:jc w:val="center"/>
              <w:rPr>
                <w:ins w:id="3931" w:author="Paul Harris, Vodafone" w:date="2022-09-27T13:37:00Z"/>
                <w:rFonts w:ascii="Arial" w:hAnsi="Arial"/>
                <w:sz w:val="18"/>
                <w:szCs w:val="24"/>
                <w:lang w:eastAsia="ja-JP"/>
              </w:rPr>
            </w:pPr>
            <w:ins w:id="3932" w:author="Paul Harris, Vodafone" w:date="2022-10-18T17:16:00Z">
              <w:r>
                <w:rPr>
                  <w:rFonts w:ascii="Arial" w:hAnsi="Arial" w:cs="Arial"/>
                  <w:color w:val="000000"/>
                  <w:sz w:val="18"/>
                  <w:szCs w:val="18"/>
                </w:rPr>
                <w:t>198 – 318</w:t>
              </w:r>
            </w:ins>
          </w:p>
        </w:tc>
        <w:tc>
          <w:tcPr>
            <w:tcW w:w="3066" w:type="dxa"/>
            <w:gridSpan w:val="3"/>
            <w:tcBorders>
              <w:top w:val="single" w:sz="4" w:space="0" w:color="auto"/>
              <w:left w:val="nil"/>
              <w:bottom w:val="single" w:sz="4" w:space="0" w:color="auto"/>
              <w:right w:val="single" w:sz="4" w:space="0" w:color="auto"/>
            </w:tcBorders>
            <w:vAlign w:val="center"/>
            <w:hideMark/>
          </w:tcPr>
          <w:p w14:paraId="4385B8CA" w14:textId="77777777" w:rsidR="00C732A0" w:rsidRDefault="00C732A0">
            <w:pPr>
              <w:keepNext/>
              <w:keepLines/>
              <w:spacing w:after="0"/>
              <w:jc w:val="center"/>
              <w:rPr>
                <w:ins w:id="3933" w:author="Paul Harris, Vodafone" w:date="2022-09-27T13:37:00Z"/>
                <w:rFonts w:ascii="Arial" w:hAnsi="Arial"/>
                <w:sz w:val="18"/>
                <w:szCs w:val="24"/>
                <w:lang w:eastAsia="ja-JP"/>
              </w:rPr>
            </w:pPr>
            <w:ins w:id="3934" w:author="Paul Harris, Vodafone" w:date="2022-10-18T17:16:00Z">
              <w:r>
                <w:rPr>
                  <w:rFonts w:ascii="Arial" w:hAnsi="Arial" w:cs="Arial"/>
                  <w:color w:val="000000"/>
                  <w:sz w:val="18"/>
                  <w:szCs w:val="18"/>
                </w:rPr>
                <w:t>3070 – 3190</w:t>
              </w:r>
            </w:ins>
          </w:p>
        </w:tc>
      </w:tr>
      <w:tr w:rsidR="00C732A0" w14:paraId="663CCAB9" w14:textId="77777777" w:rsidTr="00C732A0">
        <w:trPr>
          <w:trHeight w:val="187"/>
          <w:ins w:id="3935"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C1DC4B" w14:textId="77777777" w:rsidR="00C732A0" w:rsidRDefault="00C732A0">
            <w:pPr>
              <w:keepNext/>
              <w:keepLines/>
              <w:spacing w:after="0"/>
              <w:rPr>
                <w:ins w:id="3936" w:author="Paul Harris, Vodafone" w:date="2022-09-27T13:37:00Z"/>
                <w:rFonts w:ascii="Arial" w:hAnsi="Arial"/>
                <w:sz w:val="18"/>
                <w:lang w:val="en-US" w:eastAsia="en-US"/>
              </w:rPr>
            </w:pPr>
            <w:ins w:id="3937" w:author="Paul Harris, Vodafone" w:date="2022-09-27T13:37:00Z">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7C2D05C7" w14:textId="77777777" w:rsidR="00C732A0" w:rsidRDefault="00C732A0">
            <w:pPr>
              <w:keepNext/>
              <w:keepLines/>
              <w:spacing w:after="0"/>
              <w:jc w:val="center"/>
              <w:rPr>
                <w:ins w:id="3938" w:author="Paul Harris, Vodafone" w:date="2022-09-27T13:37:00Z"/>
                <w:rFonts w:ascii="Arial" w:hAnsi="Arial"/>
                <w:sz w:val="18"/>
                <w:lang w:val="en-US"/>
              </w:rPr>
            </w:pPr>
            <w:ins w:id="3939" w:author="Paul Harris, Vodafone" w:date="2022-10-18T17:16: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vAlign w:val="center"/>
            <w:hideMark/>
          </w:tcPr>
          <w:p w14:paraId="6643B002" w14:textId="77777777" w:rsidR="00C732A0" w:rsidRDefault="00C732A0">
            <w:pPr>
              <w:keepNext/>
              <w:keepLines/>
              <w:spacing w:after="0"/>
              <w:jc w:val="center"/>
              <w:rPr>
                <w:ins w:id="3940" w:author="Paul Harris, Vodafone" w:date="2022-09-27T13:37:00Z"/>
                <w:rFonts w:ascii="Arial" w:hAnsi="Arial"/>
                <w:sz w:val="18"/>
                <w:lang w:val="en-US"/>
              </w:rPr>
            </w:pPr>
            <w:ins w:id="3941" w:author="Paul Harris, Vodafone" w:date="2022-10-18T17:16: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vAlign w:val="center"/>
            <w:hideMark/>
          </w:tcPr>
          <w:p w14:paraId="4DC41B5C" w14:textId="77777777" w:rsidR="00C732A0" w:rsidRDefault="00C732A0">
            <w:pPr>
              <w:keepNext/>
              <w:keepLines/>
              <w:spacing w:after="0"/>
              <w:jc w:val="center"/>
              <w:rPr>
                <w:ins w:id="3942" w:author="Paul Harris, Vodafone" w:date="2022-09-27T13:37:00Z"/>
                <w:rFonts w:ascii="Arial" w:hAnsi="Arial"/>
                <w:sz w:val="18"/>
                <w:lang w:val="en-US"/>
              </w:rPr>
            </w:pPr>
            <w:ins w:id="3943" w:author="Paul Harris, Vodafone" w:date="2022-10-18T17:16: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vAlign w:val="center"/>
            <w:hideMark/>
          </w:tcPr>
          <w:p w14:paraId="775A8211" w14:textId="77777777" w:rsidR="00C732A0" w:rsidRDefault="00C732A0">
            <w:pPr>
              <w:keepNext/>
              <w:keepLines/>
              <w:spacing w:after="0"/>
              <w:jc w:val="center"/>
              <w:rPr>
                <w:ins w:id="3944" w:author="Paul Harris, Vodafone" w:date="2022-09-27T13:37:00Z"/>
                <w:rFonts w:ascii="Arial" w:hAnsi="Arial"/>
                <w:sz w:val="18"/>
                <w:lang w:val="en-US"/>
              </w:rPr>
            </w:pPr>
            <w:ins w:id="3945" w:author="Paul Harris, Vodafone" w:date="2022-10-18T17:16:00Z">
              <w:r>
                <w:rPr>
                  <w:rFonts w:ascii="Arial" w:hAnsi="Arial" w:cs="Arial"/>
                  <w:color w:val="000000"/>
                  <w:sz w:val="18"/>
                  <w:szCs w:val="18"/>
                </w:rPr>
                <w:t>|3*fn_high + 1*fx_high|</w:t>
              </w:r>
            </w:ins>
          </w:p>
        </w:tc>
      </w:tr>
      <w:tr w:rsidR="00C732A0" w14:paraId="2420667F" w14:textId="77777777" w:rsidTr="00C732A0">
        <w:trPr>
          <w:trHeight w:val="187"/>
          <w:ins w:id="3946"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3A017C" w14:textId="77777777" w:rsidR="00C732A0" w:rsidRDefault="00C732A0">
            <w:pPr>
              <w:keepNext/>
              <w:keepLines/>
              <w:spacing w:after="0"/>
              <w:rPr>
                <w:ins w:id="3947" w:author="Paul Harris, Vodafone" w:date="2022-09-27T13:37:00Z"/>
                <w:rFonts w:ascii="Arial" w:hAnsi="Arial"/>
                <w:sz w:val="18"/>
                <w:lang w:val="en-US"/>
              </w:rPr>
            </w:pPr>
            <w:ins w:id="3948" w:author="Paul Harris, Vodafone" w:date="2022-09-27T13:37: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D57C990" w14:textId="77777777" w:rsidR="00C732A0" w:rsidRDefault="00C732A0">
            <w:pPr>
              <w:keepNext/>
              <w:keepLines/>
              <w:spacing w:after="0"/>
              <w:jc w:val="center"/>
              <w:rPr>
                <w:ins w:id="3949" w:author="Paul Harris, Vodafone" w:date="2022-09-27T13:37:00Z"/>
                <w:rFonts w:ascii="Arial" w:hAnsi="Arial"/>
                <w:sz w:val="18"/>
                <w:szCs w:val="24"/>
                <w:lang w:eastAsia="ja-JP"/>
              </w:rPr>
            </w:pPr>
            <w:ins w:id="3950" w:author="Paul Harris, Vodafone" w:date="2022-10-18T17:16:00Z">
              <w:r>
                <w:rPr>
                  <w:rFonts w:ascii="Arial" w:hAnsi="Arial" w:cs="Arial"/>
                  <w:color w:val="000000"/>
                  <w:sz w:val="18"/>
                  <w:szCs w:val="18"/>
                </w:rPr>
                <w:t>2941 – 3061</w:t>
              </w:r>
            </w:ins>
          </w:p>
        </w:tc>
        <w:tc>
          <w:tcPr>
            <w:tcW w:w="3066" w:type="dxa"/>
            <w:gridSpan w:val="3"/>
            <w:tcBorders>
              <w:top w:val="single" w:sz="4" w:space="0" w:color="auto"/>
              <w:left w:val="nil"/>
              <w:bottom w:val="single" w:sz="4" w:space="0" w:color="auto"/>
              <w:right w:val="single" w:sz="4" w:space="0" w:color="auto"/>
            </w:tcBorders>
            <w:vAlign w:val="center"/>
            <w:hideMark/>
          </w:tcPr>
          <w:p w14:paraId="0BDC7926" w14:textId="77777777" w:rsidR="00C732A0" w:rsidRDefault="00C732A0">
            <w:pPr>
              <w:keepNext/>
              <w:keepLines/>
              <w:spacing w:after="0"/>
              <w:jc w:val="center"/>
              <w:rPr>
                <w:ins w:id="3951" w:author="Paul Harris, Vodafone" w:date="2022-09-27T13:37:00Z"/>
                <w:rFonts w:ascii="Arial" w:hAnsi="Arial"/>
                <w:sz w:val="18"/>
                <w:szCs w:val="24"/>
                <w:lang w:eastAsia="ja-JP"/>
              </w:rPr>
            </w:pPr>
            <w:ins w:id="3952" w:author="Paul Harris, Vodafone" w:date="2022-10-18T17:16:00Z">
              <w:r>
                <w:rPr>
                  <w:rFonts w:ascii="Arial" w:hAnsi="Arial" w:cs="Arial"/>
                  <w:color w:val="000000"/>
                  <w:sz w:val="18"/>
                  <w:szCs w:val="18"/>
                </w:rPr>
                <w:t>3199 – 3319</w:t>
              </w:r>
            </w:ins>
          </w:p>
        </w:tc>
      </w:tr>
      <w:tr w:rsidR="00C732A0" w14:paraId="21F4B275" w14:textId="77777777" w:rsidTr="00C732A0">
        <w:trPr>
          <w:trHeight w:val="187"/>
          <w:ins w:id="3953"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A08D8C0" w14:textId="77777777" w:rsidR="00C732A0" w:rsidRDefault="00C732A0">
            <w:pPr>
              <w:keepNext/>
              <w:keepLines/>
              <w:spacing w:after="0"/>
              <w:rPr>
                <w:ins w:id="3954" w:author="Paul Harris, Vodafone" w:date="2022-09-27T13:37:00Z"/>
                <w:rFonts w:ascii="Arial" w:hAnsi="Arial"/>
                <w:sz w:val="18"/>
                <w:lang w:val="en-US" w:eastAsia="en-US"/>
              </w:rPr>
            </w:pPr>
            <w:ins w:id="3955" w:author="Paul Harris, Vodafone" w:date="2022-09-27T13:37:00Z">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10700396" w14:textId="77777777" w:rsidR="00C732A0" w:rsidRDefault="00C732A0">
            <w:pPr>
              <w:keepNext/>
              <w:keepLines/>
              <w:spacing w:after="0"/>
              <w:jc w:val="center"/>
              <w:rPr>
                <w:ins w:id="3956" w:author="Paul Harris, Vodafone" w:date="2022-09-27T13:37:00Z"/>
                <w:rFonts w:ascii="Arial" w:hAnsi="Arial"/>
                <w:sz w:val="18"/>
                <w:lang w:val="en-US"/>
              </w:rPr>
            </w:pPr>
            <w:ins w:id="3957" w:author="Paul Harris, Vodafone" w:date="2022-10-18T17:16: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vAlign w:val="center"/>
            <w:hideMark/>
          </w:tcPr>
          <w:p w14:paraId="3446500F" w14:textId="77777777" w:rsidR="00C732A0" w:rsidRDefault="00C732A0">
            <w:pPr>
              <w:keepNext/>
              <w:keepLines/>
              <w:spacing w:after="0"/>
              <w:jc w:val="center"/>
              <w:rPr>
                <w:ins w:id="3958" w:author="Paul Harris, Vodafone" w:date="2022-09-27T13:37:00Z"/>
                <w:rFonts w:ascii="Arial" w:hAnsi="Arial"/>
                <w:sz w:val="18"/>
                <w:lang w:val="en-US"/>
              </w:rPr>
            </w:pPr>
            <w:ins w:id="3959" w:author="Paul Harris, Vodafone" w:date="2022-10-18T17:16: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vAlign w:val="center"/>
            <w:hideMark/>
          </w:tcPr>
          <w:p w14:paraId="087A1CA1" w14:textId="77777777" w:rsidR="00C732A0" w:rsidRDefault="00C732A0">
            <w:pPr>
              <w:keepNext/>
              <w:keepLines/>
              <w:spacing w:after="0"/>
              <w:jc w:val="center"/>
              <w:rPr>
                <w:ins w:id="3960" w:author="Paul Harris, Vodafone" w:date="2022-09-27T13:37:00Z"/>
                <w:rFonts w:ascii="Arial" w:hAnsi="Arial"/>
                <w:sz w:val="18"/>
                <w:lang w:val="en-US"/>
              </w:rPr>
            </w:pPr>
            <w:ins w:id="3961" w:author="Paul Harris, Vodafone" w:date="2022-10-18T17:16: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vAlign w:val="center"/>
            <w:hideMark/>
          </w:tcPr>
          <w:p w14:paraId="4FA90369" w14:textId="77777777" w:rsidR="00C732A0" w:rsidRDefault="00C732A0">
            <w:pPr>
              <w:keepNext/>
              <w:keepLines/>
              <w:spacing w:after="0"/>
              <w:jc w:val="center"/>
              <w:rPr>
                <w:ins w:id="3962" w:author="Paul Harris, Vodafone" w:date="2022-09-27T13:37:00Z"/>
                <w:rFonts w:ascii="Arial" w:hAnsi="Arial"/>
                <w:sz w:val="18"/>
                <w:lang w:val="en-US"/>
              </w:rPr>
            </w:pPr>
            <w:ins w:id="3963" w:author="Paul Harris, Vodafone" w:date="2022-10-18T17:16:00Z">
              <w:r>
                <w:rPr>
                  <w:rFonts w:ascii="Arial" w:hAnsi="Arial" w:cs="Arial"/>
                  <w:color w:val="000000"/>
                  <w:sz w:val="18"/>
                  <w:szCs w:val="18"/>
                </w:rPr>
                <w:t>|fn_high – 4*fx_low|</w:t>
              </w:r>
            </w:ins>
          </w:p>
        </w:tc>
      </w:tr>
      <w:tr w:rsidR="00C732A0" w14:paraId="6C0C565E" w14:textId="77777777" w:rsidTr="00C732A0">
        <w:trPr>
          <w:trHeight w:val="187"/>
          <w:ins w:id="3964"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6EE7C7" w14:textId="77777777" w:rsidR="00C732A0" w:rsidRDefault="00C732A0">
            <w:pPr>
              <w:keepNext/>
              <w:keepLines/>
              <w:spacing w:after="0"/>
              <w:rPr>
                <w:ins w:id="3965" w:author="Paul Harris, Vodafone" w:date="2022-09-27T13:37:00Z"/>
                <w:rFonts w:ascii="Arial" w:hAnsi="Arial"/>
                <w:sz w:val="18"/>
                <w:lang w:val="en-US"/>
              </w:rPr>
            </w:pPr>
            <w:ins w:id="3966" w:author="Paul Harris, Vodafone" w:date="2022-09-27T13:37: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0BE9CC1" w14:textId="77777777" w:rsidR="00C732A0" w:rsidRDefault="00C732A0">
            <w:pPr>
              <w:keepNext/>
              <w:keepLines/>
              <w:spacing w:after="0"/>
              <w:ind w:left="360" w:firstLineChars="450" w:firstLine="810"/>
              <w:rPr>
                <w:ins w:id="3967" w:author="Paul Harris, Vodafone" w:date="2022-09-27T13:37:00Z"/>
                <w:rFonts w:ascii="Arial" w:hAnsi="Arial"/>
                <w:sz w:val="18"/>
                <w:lang w:eastAsia="ja-JP"/>
              </w:rPr>
            </w:pPr>
            <w:ins w:id="3968" w:author="Paul Harris, Vodafone" w:date="2022-10-18T17:16:00Z">
              <w:r>
                <w:rPr>
                  <w:rFonts w:ascii="Arial" w:hAnsi="Arial" w:cs="Arial"/>
                  <w:color w:val="000000"/>
                  <w:sz w:val="18"/>
                  <w:szCs w:val="18"/>
                </w:rPr>
                <w:t>2595 – 2745</w:t>
              </w:r>
            </w:ins>
          </w:p>
        </w:tc>
        <w:tc>
          <w:tcPr>
            <w:tcW w:w="3066" w:type="dxa"/>
            <w:gridSpan w:val="3"/>
            <w:tcBorders>
              <w:top w:val="single" w:sz="4" w:space="0" w:color="auto"/>
              <w:left w:val="nil"/>
              <w:bottom w:val="single" w:sz="4" w:space="0" w:color="auto"/>
              <w:right w:val="single" w:sz="4" w:space="0" w:color="auto"/>
            </w:tcBorders>
            <w:vAlign w:val="center"/>
            <w:hideMark/>
          </w:tcPr>
          <w:p w14:paraId="7B905B52" w14:textId="77777777" w:rsidR="00C732A0" w:rsidRDefault="00C732A0">
            <w:pPr>
              <w:keepNext/>
              <w:keepLines/>
              <w:spacing w:after="0"/>
              <w:jc w:val="center"/>
              <w:rPr>
                <w:ins w:id="3969" w:author="Paul Harris, Vodafone" w:date="2022-09-27T13:37:00Z"/>
                <w:rFonts w:ascii="Arial" w:hAnsi="Arial"/>
                <w:sz w:val="18"/>
                <w:lang w:eastAsia="ja-JP"/>
              </w:rPr>
            </w:pPr>
            <w:ins w:id="3970" w:author="Paul Harris, Vodafone" w:date="2022-10-18T17:16:00Z">
              <w:r>
                <w:rPr>
                  <w:rFonts w:ascii="Arial" w:hAnsi="Arial" w:cs="Arial"/>
                  <w:color w:val="000000"/>
                  <w:sz w:val="18"/>
                  <w:szCs w:val="18"/>
                </w:rPr>
                <w:t>1950 – 2100</w:t>
              </w:r>
            </w:ins>
          </w:p>
        </w:tc>
      </w:tr>
      <w:tr w:rsidR="00C732A0" w14:paraId="1816AB04" w14:textId="77777777" w:rsidTr="00C732A0">
        <w:trPr>
          <w:trHeight w:val="187"/>
          <w:ins w:id="3971"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5A3E79" w14:textId="77777777" w:rsidR="00C732A0" w:rsidRDefault="00C732A0">
            <w:pPr>
              <w:keepNext/>
              <w:keepLines/>
              <w:spacing w:after="0"/>
              <w:rPr>
                <w:ins w:id="3972" w:author="Paul Harris, Vodafone" w:date="2022-09-27T13:37:00Z"/>
                <w:rFonts w:ascii="Arial" w:hAnsi="Arial"/>
                <w:sz w:val="18"/>
                <w:lang w:val="en-US" w:eastAsia="en-US"/>
              </w:rPr>
            </w:pPr>
            <w:ins w:id="3973" w:author="Paul Harris, Vodafone" w:date="2022-09-27T13:37:00Z">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111B7835" w14:textId="77777777" w:rsidR="00C732A0" w:rsidRDefault="00C732A0">
            <w:pPr>
              <w:keepNext/>
              <w:keepLines/>
              <w:spacing w:after="0"/>
              <w:jc w:val="center"/>
              <w:rPr>
                <w:ins w:id="3974" w:author="Paul Harris, Vodafone" w:date="2022-09-27T13:37:00Z"/>
                <w:rFonts w:ascii="Arial" w:hAnsi="Arial"/>
                <w:sz w:val="18"/>
                <w:lang w:val="en-US"/>
              </w:rPr>
            </w:pPr>
            <w:ins w:id="3975" w:author="Paul Harris, Vodafone" w:date="2022-10-18T17:16: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vAlign w:val="center"/>
            <w:hideMark/>
          </w:tcPr>
          <w:p w14:paraId="65DF5155" w14:textId="77777777" w:rsidR="00C732A0" w:rsidRDefault="00C732A0">
            <w:pPr>
              <w:keepNext/>
              <w:keepLines/>
              <w:spacing w:after="0"/>
              <w:jc w:val="center"/>
              <w:rPr>
                <w:ins w:id="3976" w:author="Paul Harris, Vodafone" w:date="2022-09-27T13:37:00Z"/>
                <w:rFonts w:ascii="Arial" w:hAnsi="Arial"/>
                <w:sz w:val="18"/>
                <w:lang w:val="en-US"/>
              </w:rPr>
            </w:pPr>
            <w:ins w:id="3977" w:author="Paul Harris, Vodafone" w:date="2022-10-18T17:16: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vAlign w:val="center"/>
            <w:hideMark/>
          </w:tcPr>
          <w:p w14:paraId="4340200A" w14:textId="77777777" w:rsidR="00C732A0" w:rsidRDefault="00C732A0">
            <w:pPr>
              <w:keepNext/>
              <w:keepLines/>
              <w:spacing w:after="0"/>
              <w:jc w:val="center"/>
              <w:rPr>
                <w:ins w:id="3978" w:author="Paul Harris, Vodafone" w:date="2022-09-27T13:37:00Z"/>
                <w:rFonts w:ascii="Arial" w:hAnsi="Arial"/>
                <w:sz w:val="18"/>
                <w:lang w:val="en-US"/>
              </w:rPr>
            </w:pPr>
            <w:ins w:id="3979" w:author="Paul Harris, Vodafone" w:date="2022-10-18T17:16: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vAlign w:val="center"/>
            <w:hideMark/>
          </w:tcPr>
          <w:p w14:paraId="0E1A0AA2" w14:textId="77777777" w:rsidR="00C732A0" w:rsidRDefault="00C732A0">
            <w:pPr>
              <w:keepNext/>
              <w:keepLines/>
              <w:spacing w:after="0"/>
              <w:jc w:val="center"/>
              <w:rPr>
                <w:ins w:id="3980" w:author="Paul Harris, Vodafone" w:date="2022-09-27T13:37:00Z"/>
                <w:rFonts w:ascii="Arial" w:hAnsi="Arial"/>
                <w:sz w:val="18"/>
                <w:lang w:val="en-US"/>
              </w:rPr>
            </w:pPr>
            <w:ins w:id="3981" w:author="Paul Harris, Vodafone" w:date="2022-10-18T17:16:00Z">
              <w:r>
                <w:rPr>
                  <w:rFonts w:ascii="Arial" w:hAnsi="Arial" w:cs="Arial"/>
                  <w:color w:val="000000"/>
                  <w:sz w:val="18"/>
                  <w:szCs w:val="18"/>
                </w:rPr>
                <w:t>|2*fn_high -3*fx_low|</w:t>
              </w:r>
            </w:ins>
          </w:p>
        </w:tc>
      </w:tr>
      <w:tr w:rsidR="00C732A0" w14:paraId="0B549F9A" w14:textId="77777777" w:rsidTr="00C732A0">
        <w:trPr>
          <w:trHeight w:val="187"/>
          <w:ins w:id="3982"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AB7AD7" w14:textId="77777777" w:rsidR="00C732A0" w:rsidRDefault="00C732A0">
            <w:pPr>
              <w:keepNext/>
              <w:keepLines/>
              <w:spacing w:after="0"/>
              <w:rPr>
                <w:ins w:id="3983" w:author="Paul Harris, Vodafone" w:date="2022-09-27T13:37:00Z"/>
                <w:rFonts w:ascii="Arial" w:hAnsi="Arial"/>
                <w:sz w:val="18"/>
                <w:lang w:val="en-US"/>
              </w:rPr>
            </w:pPr>
            <w:ins w:id="3984" w:author="Paul Harris, Vodafone" w:date="2022-09-27T13:37: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946166" w14:textId="77777777" w:rsidR="00C732A0" w:rsidRDefault="00C732A0">
            <w:pPr>
              <w:keepNext/>
              <w:keepLines/>
              <w:spacing w:after="0"/>
              <w:jc w:val="center"/>
              <w:rPr>
                <w:ins w:id="3985" w:author="Paul Harris, Vodafone" w:date="2022-09-27T13:37:00Z"/>
                <w:rFonts w:ascii="Arial" w:hAnsi="Arial"/>
                <w:sz w:val="18"/>
                <w:szCs w:val="24"/>
                <w:lang w:eastAsia="ja-JP"/>
              </w:rPr>
            </w:pPr>
            <w:ins w:id="3986" w:author="Paul Harris, Vodafone" w:date="2022-10-18T17:16:00Z">
              <w:r>
                <w:rPr>
                  <w:rFonts w:ascii="Arial" w:hAnsi="Arial" w:cs="Arial"/>
                  <w:color w:val="000000"/>
                  <w:sz w:val="18"/>
                  <w:szCs w:val="18"/>
                </w:rPr>
                <w:t>1030 – 1180</w:t>
              </w:r>
            </w:ins>
          </w:p>
        </w:tc>
        <w:tc>
          <w:tcPr>
            <w:tcW w:w="3066" w:type="dxa"/>
            <w:gridSpan w:val="3"/>
            <w:tcBorders>
              <w:top w:val="single" w:sz="4" w:space="0" w:color="auto"/>
              <w:left w:val="nil"/>
              <w:bottom w:val="single" w:sz="4" w:space="0" w:color="auto"/>
              <w:right w:val="single" w:sz="4" w:space="0" w:color="auto"/>
            </w:tcBorders>
            <w:vAlign w:val="center"/>
            <w:hideMark/>
          </w:tcPr>
          <w:p w14:paraId="486950FC" w14:textId="77777777" w:rsidR="00C732A0" w:rsidRDefault="00C732A0">
            <w:pPr>
              <w:keepNext/>
              <w:keepLines/>
              <w:spacing w:after="0"/>
              <w:jc w:val="center"/>
              <w:rPr>
                <w:ins w:id="3987" w:author="Paul Harris, Vodafone" w:date="2022-09-27T13:37:00Z"/>
                <w:rFonts w:ascii="Arial" w:hAnsi="Arial"/>
                <w:sz w:val="18"/>
                <w:szCs w:val="24"/>
                <w:lang w:eastAsia="ja-JP"/>
              </w:rPr>
            </w:pPr>
            <w:ins w:id="3988" w:author="Paul Harris, Vodafone" w:date="2022-10-18T17:16:00Z">
              <w:r>
                <w:rPr>
                  <w:rFonts w:ascii="Arial" w:hAnsi="Arial" w:cs="Arial"/>
                  <w:color w:val="000000"/>
                  <w:sz w:val="18"/>
                  <w:szCs w:val="18"/>
                </w:rPr>
                <w:t>385 – 535</w:t>
              </w:r>
            </w:ins>
          </w:p>
        </w:tc>
      </w:tr>
      <w:tr w:rsidR="00C732A0" w14:paraId="157D4A7F" w14:textId="77777777" w:rsidTr="00C732A0">
        <w:trPr>
          <w:trHeight w:val="187"/>
          <w:ins w:id="3989"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7B986F" w14:textId="77777777" w:rsidR="00C732A0" w:rsidRDefault="00C732A0">
            <w:pPr>
              <w:keepNext/>
              <w:keepLines/>
              <w:spacing w:after="0"/>
              <w:rPr>
                <w:ins w:id="3990" w:author="Paul Harris, Vodafone" w:date="2022-09-27T13:37:00Z"/>
                <w:rFonts w:ascii="Arial" w:hAnsi="Arial"/>
                <w:sz w:val="18"/>
                <w:lang w:val="en-US" w:eastAsia="en-US"/>
              </w:rPr>
            </w:pPr>
            <w:ins w:id="3991" w:author="Paul Harris, Vodafone" w:date="2022-09-27T13:37:00Z">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4893AAB9" w14:textId="77777777" w:rsidR="00C732A0" w:rsidRDefault="00C732A0">
            <w:pPr>
              <w:keepNext/>
              <w:keepLines/>
              <w:spacing w:after="0"/>
              <w:jc w:val="center"/>
              <w:rPr>
                <w:ins w:id="3992" w:author="Paul Harris, Vodafone" w:date="2022-09-27T13:37:00Z"/>
                <w:rFonts w:ascii="Arial" w:hAnsi="Arial"/>
                <w:sz w:val="18"/>
                <w:lang w:val="en-US"/>
              </w:rPr>
            </w:pPr>
            <w:ins w:id="3993" w:author="Paul Harris, Vodafone" w:date="2022-10-18T17:16: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vAlign w:val="center"/>
            <w:hideMark/>
          </w:tcPr>
          <w:p w14:paraId="64095139" w14:textId="77777777" w:rsidR="00C732A0" w:rsidRDefault="00C732A0">
            <w:pPr>
              <w:keepNext/>
              <w:keepLines/>
              <w:spacing w:after="0"/>
              <w:jc w:val="center"/>
              <w:rPr>
                <w:ins w:id="3994" w:author="Paul Harris, Vodafone" w:date="2022-09-27T13:37:00Z"/>
                <w:rFonts w:ascii="Arial" w:hAnsi="Arial"/>
                <w:sz w:val="18"/>
                <w:lang w:val="en-US"/>
              </w:rPr>
            </w:pPr>
            <w:ins w:id="3995" w:author="Paul Harris, Vodafone" w:date="2022-10-18T17:16: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vAlign w:val="center"/>
            <w:hideMark/>
          </w:tcPr>
          <w:p w14:paraId="547DE5A0" w14:textId="77777777" w:rsidR="00C732A0" w:rsidRDefault="00C732A0">
            <w:pPr>
              <w:keepNext/>
              <w:keepLines/>
              <w:spacing w:after="0"/>
              <w:jc w:val="center"/>
              <w:rPr>
                <w:ins w:id="3996" w:author="Paul Harris, Vodafone" w:date="2022-09-27T13:37:00Z"/>
                <w:rFonts w:ascii="Arial" w:hAnsi="Arial"/>
                <w:sz w:val="18"/>
                <w:lang w:val="en-US"/>
              </w:rPr>
            </w:pPr>
            <w:ins w:id="3997" w:author="Paul Harris, Vodafone" w:date="2022-10-18T17:16: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vAlign w:val="center"/>
            <w:hideMark/>
          </w:tcPr>
          <w:p w14:paraId="7CDF16DE" w14:textId="77777777" w:rsidR="00C732A0" w:rsidRDefault="00C732A0">
            <w:pPr>
              <w:keepNext/>
              <w:keepLines/>
              <w:spacing w:after="0"/>
              <w:jc w:val="center"/>
              <w:rPr>
                <w:ins w:id="3998" w:author="Paul Harris, Vodafone" w:date="2022-09-27T13:37:00Z"/>
                <w:rFonts w:ascii="Arial" w:hAnsi="Arial"/>
                <w:sz w:val="18"/>
                <w:lang w:val="en-US"/>
              </w:rPr>
            </w:pPr>
            <w:ins w:id="3999" w:author="Paul Harris, Vodafone" w:date="2022-10-18T17:16:00Z">
              <w:r>
                <w:rPr>
                  <w:rFonts w:ascii="Arial" w:hAnsi="Arial" w:cs="Arial"/>
                  <w:color w:val="000000"/>
                  <w:sz w:val="18"/>
                  <w:szCs w:val="18"/>
                </w:rPr>
                <w:t>|fn_high + 4*fx_high|</w:t>
              </w:r>
            </w:ins>
          </w:p>
        </w:tc>
      </w:tr>
      <w:tr w:rsidR="00C732A0" w14:paraId="711FCF84" w14:textId="77777777" w:rsidTr="00C732A0">
        <w:trPr>
          <w:trHeight w:val="187"/>
          <w:ins w:id="4000"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29FA9C1" w14:textId="77777777" w:rsidR="00C732A0" w:rsidRDefault="00C732A0">
            <w:pPr>
              <w:keepNext/>
              <w:keepLines/>
              <w:spacing w:after="0"/>
              <w:rPr>
                <w:ins w:id="4001" w:author="Paul Harris, Vodafone" w:date="2022-09-27T13:37:00Z"/>
                <w:rFonts w:ascii="Arial" w:hAnsi="Arial"/>
                <w:sz w:val="18"/>
                <w:lang w:val="en-US"/>
              </w:rPr>
            </w:pPr>
            <w:ins w:id="4002" w:author="Paul Harris, Vodafone" w:date="2022-09-27T13:37: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2400CC2" w14:textId="77777777" w:rsidR="00C732A0" w:rsidRDefault="00C732A0">
            <w:pPr>
              <w:keepNext/>
              <w:keepLines/>
              <w:spacing w:after="0"/>
              <w:jc w:val="center"/>
              <w:rPr>
                <w:ins w:id="4003" w:author="Paul Harris, Vodafone" w:date="2022-09-27T13:37:00Z"/>
                <w:rFonts w:ascii="Arial" w:hAnsi="Arial"/>
                <w:sz w:val="18"/>
                <w:szCs w:val="24"/>
                <w:lang w:eastAsia="ja-JP"/>
              </w:rPr>
            </w:pPr>
            <w:ins w:id="4004" w:author="Paul Harris, Vodafone" w:date="2022-10-18T17:16:00Z">
              <w:r>
                <w:rPr>
                  <w:rFonts w:ascii="Arial" w:hAnsi="Arial" w:cs="Arial"/>
                  <w:color w:val="000000"/>
                  <w:sz w:val="18"/>
                  <w:szCs w:val="18"/>
                </w:rPr>
                <w:t>4031 – 4181</w:t>
              </w:r>
            </w:ins>
          </w:p>
        </w:tc>
        <w:tc>
          <w:tcPr>
            <w:tcW w:w="3066" w:type="dxa"/>
            <w:gridSpan w:val="3"/>
            <w:tcBorders>
              <w:top w:val="single" w:sz="4" w:space="0" w:color="auto"/>
              <w:left w:val="nil"/>
              <w:bottom w:val="single" w:sz="4" w:space="0" w:color="auto"/>
              <w:right w:val="single" w:sz="4" w:space="0" w:color="auto"/>
            </w:tcBorders>
            <w:vAlign w:val="center"/>
            <w:hideMark/>
          </w:tcPr>
          <w:p w14:paraId="2E36386F" w14:textId="77777777" w:rsidR="00C732A0" w:rsidRDefault="00C732A0">
            <w:pPr>
              <w:keepNext/>
              <w:keepLines/>
              <w:spacing w:after="0"/>
              <w:jc w:val="center"/>
              <w:rPr>
                <w:ins w:id="4005" w:author="Paul Harris, Vodafone" w:date="2022-09-27T13:37:00Z"/>
                <w:rFonts w:ascii="Arial" w:hAnsi="Arial"/>
                <w:sz w:val="18"/>
                <w:szCs w:val="24"/>
                <w:lang w:eastAsia="ja-JP"/>
              </w:rPr>
            </w:pPr>
            <w:ins w:id="4006" w:author="Paul Harris, Vodafone" w:date="2022-10-18T17:16:00Z">
              <w:r>
                <w:rPr>
                  <w:rFonts w:ascii="Arial" w:hAnsi="Arial" w:cs="Arial"/>
                  <w:color w:val="000000"/>
                  <w:sz w:val="18"/>
                  <w:szCs w:val="18"/>
                </w:rPr>
                <w:t>3644 – 3794</w:t>
              </w:r>
            </w:ins>
          </w:p>
        </w:tc>
      </w:tr>
      <w:tr w:rsidR="00C732A0" w14:paraId="7A6E66B6" w14:textId="77777777" w:rsidTr="00C732A0">
        <w:trPr>
          <w:trHeight w:val="187"/>
          <w:ins w:id="4007"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C68E8F2" w14:textId="77777777" w:rsidR="00C732A0" w:rsidRDefault="00C732A0">
            <w:pPr>
              <w:keepNext/>
              <w:keepLines/>
              <w:spacing w:after="0"/>
              <w:rPr>
                <w:ins w:id="4008" w:author="Paul Harris, Vodafone" w:date="2022-09-27T13:37:00Z"/>
                <w:rFonts w:ascii="Arial" w:hAnsi="Arial"/>
                <w:sz w:val="18"/>
                <w:lang w:val="en-US" w:eastAsia="en-US"/>
              </w:rPr>
            </w:pPr>
            <w:ins w:id="4009" w:author="Paul Harris, Vodafone" w:date="2022-09-27T13:37:00Z">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vAlign w:val="center"/>
            <w:hideMark/>
          </w:tcPr>
          <w:p w14:paraId="0FBD7EA2" w14:textId="77777777" w:rsidR="00C732A0" w:rsidRDefault="00C732A0">
            <w:pPr>
              <w:keepNext/>
              <w:keepLines/>
              <w:spacing w:after="0"/>
              <w:jc w:val="center"/>
              <w:rPr>
                <w:ins w:id="4010" w:author="Paul Harris, Vodafone" w:date="2022-09-27T13:37:00Z"/>
                <w:rFonts w:ascii="Arial" w:hAnsi="Arial"/>
                <w:sz w:val="18"/>
                <w:lang w:val="en-US"/>
              </w:rPr>
            </w:pPr>
            <w:ins w:id="4011" w:author="Paul Harris, Vodafone" w:date="2022-10-18T17:16: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vAlign w:val="center"/>
            <w:hideMark/>
          </w:tcPr>
          <w:p w14:paraId="73AFC3EC" w14:textId="77777777" w:rsidR="00C732A0" w:rsidRDefault="00C732A0">
            <w:pPr>
              <w:keepNext/>
              <w:keepLines/>
              <w:spacing w:after="0"/>
              <w:jc w:val="center"/>
              <w:rPr>
                <w:ins w:id="4012" w:author="Paul Harris, Vodafone" w:date="2022-09-27T13:37:00Z"/>
                <w:rFonts w:ascii="Arial" w:hAnsi="Arial"/>
                <w:sz w:val="18"/>
                <w:lang w:val="en-US"/>
              </w:rPr>
            </w:pPr>
            <w:ins w:id="4013" w:author="Paul Harris, Vodafone" w:date="2022-10-18T17:16: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vAlign w:val="center"/>
            <w:hideMark/>
          </w:tcPr>
          <w:p w14:paraId="38FC21FB" w14:textId="77777777" w:rsidR="00C732A0" w:rsidRDefault="00C732A0">
            <w:pPr>
              <w:keepNext/>
              <w:keepLines/>
              <w:spacing w:after="0"/>
              <w:jc w:val="center"/>
              <w:rPr>
                <w:ins w:id="4014" w:author="Paul Harris, Vodafone" w:date="2022-09-27T13:37:00Z"/>
                <w:rFonts w:ascii="Arial" w:hAnsi="Arial"/>
                <w:sz w:val="18"/>
                <w:lang w:val="en-US"/>
              </w:rPr>
            </w:pPr>
            <w:ins w:id="4015" w:author="Paul Harris, Vodafone" w:date="2022-10-18T17:16: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vAlign w:val="center"/>
            <w:hideMark/>
          </w:tcPr>
          <w:p w14:paraId="3BB06DBB" w14:textId="77777777" w:rsidR="00C732A0" w:rsidRDefault="00C732A0">
            <w:pPr>
              <w:keepNext/>
              <w:keepLines/>
              <w:spacing w:after="0"/>
              <w:jc w:val="center"/>
              <w:rPr>
                <w:ins w:id="4016" w:author="Paul Harris, Vodafone" w:date="2022-09-27T13:37:00Z"/>
                <w:rFonts w:ascii="Arial" w:hAnsi="Arial"/>
                <w:sz w:val="18"/>
                <w:lang w:val="en-US"/>
              </w:rPr>
            </w:pPr>
            <w:ins w:id="4017" w:author="Paul Harris, Vodafone" w:date="2022-10-18T17:16:00Z">
              <w:r>
                <w:rPr>
                  <w:rFonts w:ascii="Arial" w:hAnsi="Arial" w:cs="Arial"/>
                  <w:color w:val="000000"/>
                  <w:sz w:val="18"/>
                  <w:szCs w:val="18"/>
                </w:rPr>
                <w:t>|2*fn_high + 3*fx_high|</w:t>
              </w:r>
            </w:ins>
          </w:p>
        </w:tc>
      </w:tr>
      <w:tr w:rsidR="00C732A0" w14:paraId="43BB1C2E" w14:textId="77777777" w:rsidTr="00C732A0">
        <w:trPr>
          <w:trHeight w:val="187"/>
          <w:ins w:id="4018" w:author="Paul Harris, Vodafone" w:date="2022-09-27T13:37:00Z"/>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86754C4" w14:textId="77777777" w:rsidR="00C732A0" w:rsidRDefault="00C732A0">
            <w:pPr>
              <w:keepNext/>
              <w:keepLines/>
              <w:spacing w:after="0"/>
              <w:rPr>
                <w:ins w:id="4019" w:author="Paul Harris, Vodafone" w:date="2022-09-27T13:37:00Z"/>
                <w:rFonts w:ascii="Arial" w:hAnsi="Arial"/>
                <w:sz w:val="18"/>
                <w:lang w:val="en-US"/>
              </w:rPr>
            </w:pPr>
            <w:ins w:id="4020" w:author="Paul Harris, Vodafone" w:date="2022-09-27T13:37:00Z">
              <w:r>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F2BDEC3" w14:textId="77777777" w:rsidR="00C732A0" w:rsidRDefault="00C732A0">
            <w:pPr>
              <w:keepNext/>
              <w:keepLines/>
              <w:spacing w:after="0"/>
              <w:jc w:val="center"/>
              <w:rPr>
                <w:ins w:id="4021" w:author="Paul Harris, Vodafone" w:date="2022-09-27T13:37:00Z"/>
                <w:rFonts w:ascii="Arial" w:hAnsi="Arial"/>
                <w:sz w:val="18"/>
                <w:szCs w:val="24"/>
                <w:lang w:eastAsia="ja-JP"/>
              </w:rPr>
            </w:pPr>
            <w:ins w:id="4022" w:author="Paul Harris, Vodafone" w:date="2022-10-18T17:16:00Z">
              <w:r>
                <w:rPr>
                  <w:rFonts w:ascii="Arial" w:hAnsi="Arial" w:cs="Arial"/>
                  <w:color w:val="000000"/>
                  <w:sz w:val="18"/>
                  <w:szCs w:val="18"/>
                </w:rPr>
                <w:t>3902 – 4052</w:t>
              </w:r>
            </w:ins>
          </w:p>
        </w:tc>
        <w:tc>
          <w:tcPr>
            <w:tcW w:w="3066" w:type="dxa"/>
            <w:gridSpan w:val="3"/>
            <w:tcBorders>
              <w:top w:val="single" w:sz="4" w:space="0" w:color="auto"/>
              <w:left w:val="nil"/>
              <w:bottom w:val="single" w:sz="4" w:space="0" w:color="auto"/>
              <w:right w:val="single" w:sz="4" w:space="0" w:color="auto"/>
            </w:tcBorders>
            <w:vAlign w:val="center"/>
            <w:hideMark/>
          </w:tcPr>
          <w:p w14:paraId="410DA68C" w14:textId="77777777" w:rsidR="00C732A0" w:rsidRDefault="00C732A0">
            <w:pPr>
              <w:keepNext/>
              <w:keepLines/>
              <w:spacing w:after="0"/>
              <w:jc w:val="center"/>
              <w:rPr>
                <w:ins w:id="4023" w:author="Paul Harris, Vodafone" w:date="2022-09-27T13:37:00Z"/>
                <w:rFonts w:ascii="Arial" w:hAnsi="Arial"/>
                <w:sz w:val="18"/>
                <w:szCs w:val="24"/>
                <w:lang w:eastAsia="ja-JP"/>
              </w:rPr>
            </w:pPr>
            <w:ins w:id="4024" w:author="Paul Harris, Vodafone" w:date="2022-10-18T17:16:00Z">
              <w:r>
                <w:rPr>
                  <w:rFonts w:ascii="Arial" w:hAnsi="Arial" w:cs="Arial"/>
                  <w:color w:val="000000"/>
                  <w:sz w:val="18"/>
                  <w:szCs w:val="18"/>
                </w:rPr>
                <w:t>3773 – 3923</w:t>
              </w:r>
            </w:ins>
          </w:p>
        </w:tc>
      </w:tr>
    </w:tbl>
    <w:p w14:paraId="7C34E9F2" w14:textId="77777777" w:rsidR="00C732A0" w:rsidRDefault="00C732A0" w:rsidP="00C732A0">
      <w:pPr>
        <w:rPr>
          <w:ins w:id="4025" w:author="Paul Harris, Vodafone" w:date="2022-09-27T13:37:00Z"/>
          <w:lang w:eastAsia="zh-CN"/>
        </w:rPr>
      </w:pPr>
    </w:p>
    <w:p w14:paraId="14FFF5EF" w14:textId="566C741D" w:rsidR="00C732A0" w:rsidRDefault="00C732A0" w:rsidP="00C732A0">
      <w:pPr>
        <w:rPr>
          <w:ins w:id="4026" w:author="Paul Harris, Vodafone" w:date="2022-09-27T13:37:00Z"/>
          <w:rFonts w:ascii="Arial" w:hAnsi="Arial" w:cs="Arial"/>
          <w:sz w:val="18"/>
          <w:szCs w:val="18"/>
          <w:lang w:eastAsia="ko-KR"/>
        </w:rPr>
      </w:pPr>
      <w:ins w:id="4027" w:author="Paul Harris, Vodafone" w:date="2022-09-27T13:37:00Z">
        <w:r>
          <w:rPr>
            <w:rFonts w:ascii="Arial" w:hAnsi="Arial" w:cs="Arial"/>
            <w:sz w:val="18"/>
            <w:szCs w:val="18"/>
            <w:lang w:eastAsia="ko-KR"/>
          </w:rPr>
          <w:t xml:space="preserve">Based on Table </w:t>
        </w:r>
        <w:del w:id="4028" w:author="Huawei" w:date="2022-11-26T09:22:00Z">
          <w:r w:rsidDel="004A4EA0">
            <w:rPr>
              <w:rFonts w:ascii="Arial" w:hAnsi="Arial" w:cs="Arial"/>
              <w:sz w:val="18"/>
              <w:szCs w:val="18"/>
              <w:lang w:eastAsia="ja-JP"/>
            </w:rPr>
            <w:delText>5.x</w:delText>
          </w:r>
        </w:del>
      </w:ins>
      <w:ins w:id="4029" w:author="Huawei" w:date="2022-11-26T09:22:00Z">
        <w:r w:rsidR="004A4EA0">
          <w:rPr>
            <w:rFonts w:ascii="Arial" w:hAnsi="Arial" w:cs="Arial"/>
            <w:sz w:val="18"/>
            <w:szCs w:val="18"/>
            <w:lang w:eastAsia="ja-JP"/>
          </w:rPr>
          <w:t>5.29</w:t>
        </w:r>
      </w:ins>
      <w:ins w:id="4030" w:author="Paul Harris, Vodafone" w:date="2022-09-27T13:37:00Z">
        <w:r>
          <w:rPr>
            <w:rFonts w:ascii="Arial" w:hAnsi="Arial" w:cs="Arial"/>
            <w:sz w:val="18"/>
            <w:szCs w:val="18"/>
            <w:lang w:eastAsia="ko-KR"/>
          </w:rPr>
          <w:t>.2-</w:t>
        </w:r>
      </w:ins>
      <w:ins w:id="4031" w:author="Paul Harris, Vodafone" w:date="2022-09-27T13:38:00Z">
        <w:r>
          <w:rPr>
            <w:rFonts w:ascii="Arial" w:hAnsi="Arial" w:cs="Arial"/>
            <w:sz w:val="18"/>
            <w:szCs w:val="18"/>
            <w:lang w:eastAsia="ko-KR"/>
          </w:rPr>
          <w:t>3</w:t>
        </w:r>
      </w:ins>
      <w:ins w:id="4032" w:author="Paul Harris, Vodafone" w:date="2022-09-27T13:37:00Z">
        <w:r>
          <w:rPr>
            <w:rFonts w:ascii="Arial" w:hAnsi="Arial" w:cs="Arial"/>
            <w:sz w:val="18"/>
            <w:szCs w:val="18"/>
            <w:lang w:eastAsia="ja-JP"/>
          </w:rPr>
          <w:t>,</w:t>
        </w:r>
      </w:ins>
    </w:p>
    <w:p w14:paraId="3A8A7F9B" w14:textId="77777777" w:rsidR="00C732A0" w:rsidRDefault="00C732A0" w:rsidP="00C732A0">
      <w:pPr>
        <w:ind w:left="568" w:hanging="284"/>
        <w:rPr>
          <w:ins w:id="4033" w:author="Paul Harris, Vodafone" w:date="2022-09-27T17:35:00Z"/>
          <w:lang w:eastAsia="x-none"/>
        </w:rPr>
      </w:pPr>
      <w:ins w:id="4034" w:author="Paul Harris, Vodafone" w:date="2022-09-27T17:35:00Z">
        <w:r>
          <w:rPr>
            <w:lang w:eastAsia="ja-JP"/>
          </w:rPr>
          <w:t>-</w:t>
        </w:r>
        <w:r>
          <w:rPr>
            <w:lang w:eastAsia="ja-JP"/>
          </w:rPr>
          <w:tab/>
          <w:t>2</w:t>
        </w:r>
        <w:r>
          <w:rPr>
            <w:vertAlign w:val="superscript"/>
            <w:lang w:eastAsia="x-none"/>
          </w:rPr>
          <w:t>nd</w:t>
        </w:r>
        <w:r>
          <w:rPr>
            <w:lang w:eastAsia="x-none"/>
          </w:rPr>
          <w:t xml:space="preserve"> order harmonics may fall into Rx frequencies of bands </w:t>
        </w:r>
      </w:ins>
      <w:ins w:id="4035" w:author="Paul Harris, Vodafone" w:date="2022-10-18T17:26:00Z">
        <w:r>
          <w:rPr>
            <w:lang w:eastAsia="x-none"/>
          </w:rPr>
          <w:t>32, 38, 41, 45, 50, 51, 69, 75, 76, 90, 91, 92, 93 and 94</w:t>
        </w:r>
      </w:ins>
      <w:ins w:id="4036" w:author="Paul Harris, Vodafone" w:date="2022-09-27T17:35:00Z">
        <w:r>
          <w:rPr>
            <w:lang w:eastAsia="x-none"/>
          </w:rPr>
          <w:t>.</w:t>
        </w:r>
      </w:ins>
    </w:p>
    <w:p w14:paraId="6E4E3679" w14:textId="77777777" w:rsidR="00C732A0" w:rsidRDefault="00C732A0" w:rsidP="00C732A0">
      <w:pPr>
        <w:ind w:left="568" w:hanging="284"/>
        <w:rPr>
          <w:ins w:id="4037" w:author="Paul Harris, Vodafone" w:date="2022-09-27T18:17:00Z"/>
          <w:lang w:eastAsia="x-none"/>
        </w:rPr>
      </w:pPr>
      <w:ins w:id="4038" w:author="Paul Harris, Vodafone" w:date="2022-09-27T13:39:00Z">
        <w:r>
          <w:rPr>
            <w:lang w:eastAsia="ja-JP"/>
          </w:rPr>
          <w:t>-</w:t>
        </w:r>
        <w:r>
          <w:rPr>
            <w:lang w:eastAsia="ja-JP"/>
          </w:rPr>
          <w:tab/>
          <w:t>3</w:t>
        </w:r>
        <w:r>
          <w:rPr>
            <w:vertAlign w:val="superscript"/>
            <w:lang w:eastAsia="x-none"/>
          </w:rPr>
          <w:t>rd</w:t>
        </w:r>
        <w:r>
          <w:rPr>
            <w:lang w:eastAsia="x-none"/>
          </w:rPr>
          <w:t xml:space="preserve"> order harmonics may fall into Rx frequencies of bands </w:t>
        </w:r>
      </w:ins>
      <w:ins w:id="4039" w:author="Paul Harris, Vodafone" w:date="2022-10-18T17:26:00Z">
        <w:r>
          <w:rPr>
            <w:lang w:eastAsia="x-none"/>
          </w:rPr>
          <w:t>1, 4, 10, 23, 65 and 66</w:t>
        </w:r>
      </w:ins>
      <w:ins w:id="4040" w:author="Paul Harris, Vodafone" w:date="2022-09-27T13:39:00Z">
        <w:r>
          <w:rPr>
            <w:lang w:eastAsia="x-none"/>
          </w:rPr>
          <w:t>.</w:t>
        </w:r>
      </w:ins>
    </w:p>
    <w:p w14:paraId="498C9FA4" w14:textId="77777777" w:rsidR="00C732A0" w:rsidRDefault="00C732A0" w:rsidP="00C732A0">
      <w:pPr>
        <w:ind w:left="568" w:hanging="284"/>
        <w:rPr>
          <w:ins w:id="4041" w:author="Paul Harris, Vodafone" w:date="2022-09-27T13:39:00Z"/>
          <w:lang w:eastAsia="x-none"/>
        </w:rPr>
      </w:pPr>
      <w:ins w:id="4042" w:author="Paul Harris, Vodafone" w:date="2022-09-27T18:17:00Z">
        <w:r>
          <w:rPr>
            <w:lang w:eastAsia="ja-JP"/>
          </w:rPr>
          <w:t>-</w:t>
        </w:r>
        <w:r>
          <w:rPr>
            <w:lang w:eastAsia="ja-JP"/>
          </w:rPr>
          <w:tab/>
          <w:t>2</w:t>
        </w:r>
        <w:r>
          <w:rPr>
            <w:vertAlign w:val="superscript"/>
            <w:lang w:eastAsia="x-none"/>
          </w:rPr>
          <w:t>nd</w:t>
        </w:r>
        <w:r>
          <w:rPr>
            <w:lang w:eastAsia="x-none"/>
          </w:rPr>
          <w:t xml:space="preserve"> order IMD may fall into Rx frequencies of band 24.</w:t>
        </w:r>
      </w:ins>
    </w:p>
    <w:p w14:paraId="32D52EC5" w14:textId="77777777" w:rsidR="00C732A0" w:rsidRDefault="00C732A0" w:rsidP="00C732A0">
      <w:pPr>
        <w:ind w:left="568" w:hanging="284"/>
        <w:rPr>
          <w:ins w:id="4043" w:author="Paul Harris, Vodafone" w:date="2022-09-27T13:37:00Z"/>
          <w:lang w:eastAsia="x-none"/>
        </w:rPr>
      </w:pPr>
      <w:ins w:id="4044" w:author="Paul Harris, Vodafone" w:date="2022-09-27T13:37:00Z">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w:t>
        </w:r>
      </w:ins>
      <w:ins w:id="4045" w:author="Paul Harris, Vodafone" w:date="2022-10-18T17:26:00Z">
        <w:r>
          <w:rPr>
            <w:lang w:eastAsia="x-none"/>
          </w:rPr>
          <w:t>8, 40 an</w:t>
        </w:r>
      </w:ins>
      <w:ins w:id="4046" w:author="Paul Harris, Vodafone" w:date="2022-10-18T17:27:00Z">
        <w:r>
          <w:rPr>
            <w:lang w:eastAsia="x-none"/>
          </w:rPr>
          <w:t>d</w:t>
        </w:r>
      </w:ins>
      <w:ins w:id="4047" w:author="Paul Harris, Vodafone" w:date="2022-10-18T17:26:00Z">
        <w:r>
          <w:rPr>
            <w:lang w:eastAsia="x-none"/>
          </w:rPr>
          <w:t xml:space="preserve"> 71</w:t>
        </w:r>
      </w:ins>
      <w:ins w:id="4048" w:author="Paul Harris, Vodafone" w:date="2022-09-27T13:40:00Z">
        <w:r>
          <w:rPr>
            <w:lang w:eastAsia="x-none"/>
          </w:rPr>
          <w:t>.</w:t>
        </w:r>
      </w:ins>
    </w:p>
    <w:p w14:paraId="37700D64" w14:textId="77777777" w:rsidR="00C732A0" w:rsidRDefault="00C732A0" w:rsidP="00C732A0">
      <w:pPr>
        <w:ind w:left="568" w:hanging="284"/>
        <w:rPr>
          <w:ins w:id="4049" w:author="Paul Harris, Vodafone" w:date="2022-09-27T13:37:00Z"/>
          <w:lang w:eastAsia="x-none"/>
        </w:rPr>
      </w:pPr>
      <w:ins w:id="4050" w:author="Paul Harris, Vodafone" w:date="2022-09-27T13:37:00Z">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w:t>
        </w:r>
      </w:ins>
      <w:ins w:id="4051" w:author="Paul Harris, Vodafone" w:date="2022-10-18T17:27:00Z">
        <w:r>
          <w:rPr>
            <w:lang w:eastAsia="x-none"/>
          </w:rPr>
          <w:t>3, 9, 35, 39, 52, 77 and 78</w:t>
        </w:r>
      </w:ins>
      <w:ins w:id="4052" w:author="Paul Harris, Vodafone" w:date="2022-09-27T13:37:00Z">
        <w:r>
          <w:rPr>
            <w:lang w:eastAsia="x-none"/>
          </w:rPr>
          <w:t>.</w:t>
        </w:r>
      </w:ins>
    </w:p>
    <w:p w14:paraId="60BE764A" w14:textId="77777777" w:rsidR="00C732A0" w:rsidRDefault="00C732A0" w:rsidP="00C732A0">
      <w:pPr>
        <w:ind w:left="568" w:hanging="284"/>
        <w:rPr>
          <w:ins w:id="4053" w:author="Paul Harris, Vodafone" w:date="2022-09-27T13:37:00Z"/>
          <w:lang w:eastAsia="x-none"/>
        </w:rPr>
      </w:pPr>
      <w:ins w:id="4054" w:author="Paul Harris, Vodafone" w:date="2022-09-27T13:37:00Z">
        <w:r>
          <w:rPr>
            <w:lang w:eastAsia="x-none"/>
          </w:rPr>
          <w:t>-</w:t>
        </w:r>
        <w:r>
          <w:rPr>
            <w:lang w:eastAsia="x-none"/>
          </w:rPr>
          <w:tab/>
          <w:t>5</w:t>
        </w:r>
        <w:r>
          <w:rPr>
            <w:vertAlign w:val="superscript"/>
            <w:lang w:eastAsia="x-none"/>
          </w:rPr>
          <w:t>th</w:t>
        </w:r>
        <w:r>
          <w:rPr>
            <w:lang w:eastAsia="x-none"/>
          </w:rPr>
          <w:t xml:space="preserve"> order IMD may fall into Rx frequencies of bands </w:t>
        </w:r>
      </w:ins>
      <w:ins w:id="4055" w:author="Paul Harris, Vodafone" w:date="2022-10-18T17:27:00Z">
        <w:r>
          <w:rPr>
            <w:lang w:eastAsia="x-none"/>
          </w:rPr>
          <w:t>2, 7, 25, 31, 34, 36, 38, 41, 43, 48, 49, 69, 70, 72, 73, 77, 78, 87, 88 and 90</w:t>
        </w:r>
      </w:ins>
      <w:ins w:id="4056" w:author="Paul Harris, Vodafone" w:date="2022-09-27T18:18:00Z">
        <w:r>
          <w:rPr>
            <w:lang w:eastAsia="x-none"/>
          </w:rPr>
          <w:t>.</w:t>
        </w:r>
      </w:ins>
    </w:p>
    <w:p w14:paraId="05CCE13C" w14:textId="77777777" w:rsidR="00C732A0" w:rsidRDefault="00C732A0" w:rsidP="00C732A0">
      <w:pPr>
        <w:pStyle w:val="B1"/>
        <w:ind w:left="0" w:firstLine="0"/>
        <w:rPr>
          <w:ins w:id="4057" w:author="Paul Harris, Vodafone" w:date="2022-09-27T13:37:00Z"/>
          <w:rFonts w:ascii="Arial" w:hAnsi="Arial" w:cs="Arial"/>
          <w:sz w:val="18"/>
          <w:szCs w:val="18"/>
          <w:lang w:eastAsia="ko-KR"/>
        </w:rPr>
      </w:pPr>
    </w:p>
    <w:p w14:paraId="1FE960F0" w14:textId="7A9C43FC" w:rsidR="00C732A0" w:rsidRDefault="00C732A0" w:rsidP="00C732A0">
      <w:pPr>
        <w:rPr>
          <w:ins w:id="4058" w:author="Paul Harris, Vodafone" w:date="2022-09-27T13:37:00Z"/>
          <w:rFonts w:ascii="Arial" w:hAnsi="Arial" w:cs="Arial"/>
          <w:sz w:val="18"/>
          <w:szCs w:val="18"/>
          <w:lang w:eastAsia="ja-JP"/>
        </w:rPr>
      </w:pPr>
      <w:ins w:id="4059" w:author="Paul Harris, Vodafone" w:date="2022-09-27T13:37:00Z">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del w:id="4060" w:author="Huawei" w:date="2022-11-26T09:22:00Z">
          <w:r w:rsidDel="004A4EA0">
            <w:rPr>
              <w:rFonts w:ascii="Arial" w:hAnsi="Arial" w:cs="Arial"/>
              <w:sz w:val="18"/>
              <w:szCs w:val="18"/>
              <w:lang w:eastAsia="ja-JP"/>
            </w:rPr>
            <w:delText>5.x</w:delText>
          </w:r>
        </w:del>
      </w:ins>
      <w:ins w:id="4061" w:author="Huawei" w:date="2022-11-26T09:22:00Z">
        <w:r w:rsidR="004A4EA0">
          <w:rPr>
            <w:rFonts w:ascii="Arial" w:hAnsi="Arial" w:cs="Arial"/>
            <w:sz w:val="18"/>
            <w:szCs w:val="18"/>
            <w:lang w:eastAsia="ja-JP"/>
          </w:rPr>
          <w:t>5.29</w:t>
        </w:r>
      </w:ins>
      <w:ins w:id="4062" w:author="Paul Harris, Vodafone" w:date="2022-09-27T13:37:00Z">
        <w:r>
          <w:rPr>
            <w:rFonts w:ascii="Arial" w:hAnsi="Arial" w:cs="Arial"/>
            <w:sz w:val="18"/>
            <w:szCs w:val="18"/>
            <w:lang w:eastAsia="ko-KR"/>
          </w:rPr>
          <w:t>.2-</w:t>
        </w:r>
      </w:ins>
      <w:ins w:id="4063" w:author="Paul Harris, Vodafone" w:date="2022-09-27T13:38:00Z">
        <w:r>
          <w:rPr>
            <w:rFonts w:ascii="Arial" w:hAnsi="Arial" w:cs="Arial"/>
            <w:sz w:val="18"/>
            <w:szCs w:val="18"/>
            <w:lang w:eastAsia="ko-KR"/>
          </w:rPr>
          <w:t>4</w:t>
        </w:r>
      </w:ins>
      <w:ins w:id="4064" w:author="Paul Harris, Vodafone" w:date="2022-09-27T13:37:00Z">
        <w:r>
          <w:rPr>
            <w:rFonts w:ascii="Arial" w:hAnsi="Arial" w:cs="Arial"/>
            <w:sz w:val="18"/>
            <w:szCs w:val="18"/>
            <w:lang w:eastAsia="ko-KR"/>
          </w:rPr>
          <w:t xml:space="preserve">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ins>
    </w:p>
    <w:p w14:paraId="57389C1F" w14:textId="2685B48C" w:rsidR="00C732A0" w:rsidRDefault="00C732A0" w:rsidP="00C732A0">
      <w:pPr>
        <w:pStyle w:val="TH"/>
        <w:rPr>
          <w:ins w:id="4065" w:author="Paul Harris, Vodafone" w:date="2022-09-27T13:37:00Z"/>
          <w:lang w:val="en-US" w:eastAsia="ko-KR"/>
        </w:rPr>
      </w:pPr>
      <w:ins w:id="4066" w:author="Paul Harris, Vodafone" w:date="2022-09-27T13:37:00Z">
        <w:r>
          <w:rPr>
            <w:lang w:val="en-US"/>
          </w:rPr>
          <w:lastRenderedPageBreak/>
          <w:t xml:space="preserve">Table </w:t>
        </w:r>
        <w:del w:id="4067" w:author="Huawei" w:date="2022-11-26T09:22:00Z">
          <w:r w:rsidDel="004A4EA0">
            <w:rPr>
              <w:lang w:val="en-US" w:eastAsia="ja-JP"/>
            </w:rPr>
            <w:delText>5.x</w:delText>
          </w:r>
        </w:del>
      </w:ins>
      <w:ins w:id="4068" w:author="Huawei" w:date="2022-11-26T09:22:00Z">
        <w:r w:rsidR="004A4EA0">
          <w:rPr>
            <w:lang w:val="en-US" w:eastAsia="ja-JP"/>
          </w:rPr>
          <w:t>5.29</w:t>
        </w:r>
      </w:ins>
      <w:ins w:id="4069" w:author="Paul Harris, Vodafone" w:date="2022-09-27T13:37:00Z">
        <w:r>
          <w:rPr>
            <w:lang w:val="en-US"/>
          </w:rPr>
          <w:t>.2-</w:t>
        </w:r>
      </w:ins>
      <w:ins w:id="4070" w:author="Paul Harris, Vodafone" w:date="2022-09-27T13:38:00Z">
        <w:r>
          <w:rPr>
            <w:lang w:val="en-US"/>
          </w:rPr>
          <w:t>4</w:t>
        </w:r>
      </w:ins>
      <w:ins w:id="4071" w:author="Paul Harris, Vodafone" w:date="2022-09-27T13:37:00Z">
        <w:r>
          <w:rPr>
            <w:lang w:val="en-US"/>
          </w:rPr>
          <w:t>: 2UL B</w:t>
        </w:r>
        <w:r>
          <w:rPr>
            <w:rFonts w:eastAsia="MS Mincho"/>
            <w:lang w:val="en-US" w:eastAsia="ja-JP"/>
          </w:rPr>
          <w:t xml:space="preserve">and </w:t>
        </w:r>
      </w:ins>
      <w:ins w:id="4072" w:author="Paul Harris, Vodafone" w:date="2022-09-27T18:18:00Z">
        <w:r>
          <w:rPr>
            <w:rFonts w:eastAsia="MS Mincho"/>
            <w:lang w:val="en-US" w:eastAsia="ja-JP"/>
          </w:rPr>
          <w:t>2</w:t>
        </w:r>
      </w:ins>
      <w:ins w:id="4073" w:author="Paul Harris, Vodafone" w:date="2022-09-27T17:36:00Z">
        <w:r>
          <w:rPr>
            <w:rFonts w:eastAsia="MS Mincho"/>
            <w:lang w:val="en-US" w:eastAsia="ja-JP"/>
          </w:rPr>
          <w:t>8</w:t>
        </w:r>
      </w:ins>
      <w:ins w:id="4074" w:author="Paul Harris, Vodafone" w:date="2022-09-27T13:37:00Z">
        <w:r>
          <w:rPr>
            <w:rFonts w:eastAsia="MS Mincho"/>
            <w:lang w:val="en-US" w:eastAsia="ja-JP"/>
          </w:rPr>
          <w:t xml:space="preserve"> </w:t>
        </w:r>
        <w:r>
          <w:rPr>
            <w:lang w:val="en-US"/>
          </w:rPr>
          <w:t>+ B</w:t>
        </w:r>
        <w:r>
          <w:rPr>
            <w:rFonts w:eastAsia="MS Mincho"/>
            <w:lang w:val="en-US" w:eastAsia="ja-JP"/>
          </w:rPr>
          <w:t>and n</w:t>
        </w:r>
      </w:ins>
      <w:ins w:id="4075" w:author="Paul Harris, Vodafone" w:date="2022-09-27T17:26:00Z">
        <w:r>
          <w:rPr>
            <w:rFonts w:eastAsia="MS Mincho"/>
            <w:lang w:val="en-US" w:eastAsia="ja-JP"/>
          </w:rPr>
          <w:t>20</w:t>
        </w:r>
      </w:ins>
      <w:ins w:id="4076" w:author="Paul Harris, Vodafone" w:date="2022-09-27T13:37:00Z">
        <w:r>
          <w:rPr>
            <w:lang w:val="en-US"/>
          </w:rPr>
          <w:t xml:space="preserve"> harmonic and IMD for </w:t>
        </w:r>
        <w:r>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93796D6" w14:textId="77777777" w:rsidTr="00C732A0">
        <w:trPr>
          <w:trHeight w:val="544"/>
          <w:jc w:val="center"/>
          <w:ins w:id="4077" w:author="Paul Harris, Vodafone" w:date="2022-09-27T13:37:00Z"/>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1CA2F4C" w14:textId="77777777" w:rsidR="00C732A0" w:rsidRDefault="00C732A0">
            <w:pPr>
              <w:keepNext/>
              <w:keepLines/>
              <w:spacing w:after="0"/>
              <w:jc w:val="center"/>
              <w:rPr>
                <w:ins w:id="4078" w:author="Paul Harris, Vodafone" w:date="2022-09-27T13:37:00Z"/>
                <w:rFonts w:ascii="Arial" w:hAnsi="Arial"/>
                <w:b/>
                <w:sz w:val="18"/>
                <w:lang w:val="en-US" w:eastAsia="ko-KR"/>
              </w:rPr>
            </w:pPr>
            <w:ins w:id="4079" w:author="Paul Harris, Vodafone" w:date="2022-09-27T13:37:00Z">
              <w:r>
                <w:rPr>
                  <w:rFonts w:ascii="Arial" w:hAnsi="Arial"/>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noWrap/>
            <w:vAlign w:val="center"/>
            <w:hideMark/>
          </w:tcPr>
          <w:p w14:paraId="34854EE0" w14:textId="77777777" w:rsidR="00C732A0" w:rsidRDefault="00C732A0">
            <w:pPr>
              <w:keepNext/>
              <w:keepLines/>
              <w:spacing w:after="0"/>
              <w:jc w:val="center"/>
              <w:rPr>
                <w:ins w:id="4080" w:author="Paul Harris, Vodafone" w:date="2022-09-27T13:37:00Z"/>
                <w:rFonts w:ascii="Arial" w:hAnsi="Arial"/>
                <w:b/>
                <w:sz w:val="18"/>
                <w:lang w:val="en-US" w:eastAsia="ko-KR"/>
              </w:rPr>
            </w:pPr>
            <w:ins w:id="4081" w:author="Paul Harris, Vodafone" w:date="2022-09-27T13:37:00Z">
              <w:r>
                <w:rPr>
                  <w:rFonts w:ascii="Arial" w:hAnsi="Arial"/>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hideMark/>
          </w:tcPr>
          <w:p w14:paraId="792FC029" w14:textId="77777777" w:rsidR="00C732A0" w:rsidRDefault="00C732A0">
            <w:pPr>
              <w:keepNext/>
              <w:keepLines/>
              <w:spacing w:after="0"/>
              <w:jc w:val="center"/>
              <w:rPr>
                <w:ins w:id="4082" w:author="Paul Harris, Vodafone" w:date="2022-09-27T13:37:00Z"/>
                <w:rFonts w:ascii="Arial" w:hAnsi="Arial"/>
                <w:b/>
                <w:sz w:val="18"/>
                <w:lang w:val="en-US" w:eastAsia="ko-KR"/>
              </w:rPr>
            </w:pPr>
            <w:ins w:id="4083" w:author="Paul Harris, Vodafone" w:date="2022-09-27T13:37:00Z">
              <w:r>
                <w:rPr>
                  <w:rFonts w:ascii="Arial" w:hAnsi="Arial"/>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hideMark/>
          </w:tcPr>
          <w:p w14:paraId="37EBEE77" w14:textId="77777777" w:rsidR="00C732A0" w:rsidRDefault="00C732A0">
            <w:pPr>
              <w:keepNext/>
              <w:keepLines/>
              <w:spacing w:after="0"/>
              <w:jc w:val="center"/>
              <w:rPr>
                <w:ins w:id="4084" w:author="Paul Harris, Vodafone" w:date="2022-09-27T13:37:00Z"/>
                <w:rFonts w:ascii="Arial" w:hAnsi="Arial"/>
                <w:b/>
                <w:sz w:val="18"/>
                <w:lang w:val="en-US" w:eastAsia="ko-KR"/>
              </w:rPr>
            </w:pPr>
            <w:ins w:id="4085" w:author="Paul Harris, Vodafone" w:date="2022-09-27T13:37:00Z">
              <w:r>
                <w:rPr>
                  <w:rFonts w:ascii="Arial" w:hAnsi="Arial"/>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hideMark/>
          </w:tcPr>
          <w:p w14:paraId="71281196" w14:textId="77777777" w:rsidR="00C732A0" w:rsidRDefault="00C732A0">
            <w:pPr>
              <w:keepNext/>
              <w:keepLines/>
              <w:spacing w:after="0"/>
              <w:jc w:val="center"/>
              <w:rPr>
                <w:ins w:id="4086" w:author="Paul Harris, Vodafone" w:date="2022-09-27T13:37:00Z"/>
                <w:rFonts w:ascii="Arial" w:hAnsi="Arial"/>
                <w:b/>
                <w:sz w:val="18"/>
                <w:lang w:val="en-US" w:eastAsia="ko-KR"/>
              </w:rPr>
            </w:pPr>
            <w:ins w:id="4087" w:author="Paul Harris, Vodafone" w:date="2022-09-27T13:37:00Z">
              <w:r>
                <w:rPr>
                  <w:rFonts w:ascii="Arial" w:hAnsi="Arial"/>
                  <w:b/>
                  <w:sz w:val="18"/>
                  <w:lang w:val="en-US" w:eastAsia="ko-KR"/>
                </w:rPr>
                <w:t>Comments</w:t>
              </w:r>
            </w:ins>
          </w:p>
        </w:tc>
      </w:tr>
      <w:tr w:rsidR="00C732A0" w14:paraId="593AA804" w14:textId="77777777" w:rsidTr="00C732A0">
        <w:trPr>
          <w:trHeight w:val="349"/>
          <w:jc w:val="center"/>
          <w:ins w:id="4088" w:author="Paul Harris, Vodafone" w:date="2022-09-27T13:37:00Z"/>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4A26695" w14:textId="77777777" w:rsidR="00C732A0" w:rsidRDefault="00C732A0">
            <w:pPr>
              <w:keepNext/>
              <w:keepLines/>
              <w:spacing w:after="0"/>
              <w:jc w:val="center"/>
              <w:rPr>
                <w:ins w:id="4089" w:author="Paul Harris, Vodafone" w:date="2022-09-27T13:37:00Z"/>
                <w:rFonts w:ascii="Arial" w:hAnsi="Arial"/>
                <w:sz w:val="18"/>
                <w:lang w:val="en-US" w:eastAsia="ko-KR"/>
              </w:rPr>
            </w:pPr>
            <w:ins w:id="4090" w:author="Paul Harris, Vodafone" w:date="2022-09-27T13:37:00Z">
              <w:r>
                <w:rPr>
                  <w:rFonts w:ascii="Arial" w:hAnsi="Arial"/>
                  <w:sz w:val="18"/>
                  <w:lang w:val="en-US"/>
                </w:rPr>
                <w:t>COMPASS</w:t>
              </w:r>
            </w:ins>
          </w:p>
          <w:p w14:paraId="75464FF9" w14:textId="77777777" w:rsidR="00C732A0" w:rsidRDefault="00C732A0">
            <w:pPr>
              <w:keepNext/>
              <w:keepLines/>
              <w:spacing w:after="0"/>
              <w:jc w:val="center"/>
              <w:rPr>
                <w:ins w:id="4091" w:author="Paul Harris, Vodafone" w:date="2022-09-27T13:37:00Z"/>
                <w:rFonts w:ascii="Arial" w:hAnsi="Arial"/>
                <w:sz w:val="18"/>
                <w:lang w:val="en-US" w:eastAsia="ko-KR"/>
              </w:rPr>
            </w:pPr>
            <w:ins w:id="4092" w:author="Paul Harris, Vodafone" w:date="2022-09-27T13:37:00Z">
              <w:r>
                <w:rPr>
                  <w:rFonts w:ascii="Arial" w:hAnsi="Arial"/>
                  <w:sz w:val="18"/>
                  <w:lang w:val="en-US" w:eastAsia="ko-KR"/>
                </w:rPr>
                <w:t>(Beidou)</w:t>
              </w:r>
            </w:ins>
          </w:p>
        </w:tc>
        <w:tc>
          <w:tcPr>
            <w:tcW w:w="1136" w:type="dxa"/>
            <w:tcBorders>
              <w:top w:val="single" w:sz="4" w:space="0" w:color="auto"/>
              <w:left w:val="nil"/>
              <w:bottom w:val="single" w:sz="4" w:space="0" w:color="auto"/>
              <w:right w:val="single" w:sz="4" w:space="0" w:color="auto"/>
            </w:tcBorders>
            <w:noWrap/>
            <w:vAlign w:val="center"/>
            <w:hideMark/>
          </w:tcPr>
          <w:p w14:paraId="2576E83D" w14:textId="77777777" w:rsidR="00C732A0" w:rsidRDefault="00C732A0">
            <w:pPr>
              <w:keepNext/>
              <w:keepLines/>
              <w:spacing w:after="0"/>
              <w:jc w:val="center"/>
              <w:rPr>
                <w:ins w:id="4093" w:author="Paul Harris, Vodafone" w:date="2022-09-27T13:37:00Z"/>
                <w:rFonts w:ascii="Arial" w:hAnsi="Arial"/>
                <w:sz w:val="18"/>
                <w:lang w:val="en-US" w:eastAsia="en-US"/>
              </w:rPr>
            </w:pPr>
            <w:ins w:id="4094" w:author="Paul Harris, Vodafone" w:date="2022-09-27T13:37:00Z">
              <w:r>
                <w:rPr>
                  <w:rFonts w:ascii="Arial" w:hAnsi="Arial"/>
                  <w:sz w:val="18"/>
                  <w:lang w:val="en-US"/>
                </w:rPr>
                <w:t>1559</w:t>
              </w:r>
            </w:ins>
          </w:p>
        </w:tc>
        <w:tc>
          <w:tcPr>
            <w:tcW w:w="284" w:type="dxa"/>
            <w:tcBorders>
              <w:top w:val="single" w:sz="4" w:space="0" w:color="auto"/>
              <w:left w:val="nil"/>
              <w:bottom w:val="single" w:sz="4" w:space="0" w:color="auto"/>
              <w:right w:val="single" w:sz="4" w:space="0" w:color="auto"/>
            </w:tcBorders>
            <w:noWrap/>
            <w:vAlign w:val="center"/>
            <w:hideMark/>
          </w:tcPr>
          <w:p w14:paraId="5DB82B79" w14:textId="77777777" w:rsidR="00C732A0" w:rsidRDefault="00C732A0">
            <w:pPr>
              <w:keepNext/>
              <w:keepLines/>
              <w:spacing w:after="0"/>
              <w:jc w:val="center"/>
              <w:rPr>
                <w:ins w:id="4095" w:author="Paul Harris, Vodafone" w:date="2022-09-27T13:37:00Z"/>
                <w:rFonts w:ascii="Arial" w:hAnsi="Arial"/>
                <w:sz w:val="18"/>
                <w:lang w:val="en-US"/>
              </w:rPr>
            </w:pPr>
            <w:ins w:id="4096" w:author="Paul Harris, Vodafone" w:date="2022-09-27T13:37:00Z">
              <w:r>
                <w:rPr>
                  <w:rFonts w:ascii="Arial" w:hAnsi="Arial"/>
                  <w:sz w:val="18"/>
                  <w:lang w:val="en-US"/>
                </w:rPr>
                <w:t>-</w:t>
              </w:r>
            </w:ins>
          </w:p>
        </w:tc>
        <w:tc>
          <w:tcPr>
            <w:tcW w:w="994" w:type="dxa"/>
            <w:tcBorders>
              <w:top w:val="single" w:sz="4" w:space="0" w:color="auto"/>
              <w:left w:val="nil"/>
              <w:bottom w:val="single" w:sz="4" w:space="0" w:color="auto"/>
              <w:right w:val="single" w:sz="4" w:space="0" w:color="auto"/>
            </w:tcBorders>
            <w:noWrap/>
            <w:vAlign w:val="center"/>
            <w:hideMark/>
          </w:tcPr>
          <w:p w14:paraId="7D68AD73" w14:textId="77777777" w:rsidR="00C732A0" w:rsidRDefault="00C732A0">
            <w:pPr>
              <w:keepNext/>
              <w:keepLines/>
              <w:spacing w:after="0"/>
              <w:jc w:val="center"/>
              <w:rPr>
                <w:ins w:id="4097" w:author="Paul Harris, Vodafone" w:date="2022-09-27T13:37:00Z"/>
                <w:rFonts w:ascii="Arial" w:hAnsi="Arial"/>
                <w:sz w:val="18"/>
                <w:lang w:val="en-US" w:eastAsia="ko-KR"/>
              </w:rPr>
            </w:pPr>
            <w:ins w:id="4098" w:author="Paul Harris, Vodafone" w:date="2022-09-27T13:37:00Z">
              <w:r>
                <w:rPr>
                  <w:rFonts w:ascii="Arial" w:hAnsi="Arial"/>
                  <w:sz w:val="18"/>
                  <w:lang w:val="en-US"/>
                </w:rPr>
                <w:t>159</w:t>
              </w:r>
              <w:r>
                <w:rPr>
                  <w:rFonts w:ascii="Arial" w:hAnsi="Arial"/>
                  <w:sz w:val="18"/>
                  <w:lang w:val="en-US" w:eastAsia="ko-KR"/>
                </w:rPr>
                <w:t>1</w:t>
              </w:r>
            </w:ins>
          </w:p>
        </w:tc>
        <w:tc>
          <w:tcPr>
            <w:tcW w:w="1603" w:type="dxa"/>
            <w:tcBorders>
              <w:top w:val="single" w:sz="4" w:space="0" w:color="auto"/>
              <w:left w:val="nil"/>
              <w:bottom w:val="single" w:sz="4" w:space="0" w:color="auto"/>
              <w:right w:val="single" w:sz="4" w:space="0" w:color="auto"/>
            </w:tcBorders>
            <w:vAlign w:val="center"/>
            <w:hideMark/>
          </w:tcPr>
          <w:p w14:paraId="33D31595" w14:textId="77777777" w:rsidR="00C732A0" w:rsidRDefault="00C732A0">
            <w:pPr>
              <w:keepNext/>
              <w:keepLines/>
              <w:spacing w:after="0"/>
              <w:jc w:val="center"/>
              <w:rPr>
                <w:ins w:id="4099" w:author="Paul Harris, Vodafone" w:date="2022-09-27T13:37:00Z"/>
                <w:rFonts w:ascii="Arial" w:hAnsi="Arial"/>
                <w:sz w:val="18"/>
                <w:lang w:val="en-US" w:eastAsia="ko-KR"/>
              </w:rPr>
            </w:pPr>
            <w:ins w:id="4100"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3EFB1E5" w14:textId="77777777" w:rsidR="00C732A0" w:rsidRDefault="00C732A0">
            <w:pPr>
              <w:keepNext/>
              <w:keepLines/>
              <w:spacing w:after="0"/>
              <w:jc w:val="center"/>
              <w:rPr>
                <w:ins w:id="4101" w:author="Paul Harris, Vodafone" w:date="2022-09-27T13:37:00Z"/>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5D8883F1" w14:textId="77777777" w:rsidR="00C732A0" w:rsidRDefault="00C732A0">
            <w:pPr>
              <w:keepNext/>
              <w:keepLines/>
              <w:spacing w:after="0"/>
              <w:jc w:val="center"/>
              <w:rPr>
                <w:ins w:id="4102" w:author="Paul Harris, Vodafone" w:date="2022-09-27T13:37:00Z"/>
                <w:rFonts w:ascii="Arial" w:eastAsia="MS Mincho" w:hAnsi="Arial"/>
                <w:sz w:val="18"/>
                <w:lang w:val="en-US" w:eastAsia="ja-JP"/>
              </w:rPr>
            </w:pPr>
            <w:ins w:id="4103" w:author="Paul Harris, Vodafone" w:date="2022-09-27T17:37:00Z">
              <w:r>
                <w:rPr>
                  <w:rFonts w:ascii="Arial" w:eastAsia="MS Mincho" w:hAnsi="Arial"/>
                  <w:sz w:val="18"/>
                  <w:lang w:val="en-US" w:eastAsia="ja-JP"/>
                </w:rPr>
                <w:t>IMD</w:t>
              </w:r>
            </w:ins>
            <w:ins w:id="4104" w:author="Paul Harris, Vodafone" w:date="2022-09-27T18:19:00Z">
              <w:r>
                <w:rPr>
                  <w:rFonts w:ascii="Arial" w:eastAsia="MS Mincho" w:hAnsi="Arial"/>
                  <w:sz w:val="18"/>
                  <w:lang w:val="en-US" w:eastAsia="ja-JP"/>
                </w:rPr>
                <w:t>2</w:t>
              </w:r>
            </w:ins>
          </w:p>
        </w:tc>
      </w:tr>
      <w:tr w:rsidR="00C732A0" w14:paraId="1CE1B02D" w14:textId="77777777" w:rsidTr="00C732A0">
        <w:trPr>
          <w:trHeight w:val="365"/>
          <w:jc w:val="center"/>
          <w:ins w:id="4105" w:author="Paul Harris, Vodafone" w:date="2022-09-27T13:37:00Z"/>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A4C77C5" w14:textId="77777777" w:rsidR="00C732A0" w:rsidRDefault="00C732A0">
            <w:pPr>
              <w:keepNext/>
              <w:keepLines/>
              <w:spacing w:after="0"/>
              <w:jc w:val="center"/>
              <w:rPr>
                <w:ins w:id="4106" w:author="Paul Harris, Vodafone" w:date="2022-09-27T13:37:00Z"/>
                <w:rFonts w:ascii="Arial" w:hAnsi="Arial"/>
                <w:sz w:val="18"/>
                <w:lang w:val="en-US" w:eastAsia="en-US"/>
              </w:rPr>
            </w:pPr>
            <w:ins w:id="4107" w:author="Paul Harris, Vodafone" w:date="2022-09-27T13:37:00Z">
              <w:r>
                <w:rPr>
                  <w:rFonts w:ascii="Arial" w:hAnsi="Arial"/>
                  <w:sz w:val="18"/>
                  <w:lang w:val="en-US"/>
                </w:rPr>
                <w:t>Galileo</w:t>
              </w:r>
            </w:ins>
          </w:p>
        </w:tc>
        <w:tc>
          <w:tcPr>
            <w:tcW w:w="1136" w:type="dxa"/>
            <w:tcBorders>
              <w:top w:val="nil"/>
              <w:left w:val="nil"/>
              <w:bottom w:val="single" w:sz="4" w:space="0" w:color="auto"/>
              <w:right w:val="single" w:sz="4" w:space="0" w:color="auto"/>
            </w:tcBorders>
            <w:noWrap/>
            <w:vAlign w:val="center"/>
            <w:hideMark/>
          </w:tcPr>
          <w:p w14:paraId="229BA400" w14:textId="77777777" w:rsidR="00C732A0" w:rsidRDefault="00C732A0">
            <w:pPr>
              <w:keepNext/>
              <w:keepLines/>
              <w:spacing w:after="0"/>
              <w:jc w:val="center"/>
              <w:rPr>
                <w:ins w:id="4108" w:author="Paul Harris, Vodafone" w:date="2022-09-27T13:37:00Z"/>
                <w:rFonts w:ascii="Arial" w:hAnsi="Arial"/>
                <w:sz w:val="18"/>
                <w:lang w:val="en-US"/>
              </w:rPr>
            </w:pPr>
            <w:ins w:id="4109" w:author="Paul Harris, Vodafone" w:date="2022-09-27T13:37:00Z">
              <w:r>
                <w:rPr>
                  <w:rFonts w:ascii="Arial" w:hAnsi="Arial"/>
                  <w:sz w:val="18"/>
                  <w:lang w:val="en-US"/>
                </w:rPr>
                <w:t>1559</w:t>
              </w:r>
            </w:ins>
          </w:p>
        </w:tc>
        <w:tc>
          <w:tcPr>
            <w:tcW w:w="284" w:type="dxa"/>
            <w:tcBorders>
              <w:top w:val="nil"/>
              <w:left w:val="nil"/>
              <w:bottom w:val="single" w:sz="4" w:space="0" w:color="auto"/>
              <w:right w:val="single" w:sz="4" w:space="0" w:color="auto"/>
            </w:tcBorders>
            <w:noWrap/>
            <w:vAlign w:val="center"/>
            <w:hideMark/>
          </w:tcPr>
          <w:p w14:paraId="47EF48E6" w14:textId="77777777" w:rsidR="00C732A0" w:rsidRDefault="00C732A0">
            <w:pPr>
              <w:keepNext/>
              <w:keepLines/>
              <w:spacing w:after="0"/>
              <w:jc w:val="center"/>
              <w:rPr>
                <w:ins w:id="4110" w:author="Paul Harris, Vodafone" w:date="2022-09-27T13:37:00Z"/>
                <w:rFonts w:ascii="Arial" w:hAnsi="Arial"/>
                <w:sz w:val="18"/>
                <w:lang w:val="en-US"/>
              </w:rPr>
            </w:pPr>
            <w:ins w:id="4111" w:author="Paul Harris, Vodafone" w:date="2022-09-27T13:37:00Z">
              <w:r>
                <w:rPr>
                  <w:rFonts w:ascii="Arial" w:hAnsi="Arial"/>
                  <w:sz w:val="18"/>
                  <w:lang w:val="en-US"/>
                </w:rPr>
                <w:t>-</w:t>
              </w:r>
            </w:ins>
          </w:p>
        </w:tc>
        <w:tc>
          <w:tcPr>
            <w:tcW w:w="994" w:type="dxa"/>
            <w:tcBorders>
              <w:top w:val="nil"/>
              <w:left w:val="nil"/>
              <w:bottom w:val="single" w:sz="4" w:space="0" w:color="auto"/>
              <w:right w:val="single" w:sz="4" w:space="0" w:color="auto"/>
            </w:tcBorders>
            <w:noWrap/>
            <w:vAlign w:val="center"/>
            <w:hideMark/>
          </w:tcPr>
          <w:p w14:paraId="41CC8289" w14:textId="77777777" w:rsidR="00C732A0" w:rsidRDefault="00C732A0">
            <w:pPr>
              <w:keepNext/>
              <w:keepLines/>
              <w:spacing w:after="0"/>
              <w:jc w:val="center"/>
              <w:rPr>
                <w:ins w:id="4112" w:author="Paul Harris, Vodafone" w:date="2022-09-27T13:37:00Z"/>
                <w:rFonts w:ascii="Arial" w:hAnsi="Arial"/>
                <w:sz w:val="18"/>
                <w:lang w:val="en-US" w:eastAsia="ko-KR"/>
              </w:rPr>
            </w:pPr>
            <w:ins w:id="4113" w:author="Paul Harris, Vodafone" w:date="2022-09-27T13:37:00Z">
              <w:r>
                <w:rPr>
                  <w:rFonts w:ascii="Arial" w:hAnsi="Arial"/>
                  <w:sz w:val="18"/>
                  <w:lang w:val="en-US"/>
                </w:rPr>
                <w:t>15</w:t>
              </w:r>
              <w:r>
                <w:rPr>
                  <w:rFonts w:ascii="Arial" w:hAnsi="Arial"/>
                  <w:sz w:val="18"/>
                  <w:lang w:val="en-US" w:eastAsia="ko-KR"/>
                </w:rPr>
                <w:t>91</w:t>
              </w:r>
            </w:ins>
          </w:p>
        </w:tc>
        <w:tc>
          <w:tcPr>
            <w:tcW w:w="1603" w:type="dxa"/>
            <w:tcBorders>
              <w:top w:val="nil"/>
              <w:left w:val="nil"/>
              <w:bottom w:val="single" w:sz="4" w:space="0" w:color="auto"/>
              <w:right w:val="single" w:sz="4" w:space="0" w:color="auto"/>
            </w:tcBorders>
            <w:vAlign w:val="center"/>
            <w:hideMark/>
          </w:tcPr>
          <w:p w14:paraId="5DB89996" w14:textId="77777777" w:rsidR="00C732A0" w:rsidRDefault="00C732A0">
            <w:pPr>
              <w:keepNext/>
              <w:keepLines/>
              <w:spacing w:after="0"/>
              <w:jc w:val="center"/>
              <w:rPr>
                <w:ins w:id="4114" w:author="Paul Harris, Vodafone" w:date="2022-09-27T13:37:00Z"/>
                <w:rFonts w:ascii="Arial" w:hAnsi="Arial"/>
                <w:sz w:val="18"/>
                <w:lang w:val="en-US" w:eastAsia="ko-KR"/>
              </w:rPr>
            </w:pPr>
            <w:ins w:id="4115"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DE8E4D7" w14:textId="77777777" w:rsidR="00C732A0" w:rsidRDefault="00C732A0">
            <w:pPr>
              <w:keepNext/>
              <w:keepLines/>
              <w:spacing w:after="0"/>
              <w:jc w:val="center"/>
              <w:rPr>
                <w:ins w:id="4116" w:author="Paul Harris, Vodafone" w:date="2022-09-27T13:37:00Z"/>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A9FBB50" w14:textId="77777777" w:rsidR="00C732A0" w:rsidRDefault="00C732A0">
            <w:pPr>
              <w:keepNext/>
              <w:keepLines/>
              <w:spacing w:after="0"/>
              <w:jc w:val="center"/>
              <w:rPr>
                <w:ins w:id="4117" w:author="Paul Harris, Vodafone" w:date="2022-09-27T13:37:00Z"/>
                <w:rFonts w:ascii="Arial" w:hAnsi="Arial"/>
                <w:sz w:val="18"/>
                <w:lang w:val="en-US" w:eastAsia="ko-KR"/>
              </w:rPr>
            </w:pPr>
            <w:ins w:id="4118" w:author="Paul Harris, Vodafone" w:date="2022-09-27T17:37:00Z">
              <w:r>
                <w:rPr>
                  <w:rFonts w:ascii="Arial" w:hAnsi="Arial"/>
                  <w:sz w:val="18"/>
                  <w:lang w:val="en-US" w:eastAsia="ko-KR"/>
                </w:rPr>
                <w:t>IMD</w:t>
              </w:r>
            </w:ins>
            <w:ins w:id="4119" w:author="Paul Harris, Vodafone" w:date="2022-09-27T18:19:00Z">
              <w:r>
                <w:rPr>
                  <w:rFonts w:ascii="Arial" w:hAnsi="Arial"/>
                  <w:sz w:val="18"/>
                  <w:lang w:val="en-US" w:eastAsia="ko-KR"/>
                </w:rPr>
                <w:t>2</w:t>
              </w:r>
            </w:ins>
          </w:p>
        </w:tc>
      </w:tr>
      <w:tr w:rsidR="00C732A0" w14:paraId="54A3D045" w14:textId="77777777" w:rsidTr="00C732A0">
        <w:trPr>
          <w:trHeight w:val="349"/>
          <w:jc w:val="center"/>
          <w:ins w:id="4120" w:author="Paul Harris, Vodafone" w:date="2022-09-27T13:37:00Z"/>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9306619" w14:textId="77777777" w:rsidR="00C732A0" w:rsidRDefault="00C732A0">
            <w:pPr>
              <w:keepNext/>
              <w:keepLines/>
              <w:spacing w:after="0"/>
              <w:jc w:val="center"/>
              <w:rPr>
                <w:ins w:id="4121" w:author="Paul Harris, Vodafone" w:date="2022-09-27T13:37:00Z"/>
                <w:rFonts w:ascii="Arial" w:hAnsi="Arial"/>
                <w:sz w:val="18"/>
                <w:lang w:val="en-US" w:eastAsia="en-US"/>
              </w:rPr>
            </w:pPr>
            <w:ins w:id="4122" w:author="Paul Harris, Vodafone" w:date="2022-09-27T13:37:00Z">
              <w:r>
                <w:rPr>
                  <w:rFonts w:ascii="Arial" w:hAnsi="Arial"/>
                  <w:sz w:val="18"/>
                  <w:lang w:val="en-US"/>
                </w:rPr>
                <w:t>GLONASS</w:t>
              </w:r>
            </w:ins>
          </w:p>
        </w:tc>
        <w:tc>
          <w:tcPr>
            <w:tcW w:w="1136" w:type="dxa"/>
            <w:tcBorders>
              <w:top w:val="nil"/>
              <w:left w:val="nil"/>
              <w:bottom w:val="single" w:sz="4" w:space="0" w:color="auto"/>
              <w:right w:val="single" w:sz="4" w:space="0" w:color="auto"/>
            </w:tcBorders>
            <w:noWrap/>
            <w:vAlign w:val="center"/>
            <w:hideMark/>
          </w:tcPr>
          <w:p w14:paraId="70C985F3" w14:textId="77777777" w:rsidR="00C732A0" w:rsidRDefault="00C732A0">
            <w:pPr>
              <w:keepNext/>
              <w:keepLines/>
              <w:spacing w:after="0"/>
              <w:jc w:val="center"/>
              <w:rPr>
                <w:ins w:id="4123" w:author="Paul Harris, Vodafone" w:date="2022-09-27T13:37:00Z"/>
                <w:rFonts w:ascii="Arial" w:hAnsi="Arial"/>
                <w:sz w:val="18"/>
                <w:lang w:val="en-US" w:eastAsia="ko-KR"/>
              </w:rPr>
            </w:pPr>
            <w:ins w:id="4124" w:author="Paul Harris, Vodafone" w:date="2022-09-27T13:37:00Z">
              <w:r>
                <w:rPr>
                  <w:rFonts w:ascii="Arial" w:hAnsi="Arial"/>
                  <w:sz w:val="18"/>
                  <w:lang w:val="en-US"/>
                </w:rPr>
                <w:t>159</w:t>
              </w:r>
              <w:r>
                <w:rPr>
                  <w:rFonts w:ascii="Arial" w:hAnsi="Arial"/>
                  <w:sz w:val="18"/>
                  <w:lang w:val="en-US" w:eastAsia="ko-KR"/>
                </w:rPr>
                <w:t>1</w:t>
              </w:r>
            </w:ins>
          </w:p>
        </w:tc>
        <w:tc>
          <w:tcPr>
            <w:tcW w:w="284" w:type="dxa"/>
            <w:tcBorders>
              <w:top w:val="nil"/>
              <w:left w:val="nil"/>
              <w:bottom w:val="single" w:sz="4" w:space="0" w:color="auto"/>
              <w:right w:val="single" w:sz="4" w:space="0" w:color="auto"/>
            </w:tcBorders>
            <w:noWrap/>
            <w:vAlign w:val="center"/>
            <w:hideMark/>
          </w:tcPr>
          <w:p w14:paraId="7E24B64E" w14:textId="77777777" w:rsidR="00C732A0" w:rsidRDefault="00C732A0">
            <w:pPr>
              <w:keepNext/>
              <w:keepLines/>
              <w:spacing w:after="0"/>
              <w:jc w:val="center"/>
              <w:rPr>
                <w:ins w:id="4125" w:author="Paul Harris, Vodafone" w:date="2022-09-27T13:37:00Z"/>
                <w:rFonts w:ascii="Arial" w:hAnsi="Arial"/>
                <w:sz w:val="18"/>
                <w:lang w:val="en-US" w:eastAsia="en-US"/>
              </w:rPr>
            </w:pPr>
            <w:ins w:id="4126" w:author="Paul Harris, Vodafone" w:date="2022-09-27T13:37:00Z">
              <w:r>
                <w:rPr>
                  <w:rFonts w:ascii="Arial" w:hAnsi="Arial"/>
                  <w:sz w:val="18"/>
                  <w:lang w:val="en-US"/>
                </w:rPr>
                <w:t>-</w:t>
              </w:r>
            </w:ins>
          </w:p>
        </w:tc>
        <w:tc>
          <w:tcPr>
            <w:tcW w:w="994" w:type="dxa"/>
            <w:tcBorders>
              <w:top w:val="nil"/>
              <w:left w:val="nil"/>
              <w:bottom w:val="single" w:sz="4" w:space="0" w:color="auto"/>
              <w:right w:val="single" w:sz="4" w:space="0" w:color="auto"/>
            </w:tcBorders>
            <w:noWrap/>
            <w:vAlign w:val="center"/>
            <w:hideMark/>
          </w:tcPr>
          <w:p w14:paraId="6172D86D" w14:textId="77777777" w:rsidR="00C732A0" w:rsidRDefault="00C732A0">
            <w:pPr>
              <w:keepNext/>
              <w:keepLines/>
              <w:spacing w:after="0"/>
              <w:jc w:val="center"/>
              <w:rPr>
                <w:ins w:id="4127" w:author="Paul Harris, Vodafone" w:date="2022-09-27T13:37:00Z"/>
                <w:rFonts w:ascii="Arial" w:hAnsi="Arial"/>
                <w:sz w:val="18"/>
                <w:lang w:val="en-US"/>
              </w:rPr>
            </w:pPr>
            <w:ins w:id="4128" w:author="Paul Harris, Vodafone" w:date="2022-09-27T13:37:00Z">
              <w:r>
                <w:rPr>
                  <w:rFonts w:ascii="Arial" w:hAnsi="Arial"/>
                  <w:sz w:val="18"/>
                  <w:lang w:val="en-US"/>
                </w:rPr>
                <w:t>1610</w:t>
              </w:r>
            </w:ins>
          </w:p>
        </w:tc>
        <w:tc>
          <w:tcPr>
            <w:tcW w:w="1603" w:type="dxa"/>
            <w:tcBorders>
              <w:top w:val="nil"/>
              <w:left w:val="nil"/>
              <w:bottom w:val="single" w:sz="4" w:space="0" w:color="auto"/>
              <w:right w:val="single" w:sz="4" w:space="0" w:color="auto"/>
            </w:tcBorders>
            <w:vAlign w:val="center"/>
            <w:hideMark/>
          </w:tcPr>
          <w:p w14:paraId="0DE5C4D0" w14:textId="77777777" w:rsidR="00C732A0" w:rsidRDefault="00C732A0">
            <w:pPr>
              <w:keepNext/>
              <w:keepLines/>
              <w:spacing w:after="0"/>
              <w:jc w:val="center"/>
              <w:rPr>
                <w:ins w:id="4129" w:author="Paul Harris, Vodafone" w:date="2022-09-27T13:37:00Z"/>
                <w:rFonts w:ascii="Arial" w:hAnsi="Arial"/>
                <w:sz w:val="18"/>
                <w:lang w:val="en-US" w:eastAsia="ko-KR"/>
              </w:rPr>
            </w:pPr>
            <w:ins w:id="4130"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2BC12AA" w14:textId="77777777" w:rsidR="00C732A0" w:rsidRDefault="00C732A0">
            <w:pPr>
              <w:keepNext/>
              <w:keepLines/>
              <w:spacing w:after="0"/>
              <w:jc w:val="center"/>
              <w:rPr>
                <w:ins w:id="4131" w:author="Paul Harris, Vodafone" w:date="2022-09-27T13:37:00Z"/>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4424D8F4" w14:textId="77777777" w:rsidR="00C732A0" w:rsidRDefault="00C732A0">
            <w:pPr>
              <w:keepNext/>
              <w:keepLines/>
              <w:spacing w:after="0"/>
              <w:jc w:val="center"/>
              <w:rPr>
                <w:ins w:id="4132" w:author="Paul Harris, Vodafone" w:date="2022-09-27T13:37:00Z"/>
                <w:rFonts w:ascii="Arial" w:hAnsi="Arial"/>
                <w:sz w:val="18"/>
                <w:lang w:val="en-US" w:eastAsia="ko-KR"/>
              </w:rPr>
            </w:pPr>
            <w:ins w:id="4133" w:author="Paul Harris, Vodafone" w:date="2022-09-27T17:37:00Z">
              <w:r>
                <w:rPr>
                  <w:rFonts w:ascii="Arial" w:hAnsi="Arial"/>
                  <w:sz w:val="18"/>
                  <w:lang w:val="en-US" w:eastAsia="ko-KR"/>
                </w:rPr>
                <w:t>IMD</w:t>
              </w:r>
            </w:ins>
            <w:ins w:id="4134" w:author="Paul Harris, Vodafone" w:date="2022-09-27T18:19:00Z">
              <w:r>
                <w:rPr>
                  <w:rFonts w:ascii="Arial" w:hAnsi="Arial"/>
                  <w:sz w:val="18"/>
                  <w:lang w:val="en-US" w:eastAsia="ko-KR"/>
                </w:rPr>
                <w:t>2</w:t>
              </w:r>
            </w:ins>
          </w:p>
        </w:tc>
      </w:tr>
      <w:tr w:rsidR="00C732A0" w14:paraId="7869B246" w14:textId="77777777" w:rsidTr="00C732A0">
        <w:trPr>
          <w:trHeight w:val="349"/>
          <w:jc w:val="center"/>
          <w:ins w:id="4135" w:author="Paul Harris, Vodafone" w:date="2022-09-27T13:37:00Z"/>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B79D9C8" w14:textId="77777777" w:rsidR="00C732A0" w:rsidRDefault="00C732A0">
            <w:pPr>
              <w:keepNext/>
              <w:keepLines/>
              <w:spacing w:after="0"/>
              <w:jc w:val="center"/>
              <w:rPr>
                <w:ins w:id="4136" w:author="Paul Harris, Vodafone" w:date="2022-09-27T13:37:00Z"/>
                <w:rFonts w:ascii="Arial" w:hAnsi="Arial"/>
                <w:sz w:val="18"/>
                <w:lang w:val="en-US" w:eastAsia="en-US"/>
              </w:rPr>
            </w:pPr>
            <w:ins w:id="4137" w:author="Paul Harris, Vodafone" w:date="2022-09-27T13:37:00Z">
              <w:r>
                <w:rPr>
                  <w:rFonts w:ascii="Arial" w:hAnsi="Arial"/>
                  <w:sz w:val="18"/>
                  <w:lang w:val="en-US"/>
                </w:rPr>
                <w:t>GPS</w:t>
              </w:r>
            </w:ins>
          </w:p>
        </w:tc>
        <w:tc>
          <w:tcPr>
            <w:tcW w:w="1136" w:type="dxa"/>
            <w:tcBorders>
              <w:top w:val="nil"/>
              <w:left w:val="nil"/>
              <w:bottom w:val="single" w:sz="4" w:space="0" w:color="auto"/>
              <w:right w:val="single" w:sz="4" w:space="0" w:color="auto"/>
            </w:tcBorders>
            <w:noWrap/>
            <w:vAlign w:val="center"/>
            <w:hideMark/>
          </w:tcPr>
          <w:p w14:paraId="7CA4AB03" w14:textId="77777777" w:rsidR="00C732A0" w:rsidRDefault="00C732A0">
            <w:pPr>
              <w:keepNext/>
              <w:keepLines/>
              <w:spacing w:after="0"/>
              <w:jc w:val="center"/>
              <w:rPr>
                <w:ins w:id="4138" w:author="Paul Harris, Vodafone" w:date="2022-09-27T13:37:00Z"/>
                <w:rFonts w:ascii="Arial" w:hAnsi="Arial"/>
                <w:sz w:val="18"/>
                <w:lang w:val="en-US"/>
              </w:rPr>
            </w:pPr>
            <w:ins w:id="4139" w:author="Paul Harris, Vodafone" w:date="2022-09-27T13:37:00Z">
              <w:r>
                <w:rPr>
                  <w:rFonts w:ascii="Arial" w:hAnsi="Arial"/>
                  <w:sz w:val="18"/>
                  <w:lang w:val="en-US"/>
                </w:rPr>
                <w:t>1563</w:t>
              </w:r>
            </w:ins>
          </w:p>
        </w:tc>
        <w:tc>
          <w:tcPr>
            <w:tcW w:w="284" w:type="dxa"/>
            <w:tcBorders>
              <w:top w:val="nil"/>
              <w:left w:val="nil"/>
              <w:bottom w:val="single" w:sz="4" w:space="0" w:color="auto"/>
              <w:right w:val="single" w:sz="4" w:space="0" w:color="auto"/>
            </w:tcBorders>
            <w:noWrap/>
            <w:vAlign w:val="center"/>
            <w:hideMark/>
          </w:tcPr>
          <w:p w14:paraId="54419EBB" w14:textId="77777777" w:rsidR="00C732A0" w:rsidRDefault="00C732A0">
            <w:pPr>
              <w:keepNext/>
              <w:keepLines/>
              <w:spacing w:after="0"/>
              <w:jc w:val="center"/>
              <w:rPr>
                <w:ins w:id="4140" w:author="Paul Harris, Vodafone" w:date="2022-09-27T13:37:00Z"/>
                <w:rFonts w:ascii="Arial" w:hAnsi="Arial"/>
                <w:sz w:val="18"/>
                <w:lang w:val="en-US"/>
              </w:rPr>
            </w:pPr>
            <w:ins w:id="4141" w:author="Paul Harris, Vodafone" w:date="2022-09-27T13:37:00Z">
              <w:r>
                <w:rPr>
                  <w:rFonts w:ascii="Arial" w:hAnsi="Arial"/>
                  <w:sz w:val="18"/>
                  <w:lang w:val="en-US"/>
                </w:rPr>
                <w:t>-</w:t>
              </w:r>
            </w:ins>
          </w:p>
        </w:tc>
        <w:tc>
          <w:tcPr>
            <w:tcW w:w="994" w:type="dxa"/>
            <w:tcBorders>
              <w:top w:val="nil"/>
              <w:left w:val="nil"/>
              <w:bottom w:val="single" w:sz="4" w:space="0" w:color="auto"/>
              <w:right w:val="single" w:sz="4" w:space="0" w:color="auto"/>
            </w:tcBorders>
            <w:noWrap/>
            <w:vAlign w:val="center"/>
            <w:hideMark/>
          </w:tcPr>
          <w:p w14:paraId="74734386" w14:textId="77777777" w:rsidR="00C732A0" w:rsidRDefault="00C732A0">
            <w:pPr>
              <w:keepNext/>
              <w:keepLines/>
              <w:spacing w:after="0"/>
              <w:jc w:val="center"/>
              <w:rPr>
                <w:ins w:id="4142" w:author="Paul Harris, Vodafone" w:date="2022-09-27T13:37:00Z"/>
                <w:rFonts w:ascii="Arial" w:hAnsi="Arial"/>
                <w:sz w:val="18"/>
                <w:lang w:val="en-US"/>
              </w:rPr>
            </w:pPr>
            <w:ins w:id="4143" w:author="Paul Harris, Vodafone" w:date="2022-09-27T13:37:00Z">
              <w:r>
                <w:rPr>
                  <w:rFonts w:ascii="Arial" w:hAnsi="Arial"/>
                  <w:sz w:val="18"/>
                  <w:lang w:val="en-US"/>
                </w:rPr>
                <w:t>1587</w:t>
              </w:r>
            </w:ins>
          </w:p>
        </w:tc>
        <w:tc>
          <w:tcPr>
            <w:tcW w:w="1603" w:type="dxa"/>
            <w:tcBorders>
              <w:top w:val="nil"/>
              <w:left w:val="nil"/>
              <w:bottom w:val="single" w:sz="4" w:space="0" w:color="auto"/>
              <w:right w:val="single" w:sz="4" w:space="0" w:color="auto"/>
            </w:tcBorders>
            <w:vAlign w:val="center"/>
            <w:hideMark/>
          </w:tcPr>
          <w:p w14:paraId="04F2527C" w14:textId="77777777" w:rsidR="00C732A0" w:rsidRDefault="00C732A0">
            <w:pPr>
              <w:keepNext/>
              <w:keepLines/>
              <w:spacing w:after="0"/>
              <w:jc w:val="center"/>
              <w:rPr>
                <w:ins w:id="4144" w:author="Paul Harris, Vodafone" w:date="2022-09-27T13:37:00Z"/>
                <w:rFonts w:ascii="Arial" w:hAnsi="Arial"/>
                <w:sz w:val="18"/>
                <w:lang w:val="en-US" w:eastAsia="ko-KR"/>
              </w:rPr>
            </w:pPr>
            <w:ins w:id="4145" w:author="Paul Harris, Vodafone" w:date="2022-09-27T17: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F531A9D" w14:textId="77777777" w:rsidR="00C732A0" w:rsidRDefault="00C732A0">
            <w:pPr>
              <w:keepNext/>
              <w:keepLines/>
              <w:spacing w:after="0"/>
              <w:jc w:val="center"/>
              <w:rPr>
                <w:ins w:id="4146" w:author="Paul Harris, Vodafone" w:date="2022-09-27T13:37:00Z"/>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230E263" w14:textId="77777777" w:rsidR="00C732A0" w:rsidRDefault="00C732A0">
            <w:pPr>
              <w:keepNext/>
              <w:keepLines/>
              <w:spacing w:after="0"/>
              <w:jc w:val="center"/>
              <w:rPr>
                <w:ins w:id="4147" w:author="Paul Harris, Vodafone" w:date="2022-09-27T13:37:00Z"/>
                <w:rFonts w:ascii="Arial" w:hAnsi="Arial"/>
                <w:sz w:val="18"/>
                <w:lang w:val="en-US" w:eastAsia="ko-KR"/>
              </w:rPr>
            </w:pPr>
            <w:ins w:id="4148" w:author="Paul Harris, Vodafone" w:date="2022-09-27T17:37:00Z">
              <w:r>
                <w:rPr>
                  <w:rFonts w:ascii="Arial" w:hAnsi="Arial"/>
                  <w:sz w:val="18"/>
                  <w:lang w:val="en-US" w:eastAsia="ko-KR"/>
                </w:rPr>
                <w:t>IMD</w:t>
              </w:r>
            </w:ins>
            <w:ins w:id="4149" w:author="Paul Harris, Vodafone" w:date="2022-09-27T18:19:00Z">
              <w:r>
                <w:rPr>
                  <w:rFonts w:ascii="Arial" w:hAnsi="Arial"/>
                  <w:sz w:val="18"/>
                  <w:lang w:val="en-US" w:eastAsia="ko-KR"/>
                </w:rPr>
                <w:t>2</w:t>
              </w:r>
            </w:ins>
          </w:p>
        </w:tc>
      </w:tr>
      <w:tr w:rsidR="00C732A0" w14:paraId="325960FC" w14:textId="77777777" w:rsidTr="00C732A0">
        <w:trPr>
          <w:trHeight w:val="349"/>
          <w:jc w:val="center"/>
          <w:ins w:id="4150" w:author="Paul Harris, Vodafone" w:date="2022-09-27T13:37:00Z"/>
        </w:trPr>
        <w:tc>
          <w:tcPr>
            <w:tcW w:w="1735" w:type="dxa"/>
            <w:vMerge w:val="restart"/>
            <w:tcBorders>
              <w:top w:val="nil"/>
              <w:left w:val="single" w:sz="4" w:space="0" w:color="auto"/>
              <w:bottom w:val="single" w:sz="4" w:space="0" w:color="auto"/>
              <w:right w:val="single" w:sz="4" w:space="0" w:color="auto"/>
            </w:tcBorders>
            <w:noWrap/>
            <w:vAlign w:val="center"/>
            <w:hideMark/>
          </w:tcPr>
          <w:p w14:paraId="09E91E1F" w14:textId="77777777" w:rsidR="00C732A0" w:rsidRDefault="00C732A0">
            <w:pPr>
              <w:keepNext/>
              <w:keepLines/>
              <w:spacing w:after="0"/>
              <w:jc w:val="center"/>
              <w:rPr>
                <w:ins w:id="4151" w:author="Paul Harris, Vodafone" w:date="2022-09-27T13:37:00Z"/>
                <w:rFonts w:ascii="Arial" w:hAnsi="Arial"/>
                <w:sz w:val="18"/>
                <w:lang w:val="en-US" w:eastAsia="ko-KR"/>
              </w:rPr>
            </w:pPr>
            <w:ins w:id="4152" w:author="Paul Harris, Vodafone" w:date="2022-09-27T13:37:00Z">
              <w:r>
                <w:rPr>
                  <w:rFonts w:ascii="Arial" w:hAnsi="Arial"/>
                  <w:sz w:val="18"/>
                  <w:lang w:val="en-US" w:eastAsia="ko-KR"/>
                </w:rPr>
                <w:t>ISM band</w:t>
              </w:r>
            </w:ins>
          </w:p>
          <w:p w14:paraId="4F3533F2" w14:textId="77777777" w:rsidR="00C732A0" w:rsidRDefault="00C732A0">
            <w:pPr>
              <w:keepNext/>
              <w:keepLines/>
              <w:spacing w:after="0"/>
              <w:jc w:val="center"/>
              <w:rPr>
                <w:ins w:id="4153" w:author="Paul Harris, Vodafone" w:date="2022-09-27T13:37:00Z"/>
                <w:rFonts w:ascii="Arial" w:hAnsi="Arial"/>
                <w:sz w:val="18"/>
                <w:lang w:val="en-US" w:eastAsia="ko-KR"/>
              </w:rPr>
            </w:pPr>
            <w:ins w:id="4154" w:author="Paul Harris, Vodafone" w:date="2022-09-27T13:37:00Z">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ins>
          </w:p>
        </w:tc>
        <w:tc>
          <w:tcPr>
            <w:tcW w:w="1136" w:type="dxa"/>
            <w:tcBorders>
              <w:top w:val="nil"/>
              <w:left w:val="nil"/>
              <w:bottom w:val="single" w:sz="4" w:space="0" w:color="auto"/>
              <w:right w:val="single" w:sz="4" w:space="0" w:color="auto"/>
            </w:tcBorders>
            <w:noWrap/>
            <w:vAlign w:val="center"/>
            <w:hideMark/>
          </w:tcPr>
          <w:p w14:paraId="4716BCF4" w14:textId="77777777" w:rsidR="00C732A0" w:rsidRDefault="00C732A0">
            <w:pPr>
              <w:keepNext/>
              <w:keepLines/>
              <w:spacing w:after="0"/>
              <w:jc w:val="center"/>
              <w:rPr>
                <w:ins w:id="4155" w:author="Paul Harris, Vodafone" w:date="2022-09-27T13:37:00Z"/>
                <w:rFonts w:ascii="Arial" w:hAnsi="Arial"/>
                <w:sz w:val="18"/>
                <w:lang w:val="en-US" w:eastAsia="en-US"/>
              </w:rPr>
            </w:pPr>
            <w:ins w:id="4156" w:author="Paul Harris, Vodafone" w:date="2022-09-27T13:37:00Z">
              <w:r>
                <w:rPr>
                  <w:rFonts w:ascii="Arial" w:hAnsi="Arial"/>
                  <w:sz w:val="18"/>
                  <w:lang w:val="en-US" w:eastAsia="ko-KR"/>
                </w:rPr>
                <w:t>2400</w:t>
              </w:r>
            </w:ins>
          </w:p>
        </w:tc>
        <w:tc>
          <w:tcPr>
            <w:tcW w:w="284" w:type="dxa"/>
            <w:tcBorders>
              <w:top w:val="nil"/>
              <w:left w:val="nil"/>
              <w:bottom w:val="single" w:sz="4" w:space="0" w:color="auto"/>
              <w:right w:val="single" w:sz="4" w:space="0" w:color="auto"/>
            </w:tcBorders>
            <w:noWrap/>
            <w:vAlign w:val="center"/>
            <w:hideMark/>
          </w:tcPr>
          <w:p w14:paraId="4E5BC803" w14:textId="77777777" w:rsidR="00C732A0" w:rsidRDefault="00C732A0">
            <w:pPr>
              <w:keepNext/>
              <w:keepLines/>
              <w:spacing w:after="0"/>
              <w:jc w:val="center"/>
              <w:rPr>
                <w:ins w:id="4157" w:author="Paul Harris, Vodafone" w:date="2022-09-27T13:37:00Z"/>
                <w:rFonts w:ascii="Arial" w:hAnsi="Arial"/>
                <w:sz w:val="18"/>
                <w:lang w:val="en-US"/>
              </w:rPr>
            </w:pPr>
            <w:ins w:id="4158" w:author="Paul Harris, Vodafone" w:date="2022-09-27T13:37:00Z">
              <w:r>
                <w:rPr>
                  <w:rFonts w:ascii="Arial" w:hAnsi="Arial"/>
                  <w:sz w:val="18"/>
                  <w:lang w:val="en-US" w:eastAsia="ko-KR"/>
                </w:rPr>
                <w:t>-</w:t>
              </w:r>
            </w:ins>
          </w:p>
        </w:tc>
        <w:tc>
          <w:tcPr>
            <w:tcW w:w="994" w:type="dxa"/>
            <w:tcBorders>
              <w:top w:val="nil"/>
              <w:left w:val="nil"/>
              <w:bottom w:val="single" w:sz="4" w:space="0" w:color="auto"/>
              <w:right w:val="single" w:sz="4" w:space="0" w:color="auto"/>
            </w:tcBorders>
            <w:noWrap/>
            <w:vAlign w:val="center"/>
            <w:hideMark/>
          </w:tcPr>
          <w:p w14:paraId="32150018" w14:textId="77777777" w:rsidR="00C732A0" w:rsidRDefault="00C732A0">
            <w:pPr>
              <w:keepNext/>
              <w:keepLines/>
              <w:spacing w:after="0"/>
              <w:jc w:val="center"/>
              <w:rPr>
                <w:ins w:id="4159" w:author="Paul Harris, Vodafone" w:date="2022-09-27T13:37:00Z"/>
                <w:rFonts w:ascii="Arial" w:hAnsi="Arial"/>
                <w:sz w:val="18"/>
                <w:lang w:val="en-US" w:eastAsia="ko-KR"/>
              </w:rPr>
            </w:pPr>
            <w:ins w:id="4160" w:author="Paul Harris, Vodafone" w:date="2022-09-27T13:37:00Z">
              <w:r>
                <w:rPr>
                  <w:rFonts w:ascii="Arial" w:hAnsi="Arial"/>
                  <w:sz w:val="18"/>
                  <w:lang w:val="en-US" w:eastAsia="ko-KR"/>
                </w:rPr>
                <w:t>2483.5</w:t>
              </w:r>
            </w:ins>
          </w:p>
        </w:tc>
        <w:tc>
          <w:tcPr>
            <w:tcW w:w="1603" w:type="dxa"/>
            <w:tcBorders>
              <w:top w:val="nil"/>
              <w:left w:val="nil"/>
              <w:bottom w:val="single" w:sz="4" w:space="0" w:color="auto"/>
              <w:right w:val="single" w:sz="4" w:space="0" w:color="auto"/>
            </w:tcBorders>
            <w:vAlign w:val="center"/>
            <w:hideMark/>
          </w:tcPr>
          <w:p w14:paraId="6AB16CDC" w14:textId="77777777" w:rsidR="00C732A0" w:rsidRDefault="00C732A0">
            <w:pPr>
              <w:keepNext/>
              <w:keepLines/>
              <w:spacing w:after="0"/>
              <w:jc w:val="center"/>
              <w:rPr>
                <w:ins w:id="4161" w:author="Paul Harris, Vodafone" w:date="2022-09-27T13:37:00Z"/>
                <w:rFonts w:ascii="Arial" w:hAnsi="Arial"/>
                <w:sz w:val="18"/>
                <w:lang w:val="en-US" w:eastAsia="ko-KR"/>
              </w:rPr>
            </w:pPr>
            <w:ins w:id="4162" w:author="Paul Harris, Vodafone" w:date="2022-09-27T17:0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hideMark/>
          </w:tcPr>
          <w:p w14:paraId="33AA3373" w14:textId="77777777" w:rsidR="00C732A0" w:rsidRDefault="00C732A0">
            <w:pPr>
              <w:keepNext/>
              <w:keepLines/>
              <w:spacing w:after="0"/>
              <w:jc w:val="center"/>
              <w:rPr>
                <w:ins w:id="4163" w:author="Paul Harris, Vodafone" w:date="2022-09-27T13:37:00Z"/>
                <w:rFonts w:ascii="Arial" w:hAnsi="Arial"/>
                <w:sz w:val="18"/>
                <w:lang w:val="en-US" w:eastAsia="ko-KR"/>
              </w:rPr>
            </w:pPr>
            <w:ins w:id="4164" w:author="Paul Harris, Vodafone" w:date="2022-09-27T13:37:00Z">
              <w:r>
                <w:rPr>
                  <w:rFonts w:ascii="Arial" w:hAnsi="Arial"/>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hideMark/>
          </w:tcPr>
          <w:p w14:paraId="2384A276" w14:textId="77777777" w:rsidR="00C732A0" w:rsidRDefault="00C732A0">
            <w:pPr>
              <w:keepNext/>
              <w:keepLines/>
              <w:spacing w:after="0"/>
              <w:jc w:val="center"/>
              <w:rPr>
                <w:ins w:id="4165" w:author="Paul Harris, Vodafone" w:date="2022-09-27T13:37:00Z"/>
                <w:rFonts w:ascii="Arial" w:hAnsi="Arial"/>
                <w:sz w:val="18"/>
                <w:lang w:val="en-US" w:eastAsia="ko-KR"/>
              </w:rPr>
            </w:pPr>
            <w:ins w:id="4166" w:author="Paul Harris, Vodafone" w:date="2022-09-27T17:07:00Z">
              <w:r>
                <w:rPr>
                  <w:rFonts w:ascii="Arial" w:hAnsi="Arial"/>
                  <w:sz w:val="18"/>
                  <w:lang w:val="en-US" w:eastAsia="ko-KR"/>
                </w:rPr>
                <w:t>IMD</w:t>
              </w:r>
            </w:ins>
            <w:ins w:id="4167" w:author="Paul Harris, Vodafone" w:date="2022-09-27T18:19:00Z">
              <w:r>
                <w:rPr>
                  <w:rFonts w:ascii="Arial" w:hAnsi="Arial"/>
                  <w:sz w:val="18"/>
                  <w:lang w:val="en-US" w:eastAsia="ko-KR"/>
                </w:rPr>
                <w:t>3</w:t>
              </w:r>
            </w:ins>
          </w:p>
        </w:tc>
      </w:tr>
      <w:tr w:rsidR="00C732A0" w14:paraId="0F1EEAE9" w14:textId="77777777" w:rsidTr="00C732A0">
        <w:trPr>
          <w:trHeight w:val="349"/>
          <w:jc w:val="center"/>
          <w:ins w:id="4168" w:author="Paul Harris, Vodafone" w:date="2022-09-27T13:37:00Z"/>
        </w:trPr>
        <w:tc>
          <w:tcPr>
            <w:tcW w:w="0" w:type="auto"/>
            <w:vMerge/>
            <w:tcBorders>
              <w:top w:val="nil"/>
              <w:left w:val="single" w:sz="4" w:space="0" w:color="auto"/>
              <w:bottom w:val="single" w:sz="4" w:space="0" w:color="auto"/>
              <w:right w:val="single" w:sz="4" w:space="0" w:color="auto"/>
            </w:tcBorders>
            <w:vAlign w:val="center"/>
            <w:hideMark/>
          </w:tcPr>
          <w:p w14:paraId="29EA6E67" w14:textId="77777777" w:rsidR="00C732A0" w:rsidRDefault="00C732A0">
            <w:pPr>
              <w:spacing w:after="0"/>
              <w:rPr>
                <w:ins w:id="4169" w:author="Paul Harris, Vodafone" w:date="2022-09-27T13:37:00Z"/>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19A2A81" w14:textId="77777777" w:rsidR="00C732A0" w:rsidRDefault="00C732A0">
            <w:pPr>
              <w:keepNext/>
              <w:keepLines/>
              <w:spacing w:after="0"/>
              <w:jc w:val="center"/>
              <w:rPr>
                <w:ins w:id="4170" w:author="Paul Harris, Vodafone" w:date="2022-09-27T13:37:00Z"/>
                <w:rFonts w:ascii="Arial" w:hAnsi="Arial"/>
                <w:sz w:val="18"/>
                <w:lang w:val="en-US" w:eastAsia="ko-KR"/>
              </w:rPr>
            </w:pPr>
            <w:ins w:id="4171" w:author="Paul Harris, Vodafone" w:date="2022-09-27T13:37:00Z">
              <w:r>
                <w:rPr>
                  <w:rFonts w:ascii="Arial" w:hAnsi="Arial"/>
                  <w:sz w:val="18"/>
                  <w:lang w:val="en-US" w:eastAsia="ko-KR"/>
                </w:rPr>
                <w:t>2400</w:t>
              </w:r>
            </w:ins>
          </w:p>
        </w:tc>
        <w:tc>
          <w:tcPr>
            <w:tcW w:w="284" w:type="dxa"/>
            <w:tcBorders>
              <w:top w:val="nil"/>
              <w:left w:val="nil"/>
              <w:bottom w:val="single" w:sz="4" w:space="0" w:color="auto"/>
              <w:right w:val="single" w:sz="4" w:space="0" w:color="auto"/>
            </w:tcBorders>
            <w:noWrap/>
            <w:vAlign w:val="center"/>
            <w:hideMark/>
          </w:tcPr>
          <w:p w14:paraId="325D5C79" w14:textId="77777777" w:rsidR="00C732A0" w:rsidRDefault="00C732A0">
            <w:pPr>
              <w:keepNext/>
              <w:keepLines/>
              <w:spacing w:after="0"/>
              <w:jc w:val="center"/>
              <w:rPr>
                <w:ins w:id="4172" w:author="Paul Harris, Vodafone" w:date="2022-09-27T13:37:00Z"/>
                <w:rFonts w:ascii="Arial" w:hAnsi="Arial"/>
                <w:sz w:val="18"/>
                <w:lang w:val="en-US" w:eastAsia="ko-KR"/>
              </w:rPr>
            </w:pPr>
            <w:ins w:id="4173" w:author="Paul Harris, Vodafone" w:date="2022-09-27T13:37:00Z">
              <w:r>
                <w:rPr>
                  <w:rFonts w:ascii="Arial" w:hAnsi="Arial"/>
                  <w:sz w:val="18"/>
                  <w:lang w:val="en-US" w:eastAsia="ko-KR"/>
                </w:rPr>
                <w:t>-</w:t>
              </w:r>
            </w:ins>
          </w:p>
        </w:tc>
        <w:tc>
          <w:tcPr>
            <w:tcW w:w="994" w:type="dxa"/>
            <w:tcBorders>
              <w:top w:val="nil"/>
              <w:left w:val="nil"/>
              <w:bottom w:val="single" w:sz="4" w:space="0" w:color="auto"/>
              <w:right w:val="single" w:sz="4" w:space="0" w:color="auto"/>
            </w:tcBorders>
            <w:noWrap/>
            <w:vAlign w:val="center"/>
            <w:hideMark/>
          </w:tcPr>
          <w:p w14:paraId="42B15DFB" w14:textId="77777777" w:rsidR="00C732A0" w:rsidRDefault="00C732A0">
            <w:pPr>
              <w:keepNext/>
              <w:keepLines/>
              <w:spacing w:after="0"/>
              <w:jc w:val="center"/>
              <w:rPr>
                <w:ins w:id="4174" w:author="Paul Harris, Vodafone" w:date="2022-09-27T13:37:00Z"/>
                <w:rFonts w:ascii="Arial" w:hAnsi="Arial"/>
                <w:sz w:val="18"/>
                <w:lang w:val="en-US" w:eastAsia="ko-KR"/>
              </w:rPr>
            </w:pPr>
            <w:ins w:id="4175" w:author="Paul Harris, Vodafone" w:date="2022-09-27T13:37:00Z">
              <w:r>
                <w:rPr>
                  <w:rFonts w:ascii="Arial" w:hAnsi="Arial"/>
                  <w:sz w:val="18"/>
                  <w:lang w:val="en-US" w:eastAsia="ko-KR"/>
                </w:rPr>
                <w:t>2494</w:t>
              </w:r>
            </w:ins>
          </w:p>
        </w:tc>
        <w:tc>
          <w:tcPr>
            <w:tcW w:w="1603" w:type="dxa"/>
            <w:tcBorders>
              <w:top w:val="nil"/>
              <w:left w:val="nil"/>
              <w:bottom w:val="single" w:sz="4" w:space="0" w:color="auto"/>
              <w:right w:val="single" w:sz="4" w:space="0" w:color="auto"/>
            </w:tcBorders>
            <w:vAlign w:val="center"/>
            <w:hideMark/>
          </w:tcPr>
          <w:p w14:paraId="296F3FB9" w14:textId="77777777" w:rsidR="00C732A0" w:rsidRDefault="00C732A0">
            <w:pPr>
              <w:keepNext/>
              <w:keepLines/>
              <w:spacing w:after="0"/>
              <w:jc w:val="center"/>
              <w:rPr>
                <w:ins w:id="4176" w:author="Paul Harris, Vodafone" w:date="2022-09-27T13:37:00Z"/>
                <w:rFonts w:ascii="Arial" w:hAnsi="Arial"/>
                <w:sz w:val="18"/>
                <w:lang w:val="en-US" w:eastAsia="ko-KR"/>
              </w:rPr>
            </w:pPr>
            <w:ins w:id="4177" w:author="Paul Harris, Vodafone" w:date="2022-09-27T17:0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hideMark/>
          </w:tcPr>
          <w:p w14:paraId="2BEC785F" w14:textId="77777777" w:rsidR="00C732A0" w:rsidRDefault="00C732A0">
            <w:pPr>
              <w:keepNext/>
              <w:keepLines/>
              <w:spacing w:after="0"/>
              <w:jc w:val="center"/>
              <w:rPr>
                <w:ins w:id="4178" w:author="Paul Harris, Vodafone" w:date="2022-09-27T13:37:00Z"/>
                <w:rFonts w:ascii="Arial" w:hAnsi="Arial"/>
                <w:sz w:val="18"/>
                <w:lang w:val="en-US" w:eastAsia="ko-KR"/>
              </w:rPr>
            </w:pPr>
            <w:ins w:id="4179" w:author="Paul Harris, Vodafone" w:date="2022-09-27T13:37:00Z">
              <w:r>
                <w:rPr>
                  <w:rFonts w:ascii="Arial" w:hAnsi="Arial"/>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hideMark/>
          </w:tcPr>
          <w:p w14:paraId="29D29806" w14:textId="77777777" w:rsidR="00C732A0" w:rsidRDefault="00C732A0">
            <w:pPr>
              <w:keepNext/>
              <w:keepLines/>
              <w:spacing w:after="0"/>
              <w:jc w:val="center"/>
              <w:rPr>
                <w:ins w:id="4180" w:author="Paul Harris, Vodafone" w:date="2022-09-27T13:37:00Z"/>
                <w:rFonts w:ascii="Arial" w:hAnsi="Arial"/>
                <w:sz w:val="18"/>
                <w:lang w:val="en-US" w:eastAsia="ko-KR"/>
              </w:rPr>
            </w:pPr>
            <w:ins w:id="4181" w:author="Paul Harris, Vodafone" w:date="2022-09-27T17:07:00Z">
              <w:r>
                <w:rPr>
                  <w:rFonts w:ascii="Arial" w:hAnsi="Arial"/>
                  <w:sz w:val="18"/>
                  <w:lang w:val="en-US" w:eastAsia="ko-KR"/>
                </w:rPr>
                <w:t>IMD</w:t>
              </w:r>
            </w:ins>
            <w:ins w:id="4182" w:author="Paul Harris, Vodafone" w:date="2022-09-27T18:19:00Z">
              <w:r>
                <w:rPr>
                  <w:rFonts w:ascii="Arial" w:hAnsi="Arial"/>
                  <w:sz w:val="18"/>
                  <w:lang w:val="en-US" w:eastAsia="ko-KR"/>
                </w:rPr>
                <w:t>3</w:t>
              </w:r>
            </w:ins>
          </w:p>
        </w:tc>
      </w:tr>
      <w:tr w:rsidR="00C732A0" w14:paraId="15C38AB5" w14:textId="77777777" w:rsidTr="00C732A0">
        <w:trPr>
          <w:trHeight w:val="349"/>
          <w:jc w:val="center"/>
          <w:ins w:id="4183" w:author="Paul Harris, Vodafone" w:date="2022-09-27T13:37:00Z"/>
        </w:trPr>
        <w:tc>
          <w:tcPr>
            <w:tcW w:w="1735" w:type="dxa"/>
            <w:vMerge w:val="restart"/>
            <w:tcBorders>
              <w:top w:val="nil"/>
              <w:left w:val="single" w:sz="4" w:space="0" w:color="auto"/>
              <w:bottom w:val="single" w:sz="4" w:space="0" w:color="auto"/>
              <w:right w:val="single" w:sz="4" w:space="0" w:color="auto"/>
            </w:tcBorders>
            <w:noWrap/>
            <w:vAlign w:val="center"/>
            <w:hideMark/>
          </w:tcPr>
          <w:p w14:paraId="3026A01F" w14:textId="77777777" w:rsidR="00C732A0" w:rsidRDefault="00C732A0">
            <w:pPr>
              <w:keepNext/>
              <w:keepLines/>
              <w:spacing w:after="0"/>
              <w:jc w:val="center"/>
              <w:rPr>
                <w:ins w:id="4184" w:author="Paul Harris, Vodafone" w:date="2022-09-27T13:37:00Z"/>
                <w:rFonts w:ascii="Arial" w:hAnsi="Arial"/>
                <w:sz w:val="18"/>
                <w:lang w:val="en-US" w:eastAsia="ko-KR"/>
              </w:rPr>
            </w:pPr>
            <w:ins w:id="4185" w:author="Paul Harris, Vodafone" w:date="2022-09-27T13:37:00Z">
              <w:r>
                <w:rPr>
                  <w:rFonts w:ascii="Arial" w:hAnsi="Arial"/>
                  <w:sz w:val="18"/>
                  <w:lang w:val="en-US" w:eastAsia="ko-KR"/>
                </w:rPr>
                <w:t>ISM band</w:t>
              </w:r>
            </w:ins>
          </w:p>
          <w:p w14:paraId="54D996EF" w14:textId="77777777" w:rsidR="00C732A0" w:rsidRDefault="00C732A0">
            <w:pPr>
              <w:keepNext/>
              <w:keepLines/>
              <w:spacing w:after="0"/>
              <w:jc w:val="center"/>
              <w:rPr>
                <w:ins w:id="4186" w:author="Paul Harris, Vodafone" w:date="2022-09-27T13:37:00Z"/>
                <w:rFonts w:ascii="Arial" w:hAnsi="Arial"/>
                <w:sz w:val="18"/>
                <w:lang w:val="en-US" w:eastAsia="ko-KR"/>
              </w:rPr>
            </w:pPr>
            <w:ins w:id="4187" w:author="Paul Harris, Vodafone" w:date="2022-09-27T13:37:00Z">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ins>
          </w:p>
        </w:tc>
        <w:tc>
          <w:tcPr>
            <w:tcW w:w="1136" w:type="dxa"/>
            <w:tcBorders>
              <w:top w:val="nil"/>
              <w:left w:val="nil"/>
              <w:bottom w:val="single" w:sz="4" w:space="0" w:color="auto"/>
              <w:right w:val="single" w:sz="4" w:space="0" w:color="auto"/>
            </w:tcBorders>
            <w:noWrap/>
            <w:vAlign w:val="center"/>
            <w:hideMark/>
          </w:tcPr>
          <w:p w14:paraId="3A802837" w14:textId="77777777" w:rsidR="00C732A0" w:rsidRDefault="00C732A0">
            <w:pPr>
              <w:keepNext/>
              <w:keepLines/>
              <w:spacing w:after="0"/>
              <w:jc w:val="center"/>
              <w:rPr>
                <w:ins w:id="4188" w:author="Paul Harris, Vodafone" w:date="2022-09-27T13:37:00Z"/>
                <w:rFonts w:ascii="Arial" w:hAnsi="Arial"/>
                <w:sz w:val="18"/>
                <w:lang w:val="en-US" w:eastAsia="en-US"/>
              </w:rPr>
            </w:pPr>
            <w:ins w:id="4189" w:author="Paul Harris, Vodafone" w:date="2022-09-27T13:37:00Z">
              <w:r>
                <w:rPr>
                  <w:rFonts w:ascii="Arial" w:hAnsi="Arial"/>
                  <w:sz w:val="18"/>
                  <w:lang w:val="en-US"/>
                </w:rPr>
                <w:t>51</w:t>
              </w:r>
              <w:r>
                <w:rPr>
                  <w:rFonts w:ascii="Arial" w:hAnsi="Arial"/>
                  <w:sz w:val="18"/>
                  <w:lang w:val="en-US" w:eastAsia="ko-KR"/>
                </w:rPr>
                <w:t>5</w:t>
              </w:r>
              <w:r>
                <w:rPr>
                  <w:rFonts w:ascii="Arial" w:hAnsi="Arial"/>
                  <w:sz w:val="18"/>
                  <w:lang w:val="en-US"/>
                </w:rPr>
                <w:t>0</w:t>
              </w:r>
            </w:ins>
          </w:p>
        </w:tc>
        <w:tc>
          <w:tcPr>
            <w:tcW w:w="284" w:type="dxa"/>
            <w:tcBorders>
              <w:top w:val="nil"/>
              <w:left w:val="nil"/>
              <w:bottom w:val="single" w:sz="4" w:space="0" w:color="auto"/>
              <w:right w:val="single" w:sz="4" w:space="0" w:color="auto"/>
            </w:tcBorders>
            <w:noWrap/>
            <w:vAlign w:val="center"/>
            <w:hideMark/>
          </w:tcPr>
          <w:p w14:paraId="61939434" w14:textId="77777777" w:rsidR="00C732A0" w:rsidRDefault="00C732A0">
            <w:pPr>
              <w:keepNext/>
              <w:keepLines/>
              <w:spacing w:after="0"/>
              <w:jc w:val="center"/>
              <w:rPr>
                <w:ins w:id="4190" w:author="Paul Harris, Vodafone" w:date="2022-09-27T13:37:00Z"/>
                <w:rFonts w:ascii="Arial" w:hAnsi="Arial"/>
                <w:sz w:val="18"/>
                <w:lang w:val="en-US"/>
              </w:rPr>
            </w:pPr>
            <w:ins w:id="4191" w:author="Paul Harris, Vodafone" w:date="2022-09-27T13:37:00Z">
              <w:r>
                <w:rPr>
                  <w:rFonts w:ascii="Arial" w:hAnsi="Arial"/>
                  <w:sz w:val="18"/>
                  <w:lang w:val="en-US"/>
                </w:rPr>
                <w:t>-</w:t>
              </w:r>
            </w:ins>
          </w:p>
        </w:tc>
        <w:tc>
          <w:tcPr>
            <w:tcW w:w="994" w:type="dxa"/>
            <w:tcBorders>
              <w:top w:val="nil"/>
              <w:left w:val="nil"/>
              <w:bottom w:val="single" w:sz="4" w:space="0" w:color="auto"/>
              <w:right w:val="single" w:sz="4" w:space="0" w:color="auto"/>
            </w:tcBorders>
            <w:noWrap/>
            <w:vAlign w:val="center"/>
            <w:hideMark/>
          </w:tcPr>
          <w:p w14:paraId="75A98101" w14:textId="77777777" w:rsidR="00C732A0" w:rsidRDefault="00C732A0">
            <w:pPr>
              <w:keepNext/>
              <w:keepLines/>
              <w:spacing w:after="0"/>
              <w:jc w:val="center"/>
              <w:rPr>
                <w:ins w:id="4192" w:author="Paul Harris, Vodafone" w:date="2022-09-27T13:37:00Z"/>
                <w:rFonts w:ascii="Arial" w:hAnsi="Arial"/>
                <w:sz w:val="18"/>
                <w:lang w:val="en-US"/>
              </w:rPr>
            </w:pPr>
            <w:ins w:id="4193" w:author="Paul Harris, Vodafone" w:date="2022-09-27T13:37:00Z">
              <w:r>
                <w:rPr>
                  <w:rFonts w:ascii="Arial" w:hAnsi="Arial"/>
                  <w:sz w:val="18"/>
                  <w:lang w:val="en-US"/>
                </w:rPr>
                <w:t>5</w:t>
              </w:r>
              <w:r>
                <w:rPr>
                  <w:rFonts w:ascii="Arial" w:hAnsi="Arial"/>
                  <w:sz w:val="18"/>
                  <w:lang w:val="en-US" w:eastAsia="ko-KR"/>
                </w:rPr>
                <w:t>92</w:t>
              </w:r>
              <w:r>
                <w:rPr>
                  <w:rFonts w:ascii="Arial" w:hAnsi="Arial"/>
                  <w:sz w:val="18"/>
                  <w:lang w:val="en-US"/>
                </w:rPr>
                <w:t>5</w:t>
              </w:r>
            </w:ins>
          </w:p>
        </w:tc>
        <w:tc>
          <w:tcPr>
            <w:tcW w:w="1603" w:type="dxa"/>
            <w:tcBorders>
              <w:top w:val="nil"/>
              <w:left w:val="nil"/>
              <w:bottom w:val="single" w:sz="4" w:space="0" w:color="auto"/>
              <w:right w:val="single" w:sz="4" w:space="0" w:color="auto"/>
            </w:tcBorders>
            <w:vAlign w:val="center"/>
            <w:hideMark/>
          </w:tcPr>
          <w:p w14:paraId="02C6F5B5" w14:textId="77777777" w:rsidR="00C732A0" w:rsidRDefault="00C732A0">
            <w:pPr>
              <w:keepNext/>
              <w:keepLines/>
              <w:spacing w:after="0"/>
              <w:jc w:val="center"/>
              <w:rPr>
                <w:ins w:id="4194" w:author="Paul Harris, Vodafone" w:date="2022-09-27T13:37:00Z"/>
                <w:rFonts w:ascii="Arial" w:hAnsi="Arial"/>
                <w:sz w:val="18"/>
                <w:lang w:val="en-US" w:eastAsia="ko-KR"/>
              </w:rPr>
            </w:pPr>
            <w:ins w:id="4195" w:author="Paul Harris, Vodafone" w:date="2022-09-27T17:3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hideMark/>
          </w:tcPr>
          <w:p w14:paraId="25CCDB6D" w14:textId="77777777" w:rsidR="00C732A0" w:rsidRDefault="00C732A0">
            <w:pPr>
              <w:keepNext/>
              <w:keepLines/>
              <w:spacing w:after="0"/>
              <w:jc w:val="center"/>
              <w:rPr>
                <w:ins w:id="4196" w:author="Paul Harris, Vodafone" w:date="2022-09-27T13:37:00Z"/>
                <w:rFonts w:ascii="Arial" w:hAnsi="Arial"/>
                <w:sz w:val="18"/>
                <w:lang w:val="en-US" w:eastAsia="ko-KR"/>
              </w:rPr>
            </w:pPr>
            <w:ins w:id="4197" w:author="Paul Harris, Vodafone" w:date="2022-09-27T13:37:00Z">
              <w:r>
                <w:rPr>
                  <w:rFonts w:ascii="Arial" w:hAnsi="Arial"/>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3F0AA0B1" w14:textId="77777777" w:rsidR="00C732A0" w:rsidRDefault="00C732A0">
            <w:pPr>
              <w:keepNext/>
              <w:keepLines/>
              <w:spacing w:after="0"/>
              <w:jc w:val="center"/>
              <w:rPr>
                <w:ins w:id="4198" w:author="Paul Harris, Vodafone" w:date="2022-09-27T13:37:00Z"/>
                <w:rFonts w:ascii="Arial" w:hAnsi="Arial"/>
                <w:sz w:val="18"/>
                <w:lang w:val="en-US" w:eastAsia="ko-KR"/>
              </w:rPr>
            </w:pPr>
          </w:p>
        </w:tc>
      </w:tr>
      <w:tr w:rsidR="00C732A0" w14:paraId="65CB4C8F" w14:textId="77777777" w:rsidTr="00C732A0">
        <w:trPr>
          <w:trHeight w:val="349"/>
          <w:jc w:val="center"/>
          <w:ins w:id="4199" w:author="Paul Harris, Vodafone" w:date="2022-09-27T13:37:00Z"/>
        </w:trPr>
        <w:tc>
          <w:tcPr>
            <w:tcW w:w="0" w:type="auto"/>
            <w:vMerge/>
            <w:tcBorders>
              <w:top w:val="nil"/>
              <w:left w:val="single" w:sz="4" w:space="0" w:color="auto"/>
              <w:bottom w:val="single" w:sz="4" w:space="0" w:color="auto"/>
              <w:right w:val="single" w:sz="4" w:space="0" w:color="auto"/>
            </w:tcBorders>
            <w:vAlign w:val="center"/>
            <w:hideMark/>
          </w:tcPr>
          <w:p w14:paraId="09AD0485" w14:textId="77777777" w:rsidR="00C732A0" w:rsidRDefault="00C732A0">
            <w:pPr>
              <w:spacing w:after="0"/>
              <w:rPr>
                <w:ins w:id="4200" w:author="Paul Harris, Vodafone" w:date="2022-09-27T13:37:00Z"/>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D930FB9" w14:textId="77777777" w:rsidR="00C732A0" w:rsidRDefault="00C732A0">
            <w:pPr>
              <w:keepNext/>
              <w:keepLines/>
              <w:spacing w:after="0"/>
              <w:jc w:val="center"/>
              <w:rPr>
                <w:ins w:id="4201" w:author="Paul Harris, Vodafone" w:date="2022-09-27T13:37:00Z"/>
                <w:rFonts w:ascii="Arial" w:hAnsi="Arial"/>
                <w:sz w:val="18"/>
                <w:lang w:val="en-US" w:eastAsia="en-US"/>
              </w:rPr>
            </w:pPr>
            <w:ins w:id="4202" w:author="Paul Harris, Vodafone" w:date="2022-09-27T13:37:00Z">
              <w:r>
                <w:rPr>
                  <w:rFonts w:ascii="Arial" w:hAnsi="Arial"/>
                  <w:sz w:val="18"/>
                  <w:lang w:val="en-US" w:eastAsia="ko-KR"/>
                </w:rPr>
                <w:t>5150</w:t>
              </w:r>
            </w:ins>
          </w:p>
        </w:tc>
        <w:tc>
          <w:tcPr>
            <w:tcW w:w="284" w:type="dxa"/>
            <w:tcBorders>
              <w:top w:val="nil"/>
              <w:left w:val="nil"/>
              <w:bottom w:val="single" w:sz="4" w:space="0" w:color="auto"/>
              <w:right w:val="single" w:sz="4" w:space="0" w:color="auto"/>
            </w:tcBorders>
            <w:noWrap/>
            <w:vAlign w:val="center"/>
            <w:hideMark/>
          </w:tcPr>
          <w:p w14:paraId="1DCF08E5" w14:textId="77777777" w:rsidR="00C732A0" w:rsidRDefault="00C732A0">
            <w:pPr>
              <w:keepNext/>
              <w:keepLines/>
              <w:spacing w:after="0"/>
              <w:jc w:val="center"/>
              <w:rPr>
                <w:ins w:id="4203" w:author="Paul Harris, Vodafone" w:date="2022-09-27T13:37:00Z"/>
                <w:rFonts w:ascii="Arial" w:hAnsi="Arial"/>
                <w:sz w:val="18"/>
                <w:lang w:val="en-US"/>
              </w:rPr>
            </w:pPr>
            <w:ins w:id="4204" w:author="Paul Harris, Vodafone" w:date="2022-09-27T13:37:00Z">
              <w:r>
                <w:rPr>
                  <w:rFonts w:ascii="Arial" w:hAnsi="Arial"/>
                  <w:sz w:val="18"/>
                  <w:lang w:val="en-US" w:eastAsia="ko-KR"/>
                </w:rPr>
                <w:t>-</w:t>
              </w:r>
            </w:ins>
          </w:p>
        </w:tc>
        <w:tc>
          <w:tcPr>
            <w:tcW w:w="994" w:type="dxa"/>
            <w:tcBorders>
              <w:top w:val="nil"/>
              <w:left w:val="nil"/>
              <w:bottom w:val="single" w:sz="4" w:space="0" w:color="auto"/>
              <w:right w:val="single" w:sz="4" w:space="0" w:color="auto"/>
            </w:tcBorders>
            <w:noWrap/>
            <w:vAlign w:val="center"/>
            <w:hideMark/>
          </w:tcPr>
          <w:p w14:paraId="2A95071E" w14:textId="77777777" w:rsidR="00C732A0" w:rsidRDefault="00C732A0">
            <w:pPr>
              <w:keepNext/>
              <w:keepLines/>
              <w:spacing w:after="0"/>
              <w:jc w:val="center"/>
              <w:rPr>
                <w:ins w:id="4205" w:author="Paul Harris, Vodafone" w:date="2022-09-27T13:37:00Z"/>
                <w:rFonts w:ascii="Arial" w:hAnsi="Arial"/>
                <w:sz w:val="18"/>
                <w:lang w:val="en-US"/>
              </w:rPr>
            </w:pPr>
            <w:ins w:id="4206" w:author="Paul Harris, Vodafone" w:date="2022-09-27T13:37:00Z">
              <w:r>
                <w:rPr>
                  <w:rFonts w:ascii="Arial" w:hAnsi="Arial"/>
                  <w:sz w:val="18"/>
                  <w:lang w:val="en-US" w:eastAsia="ko-KR"/>
                </w:rPr>
                <w:t>5350</w:t>
              </w:r>
            </w:ins>
          </w:p>
        </w:tc>
        <w:tc>
          <w:tcPr>
            <w:tcW w:w="1603" w:type="dxa"/>
            <w:tcBorders>
              <w:top w:val="nil"/>
              <w:left w:val="nil"/>
              <w:bottom w:val="single" w:sz="4" w:space="0" w:color="auto"/>
              <w:right w:val="single" w:sz="4" w:space="0" w:color="auto"/>
            </w:tcBorders>
            <w:vAlign w:val="center"/>
            <w:hideMark/>
          </w:tcPr>
          <w:p w14:paraId="323EE024" w14:textId="77777777" w:rsidR="00C732A0" w:rsidRDefault="00C732A0">
            <w:pPr>
              <w:keepNext/>
              <w:keepLines/>
              <w:spacing w:after="0"/>
              <w:jc w:val="center"/>
              <w:rPr>
                <w:ins w:id="4207" w:author="Paul Harris, Vodafone" w:date="2022-09-27T13:37:00Z"/>
                <w:rFonts w:ascii="Arial" w:hAnsi="Arial"/>
                <w:sz w:val="18"/>
                <w:lang w:val="en-US" w:eastAsia="ko-KR"/>
              </w:rPr>
            </w:pPr>
            <w:ins w:id="4208" w:author="Paul Harris, Vodafone" w:date="2022-09-27T17:37:00Z">
              <w:r>
                <w:rPr>
                  <w:rFonts w:ascii="Arial" w:hAnsi="Arial"/>
                  <w:sz w:val="18"/>
                  <w:lang w:val="en-US" w:eastAsia="ko-KR"/>
                </w:rPr>
                <w:t>No</w:t>
              </w:r>
            </w:ins>
          </w:p>
        </w:tc>
        <w:tc>
          <w:tcPr>
            <w:tcW w:w="1082" w:type="dxa"/>
            <w:vMerge w:val="restart"/>
            <w:tcBorders>
              <w:top w:val="single" w:sz="4" w:space="0" w:color="auto"/>
              <w:left w:val="nil"/>
              <w:bottom w:val="single" w:sz="4" w:space="0" w:color="auto"/>
              <w:right w:val="single" w:sz="4" w:space="0" w:color="auto"/>
            </w:tcBorders>
            <w:vAlign w:val="center"/>
            <w:hideMark/>
          </w:tcPr>
          <w:p w14:paraId="3129A18A" w14:textId="77777777" w:rsidR="00C732A0" w:rsidRDefault="00C732A0">
            <w:pPr>
              <w:keepNext/>
              <w:keepLines/>
              <w:spacing w:after="0"/>
              <w:jc w:val="center"/>
              <w:rPr>
                <w:ins w:id="4209" w:author="Paul Harris, Vodafone" w:date="2022-09-27T13:37:00Z"/>
                <w:rFonts w:ascii="Arial" w:hAnsi="Arial"/>
                <w:sz w:val="18"/>
                <w:lang w:val="en-US" w:eastAsia="ko-KR"/>
              </w:rPr>
            </w:pPr>
            <w:ins w:id="4210" w:author="Paul Harris, Vodafone" w:date="2022-09-27T13:37:00Z">
              <w:r>
                <w:rPr>
                  <w:rFonts w:ascii="Arial" w:hAnsi="Arial"/>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25270A85" w14:textId="77777777" w:rsidR="00C732A0" w:rsidRDefault="00C732A0">
            <w:pPr>
              <w:keepNext/>
              <w:keepLines/>
              <w:spacing w:after="0"/>
              <w:jc w:val="center"/>
              <w:rPr>
                <w:ins w:id="4211" w:author="Paul Harris, Vodafone" w:date="2022-09-27T13:37:00Z"/>
                <w:rFonts w:ascii="Arial" w:hAnsi="Arial"/>
                <w:sz w:val="18"/>
                <w:lang w:val="en-US" w:eastAsia="ko-KR"/>
              </w:rPr>
            </w:pPr>
          </w:p>
        </w:tc>
      </w:tr>
      <w:tr w:rsidR="00C732A0" w14:paraId="2B621F55" w14:textId="77777777" w:rsidTr="00C732A0">
        <w:trPr>
          <w:trHeight w:val="349"/>
          <w:jc w:val="center"/>
          <w:ins w:id="4212" w:author="Paul Harris, Vodafone" w:date="2022-09-27T13:37:00Z"/>
        </w:trPr>
        <w:tc>
          <w:tcPr>
            <w:tcW w:w="0" w:type="auto"/>
            <w:vMerge/>
            <w:tcBorders>
              <w:top w:val="nil"/>
              <w:left w:val="single" w:sz="4" w:space="0" w:color="auto"/>
              <w:bottom w:val="single" w:sz="4" w:space="0" w:color="auto"/>
              <w:right w:val="single" w:sz="4" w:space="0" w:color="auto"/>
            </w:tcBorders>
            <w:vAlign w:val="center"/>
            <w:hideMark/>
          </w:tcPr>
          <w:p w14:paraId="4344E549" w14:textId="77777777" w:rsidR="00C732A0" w:rsidRDefault="00C732A0">
            <w:pPr>
              <w:spacing w:after="0"/>
              <w:rPr>
                <w:ins w:id="4213" w:author="Paul Harris, Vodafone" w:date="2022-09-27T13:37:00Z"/>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51D0B78" w14:textId="77777777" w:rsidR="00C732A0" w:rsidRDefault="00C732A0">
            <w:pPr>
              <w:keepNext/>
              <w:keepLines/>
              <w:spacing w:after="0"/>
              <w:jc w:val="center"/>
              <w:rPr>
                <w:ins w:id="4214" w:author="Paul Harris, Vodafone" w:date="2022-09-27T13:37:00Z"/>
                <w:rFonts w:ascii="Arial" w:hAnsi="Arial"/>
                <w:sz w:val="18"/>
                <w:lang w:val="en-US" w:eastAsia="en-US"/>
              </w:rPr>
            </w:pPr>
            <w:ins w:id="4215" w:author="Paul Harris, Vodafone" w:date="2022-09-27T13:37:00Z">
              <w:r>
                <w:rPr>
                  <w:rFonts w:ascii="Arial" w:hAnsi="Arial"/>
                  <w:sz w:val="18"/>
                  <w:lang w:val="en-US" w:eastAsia="ko-KR"/>
                </w:rPr>
                <w:t>5470</w:t>
              </w:r>
            </w:ins>
          </w:p>
        </w:tc>
        <w:tc>
          <w:tcPr>
            <w:tcW w:w="284" w:type="dxa"/>
            <w:tcBorders>
              <w:top w:val="nil"/>
              <w:left w:val="nil"/>
              <w:bottom w:val="single" w:sz="4" w:space="0" w:color="auto"/>
              <w:right w:val="single" w:sz="4" w:space="0" w:color="auto"/>
            </w:tcBorders>
            <w:noWrap/>
            <w:vAlign w:val="center"/>
            <w:hideMark/>
          </w:tcPr>
          <w:p w14:paraId="064DCE4B" w14:textId="77777777" w:rsidR="00C732A0" w:rsidRDefault="00C732A0">
            <w:pPr>
              <w:keepNext/>
              <w:keepLines/>
              <w:spacing w:after="0"/>
              <w:jc w:val="center"/>
              <w:rPr>
                <w:ins w:id="4216" w:author="Paul Harris, Vodafone" w:date="2022-09-27T13:37:00Z"/>
                <w:rFonts w:ascii="Arial" w:hAnsi="Arial"/>
                <w:sz w:val="18"/>
                <w:lang w:val="en-US"/>
              </w:rPr>
            </w:pPr>
            <w:ins w:id="4217" w:author="Paul Harris, Vodafone" w:date="2022-09-27T13:37:00Z">
              <w:r>
                <w:rPr>
                  <w:rFonts w:ascii="Arial" w:hAnsi="Arial"/>
                  <w:sz w:val="18"/>
                  <w:lang w:val="en-US" w:eastAsia="ko-KR"/>
                </w:rPr>
                <w:t>-</w:t>
              </w:r>
            </w:ins>
          </w:p>
        </w:tc>
        <w:tc>
          <w:tcPr>
            <w:tcW w:w="994" w:type="dxa"/>
            <w:tcBorders>
              <w:top w:val="nil"/>
              <w:left w:val="nil"/>
              <w:bottom w:val="single" w:sz="4" w:space="0" w:color="auto"/>
              <w:right w:val="single" w:sz="4" w:space="0" w:color="auto"/>
            </w:tcBorders>
            <w:noWrap/>
            <w:vAlign w:val="center"/>
            <w:hideMark/>
          </w:tcPr>
          <w:p w14:paraId="71EFC299" w14:textId="77777777" w:rsidR="00C732A0" w:rsidRDefault="00C732A0">
            <w:pPr>
              <w:keepNext/>
              <w:keepLines/>
              <w:spacing w:after="0"/>
              <w:jc w:val="center"/>
              <w:rPr>
                <w:ins w:id="4218" w:author="Paul Harris, Vodafone" w:date="2022-09-27T13:37:00Z"/>
                <w:rFonts w:ascii="Arial" w:hAnsi="Arial"/>
                <w:sz w:val="18"/>
                <w:lang w:val="en-US"/>
              </w:rPr>
            </w:pPr>
            <w:ins w:id="4219" w:author="Paul Harris, Vodafone" w:date="2022-09-27T13:37:00Z">
              <w:r>
                <w:rPr>
                  <w:rFonts w:ascii="Arial" w:hAnsi="Arial"/>
                  <w:sz w:val="18"/>
                  <w:lang w:val="en-US" w:eastAsia="ko-KR"/>
                </w:rPr>
                <w:t>5725</w:t>
              </w:r>
            </w:ins>
          </w:p>
        </w:tc>
        <w:tc>
          <w:tcPr>
            <w:tcW w:w="1603" w:type="dxa"/>
            <w:tcBorders>
              <w:top w:val="nil"/>
              <w:left w:val="nil"/>
              <w:bottom w:val="single" w:sz="4" w:space="0" w:color="auto"/>
              <w:right w:val="single" w:sz="4" w:space="0" w:color="auto"/>
            </w:tcBorders>
            <w:vAlign w:val="center"/>
            <w:hideMark/>
          </w:tcPr>
          <w:p w14:paraId="16095FFF" w14:textId="77777777" w:rsidR="00C732A0" w:rsidRDefault="00C732A0">
            <w:pPr>
              <w:keepNext/>
              <w:keepLines/>
              <w:spacing w:after="0"/>
              <w:jc w:val="center"/>
              <w:rPr>
                <w:ins w:id="4220" w:author="Paul Harris, Vodafone" w:date="2022-09-27T13:37:00Z"/>
                <w:rFonts w:ascii="Arial" w:hAnsi="Arial"/>
                <w:sz w:val="18"/>
                <w:lang w:val="en-US" w:eastAsia="ko-KR"/>
              </w:rPr>
            </w:pPr>
            <w:ins w:id="4221" w:author="Paul Harris, Vodafone" w:date="2022-09-27T17:37:00Z">
              <w:r>
                <w:rPr>
                  <w:rFonts w:ascii="Arial" w:hAnsi="Arial"/>
                  <w:sz w:val="18"/>
                  <w:lang w:val="en-US" w:eastAsia="ko-KR"/>
                </w:rPr>
                <w:t>No</w:t>
              </w:r>
            </w:ins>
          </w:p>
        </w:tc>
        <w:tc>
          <w:tcPr>
            <w:tcW w:w="0" w:type="auto"/>
            <w:vMerge/>
            <w:tcBorders>
              <w:top w:val="single" w:sz="4" w:space="0" w:color="auto"/>
              <w:left w:val="nil"/>
              <w:bottom w:val="single" w:sz="4" w:space="0" w:color="auto"/>
              <w:right w:val="single" w:sz="4" w:space="0" w:color="auto"/>
            </w:tcBorders>
            <w:vAlign w:val="center"/>
            <w:hideMark/>
          </w:tcPr>
          <w:p w14:paraId="00B46938" w14:textId="77777777" w:rsidR="00C732A0" w:rsidRDefault="00C732A0">
            <w:pPr>
              <w:spacing w:after="0"/>
              <w:rPr>
                <w:ins w:id="4222" w:author="Paul Harris, Vodafone" w:date="2022-09-27T13:37: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43549EF" w14:textId="77777777" w:rsidR="00C732A0" w:rsidRDefault="00C732A0">
            <w:pPr>
              <w:keepNext/>
              <w:keepLines/>
              <w:spacing w:after="0"/>
              <w:jc w:val="center"/>
              <w:rPr>
                <w:ins w:id="4223" w:author="Paul Harris, Vodafone" w:date="2022-09-27T13:37:00Z"/>
                <w:rFonts w:ascii="Arial" w:hAnsi="Arial"/>
                <w:sz w:val="18"/>
                <w:lang w:val="en-US" w:eastAsia="ko-KR"/>
              </w:rPr>
            </w:pPr>
          </w:p>
        </w:tc>
      </w:tr>
      <w:tr w:rsidR="00C732A0" w14:paraId="26801278" w14:textId="77777777" w:rsidTr="00C732A0">
        <w:trPr>
          <w:trHeight w:val="349"/>
          <w:jc w:val="center"/>
          <w:ins w:id="4224" w:author="Paul Harris, Vodafone" w:date="2022-09-27T13:37:00Z"/>
        </w:trPr>
        <w:tc>
          <w:tcPr>
            <w:tcW w:w="0" w:type="auto"/>
            <w:vMerge/>
            <w:tcBorders>
              <w:top w:val="nil"/>
              <w:left w:val="single" w:sz="4" w:space="0" w:color="auto"/>
              <w:bottom w:val="single" w:sz="4" w:space="0" w:color="auto"/>
              <w:right w:val="single" w:sz="4" w:space="0" w:color="auto"/>
            </w:tcBorders>
            <w:vAlign w:val="center"/>
            <w:hideMark/>
          </w:tcPr>
          <w:p w14:paraId="6E58C61F" w14:textId="77777777" w:rsidR="00C732A0" w:rsidRDefault="00C732A0">
            <w:pPr>
              <w:spacing w:after="0"/>
              <w:rPr>
                <w:ins w:id="4225" w:author="Paul Harris, Vodafone" w:date="2022-09-27T13:37:00Z"/>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5EB58B55" w14:textId="77777777" w:rsidR="00C732A0" w:rsidRDefault="00C732A0">
            <w:pPr>
              <w:keepNext/>
              <w:keepLines/>
              <w:spacing w:after="0"/>
              <w:jc w:val="center"/>
              <w:rPr>
                <w:ins w:id="4226" w:author="Paul Harris, Vodafone" w:date="2022-09-27T13:37:00Z"/>
                <w:rFonts w:ascii="Arial" w:hAnsi="Arial"/>
                <w:sz w:val="18"/>
                <w:lang w:val="en-US" w:eastAsia="en-US"/>
              </w:rPr>
            </w:pPr>
            <w:ins w:id="4227" w:author="Paul Harris, Vodafone" w:date="2022-09-27T13:37:00Z">
              <w:r>
                <w:rPr>
                  <w:rFonts w:ascii="Arial" w:hAnsi="Arial"/>
                  <w:sz w:val="18"/>
                  <w:lang w:val="en-US"/>
                </w:rPr>
                <w:t>51</w:t>
              </w:r>
              <w:r>
                <w:rPr>
                  <w:rFonts w:ascii="Arial" w:hAnsi="Arial"/>
                  <w:sz w:val="18"/>
                  <w:lang w:val="en-US" w:eastAsia="ko-KR"/>
                </w:rPr>
                <w:t>5</w:t>
              </w:r>
              <w:r>
                <w:rPr>
                  <w:rFonts w:ascii="Arial" w:hAnsi="Arial"/>
                  <w:sz w:val="18"/>
                  <w:lang w:val="en-US"/>
                </w:rPr>
                <w:t>0</w:t>
              </w:r>
            </w:ins>
          </w:p>
        </w:tc>
        <w:tc>
          <w:tcPr>
            <w:tcW w:w="284" w:type="dxa"/>
            <w:tcBorders>
              <w:top w:val="nil"/>
              <w:left w:val="nil"/>
              <w:bottom w:val="single" w:sz="4" w:space="0" w:color="auto"/>
              <w:right w:val="single" w:sz="4" w:space="0" w:color="auto"/>
            </w:tcBorders>
            <w:noWrap/>
            <w:vAlign w:val="center"/>
            <w:hideMark/>
          </w:tcPr>
          <w:p w14:paraId="75AF2C0B" w14:textId="77777777" w:rsidR="00C732A0" w:rsidRDefault="00C732A0">
            <w:pPr>
              <w:keepNext/>
              <w:keepLines/>
              <w:spacing w:after="0"/>
              <w:jc w:val="center"/>
              <w:rPr>
                <w:ins w:id="4228" w:author="Paul Harris, Vodafone" w:date="2022-09-27T13:37:00Z"/>
                <w:rFonts w:ascii="Arial" w:hAnsi="Arial"/>
                <w:sz w:val="18"/>
                <w:lang w:val="en-US"/>
              </w:rPr>
            </w:pPr>
            <w:ins w:id="4229" w:author="Paul Harris, Vodafone" w:date="2022-09-27T13:37:00Z">
              <w:r>
                <w:rPr>
                  <w:rFonts w:ascii="Arial" w:hAnsi="Arial"/>
                  <w:sz w:val="18"/>
                  <w:lang w:val="en-US"/>
                </w:rPr>
                <w:t>-</w:t>
              </w:r>
            </w:ins>
          </w:p>
        </w:tc>
        <w:tc>
          <w:tcPr>
            <w:tcW w:w="994" w:type="dxa"/>
            <w:tcBorders>
              <w:top w:val="nil"/>
              <w:left w:val="nil"/>
              <w:bottom w:val="single" w:sz="4" w:space="0" w:color="auto"/>
              <w:right w:val="single" w:sz="4" w:space="0" w:color="auto"/>
            </w:tcBorders>
            <w:noWrap/>
            <w:vAlign w:val="center"/>
            <w:hideMark/>
          </w:tcPr>
          <w:p w14:paraId="5C399EFA" w14:textId="77777777" w:rsidR="00C732A0" w:rsidRDefault="00C732A0">
            <w:pPr>
              <w:keepNext/>
              <w:keepLines/>
              <w:spacing w:after="0"/>
              <w:jc w:val="center"/>
              <w:rPr>
                <w:ins w:id="4230" w:author="Paul Harris, Vodafone" w:date="2022-09-27T13:37:00Z"/>
                <w:rFonts w:ascii="Arial" w:hAnsi="Arial"/>
                <w:sz w:val="18"/>
                <w:lang w:val="en-US"/>
              </w:rPr>
            </w:pPr>
            <w:ins w:id="4231" w:author="Paul Harris, Vodafone" w:date="2022-09-27T13:37:00Z">
              <w:r>
                <w:rPr>
                  <w:rFonts w:ascii="Arial" w:hAnsi="Arial"/>
                  <w:sz w:val="18"/>
                  <w:lang w:val="en-US"/>
                </w:rPr>
                <w:t>5</w:t>
              </w:r>
              <w:r>
                <w:rPr>
                  <w:rFonts w:ascii="Arial" w:hAnsi="Arial"/>
                  <w:sz w:val="18"/>
                  <w:lang w:val="en-US" w:eastAsia="ko-KR"/>
                </w:rPr>
                <w:t>82</w:t>
              </w:r>
              <w:r>
                <w:rPr>
                  <w:rFonts w:ascii="Arial" w:hAnsi="Arial"/>
                  <w:sz w:val="18"/>
                  <w:lang w:val="en-US"/>
                </w:rPr>
                <w:t>5</w:t>
              </w:r>
            </w:ins>
          </w:p>
        </w:tc>
        <w:tc>
          <w:tcPr>
            <w:tcW w:w="1603" w:type="dxa"/>
            <w:tcBorders>
              <w:top w:val="nil"/>
              <w:left w:val="nil"/>
              <w:bottom w:val="single" w:sz="4" w:space="0" w:color="auto"/>
              <w:right w:val="single" w:sz="4" w:space="0" w:color="auto"/>
            </w:tcBorders>
            <w:vAlign w:val="center"/>
            <w:hideMark/>
          </w:tcPr>
          <w:p w14:paraId="2994B5C3" w14:textId="77777777" w:rsidR="00C732A0" w:rsidRDefault="00C732A0">
            <w:pPr>
              <w:keepNext/>
              <w:keepLines/>
              <w:spacing w:after="0"/>
              <w:jc w:val="center"/>
              <w:rPr>
                <w:ins w:id="4232" w:author="Paul Harris, Vodafone" w:date="2022-09-27T13:37:00Z"/>
                <w:rFonts w:ascii="Arial" w:hAnsi="Arial"/>
                <w:sz w:val="18"/>
                <w:lang w:val="en-US" w:eastAsia="ko-KR"/>
              </w:rPr>
            </w:pPr>
            <w:ins w:id="4233" w:author="Paul Harris, Vodafone" w:date="2022-09-27T17:3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hideMark/>
          </w:tcPr>
          <w:p w14:paraId="490DC49E" w14:textId="77777777" w:rsidR="00C732A0" w:rsidRDefault="00C732A0">
            <w:pPr>
              <w:keepNext/>
              <w:keepLines/>
              <w:spacing w:after="0"/>
              <w:jc w:val="center"/>
              <w:rPr>
                <w:ins w:id="4234" w:author="Paul Harris, Vodafone" w:date="2022-09-27T13:37:00Z"/>
                <w:rFonts w:ascii="Arial" w:hAnsi="Arial"/>
                <w:sz w:val="18"/>
                <w:lang w:val="en-US" w:eastAsia="ko-KR"/>
              </w:rPr>
            </w:pPr>
            <w:ins w:id="4235" w:author="Paul Harris, Vodafone" w:date="2022-09-27T13:37:00Z">
              <w:r>
                <w:rPr>
                  <w:rFonts w:ascii="Arial" w:hAnsi="Arial"/>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303CC5E1" w14:textId="77777777" w:rsidR="00C732A0" w:rsidRDefault="00C732A0">
            <w:pPr>
              <w:keepNext/>
              <w:keepLines/>
              <w:spacing w:after="0"/>
              <w:jc w:val="center"/>
              <w:rPr>
                <w:ins w:id="4236" w:author="Paul Harris, Vodafone" w:date="2022-09-27T13:37:00Z"/>
                <w:rFonts w:ascii="Arial" w:hAnsi="Arial"/>
                <w:sz w:val="18"/>
                <w:lang w:val="en-US" w:eastAsia="ko-KR"/>
              </w:rPr>
            </w:pPr>
          </w:p>
        </w:tc>
      </w:tr>
    </w:tbl>
    <w:p w14:paraId="1A51553F" w14:textId="77777777" w:rsidR="00C732A0" w:rsidRDefault="00C732A0" w:rsidP="00C732A0">
      <w:pPr>
        <w:rPr>
          <w:ins w:id="4237" w:author="Paul Harris, Vodafone" w:date="2022-09-27T13:37:00Z"/>
          <w:rFonts w:eastAsia="MS Mincho"/>
          <w:lang w:eastAsia="ja-JP"/>
        </w:rPr>
      </w:pPr>
    </w:p>
    <w:p w14:paraId="3D400896" w14:textId="77777777" w:rsidR="00C732A0" w:rsidRDefault="00C732A0" w:rsidP="00C732A0">
      <w:pPr>
        <w:rPr>
          <w:ins w:id="4238" w:author="Paul Harris, Vodafone" w:date="2022-09-27T09:32:00Z"/>
          <w:rFonts w:ascii="Arial" w:hAnsi="Arial" w:cs="Arial"/>
          <w:sz w:val="18"/>
          <w:szCs w:val="18"/>
          <w:lang w:eastAsia="en-US"/>
        </w:rPr>
      </w:pPr>
      <w:ins w:id="4239" w:author="Paul Harris, Vodafone" w:date="2022-09-27T13:37:00Z">
        <w:r>
          <w:rPr>
            <w:rFonts w:ascii="Arial" w:hAnsi="Arial" w:cs="Arial"/>
            <w:sz w:val="18"/>
            <w:szCs w:val="18"/>
          </w:rPr>
          <w:t xml:space="preserve">The requirements for spurious emission band UE coexistence </w:t>
        </w:r>
      </w:ins>
      <w:ins w:id="4240" w:author="Paul Harris, Vodafone" w:date="2022-09-27T18:22:00Z">
        <w:r>
          <w:rPr>
            <w:rFonts w:ascii="Arial" w:hAnsi="Arial" w:cs="Arial"/>
            <w:sz w:val="18"/>
            <w:szCs w:val="18"/>
          </w:rPr>
          <w:t>that</w:t>
        </w:r>
      </w:ins>
      <w:ins w:id="4241" w:author="Paul Harris, Vodafone" w:date="2022-09-27T18:24:00Z">
        <w:r>
          <w:rPr>
            <w:rFonts w:ascii="Arial" w:hAnsi="Arial" w:cs="Arial"/>
            <w:sz w:val="18"/>
            <w:szCs w:val="18"/>
          </w:rPr>
          <w:t xml:space="preserve"> </w:t>
        </w:r>
      </w:ins>
      <w:ins w:id="4242" w:author="Paul Harris, Vodafone" w:date="2022-09-27T13:37:00Z">
        <w:r>
          <w:rPr>
            <w:rFonts w:ascii="Arial" w:hAnsi="Arial" w:cs="Arial"/>
            <w:sz w:val="18"/>
            <w:szCs w:val="18"/>
          </w:rPr>
          <w:t xml:space="preserve">exist in 38.101-3 for </w:t>
        </w:r>
      </w:ins>
      <w:ins w:id="4243" w:author="Paul Harris, Vodafone" w:date="2022-09-27T18:22:00Z">
        <w:r>
          <w:rPr>
            <w:rFonts w:ascii="Arial" w:hAnsi="Arial" w:cs="Arial"/>
            <w:sz w:val="18"/>
            <w:szCs w:val="18"/>
          </w:rPr>
          <w:t>DC_20_n28 can be reused</w:t>
        </w:r>
      </w:ins>
      <w:ins w:id="4244" w:author="Paul Harris, Vodafone" w:date="2022-09-27T13:37:00Z">
        <w:r>
          <w:rPr>
            <w:rFonts w:ascii="Arial" w:hAnsi="Arial" w:cs="Arial"/>
            <w:sz w:val="18"/>
            <w:szCs w:val="18"/>
          </w:rPr>
          <w:t>.</w:t>
        </w:r>
      </w:ins>
    </w:p>
    <w:p w14:paraId="5C962CE5" w14:textId="3B71EC17" w:rsidR="00C732A0" w:rsidRDefault="00C732A0" w:rsidP="00C732A0">
      <w:pPr>
        <w:pStyle w:val="31"/>
        <w:rPr>
          <w:ins w:id="4245" w:author="Paul Harris, Vodafone" w:date="2022-09-27T09:32:00Z"/>
          <w:rFonts w:cs="Arial"/>
          <w:szCs w:val="28"/>
        </w:rPr>
      </w:pPr>
      <w:ins w:id="4246" w:author="Paul Harris, Vodafone" w:date="2022-09-27T09:32:00Z">
        <w:del w:id="4247" w:author="Huawei" w:date="2022-11-26T09:22:00Z">
          <w:r w:rsidDel="004A4EA0">
            <w:delText>5.x</w:delText>
          </w:r>
        </w:del>
      </w:ins>
      <w:ins w:id="4248" w:author="Huawei" w:date="2022-11-26T09:22:00Z">
        <w:r w:rsidR="004A4EA0">
          <w:t>5.29</w:t>
        </w:r>
      </w:ins>
      <w:ins w:id="4249" w:author="Paul Harris, Vodafone" w:date="2022-09-27T09:32:00Z">
        <w:r>
          <w:t>.3</w:t>
        </w:r>
        <w: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ins>
    </w:p>
    <w:p w14:paraId="08453532" w14:textId="35A8C6D7" w:rsidR="00C732A0" w:rsidRDefault="00C732A0" w:rsidP="00C732A0">
      <w:pPr>
        <w:pStyle w:val="TH"/>
        <w:rPr>
          <w:ins w:id="4250" w:author="Paul Harris, Vodafone" w:date="2022-09-27T09:32:00Z"/>
        </w:rPr>
      </w:pPr>
      <w:ins w:id="4251" w:author="Paul Harris, Vodafone" w:date="2022-09-27T09:32:00Z">
        <w:r>
          <w:t xml:space="preserve">Table </w:t>
        </w:r>
        <w:del w:id="4252" w:author="Huawei" w:date="2022-11-26T09:22:00Z">
          <w:r w:rsidDel="004A4EA0">
            <w:rPr>
              <w:lang w:eastAsia="ja-JP"/>
            </w:rPr>
            <w:delText>5.X</w:delText>
          </w:r>
        </w:del>
      </w:ins>
      <w:ins w:id="4253" w:author="Huawei" w:date="2022-11-26T09:22:00Z">
        <w:r w:rsidR="004A4EA0">
          <w:rPr>
            <w:lang w:eastAsia="ja-JP"/>
          </w:rPr>
          <w:t>5.29</w:t>
        </w:r>
      </w:ins>
      <w:ins w:id="4254" w:author="Paul Harris, Vodafone" w:date="2022-09-27T09:32: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732A0" w14:paraId="3D3C64F8" w14:textId="77777777" w:rsidTr="00C732A0">
        <w:trPr>
          <w:tblHeader/>
          <w:jc w:val="center"/>
          <w:ins w:id="4255"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62167722" w14:textId="77777777" w:rsidR="00C732A0" w:rsidRDefault="00C732A0">
            <w:pPr>
              <w:pStyle w:val="TAH"/>
              <w:rPr>
                <w:ins w:id="4256" w:author="Paul Harris, Vodafone" w:date="2022-09-27T09:32:00Z"/>
              </w:rPr>
            </w:pPr>
            <w:ins w:id="4257" w:author="Paul Harris, Vodafone" w:date="2022-09-27T09: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2E5477E" w14:textId="77777777" w:rsidR="00C732A0" w:rsidRDefault="00C732A0">
            <w:pPr>
              <w:pStyle w:val="TAH"/>
              <w:rPr>
                <w:ins w:id="4258" w:author="Paul Harris, Vodafone" w:date="2022-09-27T09:32:00Z"/>
              </w:rPr>
            </w:pPr>
            <w:ins w:id="4259"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0F47515" w14:textId="77777777" w:rsidR="00C732A0" w:rsidRDefault="00C732A0">
            <w:pPr>
              <w:pStyle w:val="TAH"/>
              <w:rPr>
                <w:ins w:id="4260" w:author="Paul Harris, Vodafone" w:date="2022-09-27T09:32:00Z"/>
              </w:rPr>
            </w:pPr>
            <w:ins w:id="4261" w:author="Paul Harris, Vodafone" w:date="2022-09-27T09:32:00Z">
              <w:r>
                <w:t>ΔT</w:t>
              </w:r>
              <w:r>
                <w:rPr>
                  <w:vertAlign w:val="subscript"/>
                </w:rPr>
                <w:t>IB,c</w:t>
              </w:r>
              <w:r>
                <w:t xml:space="preserve"> [dB]</w:t>
              </w:r>
            </w:ins>
          </w:p>
        </w:tc>
      </w:tr>
      <w:tr w:rsidR="00C732A0" w14:paraId="68EA0184" w14:textId="77777777" w:rsidTr="00C732A0">
        <w:trPr>
          <w:jc w:val="center"/>
          <w:ins w:id="4262" w:author="Paul Harris, Vodafone" w:date="2022-09-27T09:3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FA5CBB" w14:textId="77777777" w:rsidR="00C732A0" w:rsidRDefault="00C732A0">
            <w:pPr>
              <w:keepNext/>
              <w:keepLines/>
              <w:spacing w:after="0"/>
              <w:jc w:val="center"/>
              <w:rPr>
                <w:ins w:id="4263" w:author="Paul Harris, Vodafone" w:date="2022-09-27T09:32:00Z"/>
                <w:rFonts w:ascii="Arial" w:hAnsi="Arial" w:cs="Arial"/>
                <w:sz w:val="18"/>
                <w:vertAlign w:val="superscript"/>
                <w:lang w:eastAsia="ja-JP"/>
              </w:rPr>
            </w:pPr>
            <w:ins w:id="4264" w:author="Paul Harris, Vodafone" w:date="2022-09-27T09:32:00Z">
              <w:r>
                <w:rPr>
                  <w:rFonts w:ascii="Arial" w:hAnsi="Arial" w:cs="Arial"/>
                  <w:sz w:val="18"/>
                </w:rPr>
                <w:t>DC_</w:t>
              </w:r>
            </w:ins>
            <w:ins w:id="4265" w:author="Paul Harris, Vodafone" w:date="2022-09-27T17:27:00Z">
              <w:r>
                <w:rPr>
                  <w:rFonts w:ascii="Arial" w:hAnsi="Arial" w:cs="Arial"/>
                  <w:sz w:val="18"/>
                </w:rPr>
                <w:t>1</w:t>
              </w:r>
            </w:ins>
            <w:ins w:id="4266" w:author="Paul Harris, Vodafone" w:date="2022-09-27T13:43:00Z">
              <w:r>
                <w:rPr>
                  <w:rFonts w:ascii="Arial" w:hAnsi="Arial" w:cs="Arial"/>
                  <w:sz w:val="18"/>
                </w:rPr>
                <w:t>-</w:t>
              </w:r>
            </w:ins>
            <w:ins w:id="4267" w:author="Paul Harris, Vodafone" w:date="2022-09-27T18:22:00Z">
              <w:r>
                <w:rPr>
                  <w:rFonts w:ascii="Arial" w:hAnsi="Arial" w:cs="Arial"/>
                  <w:sz w:val="18"/>
                </w:rPr>
                <w:t>2</w:t>
              </w:r>
            </w:ins>
            <w:ins w:id="4268" w:author="Paul Harris, Vodafone" w:date="2022-09-27T17:37:00Z">
              <w:r>
                <w:rPr>
                  <w:rFonts w:ascii="Arial" w:hAnsi="Arial" w:cs="Arial"/>
                  <w:sz w:val="18"/>
                </w:rPr>
                <w:t>8</w:t>
              </w:r>
            </w:ins>
            <w:ins w:id="4269" w:author="Paul Harris, Vodafone" w:date="2022-09-27T09:32:00Z">
              <w:r>
                <w:rPr>
                  <w:rFonts w:ascii="Arial" w:hAnsi="Arial" w:cs="Arial"/>
                  <w:sz w:val="18"/>
                </w:rPr>
                <w:t>_n</w:t>
              </w:r>
            </w:ins>
            <w:ins w:id="4270" w:author="Paul Harris, Vodafone" w:date="2022-09-27T17:27:00Z">
              <w:r>
                <w:rPr>
                  <w:rFonts w:ascii="Arial" w:hAnsi="Arial" w:cs="Arial"/>
                  <w:sz w:val="18"/>
                </w:rPr>
                <w:t>20</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FC440AF" w14:textId="77777777" w:rsidR="00C732A0" w:rsidRDefault="00C732A0">
            <w:pPr>
              <w:keepNext/>
              <w:keepLines/>
              <w:spacing w:after="0"/>
              <w:jc w:val="center"/>
              <w:rPr>
                <w:ins w:id="4271" w:author="Paul Harris, Vodafone" w:date="2022-09-27T09:32:00Z"/>
                <w:rFonts w:ascii="Arial" w:hAnsi="Arial" w:cs="Arial"/>
                <w:sz w:val="18"/>
                <w:lang w:eastAsia="ja-JP"/>
              </w:rPr>
            </w:pPr>
            <w:ins w:id="4272" w:author="Paul Harris, Vodafone" w:date="2022-09-27T17:27:00Z">
              <w:r>
                <w:rPr>
                  <w:rFonts w:ascii="Arial" w:hAnsi="Arial" w:cs="Arial"/>
                  <w:sz w:val="18"/>
                  <w:lang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6F24FBF" w14:textId="77777777" w:rsidR="00C732A0" w:rsidRDefault="00C732A0">
            <w:pPr>
              <w:keepNext/>
              <w:keepLines/>
              <w:spacing w:after="0"/>
              <w:jc w:val="center"/>
              <w:rPr>
                <w:ins w:id="4273" w:author="Paul Harris, Vodafone" w:date="2022-09-27T09:32:00Z"/>
                <w:rFonts w:ascii="Arial" w:hAnsi="Arial" w:cs="Arial"/>
                <w:sz w:val="18"/>
                <w:lang w:eastAsia="en-US"/>
              </w:rPr>
            </w:pPr>
            <w:ins w:id="4274" w:author="Paul Harris, Vodafone" w:date="2022-09-27T10:04:00Z">
              <w:r>
                <w:rPr>
                  <w:rFonts w:ascii="Arial" w:hAnsi="Arial" w:cs="Arial"/>
                  <w:sz w:val="18"/>
                </w:rPr>
                <w:t>0.</w:t>
              </w:r>
            </w:ins>
            <w:ins w:id="4275" w:author="Paul Harris, Vodafone" w:date="2022-09-27T17:40:00Z">
              <w:r>
                <w:rPr>
                  <w:rFonts w:ascii="Arial" w:hAnsi="Arial" w:cs="Arial"/>
                  <w:sz w:val="18"/>
                </w:rPr>
                <w:t>3</w:t>
              </w:r>
            </w:ins>
          </w:p>
        </w:tc>
      </w:tr>
      <w:tr w:rsidR="00C732A0" w14:paraId="51711797" w14:textId="77777777" w:rsidTr="00C732A0">
        <w:trPr>
          <w:jc w:val="center"/>
          <w:ins w:id="4276" w:author="Paul Harris, Vodafone" w:date="2022-09-27T13: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490874" w14:textId="77777777" w:rsidR="00C732A0" w:rsidRDefault="00C732A0">
            <w:pPr>
              <w:spacing w:after="0"/>
              <w:rPr>
                <w:ins w:id="4277" w:author="Paul Harris, Vodafone" w:date="2022-09-27T09:32:00Z"/>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652BC" w14:textId="77777777" w:rsidR="00C732A0" w:rsidRDefault="00C732A0">
            <w:pPr>
              <w:keepNext/>
              <w:keepLines/>
              <w:spacing w:after="0"/>
              <w:jc w:val="center"/>
              <w:rPr>
                <w:ins w:id="4278" w:author="Paul Harris, Vodafone" w:date="2022-09-27T13:43:00Z"/>
                <w:rFonts w:ascii="Arial" w:hAnsi="Arial" w:cs="Arial"/>
                <w:sz w:val="18"/>
                <w:lang w:eastAsia="ja-JP"/>
              </w:rPr>
            </w:pPr>
            <w:ins w:id="4279" w:author="Paul Harris, Vodafone" w:date="2022-09-27T18:22:00Z">
              <w:r>
                <w:rPr>
                  <w:rFonts w:ascii="Arial" w:hAnsi="Arial" w:cs="Arial"/>
                  <w:sz w:val="18"/>
                  <w:lang w:eastAsia="ja-JP"/>
                </w:rPr>
                <w:t>2</w:t>
              </w:r>
            </w:ins>
            <w:ins w:id="4280" w:author="Paul Harris, Vodafone" w:date="2022-09-27T17:37:00Z">
              <w:r>
                <w:rPr>
                  <w:rFonts w:ascii="Arial" w:hAnsi="Arial" w:cs="Arial"/>
                  <w:sz w:val="18"/>
                  <w:lang w:eastAsia="ja-JP"/>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930D53C" w14:textId="77777777" w:rsidR="00C732A0" w:rsidRDefault="00C732A0">
            <w:pPr>
              <w:keepNext/>
              <w:keepLines/>
              <w:spacing w:after="0"/>
              <w:jc w:val="center"/>
              <w:rPr>
                <w:ins w:id="4281" w:author="Paul Harris, Vodafone" w:date="2022-09-27T13:43:00Z"/>
                <w:rFonts w:ascii="Arial" w:hAnsi="Arial" w:cs="Arial"/>
                <w:sz w:val="18"/>
                <w:lang w:eastAsia="en-US"/>
              </w:rPr>
            </w:pPr>
            <w:ins w:id="4282" w:author="Paul Harris, Vodafone" w:date="2022-09-27T13:44:00Z">
              <w:r>
                <w:rPr>
                  <w:rFonts w:ascii="Arial" w:hAnsi="Arial" w:cs="Arial"/>
                  <w:sz w:val="18"/>
                </w:rPr>
                <w:t>0.</w:t>
              </w:r>
            </w:ins>
            <w:ins w:id="4283" w:author="Paul Harris, Vodafone" w:date="2022-09-27T18:23:00Z">
              <w:r>
                <w:rPr>
                  <w:rFonts w:ascii="Arial" w:hAnsi="Arial" w:cs="Arial"/>
                  <w:sz w:val="18"/>
                </w:rPr>
                <w:t>6</w:t>
              </w:r>
            </w:ins>
          </w:p>
        </w:tc>
      </w:tr>
      <w:tr w:rsidR="00C732A0" w14:paraId="6E5A1F0B" w14:textId="77777777" w:rsidTr="00C732A0">
        <w:trPr>
          <w:jc w:val="center"/>
          <w:ins w:id="4284" w:author="Paul Harris, Vodafone" w:date="2022-09-27T09:3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A2EFEB" w14:textId="77777777" w:rsidR="00C732A0" w:rsidRDefault="00C732A0">
            <w:pPr>
              <w:spacing w:after="0"/>
              <w:rPr>
                <w:ins w:id="4285" w:author="Paul Harris, Vodafone" w:date="2022-09-27T09:32:00Z"/>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DAF212" w14:textId="77777777" w:rsidR="00C732A0" w:rsidRDefault="00C732A0">
            <w:pPr>
              <w:keepNext/>
              <w:keepLines/>
              <w:spacing w:after="0"/>
              <w:jc w:val="center"/>
              <w:rPr>
                <w:ins w:id="4286" w:author="Paul Harris, Vodafone" w:date="2022-09-27T09:32:00Z"/>
                <w:rFonts w:ascii="Arial" w:hAnsi="Arial" w:cs="Arial"/>
                <w:sz w:val="18"/>
                <w:lang w:eastAsia="ja-JP"/>
              </w:rPr>
            </w:pPr>
            <w:ins w:id="4287" w:author="Paul Harris, Vodafone" w:date="2022-09-27T17:27:00Z">
              <w:r>
                <w:rPr>
                  <w:rFonts w:ascii="Arial" w:hAnsi="Arial" w:cs="Arial"/>
                  <w:sz w:val="18"/>
                  <w:lang w:eastAsia="ja-JP"/>
                </w:rPr>
                <w:t>n20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585855E" w14:textId="77777777" w:rsidR="00C732A0" w:rsidRDefault="00C732A0">
            <w:pPr>
              <w:keepNext/>
              <w:keepLines/>
              <w:spacing w:after="0"/>
              <w:jc w:val="center"/>
              <w:rPr>
                <w:ins w:id="4288" w:author="Paul Harris, Vodafone" w:date="2022-09-27T09:32:00Z"/>
                <w:rFonts w:ascii="Arial" w:hAnsi="Arial" w:cs="Arial"/>
                <w:sz w:val="18"/>
                <w:lang w:eastAsia="en-US"/>
              </w:rPr>
            </w:pPr>
            <w:ins w:id="4289" w:author="Paul Harris, Vodafone" w:date="2022-09-27T10:04:00Z">
              <w:r>
                <w:rPr>
                  <w:rFonts w:ascii="Arial" w:hAnsi="Arial" w:cs="Arial"/>
                  <w:sz w:val="18"/>
                </w:rPr>
                <w:t>0.</w:t>
              </w:r>
            </w:ins>
            <w:ins w:id="4290" w:author="Paul Harris, Vodafone" w:date="2022-09-27T18:23:00Z">
              <w:r>
                <w:rPr>
                  <w:rFonts w:ascii="Arial" w:hAnsi="Arial" w:cs="Arial"/>
                  <w:sz w:val="18"/>
                </w:rPr>
                <w:t>6</w:t>
              </w:r>
            </w:ins>
          </w:p>
        </w:tc>
      </w:tr>
    </w:tbl>
    <w:p w14:paraId="1265D62B" w14:textId="1D9D1D0F" w:rsidR="00C732A0" w:rsidRDefault="00C732A0" w:rsidP="00C732A0">
      <w:pPr>
        <w:keepNext/>
        <w:keepLines/>
        <w:spacing w:before="60"/>
        <w:jc w:val="center"/>
        <w:rPr>
          <w:ins w:id="4291" w:author="Paul Harris, Vodafone" w:date="2022-09-27T18:24:00Z"/>
          <w:b/>
          <w:lang w:eastAsia="en-US"/>
        </w:rPr>
      </w:pPr>
      <w:ins w:id="4292" w:author="Paul Harris, Vodafone" w:date="2022-09-27T18:24:00Z">
        <w:r>
          <w:rPr>
            <w:rFonts w:ascii="Arial" w:hAnsi="Arial"/>
            <w:b/>
          </w:rPr>
          <w:t xml:space="preserve">Table </w:t>
        </w:r>
        <w:del w:id="4293" w:author="Huawei" w:date="2022-11-26T09:22:00Z">
          <w:r w:rsidDel="004A4EA0">
            <w:rPr>
              <w:rFonts w:ascii="Arial" w:hAnsi="Arial"/>
              <w:b/>
              <w:lang w:eastAsia="ja-JP"/>
            </w:rPr>
            <w:delText>5.X</w:delText>
          </w:r>
        </w:del>
      </w:ins>
      <w:ins w:id="4294" w:author="Huawei" w:date="2022-11-26T09:22:00Z">
        <w:r w:rsidR="004A4EA0">
          <w:rPr>
            <w:rFonts w:ascii="Arial" w:hAnsi="Arial"/>
            <w:b/>
            <w:lang w:eastAsia="ja-JP"/>
          </w:rPr>
          <w:t>5.29</w:t>
        </w:r>
      </w:ins>
      <w:ins w:id="4295" w:author="Paul Harris, Vodafone" w:date="2022-09-27T18:24: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732A0" w14:paraId="1DF1D6D1" w14:textId="77777777" w:rsidTr="00C732A0">
        <w:trPr>
          <w:trHeight w:val="467"/>
          <w:tblHeader/>
          <w:jc w:val="center"/>
          <w:ins w:id="4296" w:author="Paul Harris, Vodafone" w:date="2022-09-27T18:24:00Z"/>
        </w:trPr>
        <w:tc>
          <w:tcPr>
            <w:tcW w:w="1535" w:type="dxa"/>
            <w:tcBorders>
              <w:top w:val="single" w:sz="4" w:space="0" w:color="auto"/>
              <w:left w:val="single" w:sz="4" w:space="0" w:color="auto"/>
              <w:bottom w:val="single" w:sz="4" w:space="0" w:color="auto"/>
              <w:right w:val="single" w:sz="4" w:space="0" w:color="auto"/>
            </w:tcBorders>
            <w:vAlign w:val="center"/>
            <w:hideMark/>
          </w:tcPr>
          <w:p w14:paraId="67D5FC1F" w14:textId="77777777" w:rsidR="00C732A0" w:rsidRDefault="00C732A0">
            <w:pPr>
              <w:pStyle w:val="TAH"/>
              <w:rPr>
                <w:ins w:id="4297" w:author="Paul Harris, Vodafone" w:date="2022-09-27T18:24:00Z"/>
              </w:rPr>
            </w:pPr>
            <w:ins w:id="4298" w:author="Paul Harris, Vodafone" w:date="2022-09-27T18:2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7361C90" w14:textId="77777777" w:rsidR="00C732A0" w:rsidRDefault="00C732A0">
            <w:pPr>
              <w:pStyle w:val="TAH"/>
              <w:rPr>
                <w:ins w:id="4299" w:author="Paul Harris, Vodafone" w:date="2022-09-27T18:24:00Z"/>
              </w:rPr>
            </w:pPr>
            <w:ins w:id="4300" w:author="Paul Harris, Vodafone" w:date="2022-09-27T18:2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1F277FD" w14:textId="77777777" w:rsidR="00C732A0" w:rsidRDefault="00C732A0">
            <w:pPr>
              <w:pStyle w:val="TAH"/>
              <w:rPr>
                <w:ins w:id="4301" w:author="Paul Harris, Vodafone" w:date="2022-09-27T18:24:00Z"/>
              </w:rPr>
            </w:pPr>
            <w:ins w:id="4302" w:author="Paul Harris, Vodafone" w:date="2022-09-27T18:24:00Z">
              <w:r>
                <w:t>ΔR</w:t>
              </w:r>
              <w:r>
                <w:rPr>
                  <w:vertAlign w:val="subscript"/>
                </w:rPr>
                <w:t>IB</w:t>
              </w:r>
              <w:r>
                <w:t xml:space="preserve"> [dB]</w:t>
              </w:r>
            </w:ins>
          </w:p>
        </w:tc>
      </w:tr>
      <w:tr w:rsidR="00C732A0" w14:paraId="5B8421C6" w14:textId="77777777" w:rsidTr="00C732A0">
        <w:trPr>
          <w:jc w:val="center"/>
          <w:ins w:id="4303" w:author="Paul Harris, Vodafone" w:date="2022-09-27T18:2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CAC25A" w14:textId="77777777" w:rsidR="00C732A0" w:rsidRDefault="00C732A0">
            <w:pPr>
              <w:keepNext/>
              <w:keepLines/>
              <w:spacing w:after="0"/>
              <w:jc w:val="center"/>
              <w:rPr>
                <w:ins w:id="4304" w:author="Paul Harris, Vodafone" w:date="2022-09-27T18:24:00Z"/>
                <w:rFonts w:ascii="Arial" w:hAnsi="Arial" w:cs="Arial"/>
                <w:sz w:val="18"/>
                <w:lang w:eastAsia="ja-JP"/>
              </w:rPr>
            </w:pPr>
            <w:ins w:id="4305" w:author="Paul Harris, Vodafone" w:date="2022-09-27T18:24:00Z">
              <w:r>
                <w:rPr>
                  <w:rFonts w:ascii="Arial" w:hAnsi="Arial" w:cs="Arial"/>
                  <w:sz w:val="18"/>
                </w:rPr>
                <w:t>DC_1-28_n20</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A8ED9E7" w14:textId="77777777" w:rsidR="00C732A0" w:rsidRDefault="00C732A0">
            <w:pPr>
              <w:keepNext/>
              <w:keepLines/>
              <w:spacing w:after="0"/>
              <w:jc w:val="center"/>
              <w:rPr>
                <w:ins w:id="4306" w:author="Paul Harris, Vodafone" w:date="2022-09-27T18:24:00Z"/>
                <w:rFonts w:ascii="Arial" w:hAnsi="Arial" w:cs="Arial"/>
                <w:sz w:val="18"/>
                <w:lang w:eastAsia="ja-JP"/>
              </w:rPr>
            </w:pPr>
            <w:ins w:id="4307" w:author="Paul Harris, Vodafone" w:date="2022-09-27T18:25:00Z">
              <w:r>
                <w:rPr>
                  <w:rFonts w:ascii="Arial" w:hAnsi="Arial" w:cs="Arial"/>
                  <w:sz w:val="18"/>
                  <w:lang w:eastAsia="ja-JP"/>
                </w:rPr>
                <w:t>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54A3947" w14:textId="77777777" w:rsidR="00C732A0" w:rsidRDefault="00C732A0">
            <w:pPr>
              <w:keepNext/>
              <w:keepLines/>
              <w:spacing w:after="0"/>
              <w:jc w:val="center"/>
              <w:rPr>
                <w:ins w:id="4308" w:author="Paul Harris, Vodafone" w:date="2022-09-27T18:24:00Z"/>
                <w:rFonts w:ascii="Arial" w:hAnsi="Arial" w:cs="Arial"/>
                <w:sz w:val="18"/>
                <w:lang w:eastAsia="en-US"/>
              </w:rPr>
            </w:pPr>
            <w:ins w:id="4309" w:author="Paul Harris, Vodafone" w:date="2022-09-27T18:24:00Z">
              <w:r>
                <w:rPr>
                  <w:rFonts w:ascii="Arial" w:hAnsi="Arial" w:cs="Arial"/>
                  <w:sz w:val="18"/>
                </w:rPr>
                <w:t>0.2</w:t>
              </w:r>
            </w:ins>
          </w:p>
        </w:tc>
      </w:tr>
      <w:tr w:rsidR="00C732A0" w14:paraId="098388EF" w14:textId="77777777" w:rsidTr="00C732A0">
        <w:trPr>
          <w:jc w:val="center"/>
          <w:ins w:id="4310" w:author="Paul Harris, Vodafone" w:date="2022-09-27T18:2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107F9E" w14:textId="77777777" w:rsidR="00C732A0" w:rsidRDefault="00C732A0">
            <w:pPr>
              <w:spacing w:after="0"/>
              <w:rPr>
                <w:ins w:id="4311" w:author="Paul Harris, Vodafone" w:date="2022-09-27T18:24: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FCD6AB" w14:textId="77777777" w:rsidR="00C732A0" w:rsidRDefault="00C732A0">
            <w:pPr>
              <w:keepNext/>
              <w:keepLines/>
              <w:spacing w:after="0"/>
              <w:jc w:val="center"/>
              <w:rPr>
                <w:ins w:id="4312" w:author="Paul Harris, Vodafone" w:date="2022-09-27T18:24:00Z"/>
                <w:rFonts w:ascii="Arial" w:hAnsi="Arial" w:cs="Arial"/>
                <w:sz w:val="18"/>
                <w:lang w:eastAsia="ja-JP"/>
              </w:rPr>
            </w:pPr>
            <w:ins w:id="4313" w:author="Paul Harris, Vodafone" w:date="2022-09-27T18:25:00Z">
              <w:r>
                <w:rPr>
                  <w:rFonts w:ascii="Arial" w:hAnsi="Arial" w:cs="Arial"/>
                  <w:sz w:val="18"/>
                  <w:lang w:eastAsia="ja-JP"/>
                </w:rPr>
                <w:t>n20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4C44B24" w14:textId="77777777" w:rsidR="00C732A0" w:rsidRDefault="00C732A0">
            <w:pPr>
              <w:keepNext/>
              <w:keepLines/>
              <w:spacing w:after="0"/>
              <w:jc w:val="center"/>
              <w:rPr>
                <w:ins w:id="4314" w:author="Paul Harris, Vodafone" w:date="2022-09-27T18:24:00Z"/>
                <w:rFonts w:ascii="Arial" w:hAnsi="Arial" w:cs="Arial"/>
                <w:sz w:val="18"/>
                <w:lang w:eastAsia="en-US"/>
              </w:rPr>
            </w:pPr>
            <w:ins w:id="4315" w:author="Paul Harris, Vodafone" w:date="2022-09-27T18:24:00Z">
              <w:r>
                <w:rPr>
                  <w:rFonts w:ascii="Arial" w:hAnsi="Arial" w:cs="Arial"/>
                  <w:sz w:val="18"/>
                </w:rPr>
                <w:t>0.</w:t>
              </w:r>
            </w:ins>
            <w:ins w:id="4316" w:author="Paul Harris, Vodafone" w:date="2022-09-27T18:25:00Z">
              <w:r>
                <w:rPr>
                  <w:rFonts w:ascii="Arial" w:hAnsi="Arial" w:cs="Arial"/>
                  <w:sz w:val="18"/>
                </w:rPr>
                <w:t>2</w:t>
              </w:r>
            </w:ins>
          </w:p>
        </w:tc>
      </w:tr>
    </w:tbl>
    <w:p w14:paraId="3DCCB750" w14:textId="0AECF226" w:rsidR="00C732A0" w:rsidRDefault="00C732A0" w:rsidP="00C732A0">
      <w:pPr>
        <w:pStyle w:val="31"/>
        <w:rPr>
          <w:del w:id="4317" w:author="Paul Harris, Vodafone" w:date="2022-09-27T13:48:00Z"/>
        </w:rPr>
      </w:pPr>
      <w:ins w:id="4318" w:author="Paul Harris, Vodafone" w:date="2022-09-27T09:32:00Z">
        <w:del w:id="4319" w:author="Huawei" w:date="2022-11-26T09:22:00Z">
          <w:r w:rsidDel="004A4EA0">
            <w:delText>5.x</w:delText>
          </w:r>
        </w:del>
      </w:ins>
      <w:ins w:id="4320" w:author="Huawei" w:date="2022-11-26T09:22:00Z">
        <w:r w:rsidR="004A4EA0">
          <w:t>5.29</w:t>
        </w:r>
      </w:ins>
      <w:ins w:id="4321" w:author="Paul Harris, Vodafone" w:date="2022-09-27T09:32:00Z">
        <w:r>
          <w:t>.4</w:t>
        </w:r>
        <w:r>
          <w:tab/>
          <w:t>Reference sensitivity exceptions</w:t>
        </w:r>
      </w:ins>
    </w:p>
    <w:p w14:paraId="71A156FE" w14:textId="77777777" w:rsidR="00C732A0" w:rsidRDefault="00C732A0" w:rsidP="00C732A0">
      <w:pPr>
        <w:rPr>
          <w:ins w:id="4322" w:author="Paul Harris, Vodafone" w:date="2022-09-27T18:27:00Z"/>
          <w:lang w:val="sv-SE"/>
        </w:rPr>
      </w:pPr>
      <w:ins w:id="4323" w:author="Paul Harris, Vodafone" w:date="2022-09-27T18:27:00Z">
        <w:r>
          <w:rPr>
            <w:lang w:val="sv-SE"/>
          </w:rPr>
          <w:t>No additional sensitivity exceptions required compared to fallbacks.</w:t>
        </w:r>
      </w:ins>
    </w:p>
    <w:p w14:paraId="14AC8C03" w14:textId="77777777" w:rsidR="00C732A0" w:rsidRDefault="00C732A0" w:rsidP="00E60DB6">
      <w:pPr>
        <w:rPr>
          <w:lang w:val="en-US"/>
        </w:rPr>
      </w:pPr>
    </w:p>
    <w:p w14:paraId="0B6EDC64" w14:textId="039EFB53" w:rsidR="00C732A0" w:rsidRPr="00C732A0" w:rsidRDefault="00C732A0">
      <w:pPr>
        <w:pStyle w:val="21"/>
        <w:rPr>
          <w:ins w:id="4324" w:author="Kim Donghyeon" w:date="2022-11-03T17:30:00Z"/>
          <w:lang w:val="sv-SE" w:eastAsia="ja-JP"/>
        </w:rPr>
        <w:pPrChange w:id="4325" w:author="Huawei" w:date="2022-11-26T09:45:00Z">
          <w:pPr>
            <w:keepNext/>
            <w:keepLines/>
            <w:overflowPunct/>
            <w:autoSpaceDE/>
            <w:autoSpaceDN/>
            <w:adjustRightInd/>
            <w:spacing w:before="180"/>
            <w:ind w:left="576" w:hanging="576"/>
            <w:textAlignment w:val="auto"/>
            <w:outlineLvl w:val="1"/>
          </w:pPr>
        </w:pPrChange>
      </w:pPr>
      <w:bookmarkStart w:id="4326" w:name="_Toc120348563"/>
      <w:ins w:id="4327" w:author="Kim Donghyeon" w:date="2022-11-03T17:30:00Z">
        <w:del w:id="4328" w:author="Huawei" w:date="2022-11-26T09:22:00Z">
          <w:r w:rsidRPr="00C732A0" w:rsidDel="004A4EA0">
            <w:rPr>
              <w:lang w:val="sv-SE" w:eastAsia="ja-JP"/>
            </w:rPr>
            <w:delText>5.</w:delText>
          </w:r>
        </w:del>
      </w:ins>
      <w:ins w:id="4329" w:author="Kim Donghyeon" w:date="2022-11-03T17:36:00Z">
        <w:del w:id="4330" w:author="Huawei" w:date="2022-11-26T09:22:00Z">
          <w:r w:rsidRPr="00C732A0" w:rsidDel="004A4EA0">
            <w:rPr>
              <w:lang w:val="sv-SE" w:eastAsia="ja-JP"/>
            </w:rPr>
            <w:delText>x</w:delText>
          </w:r>
        </w:del>
      </w:ins>
      <w:ins w:id="4331" w:author="Huawei" w:date="2022-11-26T09:22:00Z">
        <w:r w:rsidR="004A4EA0">
          <w:rPr>
            <w:lang w:val="sv-SE" w:eastAsia="ja-JP"/>
          </w:rPr>
          <w:t>5.30</w:t>
        </w:r>
      </w:ins>
      <w:ins w:id="4332" w:author="Kim Donghyeon" w:date="2022-11-03T17:30:00Z">
        <w:r w:rsidRPr="00C732A0">
          <w:rPr>
            <w:lang w:val="sv-SE" w:eastAsia="ja-JP"/>
          </w:rPr>
          <w:tab/>
        </w:r>
        <w:r w:rsidRPr="001906C3">
          <w:rPr>
            <w:rPrChange w:id="4333" w:author="Huawei" w:date="2022-11-26T09:45:00Z">
              <w:rPr>
                <w:lang w:val="sv-SE" w:eastAsia="ja-JP"/>
              </w:rPr>
            </w:rPrChange>
          </w:rPr>
          <w:t>DC</w:t>
        </w:r>
        <w:r w:rsidRPr="00C732A0">
          <w:rPr>
            <w:lang w:val="sv-SE" w:eastAsia="ja-JP"/>
          </w:rPr>
          <w:t>_</w:t>
        </w:r>
      </w:ins>
      <w:ins w:id="4334" w:author="Kim Donghyeon" w:date="2022-11-03T17:31:00Z">
        <w:r w:rsidRPr="00C732A0">
          <w:rPr>
            <w:lang w:val="sv-SE" w:eastAsia="ja-JP"/>
          </w:rPr>
          <w:t>1</w:t>
        </w:r>
      </w:ins>
      <w:ins w:id="4335" w:author="Kim Donghyeon" w:date="2022-11-03T17:30:00Z">
        <w:r w:rsidRPr="00C732A0">
          <w:rPr>
            <w:lang w:val="sv-SE" w:eastAsia="ja-JP"/>
          </w:rPr>
          <w:t>-</w:t>
        </w:r>
      </w:ins>
      <w:ins w:id="4336" w:author="Kim Donghyeon" w:date="2022-11-03T17:31:00Z">
        <w:r w:rsidRPr="00C732A0">
          <w:rPr>
            <w:lang w:val="sv-SE" w:eastAsia="ja-JP"/>
          </w:rPr>
          <w:t>5</w:t>
        </w:r>
      </w:ins>
      <w:ins w:id="4337" w:author="Kim Donghyeon" w:date="2022-11-03T17:30:00Z">
        <w:r w:rsidRPr="00C732A0">
          <w:rPr>
            <w:lang w:val="sv-SE" w:eastAsia="ja-JP"/>
          </w:rPr>
          <w:t>_n40</w:t>
        </w:r>
        <w:bookmarkEnd w:id="4326"/>
      </w:ins>
    </w:p>
    <w:p w14:paraId="37098E64" w14:textId="18B9BFC7" w:rsidR="00C732A0" w:rsidRPr="00C732A0" w:rsidRDefault="00C732A0" w:rsidP="00C732A0">
      <w:pPr>
        <w:keepNext/>
        <w:keepLines/>
        <w:overflowPunct/>
        <w:autoSpaceDE/>
        <w:autoSpaceDN/>
        <w:adjustRightInd/>
        <w:spacing w:before="120"/>
        <w:ind w:left="1134" w:hanging="1134"/>
        <w:textAlignment w:val="auto"/>
        <w:outlineLvl w:val="2"/>
        <w:rPr>
          <w:ins w:id="4338" w:author="Kim Donghyeon" w:date="2022-11-03T17:30:00Z"/>
          <w:rFonts w:ascii="Arial" w:hAnsi="Arial" w:cs="Arial"/>
          <w:sz w:val="28"/>
          <w:szCs w:val="28"/>
          <w:lang w:eastAsia="ja-JP"/>
        </w:rPr>
      </w:pPr>
      <w:ins w:id="4339" w:author="Kim Donghyeon" w:date="2022-11-03T17:30:00Z">
        <w:del w:id="4340" w:author="Huawei" w:date="2022-11-26T09:22:00Z">
          <w:r w:rsidRPr="00C732A0" w:rsidDel="004A4EA0">
            <w:rPr>
              <w:rFonts w:ascii="Arial" w:hAnsi="Arial" w:cs="Arial"/>
              <w:sz w:val="28"/>
              <w:szCs w:val="28"/>
              <w:lang w:eastAsia="en-US"/>
            </w:rPr>
            <w:delText>5.</w:delText>
          </w:r>
        </w:del>
      </w:ins>
      <w:ins w:id="4341" w:author="Kim Donghyeon" w:date="2022-11-04T09:25:00Z">
        <w:del w:id="4342" w:author="Huawei" w:date="2022-11-26T09:22:00Z">
          <w:r w:rsidRPr="00C732A0" w:rsidDel="004A4EA0">
            <w:rPr>
              <w:rFonts w:ascii="Arial" w:hAnsi="Arial" w:cs="Arial"/>
              <w:sz w:val="28"/>
              <w:szCs w:val="28"/>
              <w:lang w:eastAsia="en-US"/>
            </w:rPr>
            <w:delText>x</w:delText>
          </w:r>
        </w:del>
      </w:ins>
      <w:ins w:id="4343" w:author="Huawei" w:date="2022-11-26T09:22:00Z">
        <w:r w:rsidR="004A4EA0">
          <w:rPr>
            <w:rFonts w:ascii="Arial" w:hAnsi="Arial" w:cs="Arial"/>
            <w:sz w:val="28"/>
            <w:szCs w:val="28"/>
            <w:lang w:eastAsia="en-US"/>
          </w:rPr>
          <w:t>5.30</w:t>
        </w:r>
      </w:ins>
      <w:ins w:id="4344" w:author="Kim Donghyeon" w:date="2022-11-03T17:30:00Z">
        <w:r w:rsidRPr="00C732A0">
          <w:rPr>
            <w:rFonts w:ascii="Arial" w:hAnsi="Arial" w:cs="Arial"/>
            <w:sz w:val="28"/>
            <w:szCs w:val="28"/>
            <w:lang w:eastAsia="en-US"/>
          </w:rPr>
          <w:t>.1</w:t>
        </w:r>
        <w:r w:rsidRPr="00C732A0">
          <w:rPr>
            <w:rFonts w:ascii="Arial" w:hAnsi="Arial" w:cs="Arial"/>
            <w:sz w:val="28"/>
            <w:szCs w:val="28"/>
            <w:lang w:eastAsia="en-US"/>
          </w:rPr>
          <w:tab/>
        </w:r>
        <w:r w:rsidRPr="00C732A0">
          <w:rPr>
            <w:rFonts w:ascii="Arial" w:hAnsi="Arial" w:cs="Arial"/>
            <w:sz w:val="28"/>
            <w:szCs w:val="28"/>
            <w:lang w:eastAsia="ja-JP"/>
          </w:rPr>
          <w:t>C</w:t>
        </w:r>
        <w:r w:rsidRPr="00C732A0">
          <w:rPr>
            <w:rFonts w:ascii="Arial" w:hAnsi="Arial" w:cs="Arial"/>
            <w:sz w:val="28"/>
            <w:szCs w:val="28"/>
            <w:lang w:eastAsia="en-US"/>
          </w:rPr>
          <w:t>onfigurations for DC</w:t>
        </w:r>
      </w:ins>
    </w:p>
    <w:p w14:paraId="04A876A9" w14:textId="240226EE" w:rsidR="00C732A0" w:rsidRPr="00C732A0" w:rsidRDefault="00C732A0" w:rsidP="00C732A0">
      <w:pPr>
        <w:keepNext/>
        <w:keepLines/>
        <w:overflowPunct/>
        <w:autoSpaceDE/>
        <w:autoSpaceDN/>
        <w:adjustRightInd/>
        <w:spacing w:before="60"/>
        <w:jc w:val="center"/>
        <w:textAlignment w:val="auto"/>
        <w:rPr>
          <w:ins w:id="4345" w:author="Kim Donghyeon" w:date="2022-11-03T17:30:00Z"/>
          <w:rFonts w:ascii="Arial" w:hAnsi="Arial"/>
          <w:b/>
          <w:lang w:eastAsia="en-US"/>
        </w:rPr>
      </w:pPr>
      <w:ins w:id="4346" w:author="Kim Donghyeon" w:date="2022-11-03T17:30:00Z">
        <w:r w:rsidRPr="00C732A0">
          <w:rPr>
            <w:rFonts w:ascii="Arial" w:hAnsi="Arial"/>
            <w:b/>
            <w:lang w:val="x-none" w:eastAsia="en-US"/>
          </w:rPr>
          <w:t xml:space="preserve">Table </w:t>
        </w:r>
        <w:del w:id="4347" w:author="Huawei" w:date="2022-11-26T09:22:00Z">
          <w:r w:rsidRPr="00C732A0" w:rsidDel="004A4EA0">
            <w:rPr>
              <w:rFonts w:ascii="Arial" w:hAnsi="Arial"/>
              <w:b/>
              <w:lang w:val="x-none" w:eastAsia="en-US"/>
            </w:rPr>
            <w:delText>5.</w:delText>
          </w:r>
        </w:del>
      </w:ins>
      <w:ins w:id="4348" w:author="Kim Donghyeon" w:date="2022-11-03T17:36:00Z">
        <w:del w:id="4349" w:author="Huawei" w:date="2022-11-26T09:22:00Z">
          <w:r w:rsidRPr="00C732A0" w:rsidDel="004A4EA0">
            <w:rPr>
              <w:rFonts w:ascii="Arial" w:hAnsi="Arial"/>
              <w:b/>
              <w:lang w:val="x-none" w:eastAsia="en-US"/>
            </w:rPr>
            <w:delText>x</w:delText>
          </w:r>
        </w:del>
      </w:ins>
      <w:ins w:id="4350" w:author="Huawei" w:date="2022-11-26T09:22:00Z">
        <w:r w:rsidR="004A4EA0">
          <w:rPr>
            <w:rFonts w:ascii="Arial" w:hAnsi="Arial"/>
            <w:b/>
            <w:lang w:val="x-none" w:eastAsia="en-US"/>
          </w:rPr>
          <w:t>5.30</w:t>
        </w:r>
      </w:ins>
      <w:ins w:id="4351" w:author="Kim Donghyeon" w:date="2022-11-03T17:30:00Z">
        <w:r w:rsidRPr="00C732A0">
          <w:rPr>
            <w:rFonts w:ascii="Arial" w:hAnsi="Arial"/>
            <w:b/>
            <w:lang w:val="x-none" w:eastAsia="en-US"/>
          </w:rPr>
          <w:t>.1-1: Inter-band 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C732A0" w14:paraId="64DE43CA" w14:textId="77777777" w:rsidTr="00C732A0">
        <w:trPr>
          <w:trHeight w:val="47"/>
          <w:tblHeader/>
          <w:jc w:val="center"/>
          <w:ins w:id="4352" w:author="Kim Donghyeon" w:date="2022-11-03T17:30:00Z"/>
        </w:trPr>
        <w:tc>
          <w:tcPr>
            <w:tcW w:w="2537" w:type="dxa"/>
            <w:tcBorders>
              <w:top w:val="single" w:sz="4" w:space="0" w:color="auto"/>
              <w:left w:val="single" w:sz="4" w:space="0" w:color="auto"/>
              <w:bottom w:val="single" w:sz="4" w:space="0" w:color="auto"/>
              <w:right w:val="single" w:sz="4" w:space="0" w:color="auto"/>
            </w:tcBorders>
            <w:vAlign w:val="center"/>
            <w:hideMark/>
          </w:tcPr>
          <w:p w14:paraId="4DDCED30" w14:textId="77777777" w:rsidR="00C732A0" w:rsidRPr="00C732A0" w:rsidRDefault="00C732A0" w:rsidP="00C732A0">
            <w:pPr>
              <w:keepNext/>
              <w:keepLines/>
              <w:overflowPunct/>
              <w:autoSpaceDE/>
              <w:autoSpaceDN/>
              <w:adjustRightInd/>
              <w:spacing w:after="0"/>
              <w:jc w:val="center"/>
              <w:textAlignment w:val="auto"/>
              <w:rPr>
                <w:ins w:id="4353" w:author="Kim Donghyeon" w:date="2022-11-03T17:30:00Z"/>
                <w:rFonts w:ascii="Arial" w:eastAsia="MS Mincho" w:hAnsi="Arial"/>
                <w:b/>
                <w:sz w:val="18"/>
                <w:lang w:val="x-none" w:eastAsia="fi-FI"/>
              </w:rPr>
            </w:pPr>
            <w:ins w:id="4354" w:author="Kim Donghyeon" w:date="2022-11-03T17:30:00Z">
              <w:r w:rsidRPr="00C732A0">
                <w:rPr>
                  <w:rFonts w:ascii="Arial" w:hAnsi="Arial"/>
                  <w:b/>
                  <w:sz w:val="18"/>
                  <w:lang w:val="x-none" w:eastAsia="fi-FI"/>
                </w:rPr>
                <w:t>DC</w:t>
              </w:r>
            </w:ins>
          </w:p>
          <w:p w14:paraId="2F842254" w14:textId="77777777" w:rsidR="00C732A0" w:rsidRPr="00C732A0" w:rsidRDefault="00C732A0" w:rsidP="00C732A0">
            <w:pPr>
              <w:keepNext/>
              <w:keepLines/>
              <w:overflowPunct/>
              <w:autoSpaceDE/>
              <w:autoSpaceDN/>
              <w:adjustRightInd/>
              <w:spacing w:after="0"/>
              <w:jc w:val="center"/>
              <w:textAlignment w:val="auto"/>
              <w:rPr>
                <w:ins w:id="4355" w:author="Kim Donghyeon" w:date="2022-11-03T17:30:00Z"/>
                <w:rFonts w:ascii="Arial" w:hAnsi="Arial"/>
                <w:b/>
                <w:sz w:val="18"/>
                <w:lang w:val="x-none" w:eastAsia="fi-FI"/>
              </w:rPr>
            </w:pPr>
            <w:ins w:id="4356" w:author="Kim Donghyeon" w:date="2022-11-03T17:30:00Z">
              <w:r w:rsidRPr="00C732A0">
                <w:rPr>
                  <w:rFonts w:ascii="Arial" w:hAnsi="Arial"/>
                  <w:b/>
                  <w:sz w:val="18"/>
                  <w:lang w:val="x-none"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B25CCD3" w14:textId="77777777" w:rsidR="00C732A0" w:rsidRPr="00C732A0" w:rsidRDefault="00C732A0" w:rsidP="00C732A0">
            <w:pPr>
              <w:keepNext/>
              <w:keepLines/>
              <w:overflowPunct/>
              <w:autoSpaceDE/>
              <w:autoSpaceDN/>
              <w:adjustRightInd/>
              <w:spacing w:after="0"/>
              <w:jc w:val="center"/>
              <w:textAlignment w:val="auto"/>
              <w:rPr>
                <w:ins w:id="4357" w:author="Kim Donghyeon" w:date="2022-11-03T17:30:00Z"/>
                <w:rFonts w:ascii="Arial" w:eastAsia="MS Mincho" w:hAnsi="Arial"/>
                <w:b/>
                <w:sz w:val="18"/>
                <w:lang w:val="x-none" w:eastAsia="fi-FI"/>
              </w:rPr>
            </w:pPr>
            <w:ins w:id="4358" w:author="Kim Donghyeon" w:date="2022-11-03T17:30:00Z">
              <w:r w:rsidRPr="00C732A0">
                <w:rPr>
                  <w:rFonts w:ascii="Arial" w:hAnsi="Arial"/>
                  <w:b/>
                  <w:sz w:val="18"/>
                  <w:lang w:val="x-none" w:eastAsia="fi-FI"/>
                </w:rPr>
                <w:t>Uplink DC</w:t>
              </w:r>
            </w:ins>
          </w:p>
          <w:p w14:paraId="742FB276" w14:textId="77777777" w:rsidR="00C732A0" w:rsidRPr="00C732A0" w:rsidRDefault="00C732A0" w:rsidP="00C732A0">
            <w:pPr>
              <w:keepNext/>
              <w:keepLines/>
              <w:overflowPunct/>
              <w:autoSpaceDE/>
              <w:autoSpaceDN/>
              <w:adjustRightInd/>
              <w:spacing w:after="0"/>
              <w:jc w:val="center"/>
              <w:textAlignment w:val="auto"/>
              <w:rPr>
                <w:ins w:id="4359" w:author="Kim Donghyeon" w:date="2022-11-03T17:30:00Z"/>
                <w:rFonts w:ascii="Arial" w:hAnsi="Arial"/>
                <w:b/>
                <w:sz w:val="18"/>
                <w:lang w:val="x-none" w:eastAsia="fi-FI"/>
              </w:rPr>
            </w:pPr>
            <w:ins w:id="4360" w:author="Kim Donghyeon" w:date="2022-11-03T17:30:00Z">
              <w:r w:rsidRPr="00C732A0">
                <w:rPr>
                  <w:rFonts w:ascii="Arial" w:hAnsi="Arial"/>
                  <w:b/>
                  <w:sz w:val="18"/>
                  <w:lang w:val="x-none" w:eastAsia="fi-FI"/>
                </w:rPr>
                <w:t>configuration</w:t>
              </w:r>
            </w:ins>
          </w:p>
        </w:tc>
      </w:tr>
      <w:tr w:rsidR="00C732A0" w:rsidRPr="00C732A0" w14:paraId="0B8E7943" w14:textId="77777777" w:rsidTr="00C732A0">
        <w:trPr>
          <w:trHeight w:val="878"/>
          <w:jc w:val="center"/>
          <w:ins w:id="4361" w:author="Kim Donghyeon" w:date="2022-11-03T17:30:00Z"/>
        </w:trPr>
        <w:tc>
          <w:tcPr>
            <w:tcW w:w="2537" w:type="dxa"/>
            <w:tcBorders>
              <w:top w:val="single" w:sz="4" w:space="0" w:color="auto"/>
              <w:left w:val="single" w:sz="4" w:space="0" w:color="auto"/>
              <w:bottom w:val="single" w:sz="4" w:space="0" w:color="auto"/>
              <w:right w:val="single" w:sz="4" w:space="0" w:color="auto"/>
            </w:tcBorders>
            <w:vAlign w:val="center"/>
            <w:hideMark/>
          </w:tcPr>
          <w:p w14:paraId="3DDB7E04" w14:textId="77777777" w:rsidR="00C732A0" w:rsidRPr="00C732A0" w:rsidRDefault="00C732A0" w:rsidP="00C732A0">
            <w:pPr>
              <w:keepNext/>
              <w:keepLines/>
              <w:overflowPunct/>
              <w:autoSpaceDE/>
              <w:autoSpaceDN/>
              <w:adjustRightInd/>
              <w:spacing w:after="0"/>
              <w:jc w:val="center"/>
              <w:textAlignment w:val="auto"/>
              <w:rPr>
                <w:ins w:id="4362" w:author="Kim Donghyeon" w:date="2022-11-03T17:30:00Z"/>
                <w:rFonts w:ascii="Arial" w:hAnsi="Arial"/>
                <w:sz w:val="18"/>
                <w:lang w:val="fi-FI" w:eastAsia="en-US"/>
              </w:rPr>
            </w:pPr>
            <w:ins w:id="4363" w:author="Kim Donghyeon" w:date="2022-11-03T17:30:00Z">
              <w:r w:rsidRPr="00C732A0">
                <w:rPr>
                  <w:rFonts w:ascii="Arial" w:hAnsi="Arial"/>
                  <w:sz w:val="18"/>
                  <w:lang w:val="fi-FI" w:eastAsia="fi-FI"/>
                </w:rPr>
                <w:t>DC_</w:t>
              </w:r>
            </w:ins>
            <w:ins w:id="4364" w:author="Kim Donghyeon" w:date="2022-11-03T17:31:00Z">
              <w:r w:rsidRPr="00C732A0">
                <w:rPr>
                  <w:rFonts w:ascii="Arial" w:hAnsi="Arial"/>
                  <w:sz w:val="18"/>
                  <w:lang w:val="fi-FI" w:eastAsia="fi-FI"/>
                </w:rPr>
                <w:t>1</w:t>
              </w:r>
            </w:ins>
            <w:ins w:id="4365" w:author="Kim Donghyeon" w:date="2022-11-03T17:30:00Z">
              <w:r w:rsidRPr="00C732A0">
                <w:rPr>
                  <w:rFonts w:ascii="Arial" w:hAnsi="Arial"/>
                  <w:sz w:val="18"/>
                  <w:lang w:val="fi-FI" w:eastAsia="fi-FI"/>
                </w:rPr>
                <w:t>A-</w:t>
              </w:r>
            </w:ins>
            <w:ins w:id="4366" w:author="Kim Donghyeon" w:date="2022-11-03T17:31:00Z">
              <w:r w:rsidRPr="00C732A0">
                <w:rPr>
                  <w:rFonts w:ascii="Arial" w:hAnsi="Arial"/>
                  <w:sz w:val="18"/>
                  <w:lang w:val="fi-FI" w:eastAsia="fi-FI"/>
                </w:rPr>
                <w:t>5</w:t>
              </w:r>
            </w:ins>
            <w:ins w:id="4367" w:author="Kim Donghyeon" w:date="2022-11-03T17:30:00Z">
              <w:r w:rsidRPr="00C732A0">
                <w:rPr>
                  <w:rFonts w:ascii="Arial" w:hAnsi="Arial"/>
                  <w:sz w:val="18"/>
                  <w:lang w:val="fi-FI" w:eastAsia="fi-FI"/>
                </w:rPr>
                <w:t>A_n40A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87E2CEE" w14:textId="77777777" w:rsidR="00C732A0" w:rsidRPr="00C732A0" w:rsidRDefault="00C732A0" w:rsidP="00C732A0">
            <w:pPr>
              <w:overflowPunct/>
              <w:autoSpaceDE/>
              <w:autoSpaceDN/>
              <w:adjustRightInd/>
              <w:spacing w:after="0"/>
              <w:jc w:val="center"/>
              <w:textAlignment w:val="auto"/>
              <w:rPr>
                <w:ins w:id="4368" w:author="Kim Donghyeon" w:date="2022-11-03T17:30:00Z"/>
                <w:rFonts w:ascii="Arial" w:hAnsi="Arial" w:cs="Arial"/>
                <w:color w:val="000000"/>
                <w:sz w:val="18"/>
                <w:szCs w:val="18"/>
                <w:lang w:eastAsia="en-US"/>
              </w:rPr>
            </w:pPr>
            <w:ins w:id="4369" w:author="Kim Donghyeon" w:date="2022-11-03T17:30:00Z">
              <w:r w:rsidRPr="00C732A0">
                <w:rPr>
                  <w:rFonts w:ascii="Arial" w:hAnsi="Arial" w:cs="Arial"/>
                  <w:color w:val="000000"/>
                  <w:sz w:val="18"/>
                  <w:szCs w:val="18"/>
                  <w:lang w:eastAsia="en-US"/>
                </w:rPr>
                <w:t>DC_</w:t>
              </w:r>
            </w:ins>
            <w:ins w:id="4370" w:author="Kim Donghyeon" w:date="2022-11-03T17:31:00Z">
              <w:r w:rsidRPr="00C732A0">
                <w:rPr>
                  <w:rFonts w:ascii="Arial" w:hAnsi="Arial" w:cs="Arial"/>
                  <w:color w:val="000000"/>
                  <w:sz w:val="18"/>
                  <w:szCs w:val="18"/>
                  <w:lang w:eastAsia="en-US"/>
                </w:rPr>
                <w:t>1</w:t>
              </w:r>
            </w:ins>
            <w:ins w:id="4371" w:author="Kim Donghyeon" w:date="2022-11-03T17:30:00Z">
              <w:r w:rsidRPr="00C732A0">
                <w:rPr>
                  <w:rFonts w:ascii="Arial" w:hAnsi="Arial" w:cs="Arial"/>
                  <w:color w:val="000000"/>
                  <w:sz w:val="18"/>
                  <w:szCs w:val="18"/>
                  <w:lang w:eastAsia="en-US"/>
                </w:rPr>
                <w:t>A_n40A</w:t>
              </w:r>
              <w:r w:rsidRPr="00C732A0">
                <w:rPr>
                  <w:rFonts w:ascii="Arial" w:hAnsi="Arial" w:cs="Arial"/>
                  <w:color w:val="000000"/>
                  <w:sz w:val="18"/>
                  <w:szCs w:val="18"/>
                  <w:lang w:eastAsia="en-US"/>
                </w:rPr>
                <w:br/>
                <w:t>DC_</w:t>
              </w:r>
            </w:ins>
            <w:ins w:id="4372" w:author="Kim Donghyeon" w:date="2022-11-03T17:31:00Z">
              <w:r w:rsidRPr="00C732A0">
                <w:rPr>
                  <w:rFonts w:ascii="Arial" w:hAnsi="Arial" w:cs="Arial"/>
                  <w:color w:val="000000"/>
                  <w:sz w:val="18"/>
                  <w:szCs w:val="18"/>
                  <w:lang w:eastAsia="en-US"/>
                </w:rPr>
                <w:t>5</w:t>
              </w:r>
            </w:ins>
            <w:ins w:id="4373" w:author="Kim Donghyeon" w:date="2022-11-03T17:30:00Z">
              <w:r w:rsidRPr="00C732A0">
                <w:rPr>
                  <w:rFonts w:ascii="Arial" w:hAnsi="Arial" w:cs="Arial"/>
                  <w:color w:val="000000"/>
                  <w:sz w:val="18"/>
                  <w:szCs w:val="18"/>
                  <w:lang w:eastAsia="en-US"/>
                </w:rPr>
                <w:t>A_n40A</w:t>
              </w:r>
            </w:ins>
          </w:p>
        </w:tc>
      </w:tr>
    </w:tbl>
    <w:p w14:paraId="73CEA7CC" w14:textId="77777777" w:rsidR="00C732A0" w:rsidRPr="00C732A0" w:rsidRDefault="00C732A0" w:rsidP="00C732A0">
      <w:pPr>
        <w:overflowPunct/>
        <w:autoSpaceDE/>
        <w:autoSpaceDN/>
        <w:adjustRightInd/>
        <w:textAlignment w:val="auto"/>
        <w:rPr>
          <w:ins w:id="4374" w:author="Kim Donghyeon" w:date="2022-11-03T17:30:00Z"/>
          <w:lang w:eastAsia="en-US"/>
        </w:rPr>
      </w:pPr>
    </w:p>
    <w:p w14:paraId="5A08409B" w14:textId="22571F27" w:rsidR="00C732A0" w:rsidRPr="00C732A0" w:rsidRDefault="00C732A0" w:rsidP="00C732A0">
      <w:pPr>
        <w:keepNext/>
        <w:keepLines/>
        <w:overflowPunct/>
        <w:autoSpaceDE/>
        <w:autoSpaceDN/>
        <w:adjustRightInd/>
        <w:spacing w:before="120"/>
        <w:ind w:left="1134" w:hanging="1134"/>
        <w:textAlignment w:val="auto"/>
        <w:outlineLvl w:val="2"/>
        <w:rPr>
          <w:ins w:id="4375" w:author="Kim Donghyeon" w:date="2022-11-03T17:30:00Z"/>
          <w:rFonts w:ascii="Arial" w:hAnsi="Arial" w:cs="Arial"/>
          <w:sz w:val="28"/>
          <w:szCs w:val="28"/>
          <w:lang w:val="sv-SE" w:eastAsia="en-US"/>
        </w:rPr>
      </w:pPr>
      <w:ins w:id="4376" w:author="Kim Donghyeon" w:date="2022-11-03T17:30:00Z">
        <w:del w:id="4377" w:author="Huawei" w:date="2022-11-26T09:22:00Z">
          <w:r w:rsidRPr="00C732A0" w:rsidDel="004A4EA0">
            <w:rPr>
              <w:rFonts w:ascii="Arial" w:hAnsi="Arial"/>
              <w:sz w:val="28"/>
              <w:lang w:val="sv-SE" w:eastAsia="en-US"/>
            </w:rPr>
            <w:lastRenderedPageBreak/>
            <w:delText>5.</w:delText>
          </w:r>
        </w:del>
      </w:ins>
      <w:ins w:id="4378" w:author="Kim Donghyeon" w:date="2022-11-04T09:25:00Z">
        <w:del w:id="4379" w:author="Huawei" w:date="2022-11-26T09:22:00Z">
          <w:r w:rsidRPr="00C732A0" w:rsidDel="004A4EA0">
            <w:rPr>
              <w:rFonts w:ascii="Arial" w:hAnsi="Arial"/>
              <w:sz w:val="28"/>
              <w:lang w:val="sv-SE" w:eastAsia="en-US"/>
            </w:rPr>
            <w:delText>x</w:delText>
          </w:r>
        </w:del>
      </w:ins>
      <w:ins w:id="4380" w:author="Huawei" w:date="2022-11-26T09:22:00Z">
        <w:r w:rsidR="004A4EA0">
          <w:rPr>
            <w:rFonts w:ascii="Arial" w:hAnsi="Arial"/>
            <w:sz w:val="28"/>
            <w:lang w:val="sv-SE" w:eastAsia="en-US"/>
          </w:rPr>
          <w:t>5.30</w:t>
        </w:r>
      </w:ins>
      <w:ins w:id="4381" w:author="Kim Donghyeon" w:date="2022-11-03T17:30:00Z">
        <w:r w:rsidRPr="00C732A0">
          <w:rPr>
            <w:rFonts w:ascii="Arial" w:hAnsi="Arial"/>
            <w:sz w:val="28"/>
            <w:lang w:val="sv-SE" w:eastAsia="en-US"/>
          </w:rPr>
          <w:t>.2</w:t>
        </w:r>
        <w:r w:rsidRPr="00C732A0">
          <w:rPr>
            <w:rFonts w:ascii="Arial" w:hAnsi="Arial"/>
            <w:sz w:val="28"/>
            <w:lang w:val="sv-SE" w:eastAsia="en-US"/>
          </w:rPr>
          <w:tab/>
        </w:r>
        <w:r w:rsidRPr="00C732A0">
          <w:rPr>
            <w:rFonts w:ascii="Arial" w:hAnsi="Arial" w:cs="Arial"/>
            <w:sz w:val="28"/>
            <w:szCs w:val="28"/>
            <w:lang w:val="sv-SE" w:eastAsia="en-US"/>
          </w:rPr>
          <w:t>Co-existence studies</w:t>
        </w:r>
      </w:ins>
    </w:p>
    <w:p w14:paraId="09A3721F" w14:textId="1F494E04" w:rsidR="00C732A0" w:rsidRPr="00C732A0" w:rsidRDefault="00C732A0" w:rsidP="00C732A0">
      <w:pPr>
        <w:overflowPunct/>
        <w:autoSpaceDE/>
        <w:autoSpaceDN/>
        <w:adjustRightInd/>
        <w:textAlignment w:val="auto"/>
        <w:rPr>
          <w:ins w:id="4382" w:author="Kim Donghyeon" w:date="2022-11-07T15:56:00Z"/>
          <w:rFonts w:eastAsia="Malgun Gothic"/>
          <w:lang w:eastAsia="ko-KR"/>
        </w:rPr>
      </w:pPr>
      <w:ins w:id="4383" w:author="Kim Donghyeon" w:date="2022-11-07T15:56:00Z">
        <w:r w:rsidRPr="00C732A0">
          <w:rPr>
            <w:rFonts w:eastAsia="Malgun Gothic" w:hint="eastAsia"/>
            <w:lang w:eastAsia="ko-KR"/>
          </w:rPr>
          <w:t>F</w:t>
        </w:r>
        <w:r w:rsidRPr="00C732A0">
          <w:rPr>
            <w:rFonts w:eastAsia="Malgun Gothic"/>
            <w:lang w:eastAsia="ko-KR"/>
          </w:rPr>
          <w:t>or UE coexistence study of Band 1 + Band n40, the 2</w:t>
        </w:r>
        <w:r w:rsidRPr="00C732A0">
          <w:rPr>
            <w:rFonts w:eastAsia="Malgun Gothic"/>
            <w:vertAlign w:val="superscript"/>
            <w:lang w:eastAsia="ko-KR"/>
            <w:rPrChange w:id="4384" w:author="Kim Donghyeon" w:date="2022-11-04T09:33:00Z">
              <w:rPr>
                <w:rFonts w:eastAsia="Malgun Gothic"/>
                <w:lang w:eastAsia="ko-KR"/>
              </w:rPr>
            </w:rPrChange>
          </w:rPr>
          <w:t>nd</w:t>
        </w:r>
        <w:r w:rsidRPr="00C732A0">
          <w:rPr>
            <w:rFonts w:eastAsia="Malgun Gothic"/>
            <w:lang w:eastAsia="ko-KR"/>
          </w:rPr>
          <w:t>, 3</w:t>
        </w:r>
        <w:r w:rsidRPr="00C732A0">
          <w:rPr>
            <w:rFonts w:eastAsia="Malgun Gothic"/>
            <w:vertAlign w:val="superscript"/>
            <w:lang w:eastAsia="ko-KR"/>
            <w:rPrChange w:id="4385" w:author="Kim Donghyeon" w:date="2022-11-04T09:33:00Z">
              <w:rPr>
                <w:rFonts w:eastAsia="Malgun Gothic"/>
                <w:lang w:eastAsia="ko-KR"/>
              </w:rPr>
            </w:rPrChange>
          </w:rPr>
          <w:t>rd</w:t>
        </w:r>
        <w:r w:rsidRPr="00C732A0">
          <w:rPr>
            <w:rFonts w:eastAsia="Malgun Gothic"/>
            <w:lang w:eastAsia="ko-KR"/>
          </w:rPr>
          <w:t>, 4</w:t>
        </w:r>
        <w:r w:rsidRPr="00C732A0">
          <w:rPr>
            <w:rFonts w:eastAsia="Malgun Gothic"/>
            <w:vertAlign w:val="superscript"/>
            <w:lang w:eastAsia="ko-KR"/>
            <w:rPrChange w:id="4386" w:author="Kim Donghyeon" w:date="2022-11-04T09:34:00Z">
              <w:rPr>
                <w:rFonts w:eastAsia="Malgun Gothic"/>
                <w:lang w:eastAsia="ko-KR"/>
              </w:rPr>
            </w:rPrChange>
          </w:rPr>
          <w:t>th</w:t>
        </w:r>
        <w:r w:rsidRPr="00C732A0">
          <w:rPr>
            <w:rFonts w:eastAsia="Malgun Gothic"/>
            <w:lang w:eastAsia="ko-KR"/>
          </w:rPr>
          <w:t>, and 5</w:t>
        </w:r>
        <w:r w:rsidRPr="00C732A0">
          <w:rPr>
            <w:rFonts w:eastAsia="Malgun Gothic"/>
            <w:vertAlign w:val="superscript"/>
            <w:lang w:eastAsia="ko-KR"/>
            <w:rPrChange w:id="4387" w:author="Kim Donghyeon" w:date="2022-11-04T09:34:00Z">
              <w:rPr>
                <w:rFonts w:eastAsia="Malgun Gothic"/>
                <w:lang w:eastAsia="ko-KR"/>
              </w:rPr>
            </w:rPrChange>
          </w:rPr>
          <w:t>th</w:t>
        </w:r>
        <w:r w:rsidRPr="00C732A0">
          <w:rPr>
            <w:rFonts w:eastAsia="Malgun Gothic"/>
            <w:lang w:eastAsia="ko-KR"/>
          </w:rPr>
          <w:t xml:space="preserve"> order harmonics and 2</w:t>
        </w:r>
        <w:r w:rsidRPr="00C732A0">
          <w:rPr>
            <w:rFonts w:eastAsia="Malgun Gothic"/>
            <w:vertAlign w:val="superscript"/>
            <w:lang w:eastAsia="ko-KR"/>
            <w:rPrChange w:id="4388" w:author="Kim Donghyeon" w:date="2022-11-04T09:34:00Z">
              <w:rPr>
                <w:rFonts w:eastAsia="Malgun Gothic"/>
                <w:lang w:eastAsia="ko-KR"/>
              </w:rPr>
            </w:rPrChange>
          </w:rPr>
          <w:t>nd</w:t>
        </w:r>
        <w:r w:rsidRPr="00C732A0">
          <w:rPr>
            <w:rFonts w:eastAsia="Malgun Gothic"/>
            <w:lang w:eastAsia="ko-KR"/>
          </w:rPr>
          <w:t>, 3</w:t>
        </w:r>
        <w:r w:rsidRPr="00C732A0">
          <w:rPr>
            <w:rFonts w:eastAsia="Malgun Gothic"/>
            <w:vertAlign w:val="superscript"/>
            <w:lang w:eastAsia="ko-KR"/>
            <w:rPrChange w:id="4389" w:author="Kim Donghyeon" w:date="2022-11-04T09:34:00Z">
              <w:rPr>
                <w:rFonts w:eastAsia="Malgun Gothic"/>
                <w:lang w:eastAsia="ko-KR"/>
              </w:rPr>
            </w:rPrChange>
          </w:rPr>
          <w:t>rd</w:t>
        </w:r>
        <w:r w:rsidRPr="00C732A0">
          <w:rPr>
            <w:rFonts w:eastAsia="Malgun Gothic"/>
            <w:lang w:eastAsia="ko-KR"/>
          </w:rPr>
          <w:t>, 4</w:t>
        </w:r>
        <w:r w:rsidRPr="00C732A0">
          <w:rPr>
            <w:rFonts w:eastAsia="Malgun Gothic"/>
            <w:vertAlign w:val="superscript"/>
            <w:lang w:eastAsia="ko-KR"/>
            <w:rPrChange w:id="4390" w:author="Kim Donghyeon" w:date="2022-11-04T09:34:00Z">
              <w:rPr>
                <w:rFonts w:eastAsia="Malgun Gothic"/>
                <w:lang w:eastAsia="ko-KR"/>
              </w:rPr>
            </w:rPrChange>
          </w:rPr>
          <w:t>th</w:t>
        </w:r>
        <w:r w:rsidRPr="00C732A0">
          <w:rPr>
            <w:rFonts w:eastAsia="Malgun Gothic"/>
            <w:lang w:eastAsia="ko-KR"/>
          </w:rPr>
          <w:t xml:space="preserve"> and 5</w:t>
        </w:r>
        <w:r w:rsidRPr="00C732A0">
          <w:rPr>
            <w:rFonts w:eastAsia="Malgun Gothic"/>
            <w:vertAlign w:val="superscript"/>
            <w:lang w:eastAsia="ko-KR"/>
            <w:rPrChange w:id="4391" w:author="Kim Donghyeon" w:date="2022-11-04T09:34:00Z">
              <w:rPr>
                <w:rFonts w:eastAsia="Malgun Gothic"/>
                <w:lang w:eastAsia="ko-KR"/>
              </w:rPr>
            </w:rPrChange>
          </w:rPr>
          <w:t>th</w:t>
        </w:r>
        <w:r w:rsidRPr="00C732A0">
          <w:rPr>
            <w:rFonts w:eastAsia="Malgun Gothic"/>
            <w:lang w:eastAsia="ko-KR"/>
          </w:rPr>
          <w:t xml:space="preserve"> order intermodulation products were calculated and presented in Table </w:t>
        </w:r>
        <w:del w:id="4392" w:author="Huawei" w:date="2022-11-26T09:22:00Z">
          <w:r w:rsidRPr="00C732A0" w:rsidDel="004A4EA0">
            <w:rPr>
              <w:rFonts w:eastAsia="Malgun Gothic"/>
              <w:lang w:eastAsia="ko-KR"/>
            </w:rPr>
            <w:delText>5.x</w:delText>
          </w:r>
        </w:del>
      </w:ins>
      <w:ins w:id="4393" w:author="Huawei" w:date="2022-11-26T09:22:00Z">
        <w:r w:rsidR="004A4EA0">
          <w:rPr>
            <w:rFonts w:eastAsia="Malgun Gothic"/>
            <w:lang w:eastAsia="ko-KR"/>
          </w:rPr>
          <w:t>5.30</w:t>
        </w:r>
      </w:ins>
      <w:ins w:id="4394" w:author="Kim Donghyeon" w:date="2022-11-07T15:56:00Z">
        <w:r w:rsidRPr="00C732A0">
          <w:rPr>
            <w:rFonts w:eastAsia="Malgun Gothic"/>
            <w:lang w:eastAsia="ko-KR"/>
          </w:rPr>
          <w:t>.2-1</w:t>
        </w:r>
      </w:ins>
    </w:p>
    <w:p w14:paraId="5E5DD3BF" w14:textId="4A2C44BB" w:rsidR="00C732A0" w:rsidRPr="00C732A0" w:rsidRDefault="00C732A0" w:rsidP="00C732A0">
      <w:pPr>
        <w:keepNext/>
        <w:keepLines/>
        <w:overflowPunct/>
        <w:autoSpaceDE/>
        <w:autoSpaceDN/>
        <w:adjustRightInd/>
        <w:spacing w:before="60"/>
        <w:jc w:val="center"/>
        <w:textAlignment w:val="auto"/>
        <w:rPr>
          <w:ins w:id="4395" w:author="Kim Donghyeon" w:date="2022-11-07T15:56:00Z"/>
          <w:rFonts w:ascii="Arial" w:hAnsi="Arial"/>
          <w:b/>
          <w:lang w:eastAsia="en-US"/>
        </w:rPr>
      </w:pPr>
      <w:ins w:id="4396" w:author="Kim Donghyeon" w:date="2022-11-07T15:56:00Z">
        <w:r w:rsidRPr="00C732A0">
          <w:rPr>
            <w:rFonts w:ascii="Arial" w:hAnsi="Arial"/>
            <w:b/>
            <w:lang w:eastAsia="en-US"/>
          </w:rPr>
          <w:t xml:space="preserve">Table </w:t>
        </w:r>
        <w:del w:id="4397" w:author="Huawei" w:date="2022-11-26T09:22:00Z">
          <w:r w:rsidRPr="00C732A0" w:rsidDel="004A4EA0">
            <w:rPr>
              <w:rFonts w:ascii="Arial" w:hAnsi="Arial"/>
              <w:b/>
              <w:lang w:eastAsia="en-US"/>
            </w:rPr>
            <w:delText>5.x</w:delText>
          </w:r>
        </w:del>
      </w:ins>
      <w:ins w:id="4398" w:author="Huawei" w:date="2022-11-26T09:22:00Z">
        <w:r w:rsidR="004A4EA0">
          <w:rPr>
            <w:rFonts w:ascii="Arial" w:hAnsi="Arial"/>
            <w:b/>
            <w:lang w:eastAsia="en-US"/>
          </w:rPr>
          <w:t>5.30</w:t>
        </w:r>
      </w:ins>
      <w:ins w:id="4399" w:author="Kim Donghyeon" w:date="2022-11-07T15:56:00Z">
        <w:r w:rsidRPr="00C732A0">
          <w:rPr>
            <w:rFonts w:ascii="Arial" w:hAnsi="Arial"/>
            <w:b/>
            <w:lang w:eastAsia="en-US"/>
          </w:rPr>
          <w:t>.2-1: Harmonic and IMD analysis</w:t>
        </w:r>
      </w:ins>
    </w:p>
    <w:tbl>
      <w:tblPr>
        <w:tblW w:w="8480" w:type="dxa"/>
        <w:jc w:val="center"/>
        <w:tblLook w:val="04A0" w:firstRow="1" w:lastRow="0" w:firstColumn="1" w:lastColumn="0" w:noHBand="0" w:noVBand="1"/>
      </w:tblPr>
      <w:tblGrid>
        <w:gridCol w:w="2560"/>
        <w:gridCol w:w="1480"/>
        <w:gridCol w:w="1480"/>
        <w:gridCol w:w="1480"/>
        <w:gridCol w:w="1480"/>
        <w:tblGridChange w:id="4400">
          <w:tblGrid>
            <w:gridCol w:w="10"/>
            <w:gridCol w:w="2550"/>
            <w:gridCol w:w="10"/>
            <w:gridCol w:w="1470"/>
            <w:gridCol w:w="10"/>
            <w:gridCol w:w="1470"/>
            <w:gridCol w:w="10"/>
            <w:gridCol w:w="1470"/>
            <w:gridCol w:w="10"/>
            <w:gridCol w:w="1470"/>
            <w:gridCol w:w="10"/>
          </w:tblGrid>
        </w:tblGridChange>
      </w:tblGrid>
      <w:tr w:rsidR="00C732A0" w:rsidRPr="00C732A0" w14:paraId="7CCBFFC3" w14:textId="77777777" w:rsidTr="00C732A0">
        <w:trPr>
          <w:trHeight w:val="285"/>
          <w:jc w:val="center"/>
          <w:ins w:id="4401" w:author="Kim Donghyeon" w:date="2022-11-07T15:56:00Z"/>
        </w:trPr>
        <w:tc>
          <w:tcPr>
            <w:tcW w:w="2560" w:type="dxa"/>
            <w:tcBorders>
              <w:top w:val="single" w:sz="8" w:space="0" w:color="auto"/>
              <w:left w:val="single" w:sz="8" w:space="0" w:color="auto"/>
              <w:bottom w:val="single" w:sz="8" w:space="0" w:color="auto"/>
              <w:right w:val="single" w:sz="8" w:space="0" w:color="auto"/>
            </w:tcBorders>
            <w:vAlign w:val="bottom"/>
            <w:hideMark/>
          </w:tcPr>
          <w:p w14:paraId="509120F9" w14:textId="77777777" w:rsidR="00C732A0" w:rsidRPr="00C732A0" w:rsidRDefault="00C732A0" w:rsidP="00C732A0">
            <w:pPr>
              <w:overflowPunct/>
              <w:autoSpaceDE/>
              <w:autoSpaceDN/>
              <w:adjustRightInd/>
              <w:spacing w:after="0"/>
              <w:jc w:val="center"/>
              <w:textAlignment w:val="auto"/>
              <w:rPr>
                <w:ins w:id="4402" w:author="Kim Donghyeon" w:date="2022-11-07T15:56:00Z"/>
                <w:rFonts w:ascii="Arial" w:hAnsi="Arial" w:cs="Arial"/>
                <w:b/>
                <w:bCs/>
                <w:sz w:val="18"/>
                <w:szCs w:val="18"/>
                <w:lang w:eastAsia="en-US"/>
              </w:rPr>
            </w:pPr>
            <w:ins w:id="4403" w:author="Kim Donghyeon" w:date="2022-11-07T15:56:00Z">
              <w:r w:rsidRPr="00C732A0">
                <w:rPr>
                  <w:rFonts w:ascii="Arial" w:hAnsi="Arial" w:cs="Arial"/>
                  <w:color w:val="000000"/>
                  <w:sz w:val="18"/>
                  <w:szCs w:val="18"/>
                  <w:lang w:eastAsia="en-US"/>
                </w:rPr>
                <w:t> </w:t>
              </w:r>
            </w:ins>
          </w:p>
        </w:tc>
        <w:tc>
          <w:tcPr>
            <w:tcW w:w="1480" w:type="dxa"/>
            <w:tcBorders>
              <w:top w:val="single" w:sz="8" w:space="0" w:color="auto"/>
              <w:left w:val="nil"/>
              <w:bottom w:val="single" w:sz="8" w:space="0" w:color="auto"/>
              <w:right w:val="single" w:sz="8" w:space="0" w:color="auto"/>
            </w:tcBorders>
            <w:vAlign w:val="bottom"/>
            <w:hideMark/>
          </w:tcPr>
          <w:p w14:paraId="6AAAE172" w14:textId="77777777" w:rsidR="00C732A0" w:rsidRPr="00C732A0" w:rsidRDefault="00C732A0" w:rsidP="00C732A0">
            <w:pPr>
              <w:overflowPunct/>
              <w:autoSpaceDE/>
              <w:autoSpaceDN/>
              <w:adjustRightInd/>
              <w:spacing w:after="0"/>
              <w:jc w:val="center"/>
              <w:textAlignment w:val="auto"/>
              <w:rPr>
                <w:ins w:id="4404" w:author="Kim Donghyeon" w:date="2022-11-07T15:56:00Z"/>
                <w:rFonts w:ascii="Arial" w:hAnsi="Arial" w:cs="Arial"/>
                <w:b/>
                <w:bCs/>
                <w:sz w:val="18"/>
                <w:szCs w:val="18"/>
                <w:lang w:eastAsia="en-US"/>
              </w:rPr>
            </w:pPr>
            <w:ins w:id="4405" w:author="Kim Donghyeon" w:date="2022-11-07T15:56:00Z">
              <w:r w:rsidRPr="00C732A0">
                <w:rPr>
                  <w:rFonts w:ascii="Arial" w:hAnsi="Arial" w:cs="Arial"/>
                  <w:color w:val="000000"/>
                  <w:sz w:val="18"/>
                  <w:szCs w:val="18"/>
                  <w:lang w:eastAsia="en-US"/>
                </w:rPr>
                <w:t>Fx low</w:t>
              </w:r>
            </w:ins>
          </w:p>
        </w:tc>
        <w:tc>
          <w:tcPr>
            <w:tcW w:w="1480" w:type="dxa"/>
            <w:tcBorders>
              <w:top w:val="single" w:sz="8" w:space="0" w:color="auto"/>
              <w:left w:val="nil"/>
              <w:bottom w:val="single" w:sz="8" w:space="0" w:color="auto"/>
              <w:right w:val="single" w:sz="8" w:space="0" w:color="auto"/>
            </w:tcBorders>
            <w:vAlign w:val="bottom"/>
            <w:hideMark/>
          </w:tcPr>
          <w:p w14:paraId="3897CF52" w14:textId="77777777" w:rsidR="00C732A0" w:rsidRPr="00C732A0" w:rsidRDefault="00C732A0" w:rsidP="00C732A0">
            <w:pPr>
              <w:overflowPunct/>
              <w:autoSpaceDE/>
              <w:autoSpaceDN/>
              <w:adjustRightInd/>
              <w:spacing w:after="0"/>
              <w:jc w:val="center"/>
              <w:textAlignment w:val="auto"/>
              <w:rPr>
                <w:ins w:id="4406" w:author="Kim Donghyeon" w:date="2022-11-07T15:56:00Z"/>
                <w:rFonts w:ascii="Arial" w:hAnsi="Arial" w:cs="Arial"/>
                <w:b/>
                <w:bCs/>
                <w:sz w:val="18"/>
                <w:szCs w:val="18"/>
                <w:lang w:eastAsia="en-US"/>
              </w:rPr>
            </w:pPr>
            <w:ins w:id="4407" w:author="Kim Donghyeon" w:date="2022-11-07T15:56:00Z">
              <w:r w:rsidRPr="00C732A0">
                <w:rPr>
                  <w:rFonts w:ascii="Arial" w:hAnsi="Arial" w:cs="Arial"/>
                  <w:color w:val="000000"/>
                  <w:sz w:val="18"/>
                  <w:szCs w:val="18"/>
                  <w:lang w:eastAsia="en-US"/>
                </w:rPr>
                <w:t>Fx high</w:t>
              </w:r>
            </w:ins>
          </w:p>
        </w:tc>
        <w:tc>
          <w:tcPr>
            <w:tcW w:w="1480" w:type="dxa"/>
            <w:tcBorders>
              <w:top w:val="single" w:sz="8" w:space="0" w:color="auto"/>
              <w:left w:val="nil"/>
              <w:bottom w:val="single" w:sz="8" w:space="0" w:color="auto"/>
              <w:right w:val="single" w:sz="8" w:space="0" w:color="auto"/>
            </w:tcBorders>
            <w:vAlign w:val="bottom"/>
            <w:hideMark/>
          </w:tcPr>
          <w:p w14:paraId="32F94EC3" w14:textId="77777777" w:rsidR="00C732A0" w:rsidRPr="00C732A0" w:rsidRDefault="00C732A0" w:rsidP="00C732A0">
            <w:pPr>
              <w:overflowPunct/>
              <w:autoSpaceDE/>
              <w:autoSpaceDN/>
              <w:adjustRightInd/>
              <w:spacing w:after="0"/>
              <w:jc w:val="center"/>
              <w:textAlignment w:val="auto"/>
              <w:rPr>
                <w:ins w:id="4408" w:author="Kim Donghyeon" w:date="2022-11-07T15:56:00Z"/>
                <w:rFonts w:ascii="Arial" w:hAnsi="Arial" w:cs="Arial"/>
                <w:b/>
                <w:bCs/>
                <w:sz w:val="18"/>
                <w:szCs w:val="18"/>
                <w:lang w:eastAsia="en-US"/>
              </w:rPr>
            </w:pPr>
            <w:ins w:id="4409" w:author="Kim Donghyeon" w:date="2022-11-07T15:56:00Z">
              <w:r w:rsidRPr="00C732A0">
                <w:rPr>
                  <w:rFonts w:ascii="Arial" w:hAnsi="Arial" w:cs="Arial"/>
                  <w:color w:val="000000"/>
                  <w:sz w:val="18"/>
                  <w:szCs w:val="18"/>
                  <w:lang w:eastAsia="en-US"/>
                </w:rPr>
                <w:t>Fy low</w:t>
              </w:r>
            </w:ins>
          </w:p>
        </w:tc>
        <w:tc>
          <w:tcPr>
            <w:tcW w:w="1480" w:type="dxa"/>
            <w:tcBorders>
              <w:top w:val="single" w:sz="8" w:space="0" w:color="auto"/>
              <w:left w:val="nil"/>
              <w:bottom w:val="single" w:sz="8" w:space="0" w:color="auto"/>
              <w:right w:val="single" w:sz="8" w:space="0" w:color="auto"/>
            </w:tcBorders>
            <w:vAlign w:val="bottom"/>
            <w:hideMark/>
          </w:tcPr>
          <w:p w14:paraId="214F5DBE" w14:textId="77777777" w:rsidR="00C732A0" w:rsidRPr="00C732A0" w:rsidRDefault="00C732A0" w:rsidP="00C732A0">
            <w:pPr>
              <w:overflowPunct/>
              <w:autoSpaceDE/>
              <w:autoSpaceDN/>
              <w:adjustRightInd/>
              <w:spacing w:after="0"/>
              <w:jc w:val="center"/>
              <w:textAlignment w:val="auto"/>
              <w:rPr>
                <w:ins w:id="4410" w:author="Kim Donghyeon" w:date="2022-11-07T15:56:00Z"/>
                <w:rFonts w:ascii="Arial" w:hAnsi="Arial" w:cs="Arial"/>
                <w:b/>
                <w:bCs/>
                <w:sz w:val="18"/>
                <w:szCs w:val="18"/>
                <w:lang w:eastAsia="en-US"/>
              </w:rPr>
            </w:pPr>
            <w:ins w:id="4411" w:author="Kim Donghyeon" w:date="2022-11-07T15:56:00Z">
              <w:r w:rsidRPr="00C732A0">
                <w:rPr>
                  <w:rFonts w:ascii="Arial" w:hAnsi="Arial" w:cs="Arial"/>
                  <w:color w:val="000000"/>
                  <w:sz w:val="18"/>
                  <w:szCs w:val="18"/>
                  <w:lang w:eastAsia="en-US"/>
                </w:rPr>
                <w:t>Fy high</w:t>
              </w:r>
            </w:ins>
          </w:p>
        </w:tc>
      </w:tr>
      <w:tr w:rsidR="00C732A0" w:rsidRPr="00C732A0" w14:paraId="0371AE47" w14:textId="77777777" w:rsidTr="00C732A0">
        <w:trPr>
          <w:trHeight w:val="285"/>
          <w:jc w:val="center"/>
          <w:ins w:id="4412" w:author="Kim Donghyeon" w:date="2022-11-07T15:56:00Z"/>
        </w:trPr>
        <w:tc>
          <w:tcPr>
            <w:tcW w:w="2560" w:type="dxa"/>
            <w:tcBorders>
              <w:top w:val="nil"/>
              <w:left w:val="single" w:sz="8" w:space="0" w:color="auto"/>
              <w:bottom w:val="single" w:sz="8" w:space="0" w:color="auto"/>
              <w:right w:val="single" w:sz="8" w:space="0" w:color="auto"/>
            </w:tcBorders>
            <w:vAlign w:val="bottom"/>
            <w:hideMark/>
          </w:tcPr>
          <w:p w14:paraId="391FCF74" w14:textId="77777777" w:rsidR="00C732A0" w:rsidRPr="00C732A0" w:rsidRDefault="00C732A0" w:rsidP="00C732A0">
            <w:pPr>
              <w:overflowPunct/>
              <w:autoSpaceDE/>
              <w:autoSpaceDN/>
              <w:adjustRightInd/>
              <w:spacing w:after="0"/>
              <w:jc w:val="center"/>
              <w:textAlignment w:val="auto"/>
              <w:rPr>
                <w:ins w:id="4413" w:author="Kim Donghyeon" w:date="2022-11-07T15:56:00Z"/>
                <w:rFonts w:ascii="Arial" w:hAnsi="Arial" w:cs="Arial"/>
                <w:sz w:val="18"/>
                <w:szCs w:val="18"/>
                <w:lang w:eastAsia="en-US"/>
              </w:rPr>
            </w:pPr>
            <w:ins w:id="4414" w:author="Kim Donghyeon" w:date="2022-11-07T15:56:00Z">
              <w:r w:rsidRPr="00C732A0">
                <w:rPr>
                  <w:rFonts w:ascii="Arial" w:hAnsi="Arial" w:cs="Arial"/>
                  <w:color w:val="000000"/>
                  <w:sz w:val="18"/>
                  <w:szCs w:val="18"/>
                  <w:lang w:eastAsia="en-US"/>
                </w:rPr>
                <w:t>UL Frequency [MHz]</w:t>
              </w:r>
            </w:ins>
          </w:p>
        </w:tc>
        <w:tc>
          <w:tcPr>
            <w:tcW w:w="1480" w:type="dxa"/>
            <w:tcBorders>
              <w:top w:val="nil"/>
              <w:left w:val="nil"/>
              <w:bottom w:val="single" w:sz="8" w:space="0" w:color="auto"/>
              <w:right w:val="single" w:sz="8" w:space="0" w:color="auto"/>
            </w:tcBorders>
            <w:vAlign w:val="center"/>
            <w:hideMark/>
          </w:tcPr>
          <w:p w14:paraId="14667979" w14:textId="77777777" w:rsidR="00C732A0" w:rsidRPr="00C732A0" w:rsidRDefault="00C732A0" w:rsidP="00C732A0">
            <w:pPr>
              <w:overflowPunct/>
              <w:autoSpaceDE/>
              <w:autoSpaceDN/>
              <w:adjustRightInd/>
              <w:spacing w:after="0"/>
              <w:jc w:val="center"/>
              <w:textAlignment w:val="auto"/>
              <w:rPr>
                <w:ins w:id="4415" w:author="Kim Donghyeon" w:date="2022-11-07T15:56:00Z"/>
                <w:rFonts w:ascii="Arial" w:hAnsi="Arial" w:cs="Arial"/>
                <w:sz w:val="18"/>
                <w:szCs w:val="18"/>
                <w:lang w:eastAsia="en-US"/>
              </w:rPr>
            </w:pPr>
            <w:ins w:id="4416" w:author="Kim Donghyeon" w:date="2022-11-07T15:56:00Z">
              <w:r w:rsidRPr="00C732A0">
                <w:rPr>
                  <w:rFonts w:ascii="Arial" w:hAnsi="Arial" w:cs="Arial"/>
                  <w:color w:val="000000"/>
                  <w:sz w:val="18"/>
                  <w:szCs w:val="18"/>
                  <w:lang w:eastAsia="en-US"/>
                </w:rPr>
                <w:t>1</w:t>
              </w:r>
            </w:ins>
            <w:ins w:id="4417" w:author="Kim Donghyeon" w:date="2022-11-07T16:17:00Z">
              <w:r w:rsidRPr="00C732A0">
                <w:rPr>
                  <w:rFonts w:ascii="Arial" w:hAnsi="Arial" w:cs="Arial"/>
                  <w:color w:val="000000"/>
                  <w:sz w:val="18"/>
                  <w:szCs w:val="18"/>
                  <w:lang w:eastAsia="en-US"/>
                </w:rPr>
                <w:t>920</w:t>
              </w:r>
            </w:ins>
          </w:p>
        </w:tc>
        <w:tc>
          <w:tcPr>
            <w:tcW w:w="1480" w:type="dxa"/>
            <w:tcBorders>
              <w:top w:val="nil"/>
              <w:left w:val="nil"/>
              <w:bottom w:val="single" w:sz="8" w:space="0" w:color="auto"/>
              <w:right w:val="single" w:sz="8" w:space="0" w:color="auto"/>
            </w:tcBorders>
            <w:vAlign w:val="center"/>
            <w:hideMark/>
          </w:tcPr>
          <w:p w14:paraId="3A4ED2C0" w14:textId="77777777" w:rsidR="00C732A0" w:rsidRPr="00C732A0" w:rsidRDefault="00C732A0" w:rsidP="00C732A0">
            <w:pPr>
              <w:overflowPunct/>
              <w:autoSpaceDE/>
              <w:autoSpaceDN/>
              <w:adjustRightInd/>
              <w:spacing w:after="0"/>
              <w:jc w:val="center"/>
              <w:textAlignment w:val="auto"/>
              <w:rPr>
                <w:ins w:id="4418" w:author="Kim Donghyeon" w:date="2022-11-07T15:56:00Z"/>
                <w:rFonts w:ascii="Arial" w:hAnsi="Arial" w:cs="Arial"/>
                <w:sz w:val="18"/>
                <w:szCs w:val="18"/>
                <w:lang w:eastAsia="en-US"/>
              </w:rPr>
            </w:pPr>
            <w:ins w:id="4419" w:author="Kim Donghyeon" w:date="2022-11-07T15:56:00Z">
              <w:r w:rsidRPr="00C732A0">
                <w:rPr>
                  <w:rFonts w:ascii="Arial" w:hAnsi="Arial" w:cs="Arial"/>
                  <w:color w:val="000000"/>
                  <w:sz w:val="18"/>
                  <w:szCs w:val="18"/>
                  <w:lang w:eastAsia="en-US"/>
                </w:rPr>
                <w:t>1</w:t>
              </w:r>
            </w:ins>
            <w:ins w:id="4420" w:author="Kim Donghyeon" w:date="2022-11-07T16:17:00Z">
              <w:r w:rsidRPr="00C732A0">
                <w:rPr>
                  <w:rFonts w:ascii="Arial" w:hAnsi="Arial" w:cs="Arial"/>
                  <w:color w:val="000000"/>
                  <w:sz w:val="18"/>
                  <w:szCs w:val="18"/>
                  <w:lang w:eastAsia="en-US"/>
                </w:rPr>
                <w:t>980</w:t>
              </w:r>
            </w:ins>
          </w:p>
        </w:tc>
        <w:tc>
          <w:tcPr>
            <w:tcW w:w="1480" w:type="dxa"/>
            <w:tcBorders>
              <w:top w:val="nil"/>
              <w:left w:val="nil"/>
              <w:bottom w:val="single" w:sz="8" w:space="0" w:color="auto"/>
              <w:right w:val="single" w:sz="8" w:space="0" w:color="auto"/>
            </w:tcBorders>
            <w:vAlign w:val="center"/>
            <w:hideMark/>
          </w:tcPr>
          <w:p w14:paraId="7CF7E7A3" w14:textId="77777777" w:rsidR="00C732A0" w:rsidRPr="00C732A0" w:rsidRDefault="00C732A0" w:rsidP="00C732A0">
            <w:pPr>
              <w:overflowPunct/>
              <w:autoSpaceDE/>
              <w:autoSpaceDN/>
              <w:adjustRightInd/>
              <w:spacing w:after="0"/>
              <w:jc w:val="center"/>
              <w:textAlignment w:val="auto"/>
              <w:rPr>
                <w:ins w:id="4421" w:author="Kim Donghyeon" w:date="2022-11-07T15:56:00Z"/>
                <w:rFonts w:ascii="Arial" w:hAnsi="Arial" w:cs="Arial"/>
                <w:sz w:val="18"/>
                <w:szCs w:val="18"/>
                <w:lang w:eastAsia="en-US"/>
              </w:rPr>
            </w:pPr>
            <w:ins w:id="4422" w:author="Kim Donghyeon" w:date="2022-11-07T15:56:00Z">
              <w:r w:rsidRPr="00C732A0">
                <w:rPr>
                  <w:rFonts w:ascii="Arial" w:hAnsi="Arial" w:cs="Arial"/>
                  <w:color w:val="000000"/>
                  <w:sz w:val="18"/>
                  <w:szCs w:val="18"/>
                  <w:lang w:eastAsia="en-US"/>
                </w:rPr>
                <w:t>2300</w:t>
              </w:r>
            </w:ins>
          </w:p>
        </w:tc>
        <w:tc>
          <w:tcPr>
            <w:tcW w:w="1480" w:type="dxa"/>
            <w:tcBorders>
              <w:top w:val="nil"/>
              <w:left w:val="nil"/>
              <w:bottom w:val="single" w:sz="8" w:space="0" w:color="auto"/>
              <w:right w:val="single" w:sz="8" w:space="0" w:color="auto"/>
            </w:tcBorders>
            <w:vAlign w:val="center"/>
            <w:hideMark/>
          </w:tcPr>
          <w:p w14:paraId="4D7E5AE4" w14:textId="77777777" w:rsidR="00C732A0" w:rsidRPr="00C732A0" w:rsidRDefault="00C732A0" w:rsidP="00C732A0">
            <w:pPr>
              <w:overflowPunct/>
              <w:autoSpaceDE/>
              <w:autoSpaceDN/>
              <w:adjustRightInd/>
              <w:spacing w:after="0"/>
              <w:jc w:val="center"/>
              <w:textAlignment w:val="auto"/>
              <w:rPr>
                <w:ins w:id="4423" w:author="Kim Donghyeon" w:date="2022-11-07T15:56:00Z"/>
                <w:rFonts w:ascii="Arial" w:hAnsi="Arial" w:cs="Arial"/>
                <w:sz w:val="18"/>
                <w:szCs w:val="18"/>
                <w:lang w:eastAsia="en-US"/>
              </w:rPr>
            </w:pPr>
            <w:ins w:id="4424" w:author="Kim Donghyeon" w:date="2022-11-07T15:56:00Z">
              <w:r w:rsidRPr="00C732A0">
                <w:rPr>
                  <w:rFonts w:ascii="Arial" w:hAnsi="Arial" w:cs="Arial"/>
                  <w:color w:val="000000"/>
                  <w:sz w:val="18"/>
                  <w:szCs w:val="18"/>
                  <w:lang w:eastAsia="en-US"/>
                </w:rPr>
                <w:t>2400</w:t>
              </w:r>
            </w:ins>
          </w:p>
        </w:tc>
      </w:tr>
      <w:tr w:rsidR="00C732A0" w:rsidRPr="00C732A0" w14:paraId="381BBDCC" w14:textId="77777777" w:rsidTr="00C732A0">
        <w:trPr>
          <w:trHeight w:val="525"/>
          <w:jc w:val="center"/>
          <w:ins w:id="4425"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3B379E47" w14:textId="77777777" w:rsidR="00C732A0" w:rsidRPr="00C732A0" w:rsidRDefault="00C732A0" w:rsidP="00C732A0">
            <w:pPr>
              <w:overflowPunct/>
              <w:autoSpaceDE/>
              <w:autoSpaceDN/>
              <w:adjustRightInd/>
              <w:spacing w:after="0"/>
              <w:jc w:val="center"/>
              <w:textAlignment w:val="auto"/>
              <w:rPr>
                <w:ins w:id="4426" w:author="Kim Donghyeon" w:date="2022-11-07T15:56:00Z"/>
                <w:rFonts w:ascii="Arial" w:hAnsi="Arial" w:cs="Arial"/>
                <w:sz w:val="18"/>
                <w:szCs w:val="18"/>
                <w:lang w:eastAsia="en-US"/>
              </w:rPr>
            </w:pPr>
            <w:ins w:id="4427" w:author="Kim Donghyeon" w:date="2022-11-07T15:56:00Z">
              <w:r w:rsidRPr="00C732A0">
                <w:rPr>
                  <w:rFonts w:ascii="Arial" w:hAnsi="Arial" w:cs="Arial"/>
                  <w:color w:val="000000"/>
                  <w:sz w:val="18"/>
                  <w:szCs w:val="18"/>
                  <w:lang w:eastAsia="en-US"/>
                </w:rPr>
                <w:t>2nd harmonics frequency limits</w:t>
              </w:r>
            </w:ins>
          </w:p>
        </w:tc>
        <w:tc>
          <w:tcPr>
            <w:tcW w:w="1480" w:type="dxa"/>
            <w:tcBorders>
              <w:top w:val="nil"/>
              <w:left w:val="nil"/>
              <w:bottom w:val="single" w:sz="8" w:space="0" w:color="auto"/>
              <w:right w:val="single" w:sz="8" w:space="0" w:color="auto"/>
            </w:tcBorders>
            <w:vAlign w:val="center"/>
            <w:hideMark/>
          </w:tcPr>
          <w:p w14:paraId="5FBFE461" w14:textId="77777777" w:rsidR="00C732A0" w:rsidRPr="00C732A0" w:rsidRDefault="00C732A0" w:rsidP="00C732A0">
            <w:pPr>
              <w:overflowPunct/>
              <w:autoSpaceDE/>
              <w:autoSpaceDN/>
              <w:adjustRightInd/>
              <w:spacing w:after="0"/>
              <w:jc w:val="center"/>
              <w:textAlignment w:val="auto"/>
              <w:rPr>
                <w:ins w:id="4428" w:author="Kim Donghyeon" w:date="2022-11-07T15:56:00Z"/>
                <w:rFonts w:ascii="Arial" w:hAnsi="Arial" w:cs="Arial"/>
                <w:sz w:val="18"/>
                <w:szCs w:val="18"/>
                <w:lang w:eastAsia="en-US"/>
              </w:rPr>
            </w:pPr>
            <w:ins w:id="4429" w:author="Kim Donghyeon" w:date="2022-11-07T15:56:00Z">
              <w:r w:rsidRPr="00C732A0">
                <w:rPr>
                  <w:rFonts w:ascii="Arial" w:hAnsi="Arial" w:cs="Arial"/>
                  <w:color w:val="000000"/>
                  <w:sz w:val="18"/>
                  <w:szCs w:val="18"/>
                  <w:lang w:eastAsia="en-US"/>
                </w:rPr>
                <w:t>2*fx_low</w:t>
              </w:r>
            </w:ins>
          </w:p>
        </w:tc>
        <w:tc>
          <w:tcPr>
            <w:tcW w:w="1480" w:type="dxa"/>
            <w:tcBorders>
              <w:top w:val="nil"/>
              <w:left w:val="nil"/>
              <w:bottom w:val="single" w:sz="8" w:space="0" w:color="auto"/>
              <w:right w:val="single" w:sz="8" w:space="0" w:color="auto"/>
            </w:tcBorders>
            <w:vAlign w:val="center"/>
            <w:hideMark/>
          </w:tcPr>
          <w:p w14:paraId="5FA94E3B" w14:textId="77777777" w:rsidR="00C732A0" w:rsidRPr="00C732A0" w:rsidRDefault="00C732A0" w:rsidP="00C732A0">
            <w:pPr>
              <w:overflowPunct/>
              <w:autoSpaceDE/>
              <w:autoSpaceDN/>
              <w:adjustRightInd/>
              <w:spacing w:after="0"/>
              <w:jc w:val="center"/>
              <w:textAlignment w:val="auto"/>
              <w:rPr>
                <w:ins w:id="4430" w:author="Kim Donghyeon" w:date="2022-11-07T15:56:00Z"/>
                <w:rFonts w:ascii="Arial" w:hAnsi="Arial" w:cs="Arial"/>
                <w:sz w:val="18"/>
                <w:szCs w:val="18"/>
                <w:lang w:eastAsia="en-US"/>
              </w:rPr>
            </w:pPr>
            <w:ins w:id="4431" w:author="Kim Donghyeon" w:date="2022-11-07T15:56:00Z">
              <w:r w:rsidRPr="00C732A0">
                <w:rPr>
                  <w:rFonts w:ascii="Arial" w:hAnsi="Arial" w:cs="Arial"/>
                  <w:color w:val="000000"/>
                  <w:sz w:val="18"/>
                  <w:szCs w:val="18"/>
                  <w:lang w:eastAsia="en-US"/>
                </w:rPr>
                <w:t>2*fx_high</w:t>
              </w:r>
            </w:ins>
          </w:p>
        </w:tc>
        <w:tc>
          <w:tcPr>
            <w:tcW w:w="1480" w:type="dxa"/>
            <w:tcBorders>
              <w:top w:val="nil"/>
              <w:left w:val="nil"/>
              <w:bottom w:val="single" w:sz="8" w:space="0" w:color="auto"/>
              <w:right w:val="single" w:sz="8" w:space="0" w:color="auto"/>
            </w:tcBorders>
            <w:vAlign w:val="center"/>
            <w:hideMark/>
          </w:tcPr>
          <w:p w14:paraId="7D2B03F9" w14:textId="77777777" w:rsidR="00C732A0" w:rsidRPr="00C732A0" w:rsidRDefault="00C732A0" w:rsidP="00C732A0">
            <w:pPr>
              <w:overflowPunct/>
              <w:autoSpaceDE/>
              <w:autoSpaceDN/>
              <w:adjustRightInd/>
              <w:spacing w:after="0"/>
              <w:jc w:val="center"/>
              <w:textAlignment w:val="auto"/>
              <w:rPr>
                <w:ins w:id="4432" w:author="Kim Donghyeon" w:date="2022-11-07T15:56:00Z"/>
                <w:rFonts w:ascii="Arial" w:hAnsi="Arial" w:cs="Arial"/>
                <w:sz w:val="18"/>
                <w:szCs w:val="18"/>
                <w:lang w:eastAsia="en-US"/>
              </w:rPr>
            </w:pPr>
            <w:ins w:id="4433" w:author="Kim Donghyeon" w:date="2022-11-07T15:56:00Z">
              <w:r w:rsidRPr="00C732A0">
                <w:rPr>
                  <w:rFonts w:ascii="Arial" w:hAnsi="Arial" w:cs="Arial"/>
                  <w:color w:val="000000"/>
                  <w:sz w:val="18"/>
                  <w:szCs w:val="18"/>
                  <w:lang w:eastAsia="en-US"/>
                </w:rPr>
                <w:t>2* fy_low</w:t>
              </w:r>
            </w:ins>
          </w:p>
        </w:tc>
        <w:tc>
          <w:tcPr>
            <w:tcW w:w="1480" w:type="dxa"/>
            <w:tcBorders>
              <w:top w:val="nil"/>
              <w:left w:val="nil"/>
              <w:bottom w:val="single" w:sz="8" w:space="0" w:color="auto"/>
              <w:right w:val="single" w:sz="8" w:space="0" w:color="auto"/>
            </w:tcBorders>
            <w:vAlign w:val="center"/>
            <w:hideMark/>
          </w:tcPr>
          <w:p w14:paraId="76445FCA" w14:textId="77777777" w:rsidR="00C732A0" w:rsidRPr="00C732A0" w:rsidRDefault="00C732A0" w:rsidP="00C732A0">
            <w:pPr>
              <w:overflowPunct/>
              <w:autoSpaceDE/>
              <w:autoSpaceDN/>
              <w:adjustRightInd/>
              <w:spacing w:after="0"/>
              <w:jc w:val="center"/>
              <w:textAlignment w:val="auto"/>
              <w:rPr>
                <w:ins w:id="4434" w:author="Kim Donghyeon" w:date="2022-11-07T15:56:00Z"/>
                <w:rFonts w:ascii="Arial" w:hAnsi="Arial" w:cs="Arial"/>
                <w:sz w:val="18"/>
                <w:szCs w:val="18"/>
                <w:lang w:eastAsia="en-US"/>
              </w:rPr>
            </w:pPr>
            <w:ins w:id="4435" w:author="Kim Donghyeon" w:date="2022-11-07T15:56:00Z">
              <w:r w:rsidRPr="00C732A0">
                <w:rPr>
                  <w:rFonts w:ascii="Arial" w:hAnsi="Arial" w:cs="Arial"/>
                  <w:color w:val="000000"/>
                  <w:sz w:val="18"/>
                  <w:szCs w:val="18"/>
                  <w:lang w:eastAsia="en-US"/>
                </w:rPr>
                <w:t>2* fy_high</w:t>
              </w:r>
            </w:ins>
          </w:p>
        </w:tc>
      </w:tr>
      <w:tr w:rsidR="00C732A0" w:rsidRPr="00C732A0" w14:paraId="72721572" w14:textId="77777777" w:rsidTr="00C732A0">
        <w:trPr>
          <w:trHeight w:val="525"/>
          <w:jc w:val="center"/>
          <w:ins w:id="4436"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1B4D06DD" w14:textId="77777777" w:rsidR="00C732A0" w:rsidRPr="00C732A0" w:rsidRDefault="00C732A0" w:rsidP="00C732A0">
            <w:pPr>
              <w:overflowPunct/>
              <w:autoSpaceDE/>
              <w:autoSpaceDN/>
              <w:adjustRightInd/>
              <w:spacing w:after="0"/>
              <w:jc w:val="center"/>
              <w:textAlignment w:val="auto"/>
              <w:rPr>
                <w:ins w:id="4437" w:author="Kim Donghyeon" w:date="2022-11-07T15:56:00Z"/>
                <w:rFonts w:ascii="Arial" w:hAnsi="Arial" w:cs="Arial"/>
                <w:sz w:val="18"/>
                <w:szCs w:val="18"/>
                <w:lang w:eastAsia="en-US"/>
              </w:rPr>
            </w:pPr>
            <w:ins w:id="4438" w:author="Kim Donghyeon" w:date="2022-11-07T15:56:00Z">
              <w:r w:rsidRPr="00C732A0">
                <w:rPr>
                  <w:rFonts w:ascii="Arial" w:hAnsi="Arial" w:cs="Arial"/>
                  <w:color w:val="000000"/>
                  <w:sz w:val="18"/>
                  <w:szCs w:val="18"/>
                  <w:lang w:eastAsia="en-US"/>
                </w:rPr>
                <w:t>2nd harmonics frequency limits (MHz)</w:t>
              </w:r>
            </w:ins>
          </w:p>
        </w:tc>
        <w:tc>
          <w:tcPr>
            <w:tcW w:w="1480" w:type="dxa"/>
            <w:tcBorders>
              <w:top w:val="nil"/>
              <w:left w:val="nil"/>
              <w:bottom w:val="single" w:sz="8" w:space="0" w:color="auto"/>
              <w:right w:val="single" w:sz="8" w:space="0" w:color="auto"/>
            </w:tcBorders>
            <w:vAlign w:val="center"/>
            <w:hideMark/>
          </w:tcPr>
          <w:p w14:paraId="750D1842" w14:textId="77777777" w:rsidR="00C732A0" w:rsidRPr="00C732A0" w:rsidRDefault="00C732A0" w:rsidP="00C732A0">
            <w:pPr>
              <w:overflowPunct/>
              <w:autoSpaceDE/>
              <w:autoSpaceDN/>
              <w:adjustRightInd/>
              <w:spacing w:after="0"/>
              <w:jc w:val="center"/>
              <w:textAlignment w:val="auto"/>
              <w:rPr>
                <w:ins w:id="4439" w:author="Kim Donghyeon" w:date="2022-11-07T15:56:00Z"/>
                <w:rFonts w:ascii="Arial" w:eastAsia="Malgun Gothic" w:hAnsi="Arial" w:cs="Arial"/>
                <w:sz w:val="18"/>
                <w:szCs w:val="18"/>
                <w:lang w:eastAsia="ko-KR"/>
                <w:rPrChange w:id="4440" w:author="Kim Donghyeon" w:date="2022-11-07T15:57:00Z">
                  <w:rPr>
                    <w:ins w:id="4441" w:author="Kim Donghyeon" w:date="2022-11-07T15:56:00Z"/>
                    <w:rFonts w:ascii="Arial" w:hAnsi="Arial" w:cs="Arial"/>
                    <w:sz w:val="18"/>
                    <w:szCs w:val="18"/>
                  </w:rPr>
                </w:rPrChange>
              </w:rPr>
            </w:pPr>
            <w:ins w:id="4442" w:author="Kim Donghyeon" w:date="2022-11-07T15:56:00Z">
              <w:r w:rsidRPr="00C732A0">
                <w:rPr>
                  <w:rFonts w:ascii="Arial" w:eastAsia="Malgun Gothic" w:hAnsi="Arial" w:cs="Arial"/>
                  <w:sz w:val="18"/>
                  <w:szCs w:val="18"/>
                  <w:lang w:eastAsia="ko-KR"/>
                </w:rPr>
                <w:t>3</w:t>
              </w:r>
            </w:ins>
            <w:ins w:id="4443" w:author="Kim Donghyeon" w:date="2022-11-07T16:18:00Z">
              <w:r w:rsidRPr="00C732A0">
                <w:rPr>
                  <w:rFonts w:ascii="Arial" w:eastAsia="Malgun Gothic" w:hAnsi="Arial" w:cs="Arial"/>
                  <w:sz w:val="18"/>
                  <w:szCs w:val="18"/>
                  <w:lang w:eastAsia="ko-KR"/>
                </w:rPr>
                <w:t>84</w:t>
              </w:r>
            </w:ins>
            <w:ins w:id="4444" w:author="Kim Donghyeon" w:date="2022-11-07T15:57:00Z">
              <w:r w:rsidRPr="00C732A0">
                <w:rPr>
                  <w:rFonts w:ascii="Arial" w:eastAsia="Malgun Gothic" w:hAnsi="Arial" w:cs="Arial"/>
                  <w:sz w:val="18"/>
                  <w:szCs w:val="18"/>
                  <w:lang w:eastAsia="ko-KR"/>
                </w:rPr>
                <w:t>0</w:t>
              </w:r>
            </w:ins>
          </w:p>
        </w:tc>
        <w:tc>
          <w:tcPr>
            <w:tcW w:w="1480" w:type="dxa"/>
            <w:tcBorders>
              <w:top w:val="nil"/>
              <w:left w:val="nil"/>
              <w:bottom w:val="single" w:sz="8" w:space="0" w:color="auto"/>
              <w:right w:val="single" w:sz="8" w:space="0" w:color="auto"/>
            </w:tcBorders>
            <w:vAlign w:val="center"/>
            <w:hideMark/>
          </w:tcPr>
          <w:p w14:paraId="1268A33A" w14:textId="77777777" w:rsidR="00C732A0" w:rsidRPr="00C732A0" w:rsidRDefault="00C732A0" w:rsidP="00C732A0">
            <w:pPr>
              <w:overflowPunct/>
              <w:autoSpaceDE/>
              <w:autoSpaceDN/>
              <w:adjustRightInd/>
              <w:spacing w:after="0"/>
              <w:jc w:val="center"/>
              <w:textAlignment w:val="auto"/>
              <w:rPr>
                <w:ins w:id="4445" w:author="Kim Donghyeon" w:date="2022-11-07T15:56:00Z"/>
                <w:rFonts w:ascii="Arial" w:hAnsi="Arial" w:cs="Arial"/>
                <w:sz w:val="18"/>
                <w:szCs w:val="18"/>
                <w:lang w:eastAsia="en-US"/>
              </w:rPr>
            </w:pPr>
            <w:ins w:id="4446" w:author="Kim Donghyeon" w:date="2022-11-07T15:56:00Z">
              <w:r w:rsidRPr="00C732A0">
                <w:rPr>
                  <w:rFonts w:ascii="Arial" w:hAnsi="Arial" w:cs="Arial"/>
                  <w:color w:val="000000"/>
                  <w:sz w:val="18"/>
                  <w:szCs w:val="18"/>
                  <w:lang w:eastAsia="en-US"/>
                </w:rPr>
                <w:t>3</w:t>
              </w:r>
            </w:ins>
            <w:ins w:id="4447" w:author="Kim Donghyeon" w:date="2022-11-07T16:18:00Z">
              <w:r w:rsidRPr="00C732A0">
                <w:rPr>
                  <w:rFonts w:ascii="Arial" w:hAnsi="Arial" w:cs="Arial"/>
                  <w:color w:val="000000"/>
                  <w:sz w:val="18"/>
                  <w:szCs w:val="18"/>
                  <w:lang w:eastAsia="en-US"/>
                </w:rPr>
                <w:t>960</w:t>
              </w:r>
            </w:ins>
          </w:p>
        </w:tc>
        <w:tc>
          <w:tcPr>
            <w:tcW w:w="1480" w:type="dxa"/>
            <w:tcBorders>
              <w:top w:val="nil"/>
              <w:left w:val="nil"/>
              <w:bottom w:val="single" w:sz="8" w:space="0" w:color="auto"/>
              <w:right w:val="single" w:sz="8" w:space="0" w:color="auto"/>
            </w:tcBorders>
            <w:vAlign w:val="center"/>
            <w:hideMark/>
          </w:tcPr>
          <w:p w14:paraId="534A964D" w14:textId="77777777" w:rsidR="00C732A0" w:rsidRPr="00C732A0" w:rsidRDefault="00C732A0" w:rsidP="00C732A0">
            <w:pPr>
              <w:overflowPunct/>
              <w:autoSpaceDE/>
              <w:autoSpaceDN/>
              <w:adjustRightInd/>
              <w:spacing w:after="0"/>
              <w:jc w:val="center"/>
              <w:textAlignment w:val="auto"/>
              <w:rPr>
                <w:ins w:id="4448" w:author="Kim Donghyeon" w:date="2022-11-07T15:56:00Z"/>
                <w:rFonts w:ascii="Arial" w:hAnsi="Arial" w:cs="Arial"/>
                <w:sz w:val="18"/>
                <w:szCs w:val="18"/>
                <w:lang w:eastAsia="en-US"/>
              </w:rPr>
            </w:pPr>
            <w:ins w:id="4449" w:author="Kim Donghyeon" w:date="2022-11-07T15:56:00Z">
              <w:r w:rsidRPr="00C732A0">
                <w:rPr>
                  <w:rFonts w:ascii="Arial" w:hAnsi="Arial" w:cs="Arial"/>
                  <w:color w:val="000000"/>
                  <w:sz w:val="18"/>
                  <w:szCs w:val="18"/>
                  <w:lang w:eastAsia="en-US"/>
                </w:rPr>
                <w:t>4</w:t>
              </w:r>
            </w:ins>
            <w:ins w:id="4450" w:author="Kim Donghyeon" w:date="2022-11-07T15:57:00Z">
              <w:r w:rsidRPr="00C732A0">
                <w:rPr>
                  <w:rFonts w:ascii="Arial" w:hAnsi="Arial" w:cs="Arial"/>
                  <w:color w:val="000000"/>
                  <w:sz w:val="18"/>
                  <w:szCs w:val="18"/>
                  <w:lang w:eastAsia="en-US"/>
                </w:rPr>
                <w:t>600</w:t>
              </w:r>
            </w:ins>
          </w:p>
        </w:tc>
        <w:tc>
          <w:tcPr>
            <w:tcW w:w="1480" w:type="dxa"/>
            <w:tcBorders>
              <w:top w:val="nil"/>
              <w:left w:val="nil"/>
              <w:bottom w:val="single" w:sz="8" w:space="0" w:color="auto"/>
              <w:right w:val="single" w:sz="8" w:space="0" w:color="auto"/>
            </w:tcBorders>
            <w:vAlign w:val="center"/>
            <w:hideMark/>
          </w:tcPr>
          <w:p w14:paraId="6F74E495" w14:textId="77777777" w:rsidR="00C732A0" w:rsidRPr="00C732A0" w:rsidRDefault="00C732A0" w:rsidP="00C732A0">
            <w:pPr>
              <w:overflowPunct/>
              <w:autoSpaceDE/>
              <w:autoSpaceDN/>
              <w:adjustRightInd/>
              <w:spacing w:after="0"/>
              <w:jc w:val="center"/>
              <w:textAlignment w:val="auto"/>
              <w:rPr>
                <w:ins w:id="4451" w:author="Kim Donghyeon" w:date="2022-11-07T15:56:00Z"/>
                <w:rFonts w:ascii="Arial" w:hAnsi="Arial" w:cs="Arial"/>
                <w:sz w:val="18"/>
                <w:szCs w:val="18"/>
                <w:lang w:eastAsia="en-US"/>
              </w:rPr>
            </w:pPr>
            <w:ins w:id="4452" w:author="Kim Donghyeon" w:date="2022-11-07T15:56:00Z">
              <w:r w:rsidRPr="00C732A0">
                <w:rPr>
                  <w:rFonts w:ascii="Arial" w:hAnsi="Arial" w:cs="Arial"/>
                  <w:color w:val="000000"/>
                  <w:sz w:val="18"/>
                  <w:szCs w:val="18"/>
                  <w:lang w:eastAsia="en-US"/>
                </w:rPr>
                <w:t>4800</w:t>
              </w:r>
            </w:ins>
          </w:p>
        </w:tc>
      </w:tr>
      <w:tr w:rsidR="00C732A0" w:rsidRPr="00C732A0" w14:paraId="7080FBE5" w14:textId="77777777" w:rsidTr="00C732A0">
        <w:trPr>
          <w:trHeight w:val="285"/>
          <w:jc w:val="center"/>
          <w:ins w:id="4453"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1DADB738" w14:textId="77777777" w:rsidR="00C732A0" w:rsidRPr="00C732A0" w:rsidRDefault="00C732A0" w:rsidP="00C732A0">
            <w:pPr>
              <w:overflowPunct/>
              <w:autoSpaceDE/>
              <w:autoSpaceDN/>
              <w:adjustRightInd/>
              <w:spacing w:after="0"/>
              <w:jc w:val="center"/>
              <w:textAlignment w:val="auto"/>
              <w:rPr>
                <w:ins w:id="4454" w:author="Kim Donghyeon" w:date="2022-11-07T15:56:00Z"/>
                <w:rFonts w:ascii="Arial" w:hAnsi="Arial" w:cs="Arial"/>
                <w:sz w:val="18"/>
                <w:szCs w:val="18"/>
                <w:lang w:eastAsia="en-US"/>
              </w:rPr>
            </w:pPr>
            <w:ins w:id="4455" w:author="Kim Donghyeon" w:date="2022-11-07T15:56:00Z">
              <w:r w:rsidRPr="00C732A0">
                <w:rPr>
                  <w:rFonts w:ascii="Arial" w:hAnsi="Arial" w:cs="Arial"/>
                  <w:color w:val="000000"/>
                  <w:sz w:val="18"/>
                  <w:szCs w:val="18"/>
                  <w:lang w:eastAsia="en-US"/>
                </w:rPr>
                <w:t>3rd harmonics frequency limits</w:t>
              </w:r>
            </w:ins>
          </w:p>
        </w:tc>
        <w:tc>
          <w:tcPr>
            <w:tcW w:w="1480" w:type="dxa"/>
            <w:tcBorders>
              <w:top w:val="nil"/>
              <w:left w:val="nil"/>
              <w:bottom w:val="single" w:sz="8" w:space="0" w:color="auto"/>
              <w:right w:val="single" w:sz="8" w:space="0" w:color="auto"/>
            </w:tcBorders>
            <w:vAlign w:val="center"/>
            <w:hideMark/>
          </w:tcPr>
          <w:p w14:paraId="2C5A9C1D" w14:textId="77777777" w:rsidR="00C732A0" w:rsidRPr="00C732A0" w:rsidRDefault="00C732A0" w:rsidP="00C732A0">
            <w:pPr>
              <w:overflowPunct/>
              <w:autoSpaceDE/>
              <w:autoSpaceDN/>
              <w:adjustRightInd/>
              <w:spacing w:after="0"/>
              <w:jc w:val="center"/>
              <w:textAlignment w:val="auto"/>
              <w:rPr>
                <w:ins w:id="4456" w:author="Kim Donghyeon" w:date="2022-11-07T15:56:00Z"/>
                <w:rFonts w:ascii="Arial" w:hAnsi="Arial" w:cs="Arial"/>
                <w:sz w:val="18"/>
                <w:szCs w:val="18"/>
                <w:lang w:eastAsia="en-US"/>
              </w:rPr>
            </w:pPr>
            <w:ins w:id="4457" w:author="Kim Donghyeon" w:date="2022-11-07T15:56:00Z">
              <w:r w:rsidRPr="00C732A0">
                <w:rPr>
                  <w:rFonts w:ascii="Arial" w:hAnsi="Arial" w:cs="Arial"/>
                  <w:color w:val="000000"/>
                  <w:sz w:val="18"/>
                  <w:szCs w:val="18"/>
                  <w:lang w:eastAsia="en-US"/>
                </w:rPr>
                <w:t>3*fx_low</w:t>
              </w:r>
            </w:ins>
          </w:p>
        </w:tc>
        <w:tc>
          <w:tcPr>
            <w:tcW w:w="1480" w:type="dxa"/>
            <w:tcBorders>
              <w:top w:val="nil"/>
              <w:left w:val="nil"/>
              <w:bottom w:val="single" w:sz="8" w:space="0" w:color="auto"/>
              <w:right w:val="single" w:sz="8" w:space="0" w:color="auto"/>
            </w:tcBorders>
            <w:vAlign w:val="center"/>
            <w:hideMark/>
          </w:tcPr>
          <w:p w14:paraId="2B23C3ED" w14:textId="77777777" w:rsidR="00C732A0" w:rsidRPr="00C732A0" w:rsidRDefault="00C732A0" w:rsidP="00C732A0">
            <w:pPr>
              <w:overflowPunct/>
              <w:autoSpaceDE/>
              <w:autoSpaceDN/>
              <w:adjustRightInd/>
              <w:spacing w:after="0"/>
              <w:jc w:val="center"/>
              <w:textAlignment w:val="auto"/>
              <w:rPr>
                <w:ins w:id="4458" w:author="Kim Donghyeon" w:date="2022-11-07T15:56:00Z"/>
                <w:rFonts w:ascii="Arial" w:hAnsi="Arial" w:cs="Arial"/>
                <w:sz w:val="18"/>
                <w:szCs w:val="18"/>
                <w:lang w:eastAsia="en-US"/>
              </w:rPr>
            </w:pPr>
            <w:ins w:id="4459" w:author="Kim Donghyeon" w:date="2022-11-07T15:56:00Z">
              <w:r w:rsidRPr="00C732A0">
                <w:rPr>
                  <w:rFonts w:ascii="Arial" w:hAnsi="Arial" w:cs="Arial"/>
                  <w:color w:val="000000"/>
                  <w:sz w:val="18"/>
                  <w:szCs w:val="18"/>
                  <w:lang w:eastAsia="en-US"/>
                </w:rPr>
                <w:t>3*fx_high</w:t>
              </w:r>
            </w:ins>
          </w:p>
        </w:tc>
        <w:tc>
          <w:tcPr>
            <w:tcW w:w="1480" w:type="dxa"/>
            <w:tcBorders>
              <w:top w:val="nil"/>
              <w:left w:val="nil"/>
              <w:bottom w:val="single" w:sz="8" w:space="0" w:color="auto"/>
              <w:right w:val="single" w:sz="8" w:space="0" w:color="auto"/>
            </w:tcBorders>
            <w:vAlign w:val="center"/>
            <w:hideMark/>
          </w:tcPr>
          <w:p w14:paraId="16202834" w14:textId="77777777" w:rsidR="00C732A0" w:rsidRPr="00C732A0" w:rsidRDefault="00C732A0" w:rsidP="00C732A0">
            <w:pPr>
              <w:overflowPunct/>
              <w:autoSpaceDE/>
              <w:autoSpaceDN/>
              <w:adjustRightInd/>
              <w:spacing w:after="0"/>
              <w:jc w:val="center"/>
              <w:textAlignment w:val="auto"/>
              <w:rPr>
                <w:ins w:id="4460" w:author="Kim Donghyeon" w:date="2022-11-07T15:56:00Z"/>
                <w:rFonts w:ascii="Arial" w:hAnsi="Arial" w:cs="Arial"/>
                <w:sz w:val="18"/>
                <w:szCs w:val="18"/>
                <w:lang w:eastAsia="en-US"/>
              </w:rPr>
            </w:pPr>
            <w:ins w:id="4461" w:author="Kim Donghyeon" w:date="2022-11-07T15:56:00Z">
              <w:r w:rsidRPr="00C732A0">
                <w:rPr>
                  <w:rFonts w:ascii="Arial" w:hAnsi="Arial" w:cs="Arial"/>
                  <w:color w:val="000000"/>
                  <w:sz w:val="18"/>
                  <w:szCs w:val="18"/>
                  <w:lang w:eastAsia="en-US"/>
                </w:rPr>
                <w:t>3* fy_low</w:t>
              </w:r>
            </w:ins>
          </w:p>
        </w:tc>
        <w:tc>
          <w:tcPr>
            <w:tcW w:w="1480" w:type="dxa"/>
            <w:tcBorders>
              <w:top w:val="nil"/>
              <w:left w:val="nil"/>
              <w:bottom w:val="single" w:sz="8" w:space="0" w:color="auto"/>
              <w:right w:val="single" w:sz="8" w:space="0" w:color="auto"/>
            </w:tcBorders>
            <w:vAlign w:val="center"/>
            <w:hideMark/>
          </w:tcPr>
          <w:p w14:paraId="6AB302D8" w14:textId="77777777" w:rsidR="00C732A0" w:rsidRPr="00C732A0" w:rsidRDefault="00C732A0" w:rsidP="00C732A0">
            <w:pPr>
              <w:overflowPunct/>
              <w:autoSpaceDE/>
              <w:autoSpaceDN/>
              <w:adjustRightInd/>
              <w:spacing w:after="0"/>
              <w:jc w:val="center"/>
              <w:textAlignment w:val="auto"/>
              <w:rPr>
                <w:ins w:id="4462" w:author="Kim Donghyeon" w:date="2022-11-07T15:56:00Z"/>
                <w:rFonts w:ascii="Arial" w:hAnsi="Arial" w:cs="Arial"/>
                <w:sz w:val="18"/>
                <w:szCs w:val="18"/>
                <w:lang w:eastAsia="en-US"/>
              </w:rPr>
            </w:pPr>
            <w:ins w:id="4463" w:author="Kim Donghyeon" w:date="2022-11-07T15:56:00Z">
              <w:r w:rsidRPr="00C732A0">
                <w:rPr>
                  <w:rFonts w:ascii="Arial" w:hAnsi="Arial" w:cs="Arial"/>
                  <w:color w:val="000000"/>
                  <w:sz w:val="18"/>
                  <w:szCs w:val="18"/>
                  <w:lang w:eastAsia="en-US"/>
                </w:rPr>
                <w:t>3* fy_high</w:t>
              </w:r>
            </w:ins>
          </w:p>
        </w:tc>
      </w:tr>
      <w:tr w:rsidR="00C732A0" w:rsidRPr="00C732A0" w14:paraId="5BF7A478" w14:textId="77777777" w:rsidTr="00C732A0">
        <w:trPr>
          <w:trHeight w:val="525"/>
          <w:jc w:val="center"/>
          <w:ins w:id="4464"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1F4C81D2" w14:textId="77777777" w:rsidR="00C732A0" w:rsidRPr="00C732A0" w:rsidRDefault="00C732A0" w:rsidP="00C732A0">
            <w:pPr>
              <w:overflowPunct/>
              <w:autoSpaceDE/>
              <w:autoSpaceDN/>
              <w:adjustRightInd/>
              <w:spacing w:after="0"/>
              <w:jc w:val="center"/>
              <w:textAlignment w:val="auto"/>
              <w:rPr>
                <w:ins w:id="4465" w:author="Kim Donghyeon" w:date="2022-11-07T15:56:00Z"/>
                <w:rFonts w:ascii="Arial" w:hAnsi="Arial" w:cs="Arial"/>
                <w:sz w:val="18"/>
                <w:szCs w:val="18"/>
                <w:lang w:eastAsia="en-US"/>
              </w:rPr>
            </w:pPr>
            <w:ins w:id="4466" w:author="Kim Donghyeon" w:date="2022-11-07T15:56:00Z">
              <w:r w:rsidRPr="00C732A0">
                <w:rPr>
                  <w:rFonts w:ascii="Arial" w:hAnsi="Arial" w:cs="Arial"/>
                  <w:color w:val="000000"/>
                  <w:sz w:val="18"/>
                  <w:szCs w:val="18"/>
                  <w:lang w:eastAsia="en-US"/>
                </w:rPr>
                <w:t>3rd harmonics frequency limits (MHz)</w:t>
              </w:r>
            </w:ins>
          </w:p>
        </w:tc>
        <w:tc>
          <w:tcPr>
            <w:tcW w:w="1480" w:type="dxa"/>
            <w:tcBorders>
              <w:top w:val="nil"/>
              <w:left w:val="nil"/>
              <w:bottom w:val="single" w:sz="8" w:space="0" w:color="auto"/>
              <w:right w:val="single" w:sz="8" w:space="0" w:color="auto"/>
            </w:tcBorders>
            <w:vAlign w:val="center"/>
            <w:hideMark/>
          </w:tcPr>
          <w:p w14:paraId="551D120E" w14:textId="77777777" w:rsidR="00C732A0" w:rsidRPr="00C732A0" w:rsidRDefault="00C732A0" w:rsidP="00C732A0">
            <w:pPr>
              <w:overflowPunct/>
              <w:autoSpaceDE/>
              <w:autoSpaceDN/>
              <w:adjustRightInd/>
              <w:spacing w:after="0"/>
              <w:jc w:val="center"/>
              <w:textAlignment w:val="auto"/>
              <w:rPr>
                <w:ins w:id="4467" w:author="Kim Donghyeon" w:date="2022-11-07T15:56:00Z"/>
                <w:rFonts w:ascii="Arial" w:hAnsi="Arial" w:cs="Arial"/>
                <w:sz w:val="18"/>
                <w:szCs w:val="18"/>
                <w:lang w:eastAsia="en-US"/>
              </w:rPr>
            </w:pPr>
            <w:ins w:id="4468" w:author="Kim Donghyeon" w:date="2022-11-07T15:56:00Z">
              <w:r w:rsidRPr="00C732A0">
                <w:rPr>
                  <w:rFonts w:ascii="Arial" w:hAnsi="Arial" w:cs="Arial"/>
                  <w:color w:val="000000"/>
                  <w:sz w:val="18"/>
                  <w:szCs w:val="18"/>
                  <w:lang w:eastAsia="en-US"/>
                </w:rPr>
                <w:t>5</w:t>
              </w:r>
            </w:ins>
            <w:ins w:id="4469" w:author="Kim Donghyeon" w:date="2022-11-07T16:18:00Z">
              <w:r w:rsidRPr="00C732A0">
                <w:rPr>
                  <w:rFonts w:ascii="Arial" w:hAnsi="Arial" w:cs="Arial"/>
                  <w:color w:val="000000"/>
                  <w:sz w:val="18"/>
                  <w:szCs w:val="18"/>
                  <w:lang w:eastAsia="en-US"/>
                </w:rPr>
                <w:t>76</w:t>
              </w:r>
            </w:ins>
            <w:ins w:id="4470" w:author="Kim Donghyeon" w:date="2022-11-07T15:57:00Z">
              <w:r w:rsidRPr="00C732A0">
                <w:rPr>
                  <w:rFonts w:ascii="Arial" w:hAnsi="Arial" w:cs="Arial"/>
                  <w:color w:val="000000"/>
                  <w:sz w:val="18"/>
                  <w:szCs w:val="18"/>
                  <w:lang w:eastAsia="en-US"/>
                </w:rPr>
                <w:t>0</w:t>
              </w:r>
            </w:ins>
          </w:p>
        </w:tc>
        <w:tc>
          <w:tcPr>
            <w:tcW w:w="1480" w:type="dxa"/>
            <w:tcBorders>
              <w:top w:val="nil"/>
              <w:left w:val="nil"/>
              <w:bottom w:val="single" w:sz="8" w:space="0" w:color="auto"/>
              <w:right w:val="single" w:sz="8" w:space="0" w:color="auto"/>
            </w:tcBorders>
            <w:vAlign w:val="center"/>
            <w:hideMark/>
          </w:tcPr>
          <w:p w14:paraId="574A88D6" w14:textId="77777777" w:rsidR="00C732A0" w:rsidRPr="00C732A0" w:rsidRDefault="00C732A0" w:rsidP="00C732A0">
            <w:pPr>
              <w:overflowPunct/>
              <w:autoSpaceDE/>
              <w:autoSpaceDN/>
              <w:adjustRightInd/>
              <w:spacing w:after="0"/>
              <w:jc w:val="center"/>
              <w:textAlignment w:val="auto"/>
              <w:rPr>
                <w:ins w:id="4471" w:author="Kim Donghyeon" w:date="2022-11-07T15:56:00Z"/>
                <w:rFonts w:ascii="Arial" w:hAnsi="Arial" w:cs="Arial"/>
                <w:sz w:val="18"/>
                <w:szCs w:val="18"/>
                <w:lang w:eastAsia="en-US"/>
              </w:rPr>
            </w:pPr>
            <w:ins w:id="4472" w:author="Kim Donghyeon" w:date="2022-11-07T15:56:00Z">
              <w:r w:rsidRPr="00C732A0">
                <w:rPr>
                  <w:rFonts w:ascii="Arial" w:hAnsi="Arial" w:cs="Arial"/>
                  <w:color w:val="000000"/>
                  <w:sz w:val="18"/>
                  <w:szCs w:val="18"/>
                  <w:lang w:eastAsia="en-US"/>
                </w:rPr>
                <w:t>5</w:t>
              </w:r>
            </w:ins>
            <w:ins w:id="4473" w:author="Kim Donghyeon" w:date="2022-11-07T16:18:00Z">
              <w:r w:rsidRPr="00C732A0">
                <w:rPr>
                  <w:rFonts w:ascii="Arial" w:hAnsi="Arial" w:cs="Arial"/>
                  <w:color w:val="000000"/>
                  <w:sz w:val="18"/>
                  <w:szCs w:val="18"/>
                  <w:lang w:eastAsia="en-US"/>
                </w:rPr>
                <w:t>940</w:t>
              </w:r>
            </w:ins>
          </w:p>
        </w:tc>
        <w:tc>
          <w:tcPr>
            <w:tcW w:w="1480" w:type="dxa"/>
            <w:tcBorders>
              <w:top w:val="nil"/>
              <w:left w:val="nil"/>
              <w:bottom w:val="single" w:sz="8" w:space="0" w:color="auto"/>
              <w:right w:val="single" w:sz="8" w:space="0" w:color="auto"/>
            </w:tcBorders>
            <w:vAlign w:val="center"/>
            <w:hideMark/>
          </w:tcPr>
          <w:p w14:paraId="61706D34" w14:textId="77777777" w:rsidR="00C732A0" w:rsidRPr="00C732A0" w:rsidRDefault="00C732A0" w:rsidP="00C732A0">
            <w:pPr>
              <w:overflowPunct/>
              <w:autoSpaceDE/>
              <w:autoSpaceDN/>
              <w:adjustRightInd/>
              <w:spacing w:after="0"/>
              <w:jc w:val="center"/>
              <w:textAlignment w:val="auto"/>
              <w:rPr>
                <w:ins w:id="4474" w:author="Kim Donghyeon" w:date="2022-11-07T15:56:00Z"/>
                <w:rFonts w:ascii="Arial" w:hAnsi="Arial" w:cs="Arial"/>
                <w:sz w:val="18"/>
                <w:szCs w:val="18"/>
                <w:lang w:eastAsia="en-US"/>
              </w:rPr>
            </w:pPr>
            <w:ins w:id="4475" w:author="Kim Donghyeon" w:date="2022-11-07T15:56:00Z">
              <w:r w:rsidRPr="00C732A0">
                <w:rPr>
                  <w:rFonts w:ascii="Arial" w:hAnsi="Arial" w:cs="Arial"/>
                  <w:color w:val="000000"/>
                  <w:sz w:val="18"/>
                  <w:szCs w:val="18"/>
                  <w:lang w:eastAsia="en-US"/>
                </w:rPr>
                <w:t>6900</w:t>
              </w:r>
            </w:ins>
          </w:p>
        </w:tc>
        <w:tc>
          <w:tcPr>
            <w:tcW w:w="1480" w:type="dxa"/>
            <w:tcBorders>
              <w:top w:val="nil"/>
              <w:left w:val="nil"/>
              <w:bottom w:val="single" w:sz="8" w:space="0" w:color="auto"/>
              <w:right w:val="single" w:sz="8" w:space="0" w:color="auto"/>
            </w:tcBorders>
            <w:vAlign w:val="center"/>
            <w:hideMark/>
          </w:tcPr>
          <w:p w14:paraId="311A6093" w14:textId="77777777" w:rsidR="00C732A0" w:rsidRPr="00C732A0" w:rsidRDefault="00C732A0" w:rsidP="00C732A0">
            <w:pPr>
              <w:overflowPunct/>
              <w:autoSpaceDE/>
              <w:autoSpaceDN/>
              <w:adjustRightInd/>
              <w:spacing w:after="0"/>
              <w:jc w:val="center"/>
              <w:textAlignment w:val="auto"/>
              <w:rPr>
                <w:ins w:id="4476" w:author="Kim Donghyeon" w:date="2022-11-07T15:56:00Z"/>
                <w:rFonts w:ascii="Arial" w:hAnsi="Arial" w:cs="Arial"/>
                <w:sz w:val="18"/>
                <w:szCs w:val="18"/>
                <w:lang w:eastAsia="en-US"/>
              </w:rPr>
            </w:pPr>
            <w:ins w:id="4477" w:author="Kim Donghyeon" w:date="2022-11-07T15:56:00Z">
              <w:r w:rsidRPr="00C732A0">
                <w:rPr>
                  <w:rFonts w:ascii="Arial" w:hAnsi="Arial" w:cs="Arial"/>
                  <w:color w:val="000000"/>
                  <w:sz w:val="18"/>
                  <w:szCs w:val="18"/>
                  <w:lang w:eastAsia="en-US"/>
                </w:rPr>
                <w:t>7200</w:t>
              </w:r>
            </w:ins>
          </w:p>
        </w:tc>
      </w:tr>
      <w:tr w:rsidR="00C732A0" w:rsidRPr="00C732A0" w14:paraId="221FEBDD" w14:textId="77777777" w:rsidTr="00C732A0">
        <w:trPr>
          <w:trHeight w:val="495"/>
          <w:jc w:val="center"/>
          <w:ins w:id="4478"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466D6ADB" w14:textId="77777777" w:rsidR="00C732A0" w:rsidRPr="00C732A0" w:rsidRDefault="00C732A0" w:rsidP="00C732A0">
            <w:pPr>
              <w:overflowPunct/>
              <w:autoSpaceDE/>
              <w:autoSpaceDN/>
              <w:adjustRightInd/>
              <w:spacing w:after="0"/>
              <w:jc w:val="center"/>
              <w:textAlignment w:val="auto"/>
              <w:rPr>
                <w:ins w:id="4479" w:author="Kim Donghyeon" w:date="2022-11-07T15:56:00Z"/>
                <w:rFonts w:ascii="Arial" w:hAnsi="Arial" w:cs="Arial"/>
                <w:sz w:val="18"/>
                <w:szCs w:val="18"/>
                <w:lang w:eastAsia="en-US"/>
              </w:rPr>
            </w:pPr>
            <w:ins w:id="4480" w:author="Kim Donghyeon" w:date="2022-11-07T15:56:00Z">
              <w:r w:rsidRPr="00C732A0">
                <w:rPr>
                  <w:rFonts w:ascii="Arial" w:hAnsi="Arial" w:cs="Arial"/>
                  <w:color w:val="000000"/>
                  <w:sz w:val="18"/>
                  <w:szCs w:val="18"/>
                  <w:lang w:eastAsia="en-US"/>
                </w:rPr>
                <w:t>4th harmonics frequency limits</w:t>
              </w:r>
            </w:ins>
          </w:p>
        </w:tc>
        <w:tc>
          <w:tcPr>
            <w:tcW w:w="1480" w:type="dxa"/>
            <w:tcBorders>
              <w:top w:val="nil"/>
              <w:left w:val="nil"/>
              <w:bottom w:val="single" w:sz="8" w:space="0" w:color="auto"/>
              <w:right w:val="single" w:sz="8" w:space="0" w:color="auto"/>
            </w:tcBorders>
            <w:vAlign w:val="center"/>
            <w:hideMark/>
          </w:tcPr>
          <w:p w14:paraId="6EA93689" w14:textId="77777777" w:rsidR="00C732A0" w:rsidRPr="00C732A0" w:rsidRDefault="00C732A0" w:rsidP="00C732A0">
            <w:pPr>
              <w:overflowPunct/>
              <w:autoSpaceDE/>
              <w:autoSpaceDN/>
              <w:adjustRightInd/>
              <w:spacing w:after="0"/>
              <w:jc w:val="center"/>
              <w:textAlignment w:val="auto"/>
              <w:rPr>
                <w:ins w:id="4481" w:author="Kim Donghyeon" w:date="2022-11-07T15:56:00Z"/>
                <w:rFonts w:ascii="Arial" w:hAnsi="Arial" w:cs="Arial"/>
                <w:sz w:val="18"/>
                <w:szCs w:val="18"/>
                <w:lang w:eastAsia="en-US"/>
              </w:rPr>
            </w:pPr>
            <w:ins w:id="4482" w:author="Kim Donghyeon" w:date="2022-11-07T15:56:00Z">
              <w:r w:rsidRPr="00C732A0">
                <w:rPr>
                  <w:rFonts w:ascii="Arial" w:hAnsi="Arial" w:cs="Arial"/>
                  <w:color w:val="000000"/>
                  <w:sz w:val="18"/>
                  <w:szCs w:val="18"/>
                  <w:lang w:eastAsia="en-US"/>
                </w:rPr>
                <w:t>4*fx_low</w:t>
              </w:r>
            </w:ins>
          </w:p>
        </w:tc>
        <w:tc>
          <w:tcPr>
            <w:tcW w:w="1480" w:type="dxa"/>
            <w:tcBorders>
              <w:top w:val="nil"/>
              <w:left w:val="nil"/>
              <w:bottom w:val="single" w:sz="8" w:space="0" w:color="auto"/>
              <w:right w:val="single" w:sz="8" w:space="0" w:color="auto"/>
            </w:tcBorders>
            <w:vAlign w:val="center"/>
            <w:hideMark/>
          </w:tcPr>
          <w:p w14:paraId="6C9E23F2" w14:textId="77777777" w:rsidR="00C732A0" w:rsidRPr="00C732A0" w:rsidRDefault="00C732A0" w:rsidP="00C732A0">
            <w:pPr>
              <w:overflowPunct/>
              <w:autoSpaceDE/>
              <w:autoSpaceDN/>
              <w:adjustRightInd/>
              <w:spacing w:after="0"/>
              <w:jc w:val="center"/>
              <w:textAlignment w:val="auto"/>
              <w:rPr>
                <w:ins w:id="4483" w:author="Kim Donghyeon" w:date="2022-11-07T15:56:00Z"/>
                <w:rFonts w:ascii="Arial" w:hAnsi="Arial" w:cs="Arial"/>
                <w:sz w:val="18"/>
                <w:szCs w:val="18"/>
                <w:lang w:eastAsia="en-US"/>
              </w:rPr>
            </w:pPr>
            <w:ins w:id="4484" w:author="Kim Donghyeon" w:date="2022-11-07T15:56:00Z">
              <w:r w:rsidRPr="00C732A0">
                <w:rPr>
                  <w:rFonts w:ascii="Arial" w:hAnsi="Arial" w:cs="Arial"/>
                  <w:color w:val="000000"/>
                  <w:sz w:val="18"/>
                  <w:szCs w:val="18"/>
                  <w:lang w:eastAsia="en-US"/>
                </w:rPr>
                <w:t>4*fx_high</w:t>
              </w:r>
            </w:ins>
          </w:p>
        </w:tc>
        <w:tc>
          <w:tcPr>
            <w:tcW w:w="1480" w:type="dxa"/>
            <w:tcBorders>
              <w:top w:val="nil"/>
              <w:left w:val="nil"/>
              <w:bottom w:val="single" w:sz="8" w:space="0" w:color="auto"/>
              <w:right w:val="single" w:sz="8" w:space="0" w:color="auto"/>
            </w:tcBorders>
            <w:vAlign w:val="center"/>
            <w:hideMark/>
          </w:tcPr>
          <w:p w14:paraId="09D5F6A0" w14:textId="77777777" w:rsidR="00C732A0" w:rsidRPr="00C732A0" w:rsidRDefault="00C732A0" w:rsidP="00C732A0">
            <w:pPr>
              <w:overflowPunct/>
              <w:autoSpaceDE/>
              <w:autoSpaceDN/>
              <w:adjustRightInd/>
              <w:spacing w:after="0"/>
              <w:jc w:val="center"/>
              <w:textAlignment w:val="auto"/>
              <w:rPr>
                <w:ins w:id="4485" w:author="Kim Donghyeon" w:date="2022-11-07T15:56:00Z"/>
                <w:rFonts w:ascii="Arial" w:hAnsi="Arial" w:cs="Arial"/>
                <w:sz w:val="18"/>
                <w:szCs w:val="18"/>
                <w:lang w:eastAsia="en-US"/>
              </w:rPr>
            </w:pPr>
            <w:ins w:id="4486" w:author="Kim Donghyeon" w:date="2022-11-07T15:56:00Z">
              <w:r w:rsidRPr="00C732A0">
                <w:rPr>
                  <w:rFonts w:ascii="Arial" w:hAnsi="Arial" w:cs="Arial"/>
                  <w:color w:val="000000"/>
                  <w:sz w:val="18"/>
                  <w:szCs w:val="18"/>
                  <w:lang w:eastAsia="en-US"/>
                </w:rPr>
                <w:t>4* fy_low</w:t>
              </w:r>
            </w:ins>
          </w:p>
        </w:tc>
        <w:tc>
          <w:tcPr>
            <w:tcW w:w="1480" w:type="dxa"/>
            <w:tcBorders>
              <w:top w:val="nil"/>
              <w:left w:val="nil"/>
              <w:bottom w:val="single" w:sz="8" w:space="0" w:color="auto"/>
              <w:right w:val="single" w:sz="8" w:space="0" w:color="auto"/>
            </w:tcBorders>
            <w:vAlign w:val="center"/>
            <w:hideMark/>
          </w:tcPr>
          <w:p w14:paraId="70630767" w14:textId="77777777" w:rsidR="00C732A0" w:rsidRPr="00C732A0" w:rsidRDefault="00C732A0" w:rsidP="00C732A0">
            <w:pPr>
              <w:overflowPunct/>
              <w:autoSpaceDE/>
              <w:autoSpaceDN/>
              <w:adjustRightInd/>
              <w:spacing w:after="0"/>
              <w:jc w:val="center"/>
              <w:textAlignment w:val="auto"/>
              <w:rPr>
                <w:ins w:id="4487" w:author="Kim Donghyeon" w:date="2022-11-07T15:56:00Z"/>
                <w:rFonts w:ascii="Arial" w:hAnsi="Arial" w:cs="Arial"/>
                <w:sz w:val="18"/>
                <w:szCs w:val="18"/>
                <w:lang w:eastAsia="en-US"/>
              </w:rPr>
            </w:pPr>
            <w:ins w:id="4488" w:author="Kim Donghyeon" w:date="2022-11-07T15:56:00Z">
              <w:r w:rsidRPr="00C732A0">
                <w:rPr>
                  <w:rFonts w:ascii="Arial" w:hAnsi="Arial" w:cs="Arial"/>
                  <w:color w:val="000000"/>
                  <w:sz w:val="18"/>
                  <w:szCs w:val="18"/>
                  <w:lang w:eastAsia="en-US"/>
                </w:rPr>
                <w:t>4* fy_high</w:t>
              </w:r>
            </w:ins>
          </w:p>
        </w:tc>
      </w:tr>
      <w:tr w:rsidR="00C732A0" w:rsidRPr="00C732A0" w14:paraId="2D49C30D" w14:textId="77777777" w:rsidTr="00C732A0">
        <w:tblPrEx>
          <w:tblW w:w="8480" w:type="dxa"/>
          <w:jc w:val="center"/>
          <w:tblPrExChange w:id="4489" w:author="Kim Donghyeon" w:date="2022-11-04T09:52:00Z">
            <w:tblPrEx>
              <w:tblW w:w="8480" w:type="dxa"/>
              <w:jc w:val="center"/>
            </w:tblPrEx>
          </w:tblPrExChange>
        </w:tblPrEx>
        <w:trPr>
          <w:trHeight w:val="495"/>
          <w:jc w:val="center"/>
          <w:ins w:id="4490" w:author="Kim Donghyeon" w:date="2022-11-07T15:56:00Z"/>
          <w:trPrChange w:id="4491" w:author="Kim Donghyeon" w:date="2022-11-04T09:52:00Z">
            <w:trPr>
              <w:gridAfter w:val="0"/>
              <w:trHeight w:val="495"/>
              <w:jc w:val="center"/>
            </w:trPr>
          </w:trPrChange>
        </w:trPr>
        <w:tc>
          <w:tcPr>
            <w:tcW w:w="2560" w:type="dxa"/>
            <w:tcBorders>
              <w:top w:val="nil"/>
              <w:left w:val="single" w:sz="8" w:space="0" w:color="auto"/>
              <w:bottom w:val="single" w:sz="8" w:space="0" w:color="auto"/>
              <w:right w:val="single" w:sz="8" w:space="0" w:color="auto"/>
            </w:tcBorders>
            <w:vAlign w:val="center"/>
            <w:hideMark/>
            <w:tcPrChange w:id="4492" w:author="Kim Donghyeon" w:date="2022-11-04T09:52:00Z">
              <w:tcPr>
                <w:tcW w:w="2560" w:type="dxa"/>
                <w:gridSpan w:val="2"/>
                <w:tcBorders>
                  <w:top w:val="nil"/>
                  <w:left w:val="single" w:sz="8" w:space="0" w:color="auto"/>
                  <w:bottom w:val="single" w:sz="8" w:space="0" w:color="auto"/>
                  <w:right w:val="single" w:sz="8" w:space="0" w:color="auto"/>
                </w:tcBorders>
                <w:vAlign w:val="center"/>
                <w:hideMark/>
              </w:tcPr>
            </w:tcPrChange>
          </w:tcPr>
          <w:p w14:paraId="3DA83110" w14:textId="77777777" w:rsidR="00C732A0" w:rsidRPr="00C732A0" w:rsidRDefault="00C732A0" w:rsidP="00C732A0">
            <w:pPr>
              <w:overflowPunct/>
              <w:autoSpaceDE/>
              <w:autoSpaceDN/>
              <w:adjustRightInd/>
              <w:spacing w:after="0"/>
              <w:jc w:val="center"/>
              <w:textAlignment w:val="auto"/>
              <w:rPr>
                <w:ins w:id="4493" w:author="Kim Donghyeon" w:date="2022-11-07T15:56:00Z"/>
                <w:rFonts w:ascii="Arial" w:hAnsi="Arial" w:cs="Arial"/>
                <w:sz w:val="18"/>
                <w:szCs w:val="18"/>
                <w:lang w:eastAsia="en-US"/>
              </w:rPr>
            </w:pPr>
            <w:ins w:id="4494" w:author="Kim Donghyeon" w:date="2022-11-07T15:56:00Z">
              <w:r w:rsidRPr="00C732A0">
                <w:rPr>
                  <w:rFonts w:ascii="Arial" w:hAnsi="Arial" w:cs="Arial"/>
                  <w:color w:val="000000"/>
                  <w:sz w:val="18"/>
                  <w:szCs w:val="18"/>
                  <w:lang w:eastAsia="en-US"/>
                </w:rPr>
                <w:t>4th harmonics frequency limits (MHz)</w:t>
              </w:r>
            </w:ins>
          </w:p>
        </w:tc>
        <w:tc>
          <w:tcPr>
            <w:tcW w:w="1480" w:type="dxa"/>
            <w:tcBorders>
              <w:top w:val="nil"/>
              <w:left w:val="nil"/>
              <w:bottom w:val="single" w:sz="8" w:space="0" w:color="auto"/>
              <w:right w:val="single" w:sz="8" w:space="0" w:color="auto"/>
            </w:tcBorders>
            <w:vAlign w:val="center"/>
            <w:tcPrChange w:id="4495" w:author="Kim Donghyeon" w:date="2022-11-04T09:52:00Z">
              <w:tcPr>
                <w:tcW w:w="1480" w:type="dxa"/>
                <w:gridSpan w:val="2"/>
                <w:tcBorders>
                  <w:top w:val="nil"/>
                  <w:left w:val="nil"/>
                  <w:bottom w:val="single" w:sz="8" w:space="0" w:color="auto"/>
                  <w:right w:val="single" w:sz="8" w:space="0" w:color="auto"/>
                </w:tcBorders>
                <w:vAlign w:val="center"/>
              </w:tcPr>
            </w:tcPrChange>
          </w:tcPr>
          <w:p w14:paraId="786EF9FE" w14:textId="77777777" w:rsidR="00C732A0" w:rsidRPr="00C732A0" w:rsidRDefault="00C732A0" w:rsidP="00C732A0">
            <w:pPr>
              <w:overflowPunct/>
              <w:autoSpaceDE/>
              <w:autoSpaceDN/>
              <w:adjustRightInd/>
              <w:spacing w:after="0"/>
              <w:jc w:val="center"/>
              <w:textAlignment w:val="auto"/>
              <w:rPr>
                <w:ins w:id="4496" w:author="Kim Donghyeon" w:date="2022-11-07T15:56:00Z"/>
                <w:rFonts w:ascii="Arial" w:eastAsia="Malgun Gothic" w:hAnsi="Arial" w:cs="Arial"/>
                <w:sz w:val="18"/>
                <w:szCs w:val="18"/>
                <w:lang w:eastAsia="ko-KR"/>
                <w:rPrChange w:id="4497" w:author="Kim Donghyeon" w:date="2022-11-04T09:58:00Z">
                  <w:rPr>
                    <w:ins w:id="4498" w:author="Kim Donghyeon" w:date="2022-11-07T15:56:00Z"/>
                    <w:rFonts w:ascii="Arial" w:hAnsi="Arial" w:cs="Arial"/>
                    <w:sz w:val="18"/>
                    <w:szCs w:val="18"/>
                  </w:rPr>
                </w:rPrChange>
              </w:rPr>
            </w:pPr>
            <w:ins w:id="4499" w:author="Kim Donghyeon" w:date="2022-11-07T15:56:00Z">
              <w:r w:rsidRPr="00C732A0">
                <w:rPr>
                  <w:rFonts w:ascii="Arial" w:eastAsia="Malgun Gothic" w:hAnsi="Arial" w:cs="Arial"/>
                  <w:sz w:val="18"/>
                  <w:szCs w:val="18"/>
                  <w:lang w:eastAsia="ko-KR"/>
                </w:rPr>
                <w:t>7</w:t>
              </w:r>
            </w:ins>
            <w:ins w:id="4500" w:author="Kim Donghyeon" w:date="2022-11-07T16:18:00Z">
              <w:r w:rsidRPr="00C732A0">
                <w:rPr>
                  <w:rFonts w:ascii="Arial" w:eastAsia="Malgun Gothic" w:hAnsi="Arial" w:cs="Arial"/>
                  <w:sz w:val="18"/>
                  <w:szCs w:val="18"/>
                  <w:lang w:eastAsia="ko-KR"/>
                </w:rPr>
                <w:t>68</w:t>
              </w:r>
            </w:ins>
            <w:ins w:id="4501" w:author="Kim Donghyeon" w:date="2022-11-07T15:57:00Z">
              <w:r w:rsidRPr="00C732A0">
                <w:rPr>
                  <w:rFonts w:ascii="Arial" w:eastAsia="Malgun Gothic" w:hAnsi="Arial" w:cs="Arial"/>
                  <w:sz w:val="18"/>
                  <w:szCs w:val="18"/>
                  <w:lang w:eastAsia="ko-KR"/>
                </w:rPr>
                <w:t>0</w:t>
              </w:r>
            </w:ins>
          </w:p>
        </w:tc>
        <w:tc>
          <w:tcPr>
            <w:tcW w:w="1480" w:type="dxa"/>
            <w:tcBorders>
              <w:top w:val="nil"/>
              <w:left w:val="nil"/>
              <w:bottom w:val="single" w:sz="8" w:space="0" w:color="auto"/>
              <w:right w:val="single" w:sz="8" w:space="0" w:color="auto"/>
            </w:tcBorders>
            <w:vAlign w:val="center"/>
            <w:tcPrChange w:id="4502" w:author="Kim Donghyeon" w:date="2022-11-04T09:52:00Z">
              <w:tcPr>
                <w:tcW w:w="1480" w:type="dxa"/>
                <w:gridSpan w:val="2"/>
                <w:tcBorders>
                  <w:top w:val="nil"/>
                  <w:left w:val="nil"/>
                  <w:bottom w:val="single" w:sz="8" w:space="0" w:color="auto"/>
                  <w:right w:val="single" w:sz="8" w:space="0" w:color="auto"/>
                </w:tcBorders>
                <w:vAlign w:val="center"/>
              </w:tcPr>
            </w:tcPrChange>
          </w:tcPr>
          <w:p w14:paraId="5479748B" w14:textId="77777777" w:rsidR="00C732A0" w:rsidRPr="00C732A0" w:rsidRDefault="00C732A0" w:rsidP="00C732A0">
            <w:pPr>
              <w:overflowPunct/>
              <w:autoSpaceDE/>
              <w:autoSpaceDN/>
              <w:adjustRightInd/>
              <w:spacing w:after="0"/>
              <w:jc w:val="center"/>
              <w:textAlignment w:val="auto"/>
              <w:rPr>
                <w:ins w:id="4503" w:author="Kim Donghyeon" w:date="2022-11-07T15:56:00Z"/>
                <w:rFonts w:ascii="Arial" w:eastAsia="Malgun Gothic" w:hAnsi="Arial" w:cs="Arial"/>
                <w:sz w:val="18"/>
                <w:szCs w:val="18"/>
                <w:lang w:eastAsia="ko-KR"/>
                <w:rPrChange w:id="4504" w:author="Kim Donghyeon" w:date="2022-11-04T09:58:00Z">
                  <w:rPr>
                    <w:ins w:id="4505" w:author="Kim Donghyeon" w:date="2022-11-07T15:56:00Z"/>
                    <w:rFonts w:ascii="Arial" w:hAnsi="Arial" w:cs="Arial"/>
                    <w:sz w:val="18"/>
                    <w:szCs w:val="18"/>
                  </w:rPr>
                </w:rPrChange>
              </w:rPr>
            </w:pPr>
            <w:ins w:id="4506" w:author="Kim Donghyeon" w:date="2022-11-07T15:56:00Z">
              <w:r w:rsidRPr="00C732A0">
                <w:rPr>
                  <w:rFonts w:ascii="Arial" w:eastAsia="Malgun Gothic" w:hAnsi="Arial" w:cs="Arial"/>
                  <w:sz w:val="18"/>
                  <w:szCs w:val="18"/>
                  <w:lang w:eastAsia="ko-KR"/>
                </w:rPr>
                <w:t>7</w:t>
              </w:r>
            </w:ins>
            <w:ins w:id="4507" w:author="Kim Donghyeon" w:date="2022-11-07T16:18:00Z">
              <w:r w:rsidRPr="00C732A0">
                <w:rPr>
                  <w:rFonts w:ascii="Arial" w:eastAsia="Malgun Gothic" w:hAnsi="Arial" w:cs="Arial"/>
                  <w:sz w:val="18"/>
                  <w:szCs w:val="18"/>
                  <w:lang w:eastAsia="ko-KR"/>
                </w:rPr>
                <w:t>92</w:t>
              </w:r>
            </w:ins>
            <w:ins w:id="4508" w:author="Kim Donghyeon" w:date="2022-11-07T15:57:00Z">
              <w:r w:rsidRPr="00C732A0">
                <w:rPr>
                  <w:rFonts w:ascii="Arial" w:eastAsia="Malgun Gothic" w:hAnsi="Arial" w:cs="Arial"/>
                  <w:sz w:val="18"/>
                  <w:szCs w:val="18"/>
                  <w:lang w:eastAsia="ko-KR"/>
                </w:rPr>
                <w:t>0</w:t>
              </w:r>
            </w:ins>
          </w:p>
        </w:tc>
        <w:tc>
          <w:tcPr>
            <w:tcW w:w="1480" w:type="dxa"/>
            <w:tcBorders>
              <w:top w:val="nil"/>
              <w:left w:val="nil"/>
              <w:bottom w:val="single" w:sz="8" w:space="0" w:color="auto"/>
              <w:right w:val="single" w:sz="8" w:space="0" w:color="auto"/>
            </w:tcBorders>
            <w:vAlign w:val="center"/>
            <w:tcPrChange w:id="4509" w:author="Kim Donghyeon" w:date="2022-11-04T09:52:00Z">
              <w:tcPr>
                <w:tcW w:w="1480" w:type="dxa"/>
                <w:gridSpan w:val="2"/>
                <w:tcBorders>
                  <w:top w:val="nil"/>
                  <w:left w:val="nil"/>
                  <w:bottom w:val="single" w:sz="8" w:space="0" w:color="auto"/>
                  <w:right w:val="single" w:sz="8" w:space="0" w:color="auto"/>
                </w:tcBorders>
                <w:vAlign w:val="center"/>
              </w:tcPr>
            </w:tcPrChange>
          </w:tcPr>
          <w:p w14:paraId="5278C84B" w14:textId="77777777" w:rsidR="00C732A0" w:rsidRPr="00C732A0" w:rsidRDefault="00C732A0" w:rsidP="00C732A0">
            <w:pPr>
              <w:overflowPunct/>
              <w:autoSpaceDE/>
              <w:autoSpaceDN/>
              <w:adjustRightInd/>
              <w:spacing w:after="0"/>
              <w:jc w:val="center"/>
              <w:textAlignment w:val="auto"/>
              <w:rPr>
                <w:ins w:id="4510" w:author="Kim Donghyeon" w:date="2022-11-07T15:56:00Z"/>
                <w:rFonts w:ascii="Arial" w:eastAsia="Malgun Gothic" w:hAnsi="Arial" w:cs="Arial"/>
                <w:sz w:val="18"/>
                <w:szCs w:val="18"/>
                <w:lang w:eastAsia="ko-KR"/>
                <w:rPrChange w:id="4511" w:author="Kim Donghyeon" w:date="2022-11-04T09:58:00Z">
                  <w:rPr>
                    <w:ins w:id="4512" w:author="Kim Donghyeon" w:date="2022-11-07T15:56:00Z"/>
                    <w:rFonts w:ascii="Arial" w:hAnsi="Arial" w:cs="Arial"/>
                    <w:sz w:val="18"/>
                    <w:szCs w:val="18"/>
                  </w:rPr>
                </w:rPrChange>
              </w:rPr>
            </w:pPr>
            <w:ins w:id="4513" w:author="Kim Donghyeon" w:date="2022-11-07T15:56:00Z">
              <w:r w:rsidRPr="00C732A0">
                <w:rPr>
                  <w:rFonts w:ascii="Arial" w:eastAsia="Malgun Gothic" w:hAnsi="Arial" w:cs="Arial" w:hint="eastAsia"/>
                  <w:sz w:val="18"/>
                  <w:szCs w:val="18"/>
                  <w:lang w:eastAsia="ko-KR"/>
                </w:rPr>
                <w:t>9</w:t>
              </w:r>
            </w:ins>
            <w:ins w:id="4514" w:author="Kim Donghyeon" w:date="2022-11-07T15:58:00Z">
              <w:r w:rsidRPr="00C732A0">
                <w:rPr>
                  <w:rFonts w:ascii="Arial" w:eastAsia="Malgun Gothic" w:hAnsi="Arial" w:cs="Arial"/>
                  <w:sz w:val="18"/>
                  <w:szCs w:val="18"/>
                  <w:lang w:eastAsia="ko-KR"/>
                </w:rPr>
                <w:t>200</w:t>
              </w:r>
            </w:ins>
          </w:p>
        </w:tc>
        <w:tc>
          <w:tcPr>
            <w:tcW w:w="1480" w:type="dxa"/>
            <w:tcBorders>
              <w:top w:val="nil"/>
              <w:left w:val="nil"/>
              <w:bottom w:val="single" w:sz="8" w:space="0" w:color="auto"/>
              <w:right w:val="single" w:sz="8" w:space="0" w:color="auto"/>
            </w:tcBorders>
            <w:vAlign w:val="center"/>
            <w:tcPrChange w:id="4515" w:author="Kim Donghyeon" w:date="2022-11-04T09:52:00Z">
              <w:tcPr>
                <w:tcW w:w="1480" w:type="dxa"/>
                <w:gridSpan w:val="2"/>
                <w:tcBorders>
                  <w:top w:val="nil"/>
                  <w:left w:val="nil"/>
                  <w:bottom w:val="single" w:sz="8" w:space="0" w:color="auto"/>
                  <w:right w:val="single" w:sz="8" w:space="0" w:color="auto"/>
                </w:tcBorders>
                <w:vAlign w:val="center"/>
              </w:tcPr>
            </w:tcPrChange>
          </w:tcPr>
          <w:p w14:paraId="7EA8D03D" w14:textId="77777777" w:rsidR="00C732A0" w:rsidRPr="00C732A0" w:rsidRDefault="00C732A0" w:rsidP="00C732A0">
            <w:pPr>
              <w:overflowPunct/>
              <w:autoSpaceDE/>
              <w:autoSpaceDN/>
              <w:adjustRightInd/>
              <w:spacing w:after="0"/>
              <w:jc w:val="center"/>
              <w:textAlignment w:val="auto"/>
              <w:rPr>
                <w:ins w:id="4516" w:author="Kim Donghyeon" w:date="2022-11-07T15:56:00Z"/>
                <w:rFonts w:ascii="Arial" w:eastAsia="Malgun Gothic" w:hAnsi="Arial" w:cs="Arial"/>
                <w:sz w:val="18"/>
                <w:szCs w:val="18"/>
                <w:lang w:eastAsia="ko-KR"/>
                <w:rPrChange w:id="4517" w:author="Kim Donghyeon" w:date="2022-11-04T09:59:00Z">
                  <w:rPr>
                    <w:ins w:id="4518" w:author="Kim Donghyeon" w:date="2022-11-07T15:56:00Z"/>
                    <w:rFonts w:ascii="Arial" w:hAnsi="Arial" w:cs="Arial"/>
                    <w:sz w:val="18"/>
                    <w:szCs w:val="18"/>
                  </w:rPr>
                </w:rPrChange>
              </w:rPr>
            </w:pPr>
            <w:ins w:id="4519" w:author="Kim Donghyeon" w:date="2022-11-07T15:56:00Z">
              <w:r w:rsidRPr="00C732A0">
                <w:rPr>
                  <w:rFonts w:ascii="Arial" w:eastAsia="Malgun Gothic" w:hAnsi="Arial" w:cs="Arial" w:hint="eastAsia"/>
                  <w:sz w:val="18"/>
                  <w:szCs w:val="18"/>
                  <w:lang w:eastAsia="ko-KR"/>
                </w:rPr>
                <w:t>9</w:t>
              </w:r>
            </w:ins>
            <w:ins w:id="4520" w:author="Kim Donghyeon" w:date="2022-11-07T15:58:00Z">
              <w:r w:rsidRPr="00C732A0">
                <w:rPr>
                  <w:rFonts w:ascii="Arial" w:eastAsia="Malgun Gothic" w:hAnsi="Arial" w:cs="Arial"/>
                  <w:sz w:val="18"/>
                  <w:szCs w:val="18"/>
                  <w:lang w:eastAsia="ko-KR"/>
                </w:rPr>
                <w:t>600</w:t>
              </w:r>
            </w:ins>
          </w:p>
        </w:tc>
      </w:tr>
      <w:tr w:rsidR="00C732A0" w:rsidRPr="00C732A0" w14:paraId="0D9C92F2" w14:textId="77777777" w:rsidTr="00C732A0">
        <w:trPr>
          <w:trHeight w:val="495"/>
          <w:jc w:val="center"/>
          <w:ins w:id="4521"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01CC8C30" w14:textId="77777777" w:rsidR="00C732A0" w:rsidRPr="00C732A0" w:rsidRDefault="00C732A0" w:rsidP="00C732A0">
            <w:pPr>
              <w:overflowPunct/>
              <w:autoSpaceDE/>
              <w:autoSpaceDN/>
              <w:adjustRightInd/>
              <w:spacing w:after="0"/>
              <w:jc w:val="center"/>
              <w:textAlignment w:val="auto"/>
              <w:rPr>
                <w:ins w:id="4522" w:author="Kim Donghyeon" w:date="2022-11-07T15:56:00Z"/>
                <w:rFonts w:ascii="Arial" w:hAnsi="Arial" w:cs="Arial"/>
                <w:sz w:val="18"/>
                <w:szCs w:val="18"/>
                <w:lang w:eastAsia="en-US"/>
              </w:rPr>
            </w:pPr>
            <w:ins w:id="4523" w:author="Kim Donghyeon" w:date="2022-11-07T15:56:00Z">
              <w:r w:rsidRPr="00C732A0">
                <w:rPr>
                  <w:rFonts w:ascii="Arial" w:hAnsi="Arial" w:cs="Arial"/>
                  <w:color w:val="000000"/>
                  <w:sz w:val="18"/>
                  <w:szCs w:val="18"/>
                  <w:lang w:eastAsia="en-US"/>
                </w:rPr>
                <w:t>5th harmonics frequency limits</w:t>
              </w:r>
            </w:ins>
          </w:p>
        </w:tc>
        <w:tc>
          <w:tcPr>
            <w:tcW w:w="1480" w:type="dxa"/>
            <w:tcBorders>
              <w:top w:val="nil"/>
              <w:left w:val="nil"/>
              <w:bottom w:val="single" w:sz="8" w:space="0" w:color="auto"/>
              <w:right w:val="single" w:sz="8" w:space="0" w:color="auto"/>
            </w:tcBorders>
            <w:vAlign w:val="center"/>
            <w:hideMark/>
          </w:tcPr>
          <w:p w14:paraId="1F2AC556" w14:textId="77777777" w:rsidR="00C732A0" w:rsidRPr="00C732A0" w:rsidRDefault="00C732A0" w:rsidP="00C732A0">
            <w:pPr>
              <w:overflowPunct/>
              <w:autoSpaceDE/>
              <w:autoSpaceDN/>
              <w:adjustRightInd/>
              <w:spacing w:after="0"/>
              <w:jc w:val="center"/>
              <w:textAlignment w:val="auto"/>
              <w:rPr>
                <w:ins w:id="4524" w:author="Kim Donghyeon" w:date="2022-11-07T15:56:00Z"/>
                <w:rFonts w:ascii="Arial" w:hAnsi="Arial" w:cs="Arial"/>
                <w:sz w:val="18"/>
                <w:szCs w:val="18"/>
                <w:lang w:eastAsia="en-US"/>
              </w:rPr>
            </w:pPr>
            <w:ins w:id="4525" w:author="Kim Donghyeon" w:date="2022-11-07T15:56:00Z">
              <w:r w:rsidRPr="00C732A0">
                <w:rPr>
                  <w:rFonts w:ascii="Arial" w:hAnsi="Arial" w:cs="Arial"/>
                  <w:color w:val="000000"/>
                  <w:sz w:val="18"/>
                  <w:szCs w:val="18"/>
                  <w:lang w:eastAsia="en-US"/>
                </w:rPr>
                <w:t>5*fx_low</w:t>
              </w:r>
            </w:ins>
          </w:p>
        </w:tc>
        <w:tc>
          <w:tcPr>
            <w:tcW w:w="1480" w:type="dxa"/>
            <w:tcBorders>
              <w:top w:val="nil"/>
              <w:left w:val="nil"/>
              <w:bottom w:val="single" w:sz="8" w:space="0" w:color="auto"/>
              <w:right w:val="single" w:sz="8" w:space="0" w:color="auto"/>
            </w:tcBorders>
            <w:vAlign w:val="center"/>
            <w:hideMark/>
          </w:tcPr>
          <w:p w14:paraId="46E13B0D" w14:textId="77777777" w:rsidR="00C732A0" w:rsidRPr="00C732A0" w:rsidRDefault="00C732A0" w:rsidP="00C732A0">
            <w:pPr>
              <w:overflowPunct/>
              <w:autoSpaceDE/>
              <w:autoSpaceDN/>
              <w:adjustRightInd/>
              <w:spacing w:after="0"/>
              <w:jc w:val="center"/>
              <w:textAlignment w:val="auto"/>
              <w:rPr>
                <w:ins w:id="4526" w:author="Kim Donghyeon" w:date="2022-11-07T15:56:00Z"/>
                <w:rFonts w:ascii="Arial" w:hAnsi="Arial" w:cs="Arial"/>
                <w:sz w:val="18"/>
                <w:szCs w:val="18"/>
                <w:lang w:eastAsia="en-US"/>
              </w:rPr>
            </w:pPr>
            <w:ins w:id="4527" w:author="Kim Donghyeon" w:date="2022-11-07T15:56:00Z">
              <w:r w:rsidRPr="00C732A0">
                <w:rPr>
                  <w:rFonts w:ascii="Arial" w:hAnsi="Arial" w:cs="Arial"/>
                  <w:color w:val="000000"/>
                  <w:sz w:val="18"/>
                  <w:szCs w:val="18"/>
                  <w:lang w:eastAsia="en-US"/>
                </w:rPr>
                <w:t>5*fx_high</w:t>
              </w:r>
            </w:ins>
          </w:p>
        </w:tc>
        <w:tc>
          <w:tcPr>
            <w:tcW w:w="1480" w:type="dxa"/>
            <w:tcBorders>
              <w:top w:val="nil"/>
              <w:left w:val="nil"/>
              <w:bottom w:val="single" w:sz="8" w:space="0" w:color="auto"/>
              <w:right w:val="single" w:sz="8" w:space="0" w:color="auto"/>
            </w:tcBorders>
            <w:vAlign w:val="center"/>
            <w:hideMark/>
          </w:tcPr>
          <w:p w14:paraId="49A34527" w14:textId="77777777" w:rsidR="00C732A0" w:rsidRPr="00C732A0" w:rsidRDefault="00C732A0" w:rsidP="00C732A0">
            <w:pPr>
              <w:overflowPunct/>
              <w:autoSpaceDE/>
              <w:autoSpaceDN/>
              <w:adjustRightInd/>
              <w:spacing w:after="0"/>
              <w:jc w:val="center"/>
              <w:textAlignment w:val="auto"/>
              <w:rPr>
                <w:ins w:id="4528" w:author="Kim Donghyeon" w:date="2022-11-07T15:56:00Z"/>
                <w:rFonts w:ascii="Arial" w:hAnsi="Arial" w:cs="Arial"/>
                <w:sz w:val="18"/>
                <w:szCs w:val="18"/>
                <w:lang w:eastAsia="en-US"/>
              </w:rPr>
            </w:pPr>
            <w:ins w:id="4529" w:author="Kim Donghyeon" w:date="2022-11-07T15:56:00Z">
              <w:r w:rsidRPr="00C732A0">
                <w:rPr>
                  <w:rFonts w:ascii="Arial" w:hAnsi="Arial" w:cs="Arial"/>
                  <w:color w:val="000000"/>
                  <w:sz w:val="18"/>
                  <w:szCs w:val="18"/>
                  <w:lang w:eastAsia="en-US"/>
                </w:rPr>
                <w:t>5* fy_low</w:t>
              </w:r>
            </w:ins>
          </w:p>
        </w:tc>
        <w:tc>
          <w:tcPr>
            <w:tcW w:w="1480" w:type="dxa"/>
            <w:tcBorders>
              <w:top w:val="nil"/>
              <w:left w:val="nil"/>
              <w:bottom w:val="single" w:sz="8" w:space="0" w:color="auto"/>
              <w:right w:val="single" w:sz="8" w:space="0" w:color="auto"/>
            </w:tcBorders>
            <w:vAlign w:val="center"/>
            <w:hideMark/>
          </w:tcPr>
          <w:p w14:paraId="17A0C46F" w14:textId="77777777" w:rsidR="00C732A0" w:rsidRPr="00C732A0" w:rsidRDefault="00C732A0" w:rsidP="00C732A0">
            <w:pPr>
              <w:overflowPunct/>
              <w:autoSpaceDE/>
              <w:autoSpaceDN/>
              <w:adjustRightInd/>
              <w:spacing w:after="0"/>
              <w:jc w:val="center"/>
              <w:textAlignment w:val="auto"/>
              <w:rPr>
                <w:ins w:id="4530" w:author="Kim Donghyeon" w:date="2022-11-07T15:56:00Z"/>
                <w:rFonts w:ascii="Arial" w:hAnsi="Arial" w:cs="Arial"/>
                <w:sz w:val="18"/>
                <w:szCs w:val="18"/>
                <w:lang w:eastAsia="en-US"/>
              </w:rPr>
            </w:pPr>
            <w:ins w:id="4531" w:author="Kim Donghyeon" w:date="2022-11-07T15:56:00Z">
              <w:r w:rsidRPr="00C732A0">
                <w:rPr>
                  <w:rFonts w:ascii="Arial" w:hAnsi="Arial" w:cs="Arial"/>
                  <w:color w:val="000000"/>
                  <w:sz w:val="18"/>
                  <w:szCs w:val="18"/>
                  <w:lang w:eastAsia="en-US"/>
                </w:rPr>
                <w:t>5* fy_high</w:t>
              </w:r>
            </w:ins>
          </w:p>
        </w:tc>
      </w:tr>
      <w:tr w:rsidR="00C732A0" w:rsidRPr="00C732A0" w14:paraId="280473E4" w14:textId="77777777" w:rsidTr="00C732A0">
        <w:tblPrEx>
          <w:tblW w:w="8480" w:type="dxa"/>
          <w:jc w:val="center"/>
          <w:tblPrExChange w:id="4532" w:author="Kim Donghyeon" w:date="2022-11-04T09:52:00Z">
            <w:tblPrEx>
              <w:tblW w:w="8480" w:type="dxa"/>
              <w:jc w:val="center"/>
            </w:tblPrEx>
          </w:tblPrExChange>
        </w:tblPrEx>
        <w:trPr>
          <w:trHeight w:val="495"/>
          <w:jc w:val="center"/>
          <w:ins w:id="4533" w:author="Kim Donghyeon" w:date="2022-11-07T15:56:00Z"/>
          <w:trPrChange w:id="4534" w:author="Kim Donghyeon" w:date="2022-11-04T09:52:00Z">
            <w:trPr>
              <w:gridAfter w:val="0"/>
              <w:trHeight w:val="495"/>
              <w:jc w:val="center"/>
            </w:trPr>
          </w:trPrChange>
        </w:trPr>
        <w:tc>
          <w:tcPr>
            <w:tcW w:w="2560" w:type="dxa"/>
            <w:tcBorders>
              <w:top w:val="nil"/>
              <w:left w:val="single" w:sz="8" w:space="0" w:color="auto"/>
              <w:bottom w:val="single" w:sz="8" w:space="0" w:color="auto"/>
              <w:right w:val="single" w:sz="8" w:space="0" w:color="auto"/>
            </w:tcBorders>
            <w:vAlign w:val="center"/>
            <w:hideMark/>
            <w:tcPrChange w:id="4535" w:author="Kim Donghyeon" w:date="2022-11-04T09:52:00Z">
              <w:tcPr>
                <w:tcW w:w="2560" w:type="dxa"/>
                <w:gridSpan w:val="2"/>
                <w:tcBorders>
                  <w:top w:val="nil"/>
                  <w:left w:val="single" w:sz="8" w:space="0" w:color="auto"/>
                  <w:bottom w:val="single" w:sz="8" w:space="0" w:color="auto"/>
                  <w:right w:val="single" w:sz="8" w:space="0" w:color="auto"/>
                </w:tcBorders>
                <w:vAlign w:val="center"/>
                <w:hideMark/>
              </w:tcPr>
            </w:tcPrChange>
          </w:tcPr>
          <w:p w14:paraId="4ABDFF5E" w14:textId="77777777" w:rsidR="00C732A0" w:rsidRPr="00C732A0" w:rsidRDefault="00C732A0" w:rsidP="00C732A0">
            <w:pPr>
              <w:overflowPunct/>
              <w:autoSpaceDE/>
              <w:autoSpaceDN/>
              <w:adjustRightInd/>
              <w:spacing w:after="0"/>
              <w:jc w:val="center"/>
              <w:textAlignment w:val="auto"/>
              <w:rPr>
                <w:ins w:id="4536" w:author="Kim Donghyeon" w:date="2022-11-07T15:56:00Z"/>
                <w:rFonts w:ascii="Arial" w:hAnsi="Arial" w:cs="Arial"/>
                <w:sz w:val="18"/>
                <w:szCs w:val="18"/>
                <w:lang w:eastAsia="en-US"/>
              </w:rPr>
            </w:pPr>
            <w:ins w:id="4537" w:author="Kim Donghyeon" w:date="2022-11-07T15:56:00Z">
              <w:r w:rsidRPr="00C732A0">
                <w:rPr>
                  <w:rFonts w:ascii="Arial" w:hAnsi="Arial" w:cs="Arial"/>
                  <w:color w:val="000000"/>
                  <w:sz w:val="18"/>
                  <w:szCs w:val="18"/>
                  <w:lang w:eastAsia="en-US"/>
                </w:rPr>
                <w:t>5th harmonics frequency limits (MHz)</w:t>
              </w:r>
            </w:ins>
          </w:p>
        </w:tc>
        <w:tc>
          <w:tcPr>
            <w:tcW w:w="1480" w:type="dxa"/>
            <w:tcBorders>
              <w:top w:val="nil"/>
              <w:left w:val="nil"/>
              <w:bottom w:val="single" w:sz="8" w:space="0" w:color="auto"/>
              <w:right w:val="single" w:sz="8" w:space="0" w:color="auto"/>
            </w:tcBorders>
            <w:vAlign w:val="center"/>
            <w:tcPrChange w:id="4538" w:author="Kim Donghyeon" w:date="2022-11-04T09:52:00Z">
              <w:tcPr>
                <w:tcW w:w="1480" w:type="dxa"/>
                <w:gridSpan w:val="2"/>
                <w:tcBorders>
                  <w:top w:val="nil"/>
                  <w:left w:val="nil"/>
                  <w:bottom w:val="single" w:sz="8" w:space="0" w:color="auto"/>
                  <w:right w:val="single" w:sz="8" w:space="0" w:color="auto"/>
                </w:tcBorders>
                <w:vAlign w:val="center"/>
              </w:tcPr>
            </w:tcPrChange>
          </w:tcPr>
          <w:p w14:paraId="75FA8E7D" w14:textId="77777777" w:rsidR="00C732A0" w:rsidRPr="00C732A0" w:rsidRDefault="00C732A0" w:rsidP="00C732A0">
            <w:pPr>
              <w:overflowPunct/>
              <w:autoSpaceDE/>
              <w:autoSpaceDN/>
              <w:adjustRightInd/>
              <w:spacing w:after="0"/>
              <w:jc w:val="center"/>
              <w:textAlignment w:val="auto"/>
              <w:rPr>
                <w:ins w:id="4539" w:author="Kim Donghyeon" w:date="2022-11-07T15:56:00Z"/>
                <w:rFonts w:ascii="Arial" w:eastAsia="Malgun Gothic" w:hAnsi="Arial" w:cs="Arial"/>
                <w:sz w:val="18"/>
                <w:szCs w:val="18"/>
                <w:lang w:eastAsia="ko-KR"/>
                <w:rPrChange w:id="4540" w:author="Kim Donghyeon" w:date="2022-11-04T09:58:00Z">
                  <w:rPr>
                    <w:ins w:id="4541" w:author="Kim Donghyeon" w:date="2022-11-07T15:56:00Z"/>
                    <w:rFonts w:ascii="Arial" w:hAnsi="Arial" w:cs="Arial"/>
                    <w:sz w:val="18"/>
                    <w:szCs w:val="18"/>
                  </w:rPr>
                </w:rPrChange>
              </w:rPr>
            </w:pPr>
            <w:ins w:id="4542" w:author="Kim Donghyeon" w:date="2022-11-07T15:56:00Z">
              <w:r w:rsidRPr="00C732A0">
                <w:rPr>
                  <w:rFonts w:ascii="Arial" w:eastAsia="Malgun Gothic" w:hAnsi="Arial" w:cs="Arial"/>
                  <w:sz w:val="18"/>
                  <w:szCs w:val="18"/>
                  <w:lang w:eastAsia="ko-KR"/>
                </w:rPr>
                <w:t>9</w:t>
              </w:r>
            </w:ins>
            <w:ins w:id="4543" w:author="Kim Donghyeon" w:date="2022-11-07T16:18:00Z">
              <w:r w:rsidRPr="00C732A0">
                <w:rPr>
                  <w:rFonts w:ascii="Arial" w:eastAsia="Malgun Gothic" w:hAnsi="Arial" w:cs="Arial"/>
                  <w:sz w:val="18"/>
                  <w:szCs w:val="18"/>
                  <w:lang w:eastAsia="ko-KR"/>
                </w:rPr>
                <w:t>60</w:t>
              </w:r>
            </w:ins>
            <w:ins w:id="4544" w:author="Kim Donghyeon" w:date="2022-11-07T15:58:00Z">
              <w:r w:rsidRPr="00C732A0">
                <w:rPr>
                  <w:rFonts w:ascii="Arial" w:eastAsia="Malgun Gothic" w:hAnsi="Arial" w:cs="Arial"/>
                  <w:sz w:val="18"/>
                  <w:szCs w:val="18"/>
                  <w:lang w:eastAsia="ko-KR"/>
                </w:rPr>
                <w:t>0</w:t>
              </w:r>
            </w:ins>
          </w:p>
        </w:tc>
        <w:tc>
          <w:tcPr>
            <w:tcW w:w="1480" w:type="dxa"/>
            <w:tcBorders>
              <w:top w:val="nil"/>
              <w:left w:val="nil"/>
              <w:bottom w:val="single" w:sz="8" w:space="0" w:color="auto"/>
              <w:right w:val="single" w:sz="8" w:space="0" w:color="auto"/>
            </w:tcBorders>
            <w:vAlign w:val="center"/>
            <w:tcPrChange w:id="4545" w:author="Kim Donghyeon" w:date="2022-11-04T09:52:00Z">
              <w:tcPr>
                <w:tcW w:w="1480" w:type="dxa"/>
                <w:gridSpan w:val="2"/>
                <w:tcBorders>
                  <w:top w:val="nil"/>
                  <w:left w:val="nil"/>
                  <w:bottom w:val="single" w:sz="8" w:space="0" w:color="auto"/>
                  <w:right w:val="single" w:sz="8" w:space="0" w:color="auto"/>
                </w:tcBorders>
                <w:vAlign w:val="center"/>
              </w:tcPr>
            </w:tcPrChange>
          </w:tcPr>
          <w:p w14:paraId="28394D58" w14:textId="77777777" w:rsidR="00C732A0" w:rsidRPr="00C732A0" w:rsidRDefault="00C732A0" w:rsidP="00C732A0">
            <w:pPr>
              <w:overflowPunct/>
              <w:autoSpaceDE/>
              <w:autoSpaceDN/>
              <w:adjustRightInd/>
              <w:spacing w:after="0"/>
              <w:jc w:val="center"/>
              <w:textAlignment w:val="auto"/>
              <w:rPr>
                <w:ins w:id="4546" w:author="Kim Donghyeon" w:date="2022-11-07T15:56:00Z"/>
                <w:rFonts w:ascii="Arial" w:eastAsia="Malgun Gothic" w:hAnsi="Arial" w:cs="Arial"/>
                <w:sz w:val="18"/>
                <w:szCs w:val="18"/>
                <w:lang w:eastAsia="ko-KR"/>
                <w:rPrChange w:id="4547" w:author="Kim Donghyeon" w:date="2022-11-04T09:58:00Z">
                  <w:rPr>
                    <w:ins w:id="4548" w:author="Kim Donghyeon" w:date="2022-11-07T15:56:00Z"/>
                    <w:rFonts w:ascii="Arial" w:hAnsi="Arial" w:cs="Arial"/>
                    <w:sz w:val="18"/>
                    <w:szCs w:val="18"/>
                  </w:rPr>
                </w:rPrChange>
              </w:rPr>
            </w:pPr>
            <w:ins w:id="4549" w:author="Kim Donghyeon" w:date="2022-11-07T15:56:00Z">
              <w:r w:rsidRPr="00C732A0">
                <w:rPr>
                  <w:rFonts w:ascii="Arial" w:eastAsia="Malgun Gothic" w:hAnsi="Arial" w:cs="Arial"/>
                  <w:sz w:val="18"/>
                  <w:szCs w:val="18"/>
                  <w:lang w:eastAsia="ko-KR"/>
                </w:rPr>
                <w:t>9</w:t>
              </w:r>
            </w:ins>
            <w:ins w:id="4550" w:author="Kim Donghyeon" w:date="2022-11-07T16:18:00Z">
              <w:r w:rsidRPr="00C732A0">
                <w:rPr>
                  <w:rFonts w:ascii="Arial" w:eastAsia="Malgun Gothic" w:hAnsi="Arial" w:cs="Arial"/>
                  <w:sz w:val="18"/>
                  <w:szCs w:val="18"/>
                  <w:lang w:eastAsia="ko-KR"/>
                </w:rPr>
                <w:t>90</w:t>
              </w:r>
            </w:ins>
            <w:ins w:id="4551" w:author="Kim Donghyeon" w:date="2022-11-07T15:58:00Z">
              <w:r w:rsidRPr="00C732A0">
                <w:rPr>
                  <w:rFonts w:ascii="Arial" w:eastAsia="Malgun Gothic" w:hAnsi="Arial" w:cs="Arial"/>
                  <w:sz w:val="18"/>
                  <w:szCs w:val="18"/>
                  <w:lang w:eastAsia="ko-KR"/>
                </w:rPr>
                <w:t>0</w:t>
              </w:r>
            </w:ins>
          </w:p>
        </w:tc>
        <w:tc>
          <w:tcPr>
            <w:tcW w:w="1480" w:type="dxa"/>
            <w:tcBorders>
              <w:top w:val="nil"/>
              <w:left w:val="nil"/>
              <w:bottom w:val="single" w:sz="8" w:space="0" w:color="auto"/>
              <w:right w:val="single" w:sz="8" w:space="0" w:color="auto"/>
            </w:tcBorders>
            <w:vAlign w:val="center"/>
            <w:tcPrChange w:id="4552" w:author="Kim Donghyeon" w:date="2022-11-04T09:52:00Z">
              <w:tcPr>
                <w:tcW w:w="1480" w:type="dxa"/>
                <w:gridSpan w:val="2"/>
                <w:tcBorders>
                  <w:top w:val="nil"/>
                  <w:left w:val="nil"/>
                  <w:bottom w:val="single" w:sz="8" w:space="0" w:color="auto"/>
                  <w:right w:val="single" w:sz="8" w:space="0" w:color="auto"/>
                </w:tcBorders>
                <w:vAlign w:val="center"/>
              </w:tcPr>
            </w:tcPrChange>
          </w:tcPr>
          <w:p w14:paraId="3958ED3B" w14:textId="77777777" w:rsidR="00C732A0" w:rsidRPr="00C732A0" w:rsidRDefault="00C732A0" w:rsidP="00C732A0">
            <w:pPr>
              <w:overflowPunct/>
              <w:autoSpaceDE/>
              <w:autoSpaceDN/>
              <w:adjustRightInd/>
              <w:spacing w:after="0"/>
              <w:jc w:val="center"/>
              <w:textAlignment w:val="auto"/>
              <w:rPr>
                <w:ins w:id="4553" w:author="Kim Donghyeon" w:date="2022-11-07T15:56:00Z"/>
                <w:rFonts w:ascii="Arial" w:eastAsia="Malgun Gothic" w:hAnsi="Arial" w:cs="Arial"/>
                <w:sz w:val="18"/>
                <w:szCs w:val="18"/>
                <w:lang w:eastAsia="ko-KR"/>
                <w:rPrChange w:id="4554" w:author="Kim Donghyeon" w:date="2022-11-04T09:58:00Z">
                  <w:rPr>
                    <w:ins w:id="4555" w:author="Kim Donghyeon" w:date="2022-11-07T15:56:00Z"/>
                    <w:rFonts w:ascii="Arial" w:hAnsi="Arial" w:cs="Arial"/>
                    <w:sz w:val="18"/>
                    <w:szCs w:val="18"/>
                  </w:rPr>
                </w:rPrChange>
              </w:rPr>
            </w:pPr>
            <w:ins w:id="4556" w:author="Kim Donghyeon" w:date="2022-11-07T15:56:00Z">
              <w:r w:rsidRPr="00C732A0">
                <w:rPr>
                  <w:rFonts w:ascii="Arial" w:eastAsia="Malgun Gothic" w:hAnsi="Arial" w:cs="Arial" w:hint="eastAsia"/>
                  <w:sz w:val="18"/>
                  <w:szCs w:val="18"/>
                  <w:lang w:eastAsia="ko-KR"/>
                </w:rPr>
                <w:t>1</w:t>
              </w:r>
            </w:ins>
            <w:ins w:id="4557" w:author="Kim Donghyeon" w:date="2022-11-07T15:58:00Z">
              <w:r w:rsidRPr="00C732A0">
                <w:rPr>
                  <w:rFonts w:ascii="Arial" w:eastAsia="Malgun Gothic" w:hAnsi="Arial" w:cs="Arial"/>
                  <w:sz w:val="18"/>
                  <w:szCs w:val="18"/>
                  <w:lang w:eastAsia="ko-KR"/>
                </w:rPr>
                <w:t>1500</w:t>
              </w:r>
            </w:ins>
          </w:p>
        </w:tc>
        <w:tc>
          <w:tcPr>
            <w:tcW w:w="1480" w:type="dxa"/>
            <w:tcBorders>
              <w:top w:val="nil"/>
              <w:left w:val="nil"/>
              <w:bottom w:val="single" w:sz="8" w:space="0" w:color="auto"/>
              <w:right w:val="single" w:sz="8" w:space="0" w:color="auto"/>
            </w:tcBorders>
            <w:vAlign w:val="center"/>
            <w:tcPrChange w:id="4558" w:author="Kim Donghyeon" w:date="2022-11-04T09:52:00Z">
              <w:tcPr>
                <w:tcW w:w="1480" w:type="dxa"/>
                <w:gridSpan w:val="2"/>
                <w:tcBorders>
                  <w:top w:val="nil"/>
                  <w:left w:val="nil"/>
                  <w:bottom w:val="single" w:sz="8" w:space="0" w:color="auto"/>
                  <w:right w:val="single" w:sz="8" w:space="0" w:color="auto"/>
                </w:tcBorders>
                <w:vAlign w:val="center"/>
              </w:tcPr>
            </w:tcPrChange>
          </w:tcPr>
          <w:p w14:paraId="2391B61E" w14:textId="77777777" w:rsidR="00C732A0" w:rsidRPr="00C732A0" w:rsidRDefault="00C732A0" w:rsidP="00C732A0">
            <w:pPr>
              <w:overflowPunct/>
              <w:autoSpaceDE/>
              <w:autoSpaceDN/>
              <w:adjustRightInd/>
              <w:spacing w:after="0"/>
              <w:jc w:val="center"/>
              <w:textAlignment w:val="auto"/>
              <w:rPr>
                <w:ins w:id="4559" w:author="Kim Donghyeon" w:date="2022-11-07T15:56:00Z"/>
                <w:rFonts w:ascii="Arial" w:eastAsia="Malgun Gothic" w:hAnsi="Arial" w:cs="Arial"/>
                <w:sz w:val="18"/>
                <w:szCs w:val="18"/>
                <w:lang w:eastAsia="ko-KR"/>
                <w:rPrChange w:id="4560" w:author="Kim Donghyeon" w:date="2022-11-04T09:59:00Z">
                  <w:rPr>
                    <w:ins w:id="4561" w:author="Kim Donghyeon" w:date="2022-11-07T15:56:00Z"/>
                    <w:rFonts w:ascii="Arial" w:hAnsi="Arial" w:cs="Arial"/>
                    <w:sz w:val="18"/>
                    <w:szCs w:val="18"/>
                  </w:rPr>
                </w:rPrChange>
              </w:rPr>
            </w:pPr>
            <w:ins w:id="4562" w:author="Kim Donghyeon" w:date="2022-11-07T15:56:00Z">
              <w:r w:rsidRPr="00C732A0">
                <w:rPr>
                  <w:rFonts w:ascii="Arial" w:eastAsia="Malgun Gothic" w:hAnsi="Arial" w:cs="Arial" w:hint="eastAsia"/>
                  <w:sz w:val="18"/>
                  <w:szCs w:val="18"/>
                  <w:lang w:eastAsia="ko-KR"/>
                </w:rPr>
                <w:t>1</w:t>
              </w:r>
            </w:ins>
            <w:ins w:id="4563" w:author="Kim Donghyeon" w:date="2022-11-07T15:58:00Z">
              <w:r w:rsidRPr="00C732A0">
                <w:rPr>
                  <w:rFonts w:ascii="Arial" w:eastAsia="Malgun Gothic" w:hAnsi="Arial" w:cs="Arial"/>
                  <w:sz w:val="18"/>
                  <w:szCs w:val="18"/>
                  <w:lang w:eastAsia="ko-KR"/>
                </w:rPr>
                <w:t>2000</w:t>
              </w:r>
            </w:ins>
          </w:p>
        </w:tc>
      </w:tr>
      <w:tr w:rsidR="00C732A0" w:rsidRPr="00C732A0" w14:paraId="18657E9E" w14:textId="77777777" w:rsidTr="00C732A0">
        <w:trPr>
          <w:trHeight w:val="525"/>
          <w:jc w:val="center"/>
          <w:ins w:id="4564"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4DDEC73F" w14:textId="77777777" w:rsidR="00C732A0" w:rsidRPr="00C732A0" w:rsidRDefault="00C732A0" w:rsidP="00C732A0">
            <w:pPr>
              <w:overflowPunct/>
              <w:autoSpaceDE/>
              <w:autoSpaceDN/>
              <w:adjustRightInd/>
              <w:spacing w:after="0"/>
              <w:jc w:val="center"/>
              <w:textAlignment w:val="auto"/>
              <w:rPr>
                <w:ins w:id="4565" w:author="Kim Donghyeon" w:date="2022-11-07T15:56:00Z"/>
                <w:rFonts w:ascii="Arial" w:hAnsi="Arial" w:cs="Arial"/>
                <w:sz w:val="18"/>
                <w:szCs w:val="18"/>
                <w:lang w:eastAsia="en-US"/>
              </w:rPr>
            </w:pPr>
            <w:ins w:id="4566" w:author="Kim Donghyeon" w:date="2022-11-07T15:56:00Z">
              <w:r w:rsidRPr="00C732A0">
                <w:rPr>
                  <w:rFonts w:ascii="Arial" w:hAnsi="Arial" w:cs="Arial"/>
                  <w:color w:val="000000"/>
                  <w:sz w:val="18"/>
                  <w:szCs w:val="18"/>
                  <w:lang w:eastAsia="en-US"/>
                </w:rPr>
                <w:t>Two tone 2nd order IMD products</w:t>
              </w:r>
            </w:ins>
          </w:p>
        </w:tc>
        <w:tc>
          <w:tcPr>
            <w:tcW w:w="1480" w:type="dxa"/>
            <w:tcBorders>
              <w:top w:val="nil"/>
              <w:left w:val="nil"/>
              <w:bottom w:val="single" w:sz="8" w:space="0" w:color="auto"/>
              <w:right w:val="single" w:sz="8" w:space="0" w:color="auto"/>
            </w:tcBorders>
            <w:vAlign w:val="center"/>
            <w:hideMark/>
          </w:tcPr>
          <w:p w14:paraId="768E986C" w14:textId="77777777" w:rsidR="00C732A0" w:rsidRPr="00C732A0" w:rsidRDefault="00C732A0" w:rsidP="00C732A0">
            <w:pPr>
              <w:overflowPunct/>
              <w:autoSpaceDE/>
              <w:autoSpaceDN/>
              <w:adjustRightInd/>
              <w:spacing w:after="0"/>
              <w:jc w:val="center"/>
              <w:textAlignment w:val="auto"/>
              <w:rPr>
                <w:ins w:id="4567" w:author="Kim Donghyeon" w:date="2022-11-07T15:56:00Z"/>
                <w:rFonts w:ascii="Arial" w:hAnsi="Arial" w:cs="Arial"/>
                <w:sz w:val="18"/>
                <w:szCs w:val="18"/>
                <w:lang w:eastAsia="en-US"/>
              </w:rPr>
            </w:pPr>
            <w:ins w:id="4568" w:author="Kim Donghyeon" w:date="2022-11-07T15:56:00Z">
              <w:r w:rsidRPr="00C732A0">
                <w:rPr>
                  <w:rFonts w:ascii="Arial" w:hAnsi="Arial" w:cs="Arial"/>
                  <w:color w:val="000000"/>
                  <w:sz w:val="18"/>
                  <w:szCs w:val="18"/>
                  <w:lang w:eastAsia="en-US"/>
                </w:rPr>
                <w:t>|fy_low – fx_high|</w:t>
              </w:r>
            </w:ins>
          </w:p>
        </w:tc>
        <w:tc>
          <w:tcPr>
            <w:tcW w:w="1480" w:type="dxa"/>
            <w:tcBorders>
              <w:top w:val="nil"/>
              <w:left w:val="nil"/>
              <w:bottom w:val="single" w:sz="8" w:space="0" w:color="auto"/>
              <w:right w:val="single" w:sz="8" w:space="0" w:color="auto"/>
            </w:tcBorders>
            <w:vAlign w:val="center"/>
            <w:hideMark/>
          </w:tcPr>
          <w:p w14:paraId="577A4D96" w14:textId="77777777" w:rsidR="00C732A0" w:rsidRPr="00C732A0" w:rsidRDefault="00C732A0" w:rsidP="00C732A0">
            <w:pPr>
              <w:overflowPunct/>
              <w:autoSpaceDE/>
              <w:autoSpaceDN/>
              <w:adjustRightInd/>
              <w:spacing w:after="0"/>
              <w:jc w:val="center"/>
              <w:textAlignment w:val="auto"/>
              <w:rPr>
                <w:ins w:id="4569" w:author="Kim Donghyeon" w:date="2022-11-07T15:56:00Z"/>
                <w:rFonts w:ascii="Arial" w:hAnsi="Arial" w:cs="Arial"/>
                <w:sz w:val="18"/>
                <w:szCs w:val="18"/>
                <w:lang w:eastAsia="en-US"/>
              </w:rPr>
            </w:pPr>
            <w:ins w:id="4570" w:author="Kim Donghyeon" w:date="2022-11-07T15:56:00Z">
              <w:r w:rsidRPr="00C732A0">
                <w:rPr>
                  <w:rFonts w:ascii="Arial" w:hAnsi="Arial" w:cs="Arial"/>
                  <w:color w:val="000000"/>
                  <w:sz w:val="18"/>
                  <w:szCs w:val="18"/>
                  <w:lang w:eastAsia="en-US"/>
                </w:rPr>
                <w:t>|fy_high – fx_low|</w:t>
              </w:r>
            </w:ins>
          </w:p>
        </w:tc>
        <w:tc>
          <w:tcPr>
            <w:tcW w:w="1480" w:type="dxa"/>
            <w:tcBorders>
              <w:top w:val="nil"/>
              <w:left w:val="nil"/>
              <w:bottom w:val="single" w:sz="8" w:space="0" w:color="auto"/>
              <w:right w:val="single" w:sz="8" w:space="0" w:color="auto"/>
            </w:tcBorders>
            <w:vAlign w:val="center"/>
            <w:hideMark/>
          </w:tcPr>
          <w:p w14:paraId="09FF5221" w14:textId="77777777" w:rsidR="00C732A0" w:rsidRPr="00C732A0" w:rsidRDefault="00C732A0" w:rsidP="00C732A0">
            <w:pPr>
              <w:overflowPunct/>
              <w:autoSpaceDE/>
              <w:autoSpaceDN/>
              <w:adjustRightInd/>
              <w:spacing w:after="0"/>
              <w:jc w:val="center"/>
              <w:textAlignment w:val="auto"/>
              <w:rPr>
                <w:ins w:id="4571" w:author="Kim Donghyeon" w:date="2022-11-07T15:56:00Z"/>
                <w:rFonts w:ascii="Arial" w:hAnsi="Arial" w:cs="Arial"/>
                <w:sz w:val="18"/>
                <w:szCs w:val="18"/>
                <w:lang w:eastAsia="en-US"/>
              </w:rPr>
            </w:pPr>
            <w:ins w:id="4572" w:author="Kim Donghyeon" w:date="2022-11-07T15:56:00Z">
              <w:r w:rsidRPr="00C732A0">
                <w:rPr>
                  <w:rFonts w:ascii="Arial" w:hAnsi="Arial" w:cs="Arial"/>
                  <w:color w:val="000000"/>
                  <w:sz w:val="18"/>
                  <w:szCs w:val="18"/>
                  <w:lang w:eastAsia="en-US"/>
                </w:rPr>
                <w:t>|fy_low + fx_low|</w:t>
              </w:r>
            </w:ins>
          </w:p>
        </w:tc>
        <w:tc>
          <w:tcPr>
            <w:tcW w:w="1480" w:type="dxa"/>
            <w:tcBorders>
              <w:top w:val="nil"/>
              <w:left w:val="nil"/>
              <w:bottom w:val="single" w:sz="8" w:space="0" w:color="auto"/>
              <w:right w:val="single" w:sz="8" w:space="0" w:color="auto"/>
            </w:tcBorders>
            <w:vAlign w:val="center"/>
            <w:hideMark/>
          </w:tcPr>
          <w:p w14:paraId="22FE7F47" w14:textId="77777777" w:rsidR="00C732A0" w:rsidRPr="00C732A0" w:rsidRDefault="00C732A0" w:rsidP="00C732A0">
            <w:pPr>
              <w:overflowPunct/>
              <w:autoSpaceDE/>
              <w:autoSpaceDN/>
              <w:adjustRightInd/>
              <w:spacing w:after="0"/>
              <w:jc w:val="center"/>
              <w:textAlignment w:val="auto"/>
              <w:rPr>
                <w:ins w:id="4573" w:author="Kim Donghyeon" w:date="2022-11-07T15:56:00Z"/>
                <w:rFonts w:ascii="Arial" w:hAnsi="Arial" w:cs="Arial"/>
                <w:sz w:val="18"/>
                <w:szCs w:val="18"/>
                <w:lang w:eastAsia="en-US"/>
              </w:rPr>
            </w:pPr>
            <w:ins w:id="4574" w:author="Kim Donghyeon" w:date="2022-11-07T15:56:00Z">
              <w:r w:rsidRPr="00C732A0">
                <w:rPr>
                  <w:rFonts w:ascii="Arial" w:hAnsi="Arial" w:cs="Arial"/>
                  <w:color w:val="000000"/>
                  <w:sz w:val="18"/>
                  <w:szCs w:val="18"/>
                  <w:lang w:eastAsia="en-US"/>
                </w:rPr>
                <w:t>|fy_high + fx_high|</w:t>
              </w:r>
            </w:ins>
          </w:p>
        </w:tc>
      </w:tr>
      <w:tr w:rsidR="00C732A0" w:rsidRPr="00C732A0" w14:paraId="422D65B9" w14:textId="77777777" w:rsidTr="00C732A0">
        <w:trPr>
          <w:trHeight w:val="285"/>
          <w:jc w:val="center"/>
          <w:ins w:id="4575"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08B7333E" w14:textId="77777777" w:rsidR="00C732A0" w:rsidRPr="00C732A0" w:rsidRDefault="00C732A0" w:rsidP="00C732A0">
            <w:pPr>
              <w:overflowPunct/>
              <w:autoSpaceDE/>
              <w:autoSpaceDN/>
              <w:adjustRightInd/>
              <w:spacing w:after="0"/>
              <w:jc w:val="center"/>
              <w:textAlignment w:val="auto"/>
              <w:rPr>
                <w:ins w:id="4576" w:author="Kim Donghyeon" w:date="2022-11-07T15:56:00Z"/>
                <w:rFonts w:ascii="Arial" w:hAnsi="Arial" w:cs="Arial"/>
                <w:sz w:val="18"/>
                <w:szCs w:val="18"/>
                <w:lang w:eastAsia="en-US"/>
              </w:rPr>
            </w:pPr>
            <w:ins w:id="4577" w:author="Kim Donghyeon" w:date="2022-11-07T15:56:00Z">
              <w:r w:rsidRPr="00C732A0">
                <w:rPr>
                  <w:rFonts w:ascii="Arial" w:hAnsi="Arial" w:cs="Arial"/>
                  <w:color w:val="000000"/>
                  <w:sz w:val="18"/>
                  <w:szCs w:val="18"/>
                  <w:lang w:eastAsia="en-US"/>
                </w:rPr>
                <w:t>IMD frequency limits (MHz)</w:t>
              </w:r>
            </w:ins>
          </w:p>
        </w:tc>
        <w:tc>
          <w:tcPr>
            <w:tcW w:w="1480" w:type="dxa"/>
            <w:tcBorders>
              <w:top w:val="nil"/>
              <w:left w:val="nil"/>
              <w:bottom w:val="single" w:sz="8" w:space="0" w:color="auto"/>
              <w:right w:val="single" w:sz="8" w:space="0" w:color="auto"/>
            </w:tcBorders>
            <w:vAlign w:val="center"/>
            <w:hideMark/>
          </w:tcPr>
          <w:p w14:paraId="77357BB4" w14:textId="77777777" w:rsidR="00C732A0" w:rsidRPr="00C732A0" w:rsidRDefault="00C732A0" w:rsidP="00C732A0">
            <w:pPr>
              <w:overflowPunct/>
              <w:autoSpaceDE/>
              <w:autoSpaceDN/>
              <w:adjustRightInd/>
              <w:spacing w:after="0"/>
              <w:jc w:val="center"/>
              <w:textAlignment w:val="auto"/>
              <w:rPr>
                <w:ins w:id="4578" w:author="Kim Donghyeon" w:date="2022-11-07T15:56:00Z"/>
                <w:rFonts w:ascii="Arial" w:hAnsi="Arial" w:cs="Arial"/>
                <w:sz w:val="18"/>
                <w:szCs w:val="18"/>
                <w:lang w:eastAsia="en-US"/>
              </w:rPr>
            </w:pPr>
            <w:ins w:id="4579" w:author="Kim Donghyeon" w:date="2022-11-07T15:56:00Z">
              <w:r w:rsidRPr="00C732A0">
                <w:rPr>
                  <w:rFonts w:ascii="Arial" w:hAnsi="Arial" w:cs="Arial"/>
                  <w:color w:val="000000"/>
                  <w:sz w:val="18"/>
                  <w:szCs w:val="18"/>
                  <w:lang w:eastAsia="en-US"/>
                </w:rPr>
                <w:t>3</w:t>
              </w:r>
            </w:ins>
            <w:ins w:id="4580" w:author="Kim Donghyeon" w:date="2022-11-07T16:19:00Z">
              <w:r w:rsidRPr="00C732A0">
                <w:rPr>
                  <w:rFonts w:ascii="Arial" w:hAnsi="Arial" w:cs="Arial"/>
                  <w:color w:val="000000"/>
                  <w:sz w:val="18"/>
                  <w:szCs w:val="18"/>
                  <w:lang w:eastAsia="en-US"/>
                </w:rPr>
                <w:t>2</w:t>
              </w:r>
            </w:ins>
            <w:ins w:id="4581" w:author="Kim Donghyeon" w:date="2022-11-07T16:01:00Z">
              <w:r w:rsidRPr="00C732A0">
                <w:rPr>
                  <w:rFonts w:ascii="Arial" w:hAnsi="Arial" w:cs="Arial"/>
                  <w:color w:val="000000"/>
                  <w:sz w:val="18"/>
                  <w:szCs w:val="18"/>
                  <w:lang w:eastAsia="en-US"/>
                </w:rPr>
                <w:t>0</w:t>
              </w:r>
            </w:ins>
          </w:p>
        </w:tc>
        <w:tc>
          <w:tcPr>
            <w:tcW w:w="1480" w:type="dxa"/>
            <w:tcBorders>
              <w:top w:val="nil"/>
              <w:left w:val="nil"/>
              <w:bottom w:val="single" w:sz="8" w:space="0" w:color="auto"/>
              <w:right w:val="single" w:sz="8" w:space="0" w:color="auto"/>
            </w:tcBorders>
            <w:vAlign w:val="center"/>
            <w:hideMark/>
          </w:tcPr>
          <w:p w14:paraId="59D7B2B5" w14:textId="77777777" w:rsidR="00C732A0" w:rsidRPr="00C732A0" w:rsidRDefault="00C732A0" w:rsidP="00C732A0">
            <w:pPr>
              <w:overflowPunct/>
              <w:autoSpaceDE/>
              <w:autoSpaceDN/>
              <w:adjustRightInd/>
              <w:spacing w:after="0"/>
              <w:jc w:val="center"/>
              <w:textAlignment w:val="auto"/>
              <w:rPr>
                <w:ins w:id="4582" w:author="Kim Donghyeon" w:date="2022-11-07T15:56:00Z"/>
                <w:rFonts w:ascii="Arial" w:hAnsi="Arial" w:cs="Arial"/>
                <w:sz w:val="18"/>
                <w:szCs w:val="18"/>
                <w:lang w:eastAsia="en-US"/>
              </w:rPr>
            </w:pPr>
            <w:ins w:id="4583" w:author="Kim Donghyeon" w:date="2022-11-07T15:56:00Z">
              <w:r w:rsidRPr="00C732A0">
                <w:rPr>
                  <w:rFonts w:ascii="Arial" w:hAnsi="Arial" w:cs="Arial"/>
                  <w:color w:val="000000"/>
                  <w:sz w:val="18"/>
                  <w:szCs w:val="18"/>
                  <w:lang w:eastAsia="en-US"/>
                </w:rPr>
                <w:t>4</w:t>
              </w:r>
            </w:ins>
            <w:ins w:id="4584" w:author="Kim Donghyeon" w:date="2022-11-07T16:19:00Z">
              <w:r w:rsidRPr="00C732A0">
                <w:rPr>
                  <w:rFonts w:ascii="Arial" w:hAnsi="Arial" w:cs="Arial"/>
                  <w:color w:val="000000"/>
                  <w:sz w:val="18"/>
                  <w:szCs w:val="18"/>
                  <w:lang w:eastAsia="en-US"/>
                </w:rPr>
                <w:t>8</w:t>
              </w:r>
            </w:ins>
            <w:ins w:id="4585" w:author="Kim Donghyeon" w:date="2022-11-07T15:56:00Z">
              <w:r w:rsidRPr="00C732A0">
                <w:rPr>
                  <w:rFonts w:ascii="Arial" w:hAnsi="Arial" w:cs="Arial"/>
                  <w:color w:val="000000"/>
                  <w:sz w:val="18"/>
                  <w:szCs w:val="18"/>
                  <w:lang w:eastAsia="en-US"/>
                </w:rPr>
                <w:t>0</w:t>
              </w:r>
            </w:ins>
          </w:p>
        </w:tc>
        <w:tc>
          <w:tcPr>
            <w:tcW w:w="1480" w:type="dxa"/>
            <w:tcBorders>
              <w:top w:val="nil"/>
              <w:left w:val="nil"/>
              <w:bottom w:val="single" w:sz="8" w:space="0" w:color="auto"/>
              <w:right w:val="single" w:sz="8" w:space="0" w:color="auto"/>
            </w:tcBorders>
            <w:vAlign w:val="center"/>
            <w:hideMark/>
          </w:tcPr>
          <w:p w14:paraId="42EFAF95" w14:textId="77777777" w:rsidR="00C732A0" w:rsidRPr="00C732A0" w:rsidRDefault="00C732A0" w:rsidP="00C732A0">
            <w:pPr>
              <w:overflowPunct/>
              <w:autoSpaceDE/>
              <w:autoSpaceDN/>
              <w:adjustRightInd/>
              <w:spacing w:after="0"/>
              <w:jc w:val="center"/>
              <w:textAlignment w:val="auto"/>
              <w:rPr>
                <w:ins w:id="4586" w:author="Kim Donghyeon" w:date="2022-11-07T15:56:00Z"/>
                <w:rFonts w:ascii="Arial" w:hAnsi="Arial" w:cs="Arial"/>
                <w:sz w:val="18"/>
                <w:szCs w:val="18"/>
                <w:lang w:eastAsia="en-US"/>
              </w:rPr>
            </w:pPr>
            <w:ins w:id="4587" w:author="Kim Donghyeon" w:date="2022-11-07T15:56:00Z">
              <w:r w:rsidRPr="00C732A0">
                <w:rPr>
                  <w:rFonts w:ascii="Arial" w:hAnsi="Arial" w:cs="Arial"/>
                  <w:color w:val="000000"/>
                  <w:sz w:val="18"/>
                  <w:szCs w:val="18"/>
                  <w:lang w:eastAsia="en-US"/>
                </w:rPr>
                <w:t>4</w:t>
              </w:r>
            </w:ins>
            <w:ins w:id="4588" w:author="Kim Donghyeon" w:date="2022-11-07T16:19:00Z">
              <w:r w:rsidRPr="00C732A0">
                <w:rPr>
                  <w:rFonts w:ascii="Arial" w:hAnsi="Arial" w:cs="Arial"/>
                  <w:color w:val="000000"/>
                  <w:sz w:val="18"/>
                  <w:szCs w:val="18"/>
                  <w:lang w:eastAsia="en-US"/>
                </w:rPr>
                <w:t>22</w:t>
              </w:r>
            </w:ins>
            <w:ins w:id="4589" w:author="Kim Donghyeon" w:date="2022-11-07T15:56:00Z">
              <w:r w:rsidRPr="00C732A0">
                <w:rPr>
                  <w:rFonts w:ascii="Arial" w:hAnsi="Arial" w:cs="Arial"/>
                  <w:color w:val="000000"/>
                  <w:sz w:val="18"/>
                  <w:szCs w:val="18"/>
                  <w:lang w:eastAsia="en-US"/>
                </w:rPr>
                <w:t>0</w:t>
              </w:r>
            </w:ins>
          </w:p>
        </w:tc>
        <w:tc>
          <w:tcPr>
            <w:tcW w:w="1480" w:type="dxa"/>
            <w:tcBorders>
              <w:top w:val="nil"/>
              <w:left w:val="nil"/>
              <w:bottom w:val="single" w:sz="8" w:space="0" w:color="auto"/>
              <w:right w:val="single" w:sz="8" w:space="0" w:color="auto"/>
            </w:tcBorders>
            <w:vAlign w:val="center"/>
            <w:hideMark/>
          </w:tcPr>
          <w:p w14:paraId="002FBB34" w14:textId="77777777" w:rsidR="00C732A0" w:rsidRPr="00C732A0" w:rsidRDefault="00C732A0" w:rsidP="00C732A0">
            <w:pPr>
              <w:overflowPunct/>
              <w:autoSpaceDE/>
              <w:autoSpaceDN/>
              <w:adjustRightInd/>
              <w:spacing w:after="0"/>
              <w:jc w:val="center"/>
              <w:textAlignment w:val="auto"/>
              <w:rPr>
                <w:ins w:id="4590" w:author="Kim Donghyeon" w:date="2022-11-07T15:56:00Z"/>
                <w:rFonts w:ascii="Arial" w:hAnsi="Arial" w:cs="Arial"/>
                <w:sz w:val="18"/>
                <w:szCs w:val="18"/>
                <w:lang w:eastAsia="en-US"/>
              </w:rPr>
            </w:pPr>
            <w:ins w:id="4591" w:author="Kim Donghyeon" w:date="2022-11-07T15:56:00Z">
              <w:r w:rsidRPr="00C732A0">
                <w:rPr>
                  <w:rFonts w:ascii="Arial" w:hAnsi="Arial" w:cs="Arial"/>
                  <w:color w:val="000000"/>
                  <w:sz w:val="18"/>
                  <w:szCs w:val="18"/>
                  <w:lang w:eastAsia="en-US"/>
                </w:rPr>
                <w:t>4</w:t>
              </w:r>
            </w:ins>
            <w:ins w:id="4592" w:author="Kim Donghyeon" w:date="2022-11-07T16:19:00Z">
              <w:r w:rsidRPr="00C732A0">
                <w:rPr>
                  <w:rFonts w:ascii="Arial" w:hAnsi="Arial" w:cs="Arial"/>
                  <w:color w:val="000000"/>
                  <w:sz w:val="18"/>
                  <w:szCs w:val="18"/>
                  <w:lang w:eastAsia="en-US"/>
                </w:rPr>
                <w:t>38</w:t>
              </w:r>
            </w:ins>
            <w:ins w:id="4593" w:author="Kim Donghyeon" w:date="2022-11-07T16:01:00Z">
              <w:r w:rsidRPr="00C732A0">
                <w:rPr>
                  <w:rFonts w:ascii="Arial" w:hAnsi="Arial" w:cs="Arial"/>
                  <w:color w:val="000000"/>
                  <w:sz w:val="18"/>
                  <w:szCs w:val="18"/>
                  <w:lang w:eastAsia="en-US"/>
                </w:rPr>
                <w:t>0</w:t>
              </w:r>
            </w:ins>
          </w:p>
        </w:tc>
      </w:tr>
      <w:tr w:rsidR="00C732A0" w:rsidRPr="00C732A0" w14:paraId="33520D85" w14:textId="77777777" w:rsidTr="00C732A0">
        <w:trPr>
          <w:trHeight w:val="525"/>
          <w:jc w:val="center"/>
          <w:ins w:id="4594"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62A44E03" w14:textId="77777777" w:rsidR="00C732A0" w:rsidRPr="00C732A0" w:rsidRDefault="00C732A0" w:rsidP="00C732A0">
            <w:pPr>
              <w:overflowPunct/>
              <w:autoSpaceDE/>
              <w:autoSpaceDN/>
              <w:adjustRightInd/>
              <w:spacing w:after="0"/>
              <w:jc w:val="center"/>
              <w:textAlignment w:val="auto"/>
              <w:rPr>
                <w:ins w:id="4595" w:author="Kim Donghyeon" w:date="2022-11-07T15:56:00Z"/>
                <w:rFonts w:ascii="Arial" w:hAnsi="Arial" w:cs="Arial"/>
                <w:sz w:val="18"/>
                <w:szCs w:val="18"/>
                <w:lang w:eastAsia="en-US"/>
              </w:rPr>
            </w:pPr>
            <w:ins w:id="4596" w:author="Kim Donghyeon" w:date="2022-11-07T15:56:00Z">
              <w:r w:rsidRPr="00C732A0">
                <w:rPr>
                  <w:rFonts w:ascii="Arial" w:hAnsi="Arial" w:cs="Arial"/>
                  <w:color w:val="000000"/>
                  <w:sz w:val="18"/>
                  <w:szCs w:val="18"/>
                  <w:lang w:eastAsia="en-US"/>
                </w:rPr>
                <w:t>Two tone 3rd order IMD products</w:t>
              </w:r>
            </w:ins>
          </w:p>
        </w:tc>
        <w:tc>
          <w:tcPr>
            <w:tcW w:w="1480" w:type="dxa"/>
            <w:tcBorders>
              <w:top w:val="nil"/>
              <w:left w:val="nil"/>
              <w:bottom w:val="single" w:sz="8" w:space="0" w:color="auto"/>
              <w:right w:val="single" w:sz="8" w:space="0" w:color="auto"/>
            </w:tcBorders>
            <w:vAlign w:val="center"/>
            <w:hideMark/>
          </w:tcPr>
          <w:p w14:paraId="5451AF37" w14:textId="77777777" w:rsidR="00C732A0" w:rsidRPr="00C732A0" w:rsidRDefault="00C732A0" w:rsidP="00C732A0">
            <w:pPr>
              <w:overflowPunct/>
              <w:autoSpaceDE/>
              <w:autoSpaceDN/>
              <w:adjustRightInd/>
              <w:spacing w:after="0"/>
              <w:jc w:val="center"/>
              <w:textAlignment w:val="auto"/>
              <w:rPr>
                <w:ins w:id="4597" w:author="Kim Donghyeon" w:date="2022-11-07T15:56:00Z"/>
                <w:rFonts w:ascii="Arial" w:hAnsi="Arial" w:cs="Arial"/>
                <w:sz w:val="18"/>
                <w:szCs w:val="18"/>
                <w:lang w:eastAsia="en-US"/>
              </w:rPr>
            </w:pPr>
            <w:ins w:id="4598" w:author="Kim Donghyeon" w:date="2022-11-07T15:56:00Z">
              <w:r w:rsidRPr="00C732A0">
                <w:rPr>
                  <w:rFonts w:ascii="Arial" w:hAnsi="Arial" w:cs="Arial"/>
                  <w:color w:val="000000"/>
                  <w:sz w:val="18"/>
                  <w:szCs w:val="18"/>
                  <w:lang w:eastAsia="en-US"/>
                </w:rPr>
                <w:t>|2*fx_low – fy_high|</w:t>
              </w:r>
            </w:ins>
          </w:p>
        </w:tc>
        <w:tc>
          <w:tcPr>
            <w:tcW w:w="1480" w:type="dxa"/>
            <w:tcBorders>
              <w:top w:val="nil"/>
              <w:left w:val="nil"/>
              <w:bottom w:val="single" w:sz="8" w:space="0" w:color="auto"/>
              <w:right w:val="single" w:sz="8" w:space="0" w:color="auto"/>
            </w:tcBorders>
            <w:vAlign w:val="center"/>
            <w:hideMark/>
          </w:tcPr>
          <w:p w14:paraId="5CBBC0EC" w14:textId="77777777" w:rsidR="00C732A0" w:rsidRPr="00C732A0" w:rsidRDefault="00C732A0" w:rsidP="00C732A0">
            <w:pPr>
              <w:overflowPunct/>
              <w:autoSpaceDE/>
              <w:autoSpaceDN/>
              <w:adjustRightInd/>
              <w:spacing w:after="0"/>
              <w:jc w:val="center"/>
              <w:textAlignment w:val="auto"/>
              <w:rPr>
                <w:ins w:id="4599" w:author="Kim Donghyeon" w:date="2022-11-07T15:56:00Z"/>
                <w:rFonts w:ascii="Arial" w:hAnsi="Arial" w:cs="Arial"/>
                <w:sz w:val="18"/>
                <w:szCs w:val="18"/>
                <w:lang w:eastAsia="en-US"/>
              </w:rPr>
            </w:pPr>
            <w:ins w:id="4600" w:author="Kim Donghyeon" w:date="2022-11-07T15:56:00Z">
              <w:r w:rsidRPr="00C732A0">
                <w:rPr>
                  <w:rFonts w:ascii="Arial" w:hAnsi="Arial" w:cs="Arial"/>
                  <w:color w:val="000000"/>
                  <w:sz w:val="18"/>
                  <w:szCs w:val="18"/>
                  <w:lang w:eastAsia="en-US"/>
                </w:rPr>
                <w:t>|2*fx_high – fy_low|</w:t>
              </w:r>
            </w:ins>
          </w:p>
        </w:tc>
        <w:tc>
          <w:tcPr>
            <w:tcW w:w="1480" w:type="dxa"/>
            <w:tcBorders>
              <w:top w:val="nil"/>
              <w:left w:val="nil"/>
              <w:bottom w:val="single" w:sz="8" w:space="0" w:color="auto"/>
              <w:right w:val="single" w:sz="8" w:space="0" w:color="auto"/>
            </w:tcBorders>
            <w:vAlign w:val="center"/>
            <w:hideMark/>
          </w:tcPr>
          <w:p w14:paraId="29E505D0" w14:textId="77777777" w:rsidR="00C732A0" w:rsidRPr="00C732A0" w:rsidRDefault="00C732A0" w:rsidP="00C732A0">
            <w:pPr>
              <w:overflowPunct/>
              <w:autoSpaceDE/>
              <w:autoSpaceDN/>
              <w:adjustRightInd/>
              <w:spacing w:after="0"/>
              <w:jc w:val="center"/>
              <w:textAlignment w:val="auto"/>
              <w:rPr>
                <w:ins w:id="4601" w:author="Kim Donghyeon" w:date="2022-11-07T15:56:00Z"/>
                <w:rFonts w:ascii="Arial" w:hAnsi="Arial" w:cs="Arial"/>
                <w:sz w:val="18"/>
                <w:szCs w:val="18"/>
                <w:lang w:eastAsia="en-US"/>
              </w:rPr>
            </w:pPr>
            <w:ins w:id="4602" w:author="Kim Donghyeon" w:date="2022-11-07T15:56:00Z">
              <w:r w:rsidRPr="00C732A0">
                <w:rPr>
                  <w:rFonts w:ascii="Arial" w:hAnsi="Arial" w:cs="Arial"/>
                  <w:color w:val="000000"/>
                  <w:sz w:val="18"/>
                  <w:szCs w:val="18"/>
                  <w:lang w:eastAsia="en-US"/>
                </w:rPr>
                <w:t>|2*fy_low – fx_high|</w:t>
              </w:r>
            </w:ins>
          </w:p>
        </w:tc>
        <w:tc>
          <w:tcPr>
            <w:tcW w:w="1480" w:type="dxa"/>
            <w:tcBorders>
              <w:top w:val="nil"/>
              <w:left w:val="nil"/>
              <w:bottom w:val="single" w:sz="8" w:space="0" w:color="auto"/>
              <w:right w:val="single" w:sz="8" w:space="0" w:color="auto"/>
            </w:tcBorders>
            <w:vAlign w:val="center"/>
            <w:hideMark/>
          </w:tcPr>
          <w:p w14:paraId="521CBB80" w14:textId="77777777" w:rsidR="00C732A0" w:rsidRPr="00C732A0" w:rsidRDefault="00C732A0" w:rsidP="00C732A0">
            <w:pPr>
              <w:overflowPunct/>
              <w:autoSpaceDE/>
              <w:autoSpaceDN/>
              <w:adjustRightInd/>
              <w:spacing w:after="0"/>
              <w:jc w:val="center"/>
              <w:textAlignment w:val="auto"/>
              <w:rPr>
                <w:ins w:id="4603" w:author="Kim Donghyeon" w:date="2022-11-07T15:56:00Z"/>
                <w:rFonts w:ascii="Arial" w:hAnsi="Arial" w:cs="Arial"/>
                <w:sz w:val="18"/>
                <w:szCs w:val="18"/>
                <w:lang w:eastAsia="en-US"/>
              </w:rPr>
            </w:pPr>
            <w:ins w:id="4604" w:author="Kim Donghyeon" w:date="2022-11-07T15:56:00Z">
              <w:r w:rsidRPr="00C732A0">
                <w:rPr>
                  <w:rFonts w:ascii="Arial" w:hAnsi="Arial" w:cs="Arial"/>
                  <w:color w:val="000000"/>
                  <w:sz w:val="18"/>
                  <w:szCs w:val="18"/>
                  <w:lang w:eastAsia="en-US"/>
                </w:rPr>
                <w:t>|2*fy_high – fx_low|</w:t>
              </w:r>
            </w:ins>
          </w:p>
        </w:tc>
      </w:tr>
      <w:tr w:rsidR="00C732A0" w:rsidRPr="00C732A0" w14:paraId="6F485DA9" w14:textId="77777777" w:rsidTr="00C732A0">
        <w:trPr>
          <w:trHeight w:val="285"/>
          <w:jc w:val="center"/>
          <w:ins w:id="4605"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6DDD6FFF" w14:textId="77777777" w:rsidR="00C732A0" w:rsidRPr="00C732A0" w:rsidRDefault="00C732A0" w:rsidP="00C732A0">
            <w:pPr>
              <w:overflowPunct/>
              <w:autoSpaceDE/>
              <w:autoSpaceDN/>
              <w:adjustRightInd/>
              <w:spacing w:after="0"/>
              <w:jc w:val="center"/>
              <w:textAlignment w:val="auto"/>
              <w:rPr>
                <w:ins w:id="4606" w:author="Kim Donghyeon" w:date="2022-11-07T15:56:00Z"/>
                <w:rFonts w:ascii="Arial" w:hAnsi="Arial" w:cs="Arial"/>
                <w:sz w:val="18"/>
                <w:szCs w:val="18"/>
                <w:lang w:eastAsia="en-US"/>
              </w:rPr>
            </w:pPr>
            <w:ins w:id="4607" w:author="Kim Donghyeon" w:date="2022-11-07T15:56:00Z">
              <w:r w:rsidRPr="00C732A0">
                <w:rPr>
                  <w:rFonts w:ascii="Arial" w:hAnsi="Arial" w:cs="Arial"/>
                  <w:color w:val="000000"/>
                  <w:sz w:val="18"/>
                  <w:szCs w:val="18"/>
                  <w:lang w:eastAsia="en-US"/>
                </w:rPr>
                <w:t>IMD frequency limits (MHz)</w:t>
              </w:r>
            </w:ins>
          </w:p>
        </w:tc>
        <w:tc>
          <w:tcPr>
            <w:tcW w:w="1480" w:type="dxa"/>
            <w:tcBorders>
              <w:top w:val="nil"/>
              <w:left w:val="nil"/>
              <w:bottom w:val="single" w:sz="8" w:space="0" w:color="auto"/>
              <w:right w:val="single" w:sz="8" w:space="0" w:color="auto"/>
            </w:tcBorders>
            <w:vAlign w:val="center"/>
            <w:hideMark/>
          </w:tcPr>
          <w:p w14:paraId="631E6AD1" w14:textId="77777777" w:rsidR="00C732A0" w:rsidRPr="00C732A0" w:rsidRDefault="00C732A0" w:rsidP="00C732A0">
            <w:pPr>
              <w:overflowPunct/>
              <w:autoSpaceDE/>
              <w:autoSpaceDN/>
              <w:adjustRightInd/>
              <w:spacing w:after="0"/>
              <w:jc w:val="center"/>
              <w:textAlignment w:val="auto"/>
              <w:rPr>
                <w:ins w:id="4608" w:author="Kim Donghyeon" w:date="2022-11-07T15:56:00Z"/>
                <w:rFonts w:ascii="Arial" w:hAnsi="Arial" w:cs="Arial"/>
                <w:sz w:val="18"/>
                <w:szCs w:val="18"/>
                <w:lang w:eastAsia="en-US"/>
              </w:rPr>
            </w:pPr>
            <w:ins w:id="4609" w:author="Kim Donghyeon" w:date="2022-11-07T15:56:00Z">
              <w:r w:rsidRPr="00C732A0">
                <w:rPr>
                  <w:rFonts w:ascii="Arial" w:hAnsi="Arial" w:cs="Arial"/>
                  <w:color w:val="000000"/>
                  <w:sz w:val="18"/>
                  <w:szCs w:val="18"/>
                  <w:lang w:eastAsia="en-US"/>
                </w:rPr>
                <w:t>1</w:t>
              </w:r>
            </w:ins>
            <w:ins w:id="4610" w:author="Kim Donghyeon" w:date="2022-11-07T16:19:00Z">
              <w:r w:rsidRPr="00C732A0">
                <w:rPr>
                  <w:rFonts w:ascii="Arial" w:hAnsi="Arial" w:cs="Arial"/>
                  <w:color w:val="000000"/>
                  <w:sz w:val="18"/>
                  <w:szCs w:val="18"/>
                  <w:lang w:eastAsia="en-US"/>
                </w:rPr>
                <w:t>44</w:t>
              </w:r>
            </w:ins>
            <w:ins w:id="4611" w:author="Kim Donghyeon" w:date="2022-11-07T16:01:00Z">
              <w:r w:rsidRPr="00C732A0">
                <w:rPr>
                  <w:rFonts w:ascii="Arial" w:hAnsi="Arial" w:cs="Arial"/>
                  <w:color w:val="000000"/>
                  <w:sz w:val="18"/>
                  <w:szCs w:val="18"/>
                  <w:lang w:eastAsia="en-US"/>
                </w:rPr>
                <w:t>0</w:t>
              </w:r>
            </w:ins>
          </w:p>
        </w:tc>
        <w:tc>
          <w:tcPr>
            <w:tcW w:w="1480" w:type="dxa"/>
            <w:tcBorders>
              <w:top w:val="nil"/>
              <w:left w:val="nil"/>
              <w:bottom w:val="single" w:sz="8" w:space="0" w:color="auto"/>
              <w:right w:val="single" w:sz="8" w:space="0" w:color="auto"/>
            </w:tcBorders>
            <w:vAlign w:val="center"/>
            <w:hideMark/>
          </w:tcPr>
          <w:p w14:paraId="20F4C465" w14:textId="77777777" w:rsidR="00C732A0" w:rsidRPr="00C732A0" w:rsidRDefault="00C732A0" w:rsidP="00C732A0">
            <w:pPr>
              <w:overflowPunct/>
              <w:autoSpaceDE/>
              <w:autoSpaceDN/>
              <w:adjustRightInd/>
              <w:spacing w:after="0"/>
              <w:jc w:val="center"/>
              <w:textAlignment w:val="auto"/>
              <w:rPr>
                <w:ins w:id="4612" w:author="Kim Donghyeon" w:date="2022-11-07T15:56:00Z"/>
                <w:rFonts w:ascii="Arial" w:hAnsi="Arial" w:cs="Arial"/>
                <w:sz w:val="18"/>
                <w:szCs w:val="18"/>
                <w:lang w:eastAsia="en-US"/>
              </w:rPr>
            </w:pPr>
            <w:ins w:id="4613" w:author="Kim Donghyeon" w:date="2022-11-07T15:56:00Z">
              <w:r w:rsidRPr="00C732A0">
                <w:rPr>
                  <w:rFonts w:ascii="Arial" w:hAnsi="Arial" w:cs="Arial"/>
                  <w:color w:val="000000"/>
                  <w:sz w:val="18"/>
                  <w:szCs w:val="18"/>
                  <w:lang w:eastAsia="en-US"/>
                </w:rPr>
                <w:t>1</w:t>
              </w:r>
            </w:ins>
            <w:ins w:id="4614" w:author="Kim Donghyeon" w:date="2022-11-07T16:19:00Z">
              <w:r w:rsidRPr="00C732A0">
                <w:rPr>
                  <w:rFonts w:ascii="Arial" w:hAnsi="Arial" w:cs="Arial"/>
                  <w:color w:val="000000"/>
                  <w:sz w:val="18"/>
                  <w:szCs w:val="18"/>
                  <w:lang w:eastAsia="en-US"/>
                </w:rPr>
                <w:t>66</w:t>
              </w:r>
            </w:ins>
            <w:ins w:id="4615" w:author="Kim Donghyeon" w:date="2022-11-07T16:01:00Z">
              <w:r w:rsidRPr="00C732A0">
                <w:rPr>
                  <w:rFonts w:ascii="Arial" w:hAnsi="Arial" w:cs="Arial"/>
                  <w:color w:val="000000"/>
                  <w:sz w:val="18"/>
                  <w:szCs w:val="18"/>
                  <w:lang w:eastAsia="en-US"/>
                </w:rPr>
                <w:t>0</w:t>
              </w:r>
            </w:ins>
          </w:p>
        </w:tc>
        <w:tc>
          <w:tcPr>
            <w:tcW w:w="1480" w:type="dxa"/>
            <w:tcBorders>
              <w:top w:val="nil"/>
              <w:left w:val="nil"/>
              <w:bottom w:val="single" w:sz="8" w:space="0" w:color="auto"/>
              <w:right w:val="single" w:sz="8" w:space="0" w:color="auto"/>
            </w:tcBorders>
            <w:vAlign w:val="center"/>
            <w:hideMark/>
          </w:tcPr>
          <w:p w14:paraId="691F22D1" w14:textId="77777777" w:rsidR="00C732A0" w:rsidRPr="00C732A0" w:rsidRDefault="00C732A0" w:rsidP="00C732A0">
            <w:pPr>
              <w:overflowPunct/>
              <w:autoSpaceDE/>
              <w:autoSpaceDN/>
              <w:adjustRightInd/>
              <w:spacing w:after="0"/>
              <w:jc w:val="center"/>
              <w:textAlignment w:val="auto"/>
              <w:rPr>
                <w:ins w:id="4616" w:author="Kim Donghyeon" w:date="2022-11-07T15:56:00Z"/>
                <w:rFonts w:ascii="Arial" w:hAnsi="Arial" w:cs="Arial"/>
                <w:sz w:val="18"/>
                <w:szCs w:val="18"/>
                <w:lang w:eastAsia="en-US"/>
              </w:rPr>
            </w:pPr>
            <w:ins w:id="4617" w:author="Kim Donghyeon" w:date="2022-11-07T15:56:00Z">
              <w:r w:rsidRPr="00C732A0">
                <w:rPr>
                  <w:rFonts w:ascii="Arial" w:hAnsi="Arial" w:cs="Arial"/>
                  <w:color w:val="000000"/>
                  <w:sz w:val="18"/>
                  <w:szCs w:val="18"/>
                  <w:lang w:eastAsia="en-US"/>
                </w:rPr>
                <w:t>2</w:t>
              </w:r>
            </w:ins>
            <w:ins w:id="4618" w:author="Kim Donghyeon" w:date="2022-11-07T16:19:00Z">
              <w:r w:rsidRPr="00C732A0">
                <w:rPr>
                  <w:rFonts w:ascii="Arial" w:hAnsi="Arial" w:cs="Arial"/>
                  <w:color w:val="000000"/>
                  <w:sz w:val="18"/>
                  <w:szCs w:val="18"/>
                  <w:lang w:eastAsia="en-US"/>
                </w:rPr>
                <w:t>62</w:t>
              </w:r>
            </w:ins>
            <w:ins w:id="4619" w:author="Kim Donghyeon" w:date="2022-11-07T16:01:00Z">
              <w:r w:rsidRPr="00C732A0">
                <w:rPr>
                  <w:rFonts w:ascii="Arial" w:hAnsi="Arial" w:cs="Arial"/>
                  <w:color w:val="000000"/>
                  <w:sz w:val="18"/>
                  <w:szCs w:val="18"/>
                  <w:lang w:eastAsia="en-US"/>
                </w:rPr>
                <w:t>0</w:t>
              </w:r>
            </w:ins>
          </w:p>
        </w:tc>
        <w:tc>
          <w:tcPr>
            <w:tcW w:w="1480" w:type="dxa"/>
            <w:tcBorders>
              <w:top w:val="nil"/>
              <w:left w:val="nil"/>
              <w:bottom w:val="single" w:sz="8" w:space="0" w:color="auto"/>
              <w:right w:val="single" w:sz="8" w:space="0" w:color="auto"/>
            </w:tcBorders>
            <w:vAlign w:val="center"/>
            <w:hideMark/>
          </w:tcPr>
          <w:p w14:paraId="6A879ABE" w14:textId="77777777" w:rsidR="00C732A0" w:rsidRPr="00C732A0" w:rsidRDefault="00C732A0" w:rsidP="00C732A0">
            <w:pPr>
              <w:overflowPunct/>
              <w:autoSpaceDE/>
              <w:autoSpaceDN/>
              <w:adjustRightInd/>
              <w:spacing w:after="0"/>
              <w:jc w:val="center"/>
              <w:textAlignment w:val="auto"/>
              <w:rPr>
                <w:ins w:id="4620" w:author="Kim Donghyeon" w:date="2022-11-07T15:56:00Z"/>
                <w:rFonts w:ascii="Arial" w:hAnsi="Arial" w:cs="Arial"/>
                <w:sz w:val="18"/>
                <w:szCs w:val="18"/>
                <w:lang w:eastAsia="en-US"/>
              </w:rPr>
            </w:pPr>
            <w:ins w:id="4621" w:author="Kim Donghyeon" w:date="2022-11-07T15:56:00Z">
              <w:r w:rsidRPr="00C732A0">
                <w:rPr>
                  <w:rFonts w:ascii="Arial" w:hAnsi="Arial" w:cs="Arial"/>
                  <w:color w:val="000000"/>
                  <w:sz w:val="18"/>
                  <w:szCs w:val="18"/>
                  <w:lang w:eastAsia="en-US"/>
                </w:rPr>
                <w:t>2</w:t>
              </w:r>
            </w:ins>
            <w:ins w:id="4622" w:author="Kim Donghyeon" w:date="2022-11-07T16:19:00Z">
              <w:r w:rsidRPr="00C732A0">
                <w:rPr>
                  <w:rFonts w:ascii="Arial" w:hAnsi="Arial" w:cs="Arial"/>
                  <w:color w:val="000000"/>
                  <w:sz w:val="18"/>
                  <w:szCs w:val="18"/>
                  <w:lang w:eastAsia="en-US"/>
                </w:rPr>
                <w:t>88</w:t>
              </w:r>
            </w:ins>
            <w:ins w:id="4623" w:author="Kim Donghyeon" w:date="2022-11-07T15:56:00Z">
              <w:r w:rsidRPr="00C732A0">
                <w:rPr>
                  <w:rFonts w:ascii="Arial" w:hAnsi="Arial" w:cs="Arial"/>
                  <w:color w:val="000000"/>
                  <w:sz w:val="18"/>
                  <w:szCs w:val="18"/>
                  <w:lang w:eastAsia="en-US"/>
                </w:rPr>
                <w:t>0</w:t>
              </w:r>
            </w:ins>
          </w:p>
        </w:tc>
      </w:tr>
      <w:tr w:rsidR="00C732A0" w:rsidRPr="00C732A0" w14:paraId="4F1B9C52" w14:textId="77777777" w:rsidTr="00C732A0">
        <w:trPr>
          <w:trHeight w:val="525"/>
          <w:jc w:val="center"/>
          <w:ins w:id="4624"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463E1926" w14:textId="77777777" w:rsidR="00C732A0" w:rsidRPr="00C732A0" w:rsidRDefault="00C732A0" w:rsidP="00C732A0">
            <w:pPr>
              <w:overflowPunct/>
              <w:autoSpaceDE/>
              <w:autoSpaceDN/>
              <w:adjustRightInd/>
              <w:spacing w:after="0"/>
              <w:jc w:val="center"/>
              <w:textAlignment w:val="auto"/>
              <w:rPr>
                <w:ins w:id="4625" w:author="Kim Donghyeon" w:date="2022-11-07T15:56:00Z"/>
                <w:rFonts w:ascii="Arial" w:hAnsi="Arial" w:cs="Arial"/>
                <w:sz w:val="18"/>
                <w:szCs w:val="18"/>
                <w:lang w:eastAsia="en-US"/>
              </w:rPr>
            </w:pPr>
            <w:ins w:id="4626" w:author="Kim Donghyeon" w:date="2022-11-07T15:56:00Z">
              <w:r w:rsidRPr="00C732A0">
                <w:rPr>
                  <w:rFonts w:ascii="Arial" w:hAnsi="Arial" w:cs="Arial"/>
                  <w:color w:val="000000"/>
                  <w:sz w:val="18"/>
                  <w:szCs w:val="18"/>
                  <w:lang w:eastAsia="en-US"/>
                </w:rPr>
                <w:t>Two tone 3rd order IMD products</w:t>
              </w:r>
            </w:ins>
          </w:p>
        </w:tc>
        <w:tc>
          <w:tcPr>
            <w:tcW w:w="1480" w:type="dxa"/>
            <w:tcBorders>
              <w:top w:val="nil"/>
              <w:left w:val="nil"/>
              <w:bottom w:val="single" w:sz="8" w:space="0" w:color="auto"/>
              <w:right w:val="single" w:sz="8" w:space="0" w:color="auto"/>
            </w:tcBorders>
            <w:vAlign w:val="center"/>
            <w:hideMark/>
          </w:tcPr>
          <w:p w14:paraId="5757B147" w14:textId="77777777" w:rsidR="00C732A0" w:rsidRPr="00C732A0" w:rsidRDefault="00C732A0" w:rsidP="00C732A0">
            <w:pPr>
              <w:overflowPunct/>
              <w:autoSpaceDE/>
              <w:autoSpaceDN/>
              <w:adjustRightInd/>
              <w:spacing w:after="0"/>
              <w:jc w:val="center"/>
              <w:textAlignment w:val="auto"/>
              <w:rPr>
                <w:ins w:id="4627" w:author="Kim Donghyeon" w:date="2022-11-07T15:56:00Z"/>
                <w:rFonts w:ascii="Arial" w:hAnsi="Arial" w:cs="Arial"/>
                <w:sz w:val="18"/>
                <w:szCs w:val="18"/>
                <w:lang w:eastAsia="en-US"/>
              </w:rPr>
            </w:pPr>
            <w:ins w:id="4628" w:author="Kim Donghyeon" w:date="2022-11-07T15:56:00Z">
              <w:r w:rsidRPr="00C732A0">
                <w:rPr>
                  <w:rFonts w:ascii="Arial" w:hAnsi="Arial" w:cs="Arial"/>
                  <w:color w:val="000000"/>
                  <w:sz w:val="18"/>
                  <w:szCs w:val="18"/>
                  <w:lang w:eastAsia="en-US"/>
                </w:rPr>
                <w:t>|2*fx_low + fy_low|</w:t>
              </w:r>
            </w:ins>
          </w:p>
        </w:tc>
        <w:tc>
          <w:tcPr>
            <w:tcW w:w="1480" w:type="dxa"/>
            <w:tcBorders>
              <w:top w:val="nil"/>
              <w:left w:val="nil"/>
              <w:bottom w:val="single" w:sz="8" w:space="0" w:color="auto"/>
              <w:right w:val="single" w:sz="8" w:space="0" w:color="auto"/>
            </w:tcBorders>
            <w:vAlign w:val="center"/>
            <w:hideMark/>
          </w:tcPr>
          <w:p w14:paraId="5A38CEE7" w14:textId="77777777" w:rsidR="00C732A0" w:rsidRPr="00C732A0" w:rsidRDefault="00C732A0" w:rsidP="00C732A0">
            <w:pPr>
              <w:overflowPunct/>
              <w:autoSpaceDE/>
              <w:autoSpaceDN/>
              <w:adjustRightInd/>
              <w:spacing w:after="0"/>
              <w:jc w:val="center"/>
              <w:textAlignment w:val="auto"/>
              <w:rPr>
                <w:ins w:id="4629" w:author="Kim Donghyeon" w:date="2022-11-07T15:56:00Z"/>
                <w:rFonts w:ascii="Arial" w:hAnsi="Arial" w:cs="Arial"/>
                <w:sz w:val="18"/>
                <w:szCs w:val="18"/>
                <w:lang w:eastAsia="en-US"/>
              </w:rPr>
            </w:pPr>
            <w:ins w:id="4630" w:author="Kim Donghyeon" w:date="2022-11-07T15:56:00Z">
              <w:r w:rsidRPr="00C732A0">
                <w:rPr>
                  <w:rFonts w:ascii="Arial" w:hAnsi="Arial" w:cs="Arial"/>
                  <w:color w:val="000000"/>
                  <w:sz w:val="18"/>
                  <w:szCs w:val="18"/>
                  <w:lang w:eastAsia="en-US"/>
                </w:rPr>
                <w:t>|2*fx_high + fy_high|</w:t>
              </w:r>
            </w:ins>
          </w:p>
        </w:tc>
        <w:tc>
          <w:tcPr>
            <w:tcW w:w="1480" w:type="dxa"/>
            <w:tcBorders>
              <w:top w:val="nil"/>
              <w:left w:val="nil"/>
              <w:bottom w:val="single" w:sz="8" w:space="0" w:color="auto"/>
              <w:right w:val="single" w:sz="8" w:space="0" w:color="auto"/>
            </w:tcBorders>
            <w:vAlign w:val="center"/>
            <w:hideMark/>
          </w:tcPr>
          <w:p w14:paraId="50665327" w14:textId="77777777" w:rsidR="00C732A0" w:rsidRPr="00C732A0" w:rsidRDefault="00C732A0" w:rsidP="00C732A0">
            <w:pPr>
              <w:overflowPunct/>
              <w:autoSpaceDE/>
              <w:autoSpaceDN/>
              <w:adjustRightInd/>
              <w:spacing w:after="0"/>
              <w:jc w:val="center"/>
              <w:textAlignment w:val="auto"/>
              <w:rPr>
                <w:ins w:id="4631" w:author="Kim Donghyeon" w:date="2022-11-07T15:56:00Z"/>
                <w:rFonts w:ascii="Arial" w:hAnsi="Arial" w:cs="Arial"/>
                <w:sz w:val="18"/>
                <w:szCs w:val="18"/>
                <w:lang w:eastAsia="en-US"/>
              </w:rPr>
            </w:pPr>
            <w:ins w:id="4632" w:author="Kim Donghyeon" w:date="2022-11-07T15:56:00Z">
              <w:r w:rsidRPr="00C732A0">
                <w:rPr>
                  <w:rFonts w:ascii="Arial" w:hAnsi="Arial" w:cs="Arial"/>
                  <w:color w:val="000000"/>
                  <w:sz w:val="18"/>
                  <w:szCs w:val="18"/>
                  <w:lang w:eastAsia="en-US"/>
                </w:rPr>
                <w:t>|2*fy_low + fx_low|</w:t>
              </w:r>
            </w:ins>
          </w:p>
        </w:tc>
        <w:tc>
          <w:tcPr>
            <w:tcW w:w="1480" w:type="dxa"/>
            <w:tcBorders>
              <w:top w:val="nil"/>
              <w:left w:val="nil"/>
              <w:bottom w:val="single" w:sz="8" w:space="0" w:color="auto"/>
              <w:right w:val="single" w:sz="8" w:space="0" w:color="auto"/>
            </w:tcBorders>
            <w:vAlign w:val="center"/>
            <w:hideMark/>
          </w:tcPr>
          <w:p w14:paraId="0090D3D7" w14:textId="77777777" w:rsidR="00C732A0" w:rsidRPr="00C732A0" w:rsidRDefault="00C732A0" w:rsidP="00C732A0">
            <w:pPr>
              <w:overflowPunct/>
              <w:autoSpaceDE/>
              <w:autoSpaceDN/>
              <w:adjustRightInd/>
              <w:spacing w:after="0"/>
              <w:jc w:val="center"/>
              <w:textAlignment w:val="auto"/>
              <w:rPr>
                <w:ins w:id="4633" w:author="Kim Donghyeon" w:date="2022-11-07T15:56:00Z"/>
                <w:rFonts w:ascii="Arial" w:hAnsi="Arial" w:cs="Arial"/>
                <w:sz w:val="18"/>
                <w:szCs w:val="18"/>
                <w:lang w:eastAsia="en-US"/>
              </w:rPr>
            </w:pPr>
            <w:ins w:id="4634" w:author="Kim Donghyeon" w:date="2022-11-07T15:56:00Z">
              <w:r w:rsidRPr="00C732A0">
                <w:rPr>
                  <w:rFonts w:ascii="Arial" w:hAnsi="Arial" w:cs="Arial"/>
                  <w:color w:val="000000"/>
                  <w:sz w:val="18"/>
                  <w:szCs w:val="18"/>
                  <w:lang w:eastAsia="en-US"/>
                </w:rPr>
                <w:t>|2*fy_high + fx_high|</w:t>
              </w:r>
            </w:ins>
          </w:p>
        </w:tc>
      </w:tr>
      <w:tr w:rsidR="00C732A0" w:rsidRPr="00C732A0" w14:paraId="26B0B455" w14:textId="77777777" w:rsidTr="00C732A0">
        <w:trPr>
          <w:trHeight w:val="285"/>
          <w:jc w:val="center"/>
          <w:ins w:id="4635"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7148DEFD" w14:textId="77777777" w:rsidR="00C732A0" w:rsidRPr="00C732A0" w:rsidRDefault="00C732A0" w:rsidP="00C732A0">
            <w:pPr>
              <w:overflowPunct/>
              <w:autoSpaceDE/>
              <w:autoSpaceDN/>
              <w:adjustRightInd/>
              <w:spacing w:after="0"/>
              <w:jc w:val="center"/>
              <w:textAlignment w:val="auto"/>
              <w:rPr>
                <w:ins w:id="4636" w:author="Kim Donghyeon" w:date="2022-11-07T15:56:00Z"/>
                <w:rFonts w:ascii="Arial" w:hAnsi="Arial" w:cs="Arial"/>
                <w:sz w:val="18"/>
                <w:szCs w:val="18"/>
                <w:lang w:eastAsia="en-US"/>
              </w:rPr>
            </w:pPr>
            <w:ins w:id="4637" w:author="Kim Donghyeon" w:date="2022-11-07T15:56:00Z">
              <w:r w:rsidRPr="00C732A0">
                <w:rPr>
                  <w:rFonts w:ascii="Arial" w:hAnsi="Arial" w:cs="Arial"/>
                  <w:color w:val="000000"/>
                  <w:sz w:val="18"/>
                  <w:szCs w:val="18"/>
                  <w:lang w:eastAsia="en-US"/>
                </w:rPr>
                <w:t>IMD frequency limits (MHz)</w:t>
              </w:r>
            </w:ins>
          </w:p>
        </w:tc>
        <w:tc>
          <w:tcPr>
            <w:tcW w:w="1480" w:type="dxa"/>
            <w:tcBorders>
              <w:top w:val="nil"/>
              <w:left w:val="nil"/>
              <w:bottom w:val="single" w:sz="8" w:space="0" w:color="auto"/>
              <w:right w:val="single" w:sz="8" w:space="0" w:color="auto"/>
            </w:tcBorders>
            <w:vAlign w:val="center"/>
            <w:hideMark/>
          </w:tcPr>
          <w:p w14:paraId="139F761E" w14:textId="77777777" w:rsidR="00C732A0" w:rsidRPr="00C732A0" w:rsidRDefault="00C732A0" w:rsidP="00C732A0">
            <w:pPr>
              <w:overflowPunct/>
              <w:autoSpaceDE/>
              <w:autoSpaceDN/>
              <w:adjustRightInd/>
              <w:spacing w:after="0"/>
              <w:jc w:val="center"/>
              <w:textAlignment w:val="auto"/>
              <w:rPr>
                <w:ins w:id="4638" w:author="Kim Donghyeon" w:date="2022-11-07T15:56:00Z"/>
                <w:rFonts w:ascii="Arial" w:hAnsi="Arial" w:cs="Arial"/>
                <w:sz w:val="18"/>
                <w:szCs w:val="18"/>
                <w:lang w:eastAsia="en-US"/>
              </w:rPr>
            </w:pPr>
            <w:ins w:id="4639" w:author="Kim Donghyeon" w:date="2022-11-07T15:56:00Z">
              <w:r w:rsidRPr="00C732A0">
                <w:rPr>
                  <w:rFonts w:ascii="Arial" w:hAnsi="Arial" w:cs="Arial"/>
                  <w:color w:val="000000"/>
                  <w:sz w:val="18"/>
                  <w:szCs w:val="18"/>
                  <w:lang w:eastAsia="en-US"/>
                </w:rPr>
                <w:t>6</w:t>
              </w:r>
            </w:ins>
            <w:ins w:id="4640" w:author="Kim Donghyeon" w:date="2022-11-07T16:19:00Z">
              <w:r w:rsidRPr="00C732A0">
                <w:rPr>
                  <w:rFonts w:ascii="Arial" w:hAnsi="Arial" w:cs="Arial"/>
                  <w:color w:val="000000"/>
                  <w:sz w:val="18"/>
                  <w:szCs w:val="18"/>
                  <w:lang w:eastAsia="en-US"/>
                </w:rPr>
                <w:t>14</w:t>
              </w:r>
            </w:ins>
            <w:ins w:id="4641" w:author="Kim Donghyeon" w:date="2022-11-07T16:02:00Z">
              <w:r w:rsidRPr="00C732A0">
                <w:rPr>
                  <w:rFonts w:ascii="Arial" w:hAnsi="Arial" w:cs="Arial"/>
                  <w:color w:val="000000"/>
                  <w:sz w:val="18"/>
                  <w:szCs w:val="18"/>
                  <w:lang w:eastAsia="en-US"/>
                </w:rPr>
                <w:t>0</w:t>
              </w:r>
            </w:ins>
          </w:p>
        </w:tc>
        <w:tc>
          <w:tcPr>
            <w:tcW w:w="1480" w:type="dxa"/>
            <w:tcBorders>
              <w:top w:val="nil"/>
              <w:left w:val="nil"/>
              <w:bottom w:val="single" w:sz="8" w:space="0" w:color="auto"/>
              <w:right w:val="single" w:sz="8" w:space="0" w:color="auto"/>
            </w:tcBorders>
            <w:vAlign w:val="center"/>
            <w:hideMark/>
          </w:tcPr>
          <w:p w14:paraId="67830715" w14:textId="77777777" w:rsidR="00C732A0" w:rsidRPr="00C732A0" w:rsidRDefault="00C732A0" w:rsidP="00C732A0">
            <w:pPr>
              <w:overflowPunct/>
              <w:autoSpaceDE/>
              <w:autoSpaceDN/>
              <w:adjustRightInd/>
              <w:spacing w:after="0"/>
              <w:jc w:val="center"/>
              <w:textAlignment w:val="auto"/>
              <w:rPr>
                <w:ins w:id="4642" w:author="Kim Donghyeon" w:date="2022-11-07T15:56:00Z"/>
                <w:rFonts w:ascii="Arial" w:hAnsi="Arial" w:cs="Arial"/>
                <w:sz w:val="18"/>
                <w:szCs w:val="18"/>
                <w:lang w:eastAsia="en-US"/>
              </w:rPr>
            </w:pPr>
            <w:ins w:id="4643" w:author="Kim Donghyeon" w:date="2022-11-07T15:56:00Z">
              <w:r w:rsidRPr="00C732A0">
                <w:rPr>
                  <w:rFonts w:ascii="Arial" w:hAnsi="Arial" w:cs="Arial"/>
                  <w:color w:val="000000"/>
                  <w:sz w:val="18"/>
                  <w:szCs w:val="18"/>
                  <w:lang w:eastAsia="en-US"/>
                </w:rPr>
                <w:t>6</w:t>
              </w:r>
            </w:ins>
            <w:ins w:id="4644" w:author="Kim Donghyeon" w:date="2022-11-07T16:19:00Z">
              <w:r w:rsidRPr="00C732A0">
                <w:rPr>
                  <w:rFonts w:ascii="Arial" w:hAnsi="Arial" w:cs="Arial"/>
                  <w:color w:val="000000"/>
                  <w:sz w:val="18"/>
                  <w:szCs w:val="18"/>
                  <w:lang w:eastAsia="en-US"/>
                </w:rPr>
                <w:t>36</w:t>
              </w:r>
            </w:ins>
            <w:ins w:id="4645" w:author="Kim Donghyeon" w:date="2022-11-07T15:56:00Z">
              <w:r w:rsidRPr="00C732A0">
                <w:rPr>
                  <w:rFonts w:ascii="Arial" w:hAnsi="Arial" w:cs="Arial"/>
                  <w:color w:val="000000"/>
                  <w:sz w:val="18"/>
                  <w:szCs w:val="18"/>
                  <w:lang w:eastAsia="en-US"/>
                </w:rPr>
                <w:t>0</w:t>
              </w:r>
            </w:ins>
          </w:p>
        </w:tc>
        <w:tc>
          <w:tcPr>
            <w:tcW w:w="1480" w:type="dxa"/>
            <w:tcBorders>
              <w:top w:val="nil"/>
              <w:left w:val="nil"/>
              <w:bottom w:val="single" w:sz="8" w:space="0" w:color="auto"/>
              <w:right w:val="single" w:sz="8" w:space="0" w:color="auto"/>
            </w:tcBorders>
            <w:vAlign w:val="center"/>
            <w:hideMark/>
          </w:tcPr>
          <w:p w14:paraId="28B39496" w14:textId="77777777" w:rsidR="00C732A0" w:rsidRPr="00C732A0" w:rsidRDefault="00C732A0" w:rsidP="00C732A0">
            <w:pPr>
              <w:overflowPunct/>
              <w:autoSpaceDE/>
              <w:autoSpaceDN/>
              <w:adjustRightInd/>
              <w:spacing w:after="0"/>
              <w:jc w:val="center"/>
              <w:textAlignment w:val="auto"/>
              <w:rPr>
                <w:ins w:id="4646" w:author="Kim Donghyeon" w:date="2022-11-07T15:56:00Z"/>
                <w:rFonts w:ascii="Arial" w:hAnsi="Arial" w:cs="Arial"/>
                <w:sz w:val="18"/>
                <w:szCs w:val="18"/>
                <w:lang w:eastAsia="en-US"/>
              </w:rPr>
            </w:pPr>
            <w:ins w:id="4647" w:author="Kim Donghyeon" w:date="2022-11-07T15:56:00Z">
              <w:r w:rsidRPr="00C732A0">
                <w:rPr>
                  <w:rFonts w:ascii="Arial" w:hAnsi="Arial" w:cs="Arial"/>
                  <w:color w:val="000000"/>
                  <w:sz w:val="18"/>
                  <w:szCs w:val="18"/>
                  <w:lang w:eastAsia="en-US"/>
                </w:rPr>
                <w:t>6</w:t>
              </w:r>
            </w:ins>
            <w:ins w:id="4648" w:author="Kim Donghyeon" w:date="2022-11-07T16:19:00Z">
              <w:r w:rsidRPr="00C732A0">
                <w:rPr>
                  <w:rFonts w:ascii="Arial" w:hAnsi="Arial" w:cs="Arial"/>
                  <w:color w:val="000000"/>
                  <w:sz w:val="18"/>
                  <w:szCs w:val="18"/>
                  <w:lang w:eastAsia="en-US"/>
                </w:rPr>
                <w:t>52</w:t>
              </w:r>
            </w:ins>
            <w:ins w:id="4649" w:author="Kim Donghyeon" w:date="2022-11-07T15:56:00Z">
              <w:r w:rsidRPr="00C732A0">
                <w:rPr>
                  <w:rFonts w:ascii="Arial" w:hAnsi="Arial" w:cs="Arial"/>
                  <w:color w:val="000000"/>
                  <w:sz w:val="18"/>
                  <w:szCs w:val="18"/>
                  <w:lang w:eastAsia="en-US"/>
                </w:rPr>
                <w:t>0</w:t>
              </w:r>
            </w:ins>
          </w:p>
        </w:tc>
        <w:tc>
          <w:tcPr>
            <w:tcW w:w="1480" w:type="dxa"/>
            <w:tcBorders>
              <w:top w:val="nil"/>
              <w:left w:val="nil"/>
              <w:bottom w:val="single" w:sz="8" w:space="0" w:color="auto"/>
              <w:right w:val="single" w:sz="8" w:space="0" w:color="auto"/>
            </w:tcBorders>
            <w:vAlign w:val="center"/>
            <w:hideMark/>
          </w:tcPr>
          <w:p w14:paraId="0C57FDCF" w14:textId="77777777" w:rsidR="00C732A0" w:rsidRPr="00C732A0" w:rsidRDefault="00C732A0" w:rsidP="00C732A0">
            <w:pPr>
              <w:overflowPunct/>
              <w:autoSpaceDE/>
              <w:autoSpaceDN/>
              <w:adjustRightInd/>
              <w:spacing w:after="0"/>
              <w:jc w:val="center"/>
              <w:textAlignment w:val="auto"/>
              <w:rPr>
                <w:ins w:id="4650" w:author="Kim Donghyeon" w:date="2022-11-07T15:56:00Z"/>
                <w:rFonts w:ascii="Arial" w:hAnsi="Arial" w:cs="Arial"/>
                <w:sz w:val="18"/>
                <w:szCs w:val="18"/>
                <w:lang w:eastAsia="en-US"/>
              </w:rPr>
            </w:pPr>
            <w:ins w:id="4651" w:author="Kim Donghyeon" w:date="2022-11-07T15:56:00Z">
              <w:r w:rsidRPr="00C732A0">
                <w:rPr>
                  <w:rFonts w:ascii="Arial" w:hAnsi="Arial" w:cs="Arial"/>
                  <w:color w:val="000000"/>
                  <w:sz w:val="18"/>
                  <w:szCs w:val="18"/>
                  <w:lang w:eastAsia="en-US"/>
                </w:rPr>
                <w:t>6</w:t>
              </w:r>
            </w:ins>
            <w:ins w:id="4652" w:author="Kim Donghyeon" w:date="2022-11-07T16:19:00Z">
              <w:r w:rsidRPr="00C732A0">
                <w:rPr>
                  <w:rFonts w:ascii="Arial" w:hAnsi="Arial" w:cs="Arial"/>
                  <w:color w:val="000000"/>
                  <w:sz w:val="18"/>
                  <w:szCs w:val="18"/>
                  <w:lang w:eastAsia="en-US"/>
                </w:rPr>
                <w:t>78</w:t>
              </w:r>
            </w:ins>
            <w:ins w:id="4653" w:author="Kim Donghyeon" w:date="2022-11-07T16:02:00Z">
              <w:r w:rsidRPr="00C732A0">
                <w:rPr>
                  <w:rFonts w:ascii="Arial" w:hAnsi="Arial" w:cs="Arial"/>
                  <w:color w:val="000000"/>
                  <w:sz w:val="18"/>
                  <w:szCs w:val="18"/>
                  <w:lang w:eastAsia="en-US"/>
                </w:rPr>
                <w:t>0</w:t>
              </w:r>
            </w:ins>
          </w:p>
        </w:tc>
      </w:tr>
      <w:tr w:rsidR="00C732A0" w:rsidRPr="00C732A0" w14:paraId="087F48AE" w14:textId="77777777" w:rsidTr="00C732A0">
        <w:trPr>
          <w:trHeight w:val="525"/>
          <w:jc w:val="center"/>
          <w:ins w:id="4654"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6402FB51" w14:textId="77777777" w:rsidR="00C732A0" w:rsidRPr="00C732A0" w:rsidRDefault="00C732A0" w:rsidP="00C732A0">
            <w:pPr>
              <w:overflowPunct/>
              <w:autoSpaceDE/>
              <w:autoSpaceDN/>
              <w:adjustRightInd/>
              <w:spacing w:after="0"/>
              <w:jc w:val="center"/>
              <w:textAlignment w:val="auto"/>
              <w:rPr>
                <w:ins w:id="4655" w:author="Kim Donghyeon" w:date="2022-11-07T15:56:00Z"/>
                <w:rFonts w:ascii="Arial" w:hAnsi="Arial" w:cs="Arial"/>
                <w:sz w:val="18"/>
                <w:szCs w:val="18"/>
                <w:lang w:eastAsia="en-US"/>
              </w:rPr>
            </w:pPr>
            <w:ins w:id="4656" w:author="Kim Donghyeon" w:date="2022-11-07T15:56:00Z">
              <w:r w:rsidRPr="00C732A0">
                <w:rPr>
                  <w:rFonts w:ascii="Arial" w:hAnsi="Arial" w:cs="Arial"/>
                  <w:color w:val="000000"/>
                  <w:sz w:val="18"/>
                  <w:szCs w:val="18"/>
                  <w:lang w:eastAsia="en-US"/>
                </w:rPr>
                <w:t>Two-tone 4th order IMD products</w:t>
              </w:r>
            </w:ins>
          </w:p>
        </w:tc>
        <w:tc>
          <w:tcPr>
            <w:tcW w:w="1480" w:type="dxa"/>
            <w:tcBorders>
              <w:top w:val="nil"/>
              <w:left w:val="nil"/>
              <w:bottom w:val="single" w:sz="8" w:space="0" w:color="auto"/>
              <w:right w:val="single" w:sz="8" w:space="0" w:color="auto"/>
            </w:tcBorders>
            <w:vAlign w:val="center"/>
            <w:hideMark/>
          </w:tcPr>
          <w:p w14:paraId="6170357B" w14:textId="77777777" w:rsidR="00C732A0" w:rsidRPr="00C732A0" w:rsidRDefault="00C732A0" w:rsidP="00C732A0">
            <w:pPr>
              <w:overflowPunct/>
              <w:autoSpaceDE/>
              <w:autoSpaceDN/>
              <w:adjustRightInd/>
              <w:spacing w:after="0"/>
              <w:jc w:val="center"/>
              <w:textAlignment w:val="auto"/>
              <w:rPr>
                <w:ins w:id="4657" w:author="Kim Donghyeon" w:date="2022-11-07T15:56:00Z"/>
                <w:rFonts w:ascii="Arial" w:hAnsi="Arial" w:cs="Arial"/>
                <w:sz w:val="18"/>
                <w:szCs w:val="18"/>
                <w:lang w:eastAsia="en-US"/>
              </w:rPr>
            </w:pPr>
            <w:ins w:id="4658" w:author="Kim Donghyeon" w:date="2022-11-07T15:56:00Z">
              <w:r w:rsidRPr="00C732A0">
                <w:rPr>
                  <w:rFonts w:ascii="Arial" w:hAnsi="Arial" w:cs="Arial"/>
                  <w:color w:val="000000"/>
                  <w:sz w:val="18"/>
                  <w:szCs w:val="18"/>
                  <w:lang w:eastAsia="en-US"/>
                </w:rPr>
                <w:t>|3*fx_low –1* fy_high|</w:t>
              </w:r>
            </w:ins>
          </w:p>
        </w:tc>
        <w:tc>
          <w:tcPr>
            <w:tcW w:w="1480" w:type="dxa"/>
            <w:tcBorders>
              <w:top w:val="nil"/>
              <w:left w:val="nil"/>
              <w:bottom w:val="single" w:sz="8" w:space="0" w:color="auto"/>
              <w:right w:val="single" w:sz="8" w:space="0" w:color="auto"/>
            </w:tcBorders>
            <w:vAlign w:val="center"/>
            <w:hideMark/>
          </w:tcPr>
          <w:p w14:paraId="28C08E78" w14:textId="77777777" w:rsidR="00C732A0" w:rsidRPr="00C732A0" w:rsidRDefault="00C732A0" w:rsidP="00C732A0">
            <w:pPr>
              <w:overflowPunct/>
              <w:autoSpaceDE/>
              <w:autoSpaceDN/>
              <w:adjustRightInd/>
              <w:spacing w:after="0"/>
              <w:jc w:val="center"/>
              <w:textAlignment w:val="auto"/>
              <w:rPr>
                <w:ins w:id="4659" w:author="Kim Donghyeon" w:date="2022-11-07T15:56:00Z"/>
                <w:rFonts w:ascii="Arial" w:hAnsi="Arial" w:cs="Arial"/>
                <w:sz w:val="18"/>
                <w:szCs w:val="18"/>
                <w:lang w:eastAsia="en-US"/>
              </w:rPr>
            </w:pPr>
            <w:ins w:id="4660" w:author="Kim Donghyeon" w:date="2022-11-07T15:56:00Z">
              <w:r w:rsidRPr="00C732A0">
                <w:rPr>
                  <w:rFonts w:ascii="Arial" w:hAnsi="Arial" w:cs="Arial"/>
                  <w:color w:val="000000"/>
                  <w:sz w:val="18"/>
                  <w:szCs w:val="18"/>
                  <w:lang w:eastAsia="en-US"/>
                </w:rPr>
                <w:t>|3*fx_high – 1*fy_low|</w:t>
              </w:r>
            </w:ins>
          </w:p>
        </w:tc>
        <w:tc>
          <w:tcPr>
            <w:tcW w:w="1480" w:type="dxa"/>
            <w:tcBorders>
              <w:top w:val="nil"/>
              <w:left w:val="nil"/>
              <w:bottom w:val="single" w:sz="8" w:space="0" w:color="auto"/>
              <w:right w:val="single" w:sz="8" w:space="0" w:color="auto"/>
            </w:tcBorders>
            <w:vAlign w:val="center"/>
            <w:hideMark/>
          </w:tcPr>
          <w:p w14:paraId="7E2662D0" w14:textId="77777777" w:rsidR="00C732A0" w:rsidRPr="00C732A0" w:rsidRDefault="00C732A0" w:rsidP="00C732A0">
            <w:pPr>
              <w:overflowPunct/>
              <w:autoSpaceDE/>
              <w:autoSpaceDN/>
              <w:adjustRightInd/>
              <w:spacing w:after="0"/>
              <w:jc w:val="center"/>
              <w:textAlignment w:val="auto"/>
              <w:rPr>
                <w:ins w:id="4661" w:author="Kim Donghyeon" w:date="2022-11-07T15:56:00Z"/>
                <w:rFonts w:ascii="Arial" w:hAnsi="Arial" w:cs="Arial"/>
                <w:sz w:val="18"/>
                <w:szCs w:val="18"/>
                <w:lang w:eastAsia="en-US"/>
              </w:rPr>
            </w:pPr>
            <w:ins w:id="4662" w:author="Kim Donghyeon" w:date="2022-11-07T15:56:00Z">
              <w:r w:rsidRPr="00C732A0">
                <w:rPr>
                  <w:rFonts w:ascii="Arial" w:hAnsi="Arial" w:cs="Arial"/>
                  <w:color w:val="000000"/>
                  <w:sz w:val="18"/>
                  <w:szCs w:val="18"/>
                  <w:lang w:eastAsia="en-US"/>
                </w:rPr>
                <w:t>|3*fy_low – 1*fx_high|</w:t>
              </w:r>
            </w:ins>
          </w:p>
        </w:tc>
        <w:tc>
          <w:tcPr>
            <w:tcW w:w="1480" w:type="dxa"/>
            <w:tcBorders>
              <w:top w:val="nil"/>
              <w:left w:val="nil"/>
              <w:bottom w:val="single" w:sz="8" w:space="0" w:color="auto"/>
              <w:right w:val="single" w:sz="8" w:space="0" w:color="auto"/>
            </w:tcBorders>
            <w:vAlign w:val="center"/>
            <w:hideMark/>
          </w:tcPr>
          <w:p w14:paraId="21A9C1DF" w14:textId="77777777" w:rsidR="00C732A0" w:rsidRPr="00C732A0" w:rsidRDefault="00C732A0" w:rsidP="00C732A0">
            <w:pPr>
              <w:overflowPunct/>
              <w:autoSpaceDE/>
              <w:autoSpaceDN/>
              <w:adjustRightInd/>
              <w:spacing w:after="0"/>
              <w:jc w:val="center"/>
              <w:textAlignment w:val="auto"/>
              <w:rPr>
                <w:ins w:id="4663" w:author="Kim Donghyeon" w:date="2022-11-07T15:56:00Z"/>
                <w:rFonts w:ascii="Arial" w:hAnsi="Arial" w:cs="Arial"/>
                <w:sz w:val="18"/>
                <w:szCs w:val="18"/>
                <w:lang w:eastAsia="en-US"/>
              </w:rPr>
            </w:pPr>
            <w:ins w:id="4664" w:author="Kim Donghyeon" w:date="2022-11-07T15:56:00Z">
              <w:r w:rsidRPr="00C732A0">
                <w:rPr>
                  <w:rFonts w:ascii="Arial" w:hAnsi="Arial" w:cs="Arial"/>
                  <w:color w:val="000000"/>
                  <w:sz w:val="18"/>
                  <w:szCs w:val="18"/>
                  <w:lang w:eastAsia="en-US"/>
                </w:rPr>
                <w:t>|3*fy_high – 1*fx_low|</w:t>
              </w:r>
            </w:ins>
          </w:p>
        </w:tc>
      </w:tr>
      <w:tr w:rsidR="00C732A0" w:rsidRPr="00C732A0" w14:paraId="02CA82A4" w14:textId="77777777" w:rsidTr="00C732A0">
        <w:trPr>
          <w:trHeight w:val="285"/>
          <w:jc w:val="center"/>
          <w:ins w:id="4665"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1613E553" w14:textId="77777777" w:rsidR="00C732A0" w:rsidRPr="00C732A0" w:rsidRDefault="00C732A0" w:rsidP="00C732A0">
            <w:pPr>
              <w:overflowPunct/>
              <w:autoSpaceDE/>
              <w:autoSpaceDN/>
              <w:adjustRightInd/>
              <w:spacing w:after="0"/>
              <w:jc w:val="center"/>
              <w:textAlignment w:val="auto"/>
              <w:rPr>
                <w:ins w:id="4666" w:author="Kim Donghyeon" w:date="2022-11-07T15:56:00Z"/>
                <w:rFonts w:ascii="Arial" w:hAnsi="Arial" w:cs="Arial"/>
                <w:sz w:val="18"/>
                <w:szCs w:val="18"/>
                <w:lang w:eastAsia="en-US"/>
              </w:rPr>
            </w:pPr>
            <w:ins w:id="4667" w:author="Kim Donghyeon" w:date="2022-11-07T15:56:00Z">
              <w:r w:rsidRPr="00C732A0">
                <w:rPr>
                  <w:rFonts w:ascii="Arial" w:hAnsi="Arial" w:cs="Arial"/>
                  <w:color w:val="000000"/>
                  <w:sz w:val="18"/>
                  <w:szCs w:val="18"/>
                  <w:lang w:eastAsia="en-US"/>
                </w:rPr>
                <w:t>IMD frequency limits (MHz)</w:t>
              </w:r>
            </w:ins>
          </w:p>
        </w:tc>
        <w:tc>
          <w:tcPr>
            <w:tcW w:w="1480" w:type="dxa"/>
            <w:tcBorders>
              <w:top w:val="nil"/>
              <w:left w:val="nil"/>
              <w:bottom w:val="single" w:sz="8" w:space="0" w:color="auto"/>
              <w:right w:val="single" w:sz="8" w:space="0" w:color="auto"/>
            </w:tcBorders>
            <w:vAlign w:val="center"/>
            <w:hideMark/>
          </w:tcPr>
          <w:p w14:paraId="145157C7" w14:textId="77777777" w:rsidR="00C732A0" w:rsidRPr="00C732A0" w:rsidRDefault="00C732A0" w:rsidP="00C732A0">
            <w:pPr>
              <w:overflowPunct/>
              <w:autoSpaceDE/>
              <w:autoSpaceDN/>
              <w:adjustRightInd/>
              <w:spacing w:after="0"/>
              <w:jc w:val="center"/>
              <w:textAlignment w:val="auto"/>
              <w:rPr>
                <w:ins w:id="4668" w:author="Kim Donghyeon" w:date="2022-11-07T15:56:00Z"/>
                <w:rFonts w:ascii="Arial" w:hAnsi="Arial" w:cs="Arial"/>
                <w:sz w:val="18"/>
                <w:szCs w:val="18"/>
                <w:lang w:eastAsia="en-US"/>
              </w:rPr>
            </w:pPr>
            <w:ins w:id="4669" w:author="Kim Donghyeon" w:date="2022-11-07T15:56:00Z">
              <w:r w:rsidRPr="00C732A0">
                <w:rPr>
                  <w:rFonts w:ascii="Arial" w:hAnsi="Arial" w:cs="Arial"/>
                  <w:color w:val="000000"/>
                  <w:sz w:val="18"/>
                  <w:szCs w:val="18"/>
                  <w:lang w:eastAsia="en-US"/>
                </w:rPr>
                <w:t>3</w:t>
              </w:r>
            </w:ins>
            <w:ins w:id="4670" w:author="Kim Donghyeon" w:date="2022-11-07T16:19:00Z">
              <w:r w:rsidRPr="00C732A0">
                <w:rPr>
                  <w:rFonts w:ascii="Arial" w:hAnsi="Arial" w:cs="Arial"/>
                  <w:color w:val="000000"/>
                  <w:sz w:val="18"/>
                  <w:szCs w:val="18"/>
                  <w:lang w:eastAsia="en-US"/>
                </w:rPr>
                <w:t>36</w:t>
              </w:r>
            </w:ins>
            <w:ins w:id="4671" w:author="Kim Donghyeon" w:date="2022-11-07T15:56:00Z">
              <w:r w:rsidRPr="00C732A0">
                <w:rPr>
                  <w:rFonts w:ascii="Arial" w:hAnsi="Arial" w:cs="Arial"/>
                  <w:color w:val="000000"/>
                  <w:sz w:val="18"/>
                  <w:szCs w:val="18"/>
                  <w:lang w:eastAsia="en-US"/>
                </w:rPr>
                <w:t>0</w:t>
              </w:r>
            </w:ins>
          </w:p>
        </w:tc>
        <w:tc>
          <w:tcPr>
            <w:tcW w:w="1480" w:type="dxa"/>
            <w:tcBorders>
              <w:top w:val="nil"/>
              <w:left w:val="nil"/>
              <w:bottom w:val="single" w:sz="8" w:space="0" w:color="auto"/>
              <w:right w:val="single" w:sz="8" w:space="0" w:color="auto"/>
            </w:tcBorders>
            <w:vAlign w:val="center"/>
            <w:hideMark/>
          </w:tcPr>
          <w:p w14:paraId="0FA130BB" w14:textId="77777777" w:rsidR="00C732A0" w:rsidRPr="00C732A0" w:rsidRDefault="00C732A0" w:rsidP="00C732A0">
            <w:pPr>
              <w:overflowPunct/>
              <w:autoSpaceDE/>
              <w:autoSpaceDN/>
              <w:adjustRightInd/>
              <w:spacing w:after="0"/>
              <w:jc w:val="center"/>
              <w:textAlignment w:val="auto"/>
              <w:rPr>
                <w:ins w:id="4672" w:author="Kim Donghyeon" w:date="2022-11-07T15:56:00Z"/>
                <w:rFonts w:ascii="Arial" w:hAnsi="Arial" w:cs="Arial"/>
                <w:sz w:val="18"/>
                <w:szCs w:val="18"/>
                <w:lang w:eastAsia="en-US"/>
              </w:rPr>
            </w:pPr>
            <w:ins w:id="4673" w:author="Kim Donghyeon" w:date="2022-11-07T15:56:00Z">
              <w:r w:rsidRPr="00C732A0">
                <w:rPr>
                  <w:rFonts w:ascii="Arial" w:hAnsi="Arial" w:cs="Arial"/>
                  <w:color w:val="000000"/>
                  <w:sz w:val="18"/>
                  <w:szCs w:val="18"/>
                  <w:lang w:eastAsia="en-US"/>
                </w:rPr>
                <w:t>3</w:t>
              </w:r>
            </w:ins>
            <w:ins w:id="4674" w:author="Kim Donghyeon" w:date="2022-11-07T16:19:00Z">
              <w:r w:rsidRPr="00C732A0">
                <w:rPr>
                  <w:rFonts w:ascii="Arial" w:hAnsi="Arial" w:cs="Arial"/>
                  <w:color w:val="000000"/>
                  <w:sz w:val="18"/>
                  <w:szCs w:val="18"/>
                  <w:lang w:eastAsia="en-US"/>
                </w:rPr>
                <w:t>64</w:t>
              </w:r>
            </w:ins>
            <w:ins w:id="4675" w:author="Kim Donghyeon" w:date="2022-11-07T16:02:00Z">
              <w:r w:rsidRPr="00C732A0">
                <w:rPr>
                  <w:rFonts w:ascii="Arial" w:hAnsi="Arial" w:cs="Arial"/>
                  <w:color w:val="000000"/>
                  <w:sz w:val="18"/>
                  <w:szCs w:val="18"/>
                  <w:lang w:eastAsia="en-US"/>
                </w:rPr>
                <w:t>0</w:t>
              </w:r>
            </w:ins>
          </w:p>
        </w:tc>
        <w:tc>
          <w:tcPr>
            <w:tcW w:w="1480" w:type="dxa"/>
            <w:tcBorders>
              <w:top w:val="nil"/>
              <w:left w:val="nil"/>
              <w:bottom w:val="single" w:sz="8" w:space="0" w:color="auto"/>
              <w:right w:val="single" w:sz="8" w:space="0" w:color="auto"/>
            </w:tcBorders>
            <w:vAlign w:val="center"/>
            <w:hideMark/>
          </w:tcPr>
          <w:p w14:paraId="35D73BB1" w14:textId="77777777" w:rsidR="00C732A0" w:rsidRPr="00C732A0" w:rsidRDefault="00C732A0" w:rsidP="00C732A0">
            <w:pPr>
              <w:overflowPunct/>
              <w:autoSpaceDE/>
              <w:autoSpaceDN/>
              <w:adjustRightInd/>
              <w:spacing w:after="0"/>
              <w:jc w:val="center"/>
              <w:textAlignment w:val="auto"/>
              <w:rPr>
                <w:ins w:id="4676" w:author="Kim Donghyeon" w:date="2022-11-07T15:56:00Z"/>
                <w:rFonts w:ascii="Arial" w:hAnsi="Arial" w:cs="Arial"/>
                <w:sz w:val="18"/>
                <w:szCs w:val="18"/>
                <w:lang w:eastAsia="en-US"/>
              </w:rPr>
            </w:pPr>
            <w:ins w:id="4677" w:author="Kim Donghyeon" w:date="2022-11-07T15:56:00Z">
              <w:r w:rsidRPr="00C732A0">
                <w:rPr>
                  <w:rFonts w:ascii="Arial" w:hAnsi="Arial" w:cs="Arial"/>
                  <w:color w:val="000000"/>
                  <w:sz w:val="18"/>
                  <w:szCs w:val="18"/>
                  <w:lang w:eastAsia="en-US"/>
                </w:rPr>
                <w:t>4</w:t>
              </w:r>
            </w:ins>
            <w:ins w:id="4678" w:author="Kim Donghyeon" w:date="2022-11-07T16:20:00Z">
              <w:r w:rsidRPr="00C732A0">
                <w:rPr>
                  <w:rFonts w:ascii="Arial" w:hAnsi="Arial" w:cs="Arial"/>
                  <w:color w:val="000000"/>
                  <w:sz w:val="18"/>
                  <w:szCs w:val="18"/>
                  <w:lang w:eastAsia="en-US"/>
                </w:rPr>
                <w:t>92</w:t>
              </w:r>
            </w:ins>
            <w:ins w:id="4679" w:author="Kim Donghyeon" w:date="2022-11-07T16:02:00Z">
              <w:r w:rsidRPr="00C732A0">
                <w:rPr>
                  <w:rFonts w:ascii="Arial" w:hAnsi="Arial" w:cs="Arial"/>
                  <w:color w:val="000000"/>
                  <w:sz w:val="18"/>
                  <w:szCs w:val="18"/>
                  <w:lang w:eastAsia="en-US"/>
                </w:rPr>
                <w:t>0</w:t>
              </w:r>
            </w:ins>
          </w:p>
        </w:tc>
        <w:tc>
          <w:tcPr>
            <w:tcW w:w="1480" w:type="dxa"/>
            <w:tcBorders>
              <w:top w:val="nil"/>
              <w:left w:val="nil"/>
              <w:bottom w:val="single" w:sz="8" w:space="0" w:color="auto"/>
              <w:right w:val="single" w:sz="8" w:space="0" w:color="auto"/>
            </w:tcBorders>
            <w:vAlign w:val="center"/>
            <w:hideMark/>
          </w:tcPr>
          <w:p w14:paraId="1D19D343" w14:textId="77777777" w:rsidR="00C732A0" w:rsidRPr="00C732A0" w:rsidRDefault="00C732A0" w:rsidP="00C732A0">
            <w:pPr>
              <w:overflowPunct/>
              <w:autoSpaceDE/>
              <w:autoSpaceDN/>
              <w:adjustRightInd/>
              <w:spacing w:after="0"/>
              <w:jc w:val="center"/>
              <w:textAlignment w:val="auto"/>
              <w:rPr>
                <w:ins w:id="4680" w:author="Kim Donghyeon" w:date="2022-11-07T15:56:00Z"/>
                <w:rFonts w:ascii="Arial" w:hAnsi="Arial" w:cs="Arial"/>
                <w:sz w:val="18"/>
                <w:szCs w:val="18"/>
                <w:lang w:eastAsia="en-US"/>
              </w:rPr>
            </w:pPr>
            <w:ins w:id="4681" w:author="Kim Donghyeon" w:date="2022-11-07T15:56:00Z">
              <w:r w:rsidRPr="00C732A0">
                <w:rPr>
                  <w:rFonts w:ascii="Arial" w:hAnsi="Arial" w:cs="Arial"/>
                  <w:color w:val="000000"/>
                  <w:sz w:val="18"/>
                  <w:szCs w:val="18"/>
                  <w:lang w:eastAsia="en-US"/>
                </w:rPr>
                <w:t>5</w:t>
              </w:r>
            </w:ins>
            <w:ins w:id="4682" w:author="Kim Donghyeon" w:date="2022-11-07T16:20:00Z">
              <w:r w:rsidRPr="00C732A0">
                <w:rPr>
                  <w:rFonts w:ascii="Arial" w:hAnsi="Arial" w:cs="Arial"/>
                  <w:color w:val="000000"/>
                  <w:sz w:val="18"/>
                  <w:szCs w:val="18"/>
                  <w:lang w:eastAsia="en-US"/>
                </w:rPr>
                <w:t>28</w:t>
              </w:r>
            </w:ins>
            <w:ins w:id="4683" w:author="Kim Donghyeon" w:date="2022-11-07T16:02:00Z">
              <w:r w:rsidRPr="00C732A0">
                <w:rPr>
                  <w:rFonts w:ascii="Arial" w:hAnsi="Arial" w:cs="Arial"/>
                  <w:color w:val="000000"/>
                  <w:sz w:val="18"/>
                  <w:szCs w:val="18"/>
                  <w:lang w:eastAsia="en-US"/>
                </w:rPr>
                <w:t>0</w:t>
              </w:r>
            </w:ins>
          </w:p>
        </w:tc>
      </w:tr>
      <w:tr w:rsidR="00C732A0" w:rsidRPr="00C732A0" w14:paraId="1EDC9C62" w14:textId="77777777" w:rsidTr="00C732A0">
        <w:trPr>
          <w:trHeight w:val="525"/>
          <w:jc w:val="center"/>
          <w:ins w:id="4684"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2E028421" w14:textId="77777777" w:rsidR="00C732A0" w:rsidRPr="00C732A0" w:rsidRDefault="00C732A0" w:rsidP="00C732A0">
            <w:pPr>
              <w:overflowPunct/>
              <w:autoSpaceDE/>
              <w:autoSpaceDN/>
              <w:adjustRightInd/>
              <w:spacing w:after="0"/>
              <w:jc w:val="center"/>
              <w:textAlignment w:val="auto"/>
              <w:rPr>
                <w:ins w:id="4685" w:author="Kim Donghyeon" w:date="2022-11-07T15:56:00Z"/>
                <w:rFonts w:ascii="Arial" w:hAnsi="Arial" w:cs="Arial"/>
                <w:sz w:val="18"/>
                <w:szCs w:val="18"/>
                <w:lang w:eastAsia="en-US"/>
              </w:rPr>
            </w:pPr>
            <w:ins w:id="4686" w:author="Kim Donghyeon" w:date="2022-11-07T15:56:00Z">
              <w:r w:rsidRPr="00C732A0">
                <w:rPr>
                  <w:rFonts w:ascii="Arial" w:hAnsi="Arial" w:cs="Arial"/>
                  <w:color w:val="000000"/>
                  <w:sz w:val="18"/>
                  <w:szCs w:val="18"/>
                  <w:lang w:eastAsia="en-US"/>
                </w:rPr>
                <w:t>Two-tone 4th order IMD products</w:t>
              </w:r>
            </w:ins>
          </w:p>
        </w:tc>
        <w:tc>
          <w:tcPr>
            <w:tcW w:w="1480" w:type="dxa"/>
            <w:tcBorders>
              <w:top w:val="nil"/>
              <w:left w:val="nil"/>
              <w:bottom w:val="single" w:sz="8" w:space="0" w:color="auto"/>
              <w:right w:val="single" w:sz="8" w:space="0" w:color="auto"/>
            </w:tcBorders>
            <w:vAlign w:val="center"/>
            <w:hideMark/>
          </w:tcPr>
          <w:p w14:paraId="3193A275" w14:textId="77777777" w:rsidR="00C732A0" w:rsidRPr="00C732A0" w:rsidRDefault="00C732A0" w:rsidP="00C732A0">
            <w:pPr>
              <w:overflowPunct/>
              <w:autoSpaceDE/>
              <w:autoSpaceDN/>
              <w:adjustRightInd/>
              <w:spacing w:after="0"/>
              <w:jc w:val="center"/>
              <w:textAlignment w:val="auto"/>
              <w:rPr>
                <w:ins w:id="4687" w:author="Kim Donghyeon" w:date="2022-11-07T15:56:00Z"/>
                <w:rFonts w:ascii="Arial" w:hAnsi="Arial" w:cs="Arial"/>
                <w:sz w:val="18"/>
                <w:szCs w:val="18"/>
                <w:lang w:eastAsia="en-US"/>
              </w:rPr>
            </w:pPr>
            <w:ins w:id="4688" w:author="Kim Donghyeon" w:date="2022-11-07T15:56:00Z">
              <w:r w:rsidRPr="00C732A0">
                <w:rPr>
                  <w:rFonts w:ascii="Arial" w:hAnsi="Arial" w:cs="Arial"/>
                  <w:color w:val="000000"/>
                  <w:sz w:val="18"/>
                  <w:szCs w:val="18"/>
                  <w:lang w:eastAsia="en-US"/>
                </w:rPr>
                <w:t>|2*fx_low –2* fy_high|</w:t>
              </w:r>
            </w:ins>
          </w:p>
        </w:tc>
        <w:tc>
          <w:tcPr>
            <w:tcW w:w="1480" w:type="dxa"/>
            <w:tcBorders>
              <w:top w:val="nil"/>
              <w:left w:val="nil"/>
              <w:bottom w:val="single" w:sz="8" w:space="0" w:color="auto"/>
              <w:right w:val="single" w:sz="8" w:space="0" w:color="auto"/>
            </w:tcBorders>
            <w:vAlign w:val="center"/>
            <w:hideMark/>
          </w:tcPr>
          <w:p w14:paraId="07CC4364" w14:textId="77777777" w:rsidR="00C732A0" w:rsidRPr="00C732A0" w:rsidRDefault="00C732A0" w:rsidP="00C732A0">
            <w:pPr>
              <w:overflowPunct/>
              <w:autoSpaceDE/>
              <w:autoSpaceDN/>
              <w:adjustRightInd/>
              <w:spacing w:after="0"/>
              <w:jc w:val="center"/>
              <w:textAlignment w:val="auto"/>
              <w:rPr>
                <w:ins w:id="4689" w:author="Kim Donghyeon" w:date="2022-11-07T15:56:00Z"/>
                <w:rFonts w:ascii="Arial" w:hAnsi="Arial" w:cs="Arial"/>
                <w:sz w:val="18"/>
                <w:szCs w:val="18"/>
                <w:lang w:eastAsia="en-US"/>
              </w:rPr>
            </w:pPr>
            <w:ins w:id="4690" w:author="Kim Donghyeon" w:date="2022-11-07T15:56:00Z">
              <w:r w:rsidRPr="00C732A0">
                <w:rPr>
                  <w:rFonts w:ascii="Arial" w:hAnsi="Arial" w:cs="Arial"/>
                  <w:color w:val="000000"/>
                  <w:sz w:val="18"/>
                  <w:szCs w:val="18"/>
                  <w:lang w:eastAsia="en-US"/>
                </w:rPr>
                <w:t>|2*fx_high –2* fy_low|</w:t>
              </w:r>
            </w:ins>
          </w:p>
        </w:tc>
        <w:tc>
          <w:tcPr>
            <w:tcW w:w="1480" w:type="dxa"/>
            <w:tcBorders>
              <w:top w:val="nil"/>
              <w:left w:val="nil"/>
              <w:bottom w:val="single" w:sz="8" w:space="0" w:color="auto"/>
              <w:right w:val="single" w:sz="8" w:space="0" w:color="auto"/>
            </w:tcBorders>
            <w:vAlign w:val="center"/>
            <w:hideMark/>
          </w:tcPr>
          <w:p w14:paraId="4242017C" w14:textId="77777777" w:rsidR="00C732A0" w:rsidRPr="00C732A0" w:rsidRDefault="00C732A0" w:rsidP="00C732A0">
            <w:pPr>
              <w:overflowPunct/>
              <w:autoSpaceDE/>
              <w:autoSpaceDN/>
              <w:adjustRightInd/>
              <w:spacing w:after="0"/>
              <w:jc w:val="center"/>
              <w:textAlignment w:val="auto"/>
              <w:rPr>
                <w:ins w:id="4691" w:author="Kim Donghyeon" w:date="2022-11-07T15:56:00Z"/>
                <w:rFonts w:ascii="Arial" w:hAnsi="Arial" w:cs="Arial"/>
                <w:sz w:val="18"/>
                <w:szCs w:val="18"/>
                <w:lang w:eastAsia="en-US"/>
              </w:rPr>
            </w:pPr>
            <w:ins w:id="4692" w:author="Kim Donghyeon" w:date="2022-11-07T15:56:00Z">
              <w:r w:rsidRPr="00C732A0">
                <w:rPr>
                  <w:rFonts w:ascii="Arial" w:hAnsi="Arial" w:cs="Arial"/>
                  <w:color w:val="000000"/>
                  <w:sz w:val="18"/>
                  <w:szCs w:val="18"/>
                  <w:lang w:eastAsia="en-US"/>
                </w:rPr>
                <w:t>|2*fx_low +2* fy_low|</w:t>
              </w:r>
            </w:ins>
          </w:p>
        </w:tc>
        <w:tc>
          <w:tcPr>
            <w:tcW w:w="1480" w:type="dxa"/>
            <w:tcBorders>
              <w:top w:val="nil"/>
              <w:left w:val="nil"/>
              <w:bottom w:val="single" w:sz="8" w:space="0" w:color="auto"/>
              <w:right w:val="single" w:sz="8" w:space="0" w:color="auto"/>
            </w:tcBorders>
            <w:vAlign w:val="center"/>
            <w:hideMark/>
          </w:tcPr>
          <w:p w14:paraId="793FC7B0" w14:textId="77777777" w:rsidR="00C732A0" w:rsidRPr="00C732A0" w:rsidRDefault="00C732A0" w:rsidP="00C732A0">
            <w:pPr>
              <w:overflowPunct/>
              <w:autoSpaceDE/>
              <w:autoSpaceDN/>
              <w:adjustRightInd/>
              <w:spacing w:after="0"/>
              <w:jc w:val="center"/>
              <w:textAlignment w:val="auto"/>
              <w:rPr>
                <w:ins w:id="4693" w:author="Kim Donghyeon" w:date="2022-11-07T15:56:00Z"/>
                <w:rFonts w:ascii="Arial" w:hAnsi="Arial" w:cs="Arial"/>
                <w:sz w:val="18"/>
                <w:szCs w:val="18"/>
                <w:lang w:eastAsia="en-US"/>
              </w:rPr>
            </w:pPr>
            <w:ins w:id="4694" w:author="Kim Donghyeon" w:date="2022-11-07T15:56:00Z">
              <w:r w:rsidRPr="00C732A0">
                <w:rPr>
                  <w:rFonts w:ascii="Arial" w:hAnsi="Arial" w:cs="Arial"/>
                  <w:color w:val="000000"/>
                  <w:sz w:val="18"/>
                  <w:szCs w:val="18"/>
                  <w:lang w:eastAsia="en-US"/>
                </w:rPr>
                <w:t>|2*fx_high +2* fy_high|</w:t>
              </w:r>
            </w:ins>
          </w:p>
        </w:tc>
      </w:tr>
      <w:tr w:rsidR="00C732A0" w:rsidRPr="00C732A0" w14:paraId="71681E71" w14:textId="77777777" w:rsidTr="00C732A0">
        <w:trPr>
          <w:trHeight w:val="285"/>
          <w:jc w:val="center"/>
          <w:ins w:id="4695"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10680F61" w14:textId="77777777" w:rsidR="00C732A0" w:rsidRPr="00C732A0" w:rsidRDefault="00C732A0" w:rsidP="00C732A0">
            <w:pPr>
              <w:overflowPunct/>
              <w:autoSpaceDE/>
              <w:autoSpaceDN/>
              <w:adjustRightInd/>
              <w:spacing w:after="0"/>
              <w:jc w:val="center"/>
              <w:textAlignment w:val="auto"/>
              <w:rPr>
                <w:ins w:id="4696" w:author="Kim Donghyeon" w:date="2022-11-07T15:56:00Z"/>
                <w:rFonts w:ascii="Arial" w:hAnsi="Arial" w:cs="Arial"/>
                <w:sz w:val="18"/>
                <w:szCs w:val="18"/>
                <w:lang w:eastAsia="en-US"/>
              </w:rPr>
            </w:pPr>
            <w:ins w:id="4697" w:author="Kim Donghyeon" w:date="2022-11-07T15:56:00Z">
              <w:r w:rsidRPr="00C732A0">
                <w:rPr>
                  <w:rFonts w:ascii="Arial" w:hAnsi="Arial" w:cs="Arial"/>
                  <w:color w:val="000000"/>
                  <w:sz w:val="18"/>
                  <w:szCs w:val="18"/>
                  <w:lang w:eastAsia="en-US"/>
                </w:rPr>
                <w:t>IMD frequency limits (MHz)</w:t>
              </w:r>
            </w:ins>
          </w:p>
        </w:tc>
        <w:tc>
          <w:tcPr>
            <w:tcW w:w="1480" w:type="dxa"/>
            <w:tcBorders>
              <w:top w:val="nil"/>
              <w:left w:val="nil"/>
              <w:bottom w:val="single" w:sz="8" w:space="0" w:color="auto"/>
              <w:right w:val="single" w:sz="8" w:space="0" w:color="auto"/>
            </w:tcBorders>
            <w:vAlign w:val="center"/>
            <w:hideMark/>
          </w:tcPr>
          <w:p w14:paraId="0322C36D" w14:textId="77777777" w:rsidR="00C732A0" w:rsidRPr="00C732A0" w:rsidRDefault="00C732A0" w:rsidP="00C732A0">
            <w:pPr>
              <w:overflowPunct/>
              <w:autoSpaceDE/>
              <w:autoSpaceDN/>
              <w:adjustRightInd/>
              <w:spacing w:after="0"/>
              <w:jc w:val="center"/>
              <w:textAlignment w:val="auto"/>
              <w:rPr>
                <w:ins w:id="4698" w:author="Kim Donghyeon" w:date="2022-11-07T15:56:00Z"/>
                <w:rFonts w:ascii="Arial" w:hAnsi="Arial" w:cs="Arial"/>
                <w:sz w:val="18"/>
                <w:szCs w:val="18"/>
                <w:lang w:eastAsia="en-US"/>
              </w:rPr>
            </w:pPr>
            <w:ins w:id="4699" w:author="Kim Donghyeon" w:date="2022-11-07T15:56:00Z">
              <w:r w:rsidRPr="00C732A0">
                <w:rPr>
                  <w:rFonts w:ascii="Arial" w:hAnsi="Arial" w:cs="Arial"/>
                  <w:color w:val="000000"/>
                  <w:sz w:val="18"/>
                  <w:szCs w:val="18"/>
                  <w:lang w:eastAsia="en-US"/>
                </w:rPr>
                <w:t>9</w:t>
              </w:r>
            </w:ins>
            <w:ins w:id="4700" w:author="Kim Donghyeon" w:date="2022-11-07T16:20:00Z">
              <w:r w:rsidRPr="00C732A0">
                <w:rPr>
                  <w:rFonts w:ascii="Arial" w:hAnsi="Arial" w:cs="Arial"/>
                  <w:color w:val="000000"/>
                  <w:sz w:val="18"/>
                  <w:szCs w:val="18"/>
                  <w:lang w:eastAsia="en-US"/>
                </w:rPr>
                <w:t>6</w:t>
              </w:r>
            </w:ins>
            <w:ins w:id="4701" w:author="Kim Donghyeon" w:date="2022-11-07T15:56:00Z">
              <w:r w:rsidRPr="00C732A0">
                <w:rPr>
                  <w:rFonts w:ascii="Arial" w:hAnsi="Arial" w:cs="Arial"/>
                  <w:color w:val="000000"/>
                  <w:sz w:val="18"/>
                  <w:szCs w:val="18"/>
                  <w:lang w:eastAsia="en-US"/>
                </w:rPr>
                <w:t>0</w:t>
              </w:r>
            </w:ins>
          </w:p>
        </w:tc>
        <w:tc>
          <w:tcPr>
            <w:tcW w:w="1480" w:type="dxa"/>
            <w:tcBorders>
              <w:top w:val="nil"/>
              <w:left w:val="nil"/>
              <w:bottom w:val="single" w:sz="8" w:space="0" w:color="auto"/>
              <w:right w:val="single" w:sz="8" w:space="0" w:color="auto"/>
            </w:tcBorders>
            <w:vAlign w:val="center"/>
            <w:hideMark/>
          </w:tcPr>
          <w:p w14:paraId="67AFCF23" w14:textId="77777777" w:rsidR="00C732A0" w:rsidRPr="00C732A0" w:rsidRDefault="00C732A0" w:rsidP="00C732A0">
            <w:pPr>
              <w:overflowPunct/>
              <w:autoSpaceDE/>
              <w:autoSpaceDN/>
              <w:adjustRightInd/>
              <w:spacing w:after="0"/>
              <w:jc w:val="center"/>
              <w:textAlignment w:val="auto"/>
              <w:rPr>
                <w:ins w:id="4702" w:author="Kim Donghyeon" w:date="2022-11-07T15:56:00Z"/>
                <w:rFonts w:ascii="Arial" w:hAnsi="Arial" w:cs="Arial"/>
                <w:sz w:val="18"/>
                <w:szCs w:val="18"/>
                <w:lang w:eastAsia="en-US"/>
              </w:rPr>
            </w:pPr>
            <w:ins w:id="4703" w:author="Kim Donghyeon" w:date="2022-11-07T15:56:00Z">
              <w:r w:rsidRPr="00C732A0">
                <w:rPr>
                  <w:rFonts w:ascii="Arial" w:hAnsi="Arial" w:cs="Arial"/>
                  <w:color w:val="000000"/>
                  <w:sz w:val="18"/>
                  <w:szCs w:val="18"/>
                  <w:lang w:eastAsia="en-US"/>
                </w:rPr>
                <w:t>6</w:t>
              </w:r>
            </w:ins>
            <w:ins w:id="4704" w:author="Kim Donghyeon" w:date="2022-11-07T16:20:00Z">
              <w:r w:rsidRPr="00C732A0">
                <w:rPr>
                  <w:rFonts w:ascii="Arial" w:hAnsi="Arial" w:cs="Arial"/>
                  <w:color w:val="000000"/>
                  <w:sz w:val="18"/>
                  <w:szCs w:val="18"/>
                  <w:lang w:eastAsia="en-US"/>
                </w:rPr>
                <w:t>4</w:t>
              </w:r>
            </w:ins>
            <w:ins w:id="4705" w:author="Kim Donghyeon" w:date="2022-11-07T15:56:00Z">
              <w:r w:rsidRPr="00C732A0">
                <w:rPr>
                  <w:rFonts w:ascii="Arial" w:hAnsi="Arial" w:cs="Arial"/>
                  <w:color w:val="000000"/>
                  <w:sz w:val="18"/>
                  <w:szCs w:val="18"/>
                  <w:lang w:eastAsia="en-US"/>
                </w:rPr>
                <w:t>0</w:t>
              </w:r>
            </w:ins>
          </w:p>
        </w:tc>
        <w:tc>
          <w:tcPr>
            <w:tcW w:w="1480" w:type="dxa"/>
            <w:tcBorders>
              <w:top w:val="nil"/>
              <w:left w:val="nil"/>
              <w:bottom w:val="single" w:sz="8" w:space="0" w:color="auto"/>
              <w:right w:val="single" w:sz="8" w:space="0" w:color="auto"/>
            </w:tcBorders>
            <w:vAlign w:val="center"/>
            <w:hideMark/>
          </w:tcPr>
          <w:p w14:paraId="5EAA67CD" w14:textId="77777777" w:rsidR="00C732A0" w:rsidRPr="00C732A0" w:rsidRDefault="00C732A0" w:rsidP="00C732A0">
            <w:pPr>
              <w:overflowPunct/>
              <w:autoSpaceDE/>
              <w:autoSpaceDN/>
              <w:adjustRightInd/>
              <w:spacing w:after="0"/>
              <w:jc w:val="center"/>
              <w:textAlignment w:val="auto"/>
              <w:rPr>
                <w:ins w:id="4706" w:author="Kim Donghyeon" w:date="2022-11-07T15:56:00Z"/>
                <w:rFonts w:ascii="Arial" w:hAnsi="Arial" w:cs="Arial"/>
                <w:sz w:val="18"/>
                <w:szCs w:val="18"/>
                <w:lang w:eastAsia="en-US"/>
              </w:rPr>
            </w:pPr>
            <w:ins w:id="4707" w:author="Kim Donghyeon" w:date="2022-11-07T15:56:00Z">
              <w:r w:rsidRPr="00C732A0">
                <w:rPr>
                  <w:rFonts w:ascii="Arial" w:hAnsi="Arial" w:cs="Arial"/>
                  <w:color w:val="000000"/>
                  <w:sz w:val="18"/>
                  <w:szCs w:val="18"/>
                  <w:lang w:eastAsia="en-US"/>
                </w:rPr>
                <w:t>8</w:t>
              </w:r>
            </w:ins>
            <w:ins w:id="4708" w:author="Kim Donghyeon" w:date="2022-11-07T16:20:00Z">
              <w:r w:rsidRPr="00C732A0">
                <w:rPr>
                  <w:rFonts w:ascii="Arial" w:hAnsi="Arial" w:cs="Arial"/>
                  <w:color w:val="000000"/>
                  <w:sz w:val="18"/>
                  <w:szCs w:val="18"/>
                  <w:lang w:eastAsia="en-US"/>
                </w:rPr>
                <w:t>44</w:t>
              </w:r>
            </w:ins>
            <w:ins w:id="4709" w:author="Kim Donghyeon" w:date="2022-11-07T15:56:00Z">
              <w:r w:rsidRPr="00C732A0">
                <w:rPr>
                  <w:rFonts w:ascii="Arial" w:hAnsi="Arial" w:cs="Arial"/>
                  <w:color w:val="000000"/>
                  <w:sz w:val="18"/>
                  <w:szCs w:val="18"/>
                  <w:lang w:eastAsia="en-US"/>
                </w:rPr>
                <w:t>0</w:t>
              </w:r>
            </w:ins>
          </w:p>
        </w:tc>
        <w:tc>
          <w:tcPr>
            <w:tcW w:w="1480" w:type="dxa"/>
            <w:tcBorders>
              <w:top w:val="nil"/>
              <w:left w:val="nil"/>
              <w:bottom w:val="single" w:sz="8" w:space="0" w:color="auto"/>
              <w:right w:val="single" w:sz="8" w:space="0" w:color="auto"/>
            </w:tcBorders>
            <w:vAlign w:val="center"/>
            <w:hideMark/>
          </w:tcPr>
          <w:p w14:paraId="4A5D1E81" w14:textId="77777777" w:rsidR="00C732A0" w:rsidRPr="00C732A0" w:rsidRDefault="00C732A0" w:rsidP="00C732A0">
            <w:pPr>
              <w:overflowPunct/>
              <w:autoSpaceDE/>
              <w:autoSpaceDN/>
              <w:adjustRightInd/>
              <w:spacing w:after="0"/>
              <w:jc w:val="center"/>
              <w:textAlignment w:val="auto"/>
              <w:rPr>
                <w:ins w:id="4710" w:author="Kim Donghyeon" w:date="2022-11-07T15:56:00Z"/>
                <w:rFonts w:ascii="Arial" w:hAnsi="Arial" w:cs="Arial"/>
                <w:sz w:val="18"/>
                <w:szCs w:val="18"/>
                <w:lang w:eastAsia="en-US"/>
              </w:rPr>
            </w:pPr>
            <w:ins w:id="4711" w:author="Kim Donghyeon" w:date="2022-11-07T15:56:00Z">
              <w:r w:rsidRPr="00C732A0">
                <w:rPr>
                  <w:rFonts w:ascii="Arial" w:hAnsi="Arial" w:cs="Arial"/>
                  <w:color w:val="000000"/>
                  <w:sz w:val="18"/>
                  <w:szCs w:val="18"/>
                  <w:lang w:eastAsia="en-US"/>
                </w:rPr>
                <w:t>8</w:t>
              </w:r>
            </w:ins>
            <w:ins w:id="4712" w:author="Kim Donghyeon" w:date="2022-11-07T16:20:00Z">
              <w:r w:rsidRPr="00C732A0">
                <w:rPr>
                  <w:rFonts w:ascii="Arial" w:hAnsi="Arial" w:cs="Arial"/>
                  <w:color w:val="000000"/>
                  <w:sz w:val="18"/>
                  <w:szCs w:val="18"/>
                  <w:lang w:eastAsia="en-US"/>
                </w:rPr>
                <w:t>76</w:t>
              </w:r>
            </w:ins>
            <w:ins w:id="4713" w:author="Kim Donghyeon" w:date="2022-11-07T15:56:00Z">
              <w:r w:rsidRPr="00C732A0">
                <w:rPr>
                  <w:rFonts w:ascii="Arial" w:hAnsi="Arial" w:cs="Arial"/>
                  <w:color w:val="000000"/>
                  <w:sz w:val="18"/>
                  <w:szCs w:val="18"/>
                  <w:lang w:eastAsia="en-US"/>
                </w:rPr>
                <w:t>0</w:t>
              </w:r>
            </w:ins>
          </w:p>
        </w:tc>
      </w:tr>
      <w:tr w:rsidR="00C732A0" w:rsidRPr="00C732A0" w14:paraId="01DCE1E8" w14:textId="77777777" w:rsidTr="00C732A0">
        <w:trPr>
          <w:trHeight w:val="525"/>
          <w:jc w:val="center"/>
          <w:ins w:id="4714"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4264BE40" w14:textId="77777777" w:rsidR="00C732A0" w:rsidRPr="00C732A0" w:rsidRDefault="00C732A0" w:rsidP="00C732A0">
            <w:pPr>
              <w:overflowPunct/>
              <w:autoSpaceDE/>
              <w:autoSpaceDN/>
              <w:adjustRightInd/>
              <w:spacing w:after="0"/>
              <w:jc w:val="center"/>
              <w:textAlignment w:val="auto"/>
              <w:rPr>
                <w:ins w:id="4715" w:author="Kim Donghyeon" w:date="2022-11-07T15:56:00Z"/>
                <w:rFonts w:ascii="Arial" w:hAnsi="Arial" w:cs="Arial"/>
                <w:sz w:val="18"/>
                <w:szCs w:val="18"/>
                <w:lang w:eastAsia="en-US"/>
              </w:rPr>
            </w:pPr>
            <w:ins w:id="4716" w:author="Kim Donghyeon" w:date="2022-11-07T15:56:00Z">
              <w:r w:rsidRPr="00C732A0">
                <w:rPr>
                  <w:rFonts w:ascii="Arial" w:hAnsi="Arial" w:cs="Arial"/>
                  <w:color w:val="000000"/>
                  <w:sz w:val="18"/>
                  <w:szCs w:val="18"/>
                  <w:lang w:eastAsia="en-US"/>
                </w:rPr>
                <w:t>Two-tone 4th order IMD products</w:t>
              </w:r>
            </w:ins>
          </w:p>
        </w:tc>
        <w:tc>
          <w:tcPr>
            <w:tcW w:w="1480" w:type="dxa"/>
            <w:tcBorders>
              <w:top w:val="nil"/>
              <w:left w:val="nil"/>
              <w:bottom w:val="single" w:sz="8" w:space="0" w:color="auto"/>
              <w:right w:val="single" w:sz="8" w:space="0" w:color="auto"/>
            </w:tcBorders>
            <w:vAlign w:val="center"/>
            <w:hideMark/>
          </w:tcPr>
          <w:p w14:paraId="2DE377FD" w14:textId="77777777" w:rsidR="00C732A0" w:rsidRPr="00C732A0" w:rsidRDefault="00C732A0" w:rsidP="00C732A0">
            <w:pPr>
              <w:overflowPunct/>
              <w:autoSpaceDE/>
              <w:autoSpaceDN/>
              <w:adjustRightInd/>
              <w:spacing w:after="0"/>
              <w:jc w:val="center"/>
              <w:textAlignment w:val="auto"/>
              <w:rPr>
                <w:ins w:id="4717" w:author="Kim Donghyeon" w:date="2022-11-07T15:56:00Z"/>
                <w:rFonts w:ascii="Arial" w:hAnsi="Arial" w:cs="Arial"/>
                <w:sz w:val="18"/>
                <w:szCs w:val="18"/>
                <w:lang w:eastAsia="en-US"/>
              </w:rPr>
            </w:pPr>
            <w:ins w:id="4718" w:author="Kim Donghyeon" w:date="2022-11-07T15:56:00Z">
              <w:r w:rsidRPr="00C732A0">
                <w:rPr>
                  <w:rFonts w:ascii="Arial" w:hAnsi="Arial" w:cs="Arial"/>
                  <w:color w:val="000000"/>
                  <w:sz w:val="18"/>
                  <w:szCs w:val="18"/>
                  <w:lang w:eastAsia="en-US"/>
                </w:rPr>
                <w:t>|3*fx_low +1* fy_low|</w:t>
              </w:r>
            </w:ins>
          </w:p>
        </w:tc>
        <w:tc>
          <w:tcPr>
            <w:tcW w:w="1480" w:type="dxa"/>
            <w:tcBorders>
              <w:top w:val="nil"/>
              <w:left w:val="nil"/>
              <w:bottom w:val="single" w:sz="8" w:space="0" w:color="auto"/>
              <w:right w:val="single" w:sz="8" w:space="0" w:color="auto"/>
            </w:tcBorders>
            <w:vAlign w:val="center"/>
            <w:hideMark/>
          </w:tcPr>
          <w:p w14:paraId="0A7EFD7B" w14:textId="77777777" w:rsidR="00C732A0" w:rsidRPr="00C732A0" w:rsidRDefault="00C732A0" w:rsidP="00C732A0">
            <w:pPr>
              <w:overflowPunct/>
              <w:autoSpaceDE/>
              <w:autoSpaceDN/>
              <w:adjustRightInd/>
              <w:spacing w:after="0"/>
              <w:jc w:val="center"/>
              <w:textAlignment w:val="auto"/>
              <w:rPr>
                <w:ins w:id="4719" w:author="Kim Donghyeon" w:date="2022-11-07T15:56:00Z"/>
                <w:rFonts w:ascii="Arial" w:hAnsi="Arial" w:cs="Arial"/>
                <w:sz w:val="18"/>
                <w:szCs w:val="18"/>
                <w:lang w:eastAsia="en-US"/>
              </w:rPr>
            </w:pPr>
            <w:ins w:id="4720" w:author="Kim Donghyeon" w:date="2022-11-07T15:56:00Z">
              <w:r w:rsidRPr="00C732A0">
                <w:rPr>
                  <w:rFonts w:ascii="Arial" w:hAnsi="Arial" w:cs="Arial"/>
                  <w:color w:val="000000"/>
                  <w:sz w:val="18"/>
                  <w:szCs w:val="18"/>
                  <w:lang w:eastAsia="en-US"/>
                </w:rPr>
                <w:t>|3*fx_high + 1*fy_high|</w:t>
              </w:r>
            </w:ins>
          </w:p>
        </w:tc>
        <w:tc>
          <w:tcPr>
            <w:tcW w:w="1480" w:type="dxa"/>
            <w:tcBorders>
              <w:top w:val="nil"/>
              <w:left w:val="nil"/>
              <w:bottom w:val="single" w:sz="8" w:space="0" w:color="auto"/>
              <w:right w:val="single" w:sz="8" w:space="0" w:color="auto"/>
            </w:tcBorders>
            <w:vAlign w:val="center"/>
            <w:hideMark/>
          </w:tcPr>
          <w:p w14:paraId="44CEFF9F" w14:textId="77777777" w:rsidR="00C732A0" w:rsidRPr="00C732A0" w:rsidRDefault="00C732A0" w:rsidP="00C732A0">
            <w:pPr>
              <w:overflowPunct/>
              <w:autoSpaceDE/>
              <w:autoSpaceDN/>
              <w:adjustRightInd/>
              <w:spacing w:after="0"/>
              <w:jc w:val="center"/>
              <w:textAlignment w:val="auto"/>
              <w:rPr>
                <w:ins w:id="4721" w:author="Kim Donghyeon" w:date="2022-11-07T15:56:00Z"/>
                <w:rFonts w:ascii="Arial" w:hAnsi="Arial" w:cs="Arial"/>
                <w:sz w:val="18"/>
                <w:szCs w:val="18"/>
                <w:lang w:eastAsia="en-US"/>
              </w:rPr>
            </w:pPr>
            <w:ins w:id="4722" w:author="Kim Donghyeon" w:date="2022-11-07T15:56:00Z">
              <w:r w:rsidRPr="00C732A0">
                <w:rPr>
                  <w:rFonts w:ascii="Arial" w:hAnsi="Arial" w:cs="Arial"/>
                  <w:color w:val="000000"/>
                  <w:sz w:val="18"/>
                  <w:szCs w:val="18"/>
                  <w:lang w:eastAsia="en-US"/>
                </w:rPr>
                <w:t>|3*fy_low + 1*fx_low|</w:t>
              </w:r>
            </w:ins>
          </w:p>
        </w:tc>
        <w:tc>
          <w:tcPr>
            <w:tcW w:w="1480" w:type="dxa"/>
            <w:tcBorders>
              <w:top w:val="nil"/>
              <w:left w:val="nil"/>
              <w:bottom w:val="single" w:sz="8" w:space="0" w:color="auto"/>
              <w:right w:val="single" w:sz="8" w:space="0" w:color="auto"/>
            </w:tcBorders>
            <w:vAlign w:val="center"/>
            <w:hideMark/>
          </w:tcPr>
          <w:p w14:paraId="5431497B" w14:textId="77777777" w:rsidR="00C732A0" w:rsidRPr="00C732A0" w:rsidRDefault="00C732A0" w:rsidP="00C732A0">
            <w:pPr>
              <w:overflowPunct/>
              <w:autoSpaceDE/>
              <w:autoSpaceDN/>
              <w:adjustRightInd/>
              <w:spacing w:after="0"/>
              <w:jc w:val="center"/>
              <w:textAlignment w:val="auto"/>
              <w:rPr>
                <w:ins w:id="4723" w:author="Kim Donghyeon" w:date="2022-11-07T15:56:00Z"/>
                <w:rFonts w:ascii="Arial" w:hAnsi="Arial" w:cs="Arial"/>
                <w:sz w:val="18"/>
                <w:szCs w:val="18"/>
                <w:lang w:eastAsia="en-US"/>
              </w:rPr>
            </w:pPr>
            <w:ins w:id="4724" w:author="Kim Donghyeon" w:date="2022-11-07T15:56:00Z">
              <w:r w:rsidRPr="00C732A0">
                <w:rPr>
                  <w:rFonts w:ascii="Arial" w:hAnsi="Arial" w:cs="Arial"/>
                  <w:color w:val="000000"/>
                  <w:sz w:val="18"/>
                  <w:szCs w:val="18"/>
                  <w:lang w:eastAsia="en-US"/>
                </w:rPr>
                <w:t>|3*fy_high + 1*fx_high|</w:t>
              </w:r>
            </w:ins>
          </w:p>
        </w:tc>
      </w:tr>
      <w:tr w:rsidR="00C732A0" w:rsidRPr="00C732A0" w14:paraId="78D4BC7B" w14:textId="77777777" w:rsidTr="00C732A0">
        <w:trPr>
          <w:trHeight w:val="285"/>
          <w:jc w:val="center"/>
          <w:ins w:id="4725"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11D33C2E" w14:textId="77777777" w:rsidR="00C732A0" w:rsidRPr="00C732A0" w:rsidRDefault="00C732A0" w:rsidP="00C732A0">
            <w:pPr>
              <w:overflowPunct/>
              <w:autoSpaceDE/>
              <w:autoSpaceDN/>
              <w:adjustRightInd/>
              <w:spacing w:after="0"/>
              <w:jc w:val="center"/>
              <w:textAlignment w:val="auto"/>
              <w:rPr>
                <w:ins w:id="4726" w:author="Kim Donghyeon" w:date="2022-11-07T15:56:00Z"/>
                <w:rFonts w:ascii="Arial" w:hAnsi="Arial" w:cs="Arial"/>
                <w:sz w:val="18"/>
                <w:szCs w:val="18"/>
                <w:lang w:eastAsia="en-US"/>
              </w:rPr>
            </w:pPr>
            <w:ins w:id="4727" w:author="Kim Donghyeon" w:date="2022-11-07T15:56:00Z">
              <w:r w:rsidRPr="00C732A0">
                <w:rPr>
                  <w:rFonts w:ascii="Arial" w:hAnsi="Arial" w:cs="Arial"/>
                  <w:color w:val="000000"/>
                  <w:sz w:val="18"/>
                  <w:szCs w:val="18"/>
                  <w:lang w:eastAsia="en-US"/>
                </w:rPr>
                <w:t>IMD frequency limits (MHz)</w:t>
              </w:r>
            </w:ins>
          </w:p>
        </w:tc>
        <w:tc>
          <w:tcPr>
            <w:tcW w:w="1480" w:type="dxa"/>
            <w:tcBorders>
              <w:top w:val="nil"/>
              <w:left w:val="nil"/>
              <w:bottom w:val="single" w:sz="8" w:space="0" w:color="auto"/>
              <w:right w:val="single" w:sz="8" w:space="0" w:color="auto"/>
            </w:tcBorders>
            <w:vAlign w:val="center"/>
            <w:hideMark/>
          </w:tcPr>
          <w:p w14:paraId="6FB85B58" w14:textId="77777777" w:rsidR="00C732A0" w:rsidRPr="00C732A0" w:rsidRDefault="00C732A0" w:rsidP="00C732A0">
            <w:pPr>
              <w:overflowPunct/>
              <w:autoSpaceDE/>
              <w:autoSpaceDN/>
              <w:adjustRightInd/>
              <w:spacing w:after="0"/>
              <w:jc w:val="center"/>
              <w:textAlignment w:val="auto"/>
              <w:rPr>
                <w:ins w:id="4728" w:author="Kim Donghyeon" w:date="2022-11-07T15:56:00Z"/>
                <w:rFonts w:ascii="Arial" w:hAnsi="Arial" w:cs="Arial"/>
                <w:sz w:val="18"/>
                <w:szCs w:val="18"/>
                <w:lang w:eastAsia="en-US"/>
              </w:rPr>
            </w:pPr>
            <w:ins w:id="4729" w:author="Kim Donghyeon" w:date="2022-11-07T15:56:00Z">
              <w:r w:rsidRPr="00C732A0">
                <w:rPr>
                  <w:rFonts w:ascii="Arial" w:hAnsi="Arial" w:cs="Arial"/>
                  <w:color w:val="000000"/>
                  <w:sz w:val="18"/>
                  <w:szCs w:val="18"/>
                  <w:lang w:eastAsia="en-US"/>
                </w:rPr>
                <w:t>8</w:t>
              </w:r>
            </w:ins>
            <w:ins w:id="4730" w:author="Kim Donghyeon" w:date="2022-11-07T16:20:00Z">
              <w:r w:rsidRPr="00C732A0">
                <w:rPr>
                  <w:rFonts w:ascii="Arial" w:hAnsi="Arial" w:cs="Arial"/>
                  <w:color w:val="000000"/>
                  <w:sz w:val="18"/>
                  <w:szCs w:val="18"/>
                  <w:lang w:eastAsia="en-US"/>
                </w:rPr>
                <w:t>06</w:t>
              </w:r>
            </w:ins>
            <w:ins w:id="4731" w:author="Kim Donghyeon" w:date="2022-11-07T16:03:00Z">
              <w:r w:rsidRPr="00C732A0">
                <w:rPr>
                  <w:rFonts w:ascii="Arial" w:hAnsi="Arial" w:cs="Arial"/>
                  <w:color w:val="000000"/>
                  <w:sz w:val="18"/>
                  <w:szCs w:val="18"/>
                  <w:lang w:eastAsia="en-US"/>
                </w:rPr>
                <w:t>0</w:t>
              </w:r>
            </w:ins>
          </w:p>
        </w:tc>
        <w:tc>
          <w:tcPr>
            <w:tcW w:w="1480" w:type="dxa"/>
            <w:tcBorders>
              <w:top w:val="nil"/>
              <w:left w:val="nil"/>
              <w:bottom w:val="single" w:sz="8" w:space="0" w:color="auto"/>
              <w:right w:val="single" w:sz="8" w:space="0" w:color="auto"/>
            </w:tcBorders>
            <w:vAlign w:val="center"/>
            <w:hideMark/>
          </w:tcPr>
          <w:p w14:paraId="0E953D60" w14:textId="77777777" w:rsidR="00C732A0" w:rsidRPr="00C732A0" w:rsidRDefault="00C732A0" w:rsidP="00C732A0">
            <w:pPr>
              <w:overflowPunct/>
              <w:autoSpaceDE/>
              <w:autoSpaceDN/>
              <w:adjustRightInd/>
              <w:spacing w:after="0"/>
              <w:jc w:val="center"/>
              <w:textAlignment w:val="auto"/>
              <w:rPr>
                <w:ins w:id="4732" w:author="Kim Donghyeon" w:date="2022-11-07T15:56:00Z"/>
                <w:rFonts w:ascii="Arial" w:hAnsi="Arial" w:cs="Arial"/>
                <w:sz w:val="18"/>
                <w:szCs w:val="18"/>
                <w:lang w:eastAsia="en-US"/>
              </w:rPr>
            </w:pPr>
            <w:ins w:id="4733" w:author="Kim Donghyeon" w:date="2022-11-07T15:56:00Z">
              <w:r w:rsidRPr="00C732A0">
                <w:rPr>
                  <w:rFonts w:ascii="Arial" w:hAnsi="Arial" w:cs="Arial"/>
                  <w:color w:val="000000"/>
                  <w:sz w:val="18"/>
                  <w:szCs w:val="18"/>
                  <w:lang w:eastAsia="en-US"/>
                </w:rPr>
                <w:t>8</w:t>
              </w:r>
            </w:ins>
            <w:ins w:id="4734" w:author="Kim Donghyeon" w:date="2022-11-07T16:20:00Z">
              <w:r w:rsidRPr="00C732A0">
                <w:rPr>
                  <w:rFonts w:ascii="Arial" w:hAnsi="Arial" w:cs="Arial"/>
                  <w:color w:val="000000"/>
                  <w:sz w:val="18"/>
                  <w:szCs w:val="18"/>
                  <w:lang w:eastAsia="en-US"/>
                </w:rPr>
                <w:t>34</w:t>
              </w:r>
            </w:ins>
            <w:ins w:id="4735" w:author="Kim Donghyeon" w:date="2022-11-07T16:03:00Z">
              <w:r w:rsidRPr="00C732A0">
                <w:rPr>
                  <w:rFonts w:ascii="Arial" w:hAnsi="Arial" w:cs="Arial"/>
                  <w:color w:val="000000"/>
                  <w:sz w:val="18"/>
                  <w:szCs w:val="18"/>
                  <w:lang w:eastAsia="en-US"/>
                </w:rPr>
                <w:t>0</w:t>
              </w:r>
            </w:ins>
          </w:p>
        </w:tc>
        <w:tc>
          <w:tcPr>
            <w:tcW w:w="1480" w:type="dxa"/>
            <w:tcBorders>
              <w:top w:val="nil"/>
              <w:left w:val="nil"/>
              <w:bottom w:val="single" w:sz="8" w:space="0" w:color="auto"/>
              <w:right w:val="single" w:sz="8" w:space="0" w:color="auto"/>
            </w:tcBorders>
            <w:vAlign w:val="center"/>
            <w:hideMark/>
          </w:tcPr>
          <w:p w14:paraId="0E604FD7" w14:textId="77777777" w:rsidR="00C732A0" w:rsidRPr="00C732A0" w:rsidRDefault="00C732A0" w:rsidP="00C732A0">
            <w:pPr>
              <w:overflowPunct/>
              <w:autoSpaceDE/>
              <w:autoSpaceDN/>
              <w:adjustRightInd/>
              <w:spacing w:after="0"/>
              <w:jc w:val="center"/>
              <w:textAlignment w:val="auto"/>
              <w:rPr>
                <w:ins w:id="4736" w:author="Kim Donghyeon" w:date="2022-11-07T15:56:00Z"/>
                <w:rFonts w:ascii="Arial" w:hAnsi="Arial" w:cs="Arial"/>
                <w:sz w:val="18"/>
                <w:szCs w:val="18"/>
                <w:lang w:eastAsia="en-US"/>
              </w:rPr>
            </w:pPr>
            <w:ins w:id="4737" w:author="Kim Donghyeon" w:date="2022-11-07T15:56:00Z">
              <w:r w:rsidRPr="00C732A0">
                <w:rPr>
                  <w:rFonts w:ascii="Arial" w:hAnsi="Arial" w:cs="Arial"/>
                  <w:color w:val="000000"/>
                  <w:sz w:val="18"/>
                  <w:szCs w:val="18"/>
                  <w:lang w:eastAsia="en-US"/>
                </w:rPr>
                <w:t>8</w:t>
              </w:r>
            </w:ins>
            <w:ins w:id="4738" w:author="Kim Donghyeon" w:date="2022-11-07T16:20:00Z">
              <w:r w:rsidRPr="00C732A0">
                <w:rPr>
                  <w:rFonts w:ascii="Arial" w:hAnsi="Arial" w:cs="Arial"/>
                  <w:color w:val="000000"/>
                  <w:sz w:val="18"/>
                  <w:szCs w:val="18"/>
                  <w:lang w:eastAsia="en-US"/>
                </w:rPr>
                <w:t>82</w:t>
              </w:r>
            </w:ins>
            <w:ins w:id="4739" w:author="Kim Donghyeon" w:date="2022-11-07T16:03:00Z">
              <w:r w:rsidRPr="00C732A0">
                <w:rPr>
                  <w:rFonts w:ascii="Arial" w:hAnsi="Arial" w:cs="Arial"/>
                  <w:color w:val="000000"/>
                  <w:sz w:val="18"/>
                  <w:szCs w:val="18"/>
                  <w:lang w:eastAsia="en-US"/>
                </w:rPr>
                <w:t>0</w:t>
              </w:r>
            </w:ins>
          </w:p>
        </w:tc>
        <w:tc>
          <w:tcPr>
            <w:tcW w:w="1480" w:type="dxa"/>
            <w:tcBorders>
              <w:top w:val="nil"/>
              <w:left w:val="nil"/>
              <w:bottom w:val="single" w:sz="8" w:space="0" w:color="auto"/>
              <w:right w:val="single" w:sz="8" w:space="0" w:color="auto"/>
            </w:tcBorders>
            <w:vAlign w:val="center"/>
            <w:hideMark/>
          </w:tcPr>
          <w:p w14:paraId="1FE394EB" w14:textId="77777777" w:rsidR="00C732A0" w:rsidRPr="00C732A0" w:rsidRDefault="00C732A0" w:rsidP="00C732A0">
            <w:pPr>
              <w:overflowPunct/>
              <w:autoSpaceDE/>
              <w:autoSpaceDN/>
              <w:adjustRightInd/>
              <w:spacing w:after="0"/>
              <w:jc w:val="center"/>
              <w:textAlignment w:val="auto"/>
              <w:rPr>
                <w:ins w:id="4740" w:author="Kim Donghyeon" w:date="2022-11-07T15:56:00Z"/>
                <w:rFonts w:ascii="Arial" w:hAnsi="Arial" w:cs="Arial"/>
                <w:sz w:val="18"/>
                <w:szCs w:val="18"/>
                <w:lang w:eastAsia="en-US"/>
              </w:rPr>
            </w:pPr>
            <w:ins w:id="4741" w:author="Kim Donghyeon" w:date="2022-11-07T15:56:00Z">
              <w:r w:rsidRPr="00C732A0">
                <w:rPr>
                  <w:rFonts w:ascii="Arial" w:hAnsi="Arial" w:cs="Arial"/>
                  <w:color w:val="000000"/>
                  <w:sz w:val="18"/>
                  <w:szCs w:val="18"/>
                  <w:lang w:eastAsia="en-US"/>
                </w:rPr>
                <w:t>9</w:t>
              </w:r>
            </w:ins>
            <w:ins w:id="4742" w:author="Kim Donghyeon" w:date="2022-11-07T16:20:00Z">
              <w:r w:rsidRPr="00C732A0">
                <w:rPr>
                  <w:rFonts w:ascii="Arial" w:hAnsi="Arial" w:cs="Arial"/>
                  <w:color w:val="000000"/>
                  <w:sz w:val="18"/>
                  <w:szCs w:val="18"/>
                  <w:lang w:eastAsia="en-US"/>
                </w:rPr>
                <w:t>18</w:t>
              </w:r>
            </w:ins>
            <w:ins w:id="4743" w:author="Kim Donghyeon" w:date="2022-11-07T16:03:00Z">
              <w:r w:rsidRPr="00C732A0">
                <w:rPr>
                  <w:rFonts w:ascii="Arial" w:hAnsi="Arial" w:cs="Arial"/>
                  <w:color w:val="000000"/>
                  <w:sz w:val="18"/>
                  <w:szCs w:val="18"/>
                  <w:lang w:eastAsia="en-US"/>
                </w:rPr>
                <w:t>0</w:t>
              </w:r>
            </w:ins>
          </w:p>
        </w:tc>
      </w:tr>
      <w:tr w:rsidR="00C732A0" w:rsidRPr="00C732A0" w14:paraId="0A28E76C" w14:textId="77777777" w:rsidTr="00C732A0">
        <w:trPr>
          <w:trHeight w:val="525"/>
          <w:jc w:val="center"/>
          <w:ins w:id="4744"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144FB4F8" w14:textId="77777777" w:rsidR="00C732A0" w:rsidRPr="00C732A0" w:rsidRDefault="00C732A0" w:rsidP="00C732A0">
            <w:pPr>
              <w:overflowPunct/>
              <w:autoSpaceDE/>
              <w:autoSpaceDN/>
              <w:adjustRightInd/>
              <w:spacing w:after="0"/>
              <w:jc w:val="center"/>
              <w:textAlignment w:val="auto"/>
              <w:rPr>
                <w:ins w:id="4745" w:author="Kim Donghyeon" w:date="2022-11-07T15:56:00Z"/>
                <w:rFonts w:ascii="Arial" w:hAnsi="Arial" w:cs="Arial"/>
                <w:sz w:val="18"/>
                <w:szCs w:val="18"/>
                <w:lang w:eastAsia="en-US"/>
              </w:rPr>
            </w:pPr>
            <w:ins w:id="4746" w:author="Kim Donghyeon" w:date="2022-11-07T15:56:00Z">
              <w:r w:rsidRPr="00C732A0">
                <w:rPr>
                  <w:rFonts w:ascii="Arial" w:hAnsi="Arial" w:cs="Arial"/>
                  <w:color w:val="000000"/>
                  <w:sz w:val="18"/>
                  <w:szCs w:val="18"/>
                  <w:lang w:eastAsia="en-US"/>
                </w:rPr>
                <w:t>Two-tone 5th order IMD products</w:t>
              </w:r>
            </w:ins>
          </w:p>
        </w:tc>
        <w:tc>
          <w:tcPr>
            <w:tcW w:w="1480" w:type="dxa"/>
            <w:tcBorders>
              <w:top w:val="nil"/>
              <w:left w:val="nil"/>
              <w:bottom w:val="single" w:sz="8" w:space="0" w:color="auto"/>
              <w:right w:val="single" w:sz="8" w:space="0" w:color="auto"/>
            </w:tcBorders>
            <w:vAlign w:val="center"/>
            <w:hideMark/>
          </w:tcPr>
          <w:p w14:paraId="50DE525A" w14:textId="77777777" w:rsidR="00C732A0" w:rsidRPr="00C732A0" w:rsidRDefault="00C732A0" w:rsidP="00C732A0">
            <w:pPr>
              <w:overflowPunct/>
              <w:autoSpaceDE/>
              <w:autoSpaceDN/>
              <w:adjustRightInd/>
              <w:spacing w:after="0"/>
              <w:jc w:val="center"/>
              <w:textAlignment w:val="auto"/>
              <w:rPr>
                <w:ins w:id="4747" w:author="Kim Donghyeon" w:date="2022-11-07T15:56:00Z"/>
                <w:rFonts w:ascii="Arial" w:hAnsi="Arial" w:cs="Arial"/>
                <w:sz w:val="18"/>
                <w:szCs w:val="18"/>
                <w:lang w:eastAsia="en-US"/>
              </w:rPr>
            </w:pPr>
            <w:ins w:id="4748" w:author="Kim Donghyeon" w:date="2022-11-07T15:56:00Z">
              <w:r w:rsidRPr="00C732A0">
                <w:rPr>
                  <w:rFonts w:ascii="Arial" w:hAnsi="Arial" w:cs="Arial"/>
                  <w:color w:val="000000"/>
                  <w:sz w:val="18"/>
                  <w:szCs w:val="18"/>
                  <w:lang w:eastAsia="en-US"/>
                </w:rPr>
                <w:t>|fx_low – 4*fy_high|</w:t>
              </w:r>
            </w:ins>
          </w:p>
        </w:tc>
        <w:tc>
          <w:tcPr>
            <w:tcW w:w="1480" w:type="dxa"/>
            <w:tcBorders>
              <w:top w:val="nil"/>
              <w:left w:val="nil"/>
              <w:bottom w:val="single" w:sz="8" w:space="0" w:color="auto"/>
              <w:right w:val="single" w:sz="8" w:space="0" w:color="auto"/>
            </w:tcBorders>
            <w:vAlign w:val="center"/>
            <w:hideMark/>
          </w:tcPr>
          <w:p w14:paraId="7C0A32BD" w14:textId="77777777" w:rsidR="00C732A0" w:rsidRPr="00C732A0" w:rsidRDefault="00C732A0" w:rsidP="00C732A0">
            <w:pPr>
              <w:overflowPunct/>
              <w:autoSpaceDE/>
              <w:autoSpaceDN/>
              <w:adjustRightInd/>
              <w:spacing w:after="0"/>
              <w:jc w:val="center"/>
              <w:textAlignment w:val="auto"/>
              <w:rPr>
                <w:ins w:id="4749" w:author="Kim Donghyeon" w:date="2022-11-07T15:56:00Z"/>
                <w:rFonts w:ascii="Arial" w:hAnsi="Arial" w:cs="Arial"/>
                <w:sz w:val="18"/>
                <w:szCs w:val="18"/>
                <w:lang w:eastAsia="en-US"/>
              </w:rPr>
            </w:pPr>
            <w:ins w:id="4750" w:author="Kim Donghyeon" w:date="2022-11-07T15:56:00Z">
              <w:r w:rsidRPr="00C732A0">
                <w:rPr>
                  <w:rFonts w:ascii="Arial" w:hAnsi="Arial" w:cs="Arial"/>
                  <w:color w:val="000000"/>
                  <w:sz w:val="18"/>
                  <w:szCs w:val="18"/>
                  <w:lang w:eastAsia="en-US"/>
                </w:rPr>
                <w:t>|fx_high – 4*fy_low|</w:t>
              </w:r>
            </w:ins>
          </w:p>
        </w:tc>
        <w:tc>
          <w:tcPr>
            <w:tcW w:w="1480" w:type="dxa"/>
            <w:tcBorders>
              <w:top w:val="nil"/>
              <w:left w:val="nil"/>
              <w:bottom w:val="single" w:sz="8" w:space="0" w:color="auto"/>
              <w:right w:val="single" w:sz="8" w:space="0" w:color="auto"/>
            </w:tcBorders>
            <w:vAlign w:val="center"/>
            <w:hideMark/>
          </w:tcPr>
          <w:p w14:paraId="2E497A04" w14:textId="77777777" w:rsidR="00C732A0" w:rsidRPr="00C732A0" w:rsidRDefault="00C732A0" w:rsidP="00C732A0">
            <w:pPr>
              <w:overflowPunct/>
              <w:autoSpaceDE/>
              <w:autoSpaceDN/>
              <w:adjustRightInd/>
              <w:spacing w:after="0"/>
              <w:jc w:val="center"/>
              <w:textAlignment w:val="auto"/>
              <w:rPr>
                <w:ins w:id="4751" w:author="Kim Donghyeon" w:date="2022-11-07T15:56:00Z"/>
                <w:rFonts w:ascii="Arial" w:hAnsi="Arial" w:cs="Arial"/>
                <w:sz w:val="18"/>
                <w:szCs w:val="18"/>
                <w:lang w:eastAsia="en-US"/>
              </w:rPr>
            </w:pPr>
            <w:ins w:id="4752" w:author="Kim Donghyeon" w:date="2022-11-07T15:56:00Z">
              <w:r w:rsidRPr="00C732A0">
                <w:rPr>
                  <w:rFonts w:ascii="Arial" w:hAnsi="Arial" w:cs="Arial"/>
                  <w:color w:val="000000"/>
                  <w:sz w:val="18"/>
                  <w:szCs w:val="18"/>
                  <w:lang w:eastAsia="en-US"/>
                </w:rPr>
                <w:t>|fy_low – 4*fx_high|</w:t>
              </w:r>
            </w:ins>
          </w:p>
        </w:tc>
        <w:tc>
          <w:tcPr>
            <w:tcW w:w="1480" w:type="dxa"/>
            <w:tcBorders>
              <w:top w:val="nil"/>
              <w:left w:val="nil"/>
              <w:bottom w:val="single" w:sz="8" w:space="0" w:color="auto"/>
              <w:right w:val="single" w:sz="8" w:space="0" w:color="auto"/>
            </w:tcBorders>
            <w:vAlign w:val="center"/>
            <w:hideMark/>
          </w:tcPr>
          <w:p w14:paraId="53DAC0F2" w14:textId="77777777" w:rsidR="00C732A0" w:rsidRPr="00C732A0" w:rsidRDefault="00C732A0" w:rsidP="00C732A0">
            <w:pPr>
              <w:overflowPunct/>
              <w:autoSpaceDE/>
              <w:autoSpaceDN/>
              <w:adjustRightInd/>
              <w:spacing w:after="0"/>
              <w:jc w:val="center"/>
              <w:textAlignment w:val="auto"/>
              <w:rPr>
                <w:ins w:id="4753" w:author="Kim Donghyeon" w:date="2022-11-07T15:56:00Z"/>
                <w:rFonts w:ascii="Arial" w:hAnsi="Arial" w:cs="Arial"/>
                <w:sz w:val="18"/>
                <w:szCs w:val="18"/>
                <w:lang w:eastAsia="en-US"/>
              </w:rPr>
            </w:pPr>
            <w:ins w:id="4754" w:author="Kim Donghyeon" w:date="2022-11-07T15:56:00Z">
              <w:r w:rsidRPr="00C732A0">
                <w:rPr>
                  <w:rFonts w:ascii="Arial" w:hAnsi="Arial" w:cs="Arial"/>
                  <w:color w:val="000000"/>
                  <w:sz w:val="18"/>
                  <w:szCs w:val="18"/>
                  <w:lang w:eastAsia="en-US"/>
                </w:rPr>
                <w:t>|fy_high – 4*fx_low|</w:t>
              </w:r>
            </w:ins>
          </w:p>
        </w:tc>
      </w:tr>
      <w:tr w:rsidR="00C732A0" w:rsidRPr="00C732A0" w14:paraId="64B75404" w14:textId="77777777" w:rsidTr="00C732A0">
        <w:trPr>
          <w:trHeight w:val="285"/>
          <w:jc w:val="center"/>
          <w:ins w:id="4755"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5E42D61A" w14:textId="77777777" w:rsidR="00C732A0" w:rsidRPr="00C732A0" w:rsidRDefault="00C732A0" w:rsidP="00C732A0">
            <w:pPr>
              <w:overflowPunct/>
              <w:autoSpaceDE/>
              <w:autoSpaceDN/>
              <w:adjustRightInd/>
              <w:spacing w:after="0"/>
              <w:jc w:val="center"/>
              <w:textAlignment w:val="auto"/>
              <w:rPr>
                <w:ins w:id="4756" w:author="Kim Donghyeon" w:date="2022-11-07T15:56:00Z"/>
                <w:rFonts w:ascii="Arial" w:hAnsi="Arial" w:cs="Arial"/>
                <w:sz w:val="18"/>
                <w:szCs w:val="18"/>
                <w:lang w:eastAsia="en-US"/>
              </w:rPr>
            </w:pPr>
            <w:ins w:id="4757" w:author="Kim Donghyeon" w:date="2022-11-07T15:56:00Z">
              <w:r w:rsidRPr="00C732A0">
                <w:rPr>
                  <w:rFonts w:ascii="Arial" w:hAnsi="Arial" w:cs="Arial"/>
                  <w:color w:val="000000"/>
                  <w:sz w:val="18"/>
                  <w:szCs w:val="18"/>
                  <w:lang w:eastAsia="en-US"/>
                </w:rPr>
                <w:t>IMD frequency limits (MHz)</w:t>
              </w:r>
            </w:ins>
          </w:p>
        </w:tc>
        <w:tc>
          <w:tcPr>
            <w:tcW w:w="1480" w:type="dxa"/>
            <w:tcBorders>
              <w:top w:val="nil"/>
              <w:left w:val="nil"/>
              <w:bottom w:val="single" w:sz="8" w:space="0" w:color="auto"/>
              <w:right w:val="single" w:sz="8" w:space="0" w:color="auto"/>
            </w:tcBorders>
            <w:vAlign w:val="center"/>
            <w:hideMark/>
          </w:tcPr>
          <w:p w14:paraId="451C824E" w14:textId="77777777" w:rsidR="00C732A0" w:rsidRPr="00C732A0" w:rsidRDefault="00C732A0" w:rsidP="00C732A0">
            <w:pPr>
              <w:overflowPunct/>
              <w:autoSpaceDE/>
              <w:autoSpaceDN/>
              <w:adjustRightInd/>
              <w:spacing w:after="0"/>
              <w:jc w:val="center"/>
              <w:textAlignment w:val="auto"/>
              <w:rPr>
                <w:ins w:id="4758" w:author="Kim Donghyeon" w:date="2022-11-07T15:56:00Z"/>
                <w:rFonts w:ascii="Arial" w:hAnsi="Arial" w:cs="Arial"/>
                <w:sz w:val="18"/>
                <w:szCs w:val="18"/>
                <w:lang w:eastAsia="en-US"/>
              </w:rPr>
            </w:pPr>
            <w:ins w:id="4759" w:author="Kim Donghyeon" w:date="2022-11-07T15:56:00Z">
              <w:r w:rsidRPr="00C732A0">
                <w:rPr>
                  <w:rFonts w:ascii="Arial" w:hAnsi="Arial" w:cs="Arial"/>
                  <w:color w:val="000000"/>
                  <w:sz w:val="18"/>
                  <w:szCs w:val="18"/>
                  <w:lang w:eastAsia="en-US"/>
                </w:rPr>
                <w:t>7</w:t>
              </w:r>
            </w:ins>
            <w:ins w:id="4760" w:author="Kim Donghyeon" w:date="2022-11-07T16:20:00Z">
              <w:r w:rsidRPr="00C732A0">
                <w:rPr>
                  <w:rFonts w:ascii="Arial" w:hAnsi="Arial" w:cs="Arial"/>
                  <w:color w:val="000000"/>
                  <w:sz w:val="18"/>
                  <w:szCs w:val="18"/>
                  <w:lang w:eastAsia="en-US"/>
                </w:rPr>
                <w:t>68</w:t>
              </w:r>
            </w:ins>
            <w:ins w:id="4761" w:author="Kim Donghyeon" w:date="2022-11-07T16:03:00Z">
              <w:r w:rsidRPr="00C732A0">
                <w:rPr>
                  <w:rFonts w:ascii="Arial" w:hAnsi="Arial" w:cs="Arial"/>
                  <w:color w:val="000000"/>
                  <w:sz w:val="18"/>
                  <w:szCs w:val="18"/>
                  <w:lang w:eastAsia="en-US"/>
                </w:rPr>
                <w:t>0</w:t>
              </w:r>
            </w:ins>
          </w:p>
        </w:tc>
        <w:tc>
          <w:tcPr>
            <w:tcW w:w="1480" w:type="dxa"/>
            <w:tcBorders>
              <w:top w:val="nil"/>
              <w:left w:val="nil"/>
              <w:bottom w:val="single" w:sz="8" w:space="0" w:color="auto"/>
              <w:right w:val="single" w:sz="8" w:space="0" w:color="auto"/>
            </w:tcBorders>
            <w:vAlign w:val="center"/>
            <w:hideMark/>
          </w:tcPr>
          <w:p w14:paraId="71BFC286" w14:textId="77777777" w:rsidR="00C732A0" w:rsidRPr="00C732A0" w:rsidRDefault="00C732A0" w:rsidP="00C732A0">
            <w:pPr>
              <w:overflowPunct/>
              <w:autoSpaceDE/>
              <w:autoSpaceDN/>
              <w:adjustRightInd/>
              <w:spacing w:after="0"/>
              <w:jc w:val="center"/>
              <w:textAlignment w:val="auto"/>
              <w:rPr>
                <w:ins w:id="4762" w:author="Kim Donghyeon" w:date="2022-11-07T15:56:00Z"/>
                <w:rFonts w:ascii="Arial" w:eastAsia="Malgun Gothic" w:hAnsi="Arial" w:cs="Arial"/>
                <w:sz w:val="18"/>
                <w:szCs w:val="18"/>
                <w:lang w:eastAsia="ko-KR"/>
                <w:rPrChange w:id="4763" w:author="Kim Donghyeon" w:date="2022-11-04T09:56:00Z">
                  <w:rPr>
                    <w:ins w:id="4764" w:author="Kim Donghyeon" w:date="2022-11-07T15:56:00Z"/>
                    <w:rFonts w:ascii="Arial" w:hAnsi="Arial" w:cs="Arial"/>
                    <w:sz w:val="18"/>
                    <w:szCs w:val="18"/>
                  </w:rPr>
                </w:rPrChange>
              </w:rPr>
            </w:pPr>
            <w:ins w:id="4765" w:author="Kim Donghyeon" w:date="2022-11-07T15:56:00Z">
              <w:r w:rsidRPr="00C732A0">
                <w:rPr>
                  <w:rFonts w:ascii="Arial" w:eastAsia="Malgun Gothic" w:hAnsi="Arial" w:cs="Arial"/>
                  <w:sz w:val="18"/>
                  <w:szCs w:val="18"/>
                  <w:lang w:eastAsia="ko-KR"/>
                </w:rPr>
                <w:t>7</w:t>
              </w:r>
            </w:ins>
            <w:ins w:id="4766" w:author="Kim Donghyeon" w:date="2022-11-07T16:20:00Z">
              <w:r w:rsidRPr="00C732A0">
                <w:rPr>
                  <w:rFonts w:ascii="Arial" w:eastAsia="Malgun Gothic" w:hAnsi="Arial" w:cs="Arial"/>
                  <w:sz w:val="18"/>
                  <w:szCs w:val="18"/>
                  <w:lang w:eastAsia="ko-KR"/>
                </w:rPr>
                <w:t>22</w:t>
              </w:r>
            </w:ins>
            <w:ins w:id="4767" w:author="Kim Donghyeon" w:date="2022-11-07T16:04:00Z">
              <w:r w:rsidRPr="00C732A0">
                <w:rPr>
                  <w:rFonts w:ascii="Arial" w:eastAsia="Malgun Gothic" w:hAnsi="Arial" w:cs="Arial"/>
                  <w:sz w:val="18"/>
                  <w:szCs w:val="18"/>
                  <w:lang w:eastAsia="ko-KR"/>
                </w:rPr>
                <w:t>0</w:t>
              </w:r>
            </w:ins>
          </w:p>
        </w:tc>
        <w:tc>
          <w:tcPr>
            <w:tcW w:w="1480" w:type="dxa"/>
            <w:tcBorders>
              <w:top w:val="nil"/>
              <w:left w:val="nil"/>
              <w:bottom w:val="single" w:sz="8" w:space="0" w:color="auto"/>
              <w:right w:val="single" w:sz="8" w:space="0" w:color="auto"/>
            </w:tcBorders>
            <w:vAlign w:val="center"/>
            <w:hideMark/>
          </w:tcPr>
          <w:p w14:paraId="649686DD" w14:textId="77777777" w:rsidR="00C732A0" w:rsidRPr="00C732A0" w:rsidRDefault="00C732A0" w:rsidP="00C732A0">
            <w:pPr>
              <w:overflowPunct/>
              <w:autoSpaceDE/>
              <w:autoSpaceDN/>
              <w:adjustRightInd/>
              <w:spacing w:after="0"/>
              <w:jc w:val="center"/>
              <w:textAlignment w:val="auto"/>
              <w:rPr>
                <w:ins w:id="4768" w:author="Kim Donghyeon" w:date="2022-11-07T15:56:00Z"/>
                <w:rFonts w:ascii="Arial" w:hAnsi="Arial" w:cs="Arial"/>
                <w:sz w:val="18"/>
                <w:szCs w:val="18"/>
                <w:lang w:eastAsia="en-US"/>
              </w:rPr>
            </w:pPr>
            <w:ins w:id="4769" w:author="Kim Donghyeon" w:date="2022-11-07T15:56:00Z">
              <w:r w:rsidRPr="00C732A0">
                <w:rPr>
                  <w:rFonts w:ascii="Arial" w:hAnsi="Arial" w:cs="Arial"/>
                  <w:color w:val="000000"/>
                  <w:sz w:val="18"/>
                  <w:szCs w:val="18"/>
                  <w:lang w:eastAsia="en-US"/>
                </w:rPr>
                <w:t>5</w:t>
              </w:r>
            </w:ins>
            <w:ins w:id="4770" w:author="Kim Donghyeon" w:date="2022-11-07T16:20:00Z">
              <w:r w:rsidRPr="00C732A0">
                <w:rPr>
                  <w:rFonts w:ascii="Arial" w:hAnsi="Arial" w:cs="Arial"/>
                  <w:color w:val="000000"/>
                  <w:sz w:val="18"/>
                  <w:szCs w:val="18"/>
                  <w:lang w:eastAsia="en-US"/>
                </w:rPr>
                <w:t>62</w:t>
              </w:r>
            </w:ins>
            <w:ins w:id="4771" w:author="Kim Donghyeon" w:date="2022-11-07T16:04:00Z">
              <w:r w:rsidRPr="00C732A0">
                <w:rPr>
                  <w:rFonts w:ascii="Arial" w:hAnsi="Arial" w:cs="Arial"/>
                  <w:color w:val="000000"/>
                  <w:sz w:val="18"/>
                  <w:szCs w:val="18"/>
                  <w:lang w:eastAsia="en-US"/>
                </w:rPr>
                <w:t>0</w:t>
              </w:r>
            </w:ins>
          </w:p>
        </w:tc>
        <w:tc>
          <w:tcPr>
            <w:tcW w:w="1480" w:type="dxa"/>
            <w:tcBorders>
              <w:top w:val="nil"/>
              <w:left w:val="nil"/>
              <w:bottom w:val="single" w:sz="8" w:space="0" w:color="auto"/>
              <w:right w:val="single" w:sz="8" w:space="0" w:color="auto"/>
            </w:tcBorders>
            <w:vAlign w:val="center"/>
            <w:hideMark/>
          </w:tcPr>
          <w:p w14:paraId="7DC0B39C" w14:textId="77777777" w:rsidR="00C732A0" w:rsidRPr="00C732A0" w:rsidRDefault="00C732A0" w:rsidP="00C732A0">
            <w:pPr>
              <w:overflowPunct/>
              <w:autoSpaceDE/>
              <w:autoSpaceDN/>
              <w:adjustRightInd/>
              <w:spacing w:after="0"/>
              <w:jc w:val="center"/>
              <w:textAlignment w:val="auto"/>
              <w:rPr>
                <w:ins w:id="4772" w:author="Kim Donghyeon" w:date="2022-11-07T15:56:00Z"/>
                <w:rFonts w:ascii="Arial" w:hAnsi="Arial" w:cs="Arial"/>
                <w:sz w:val="18"/>
                <w:szCs w:val="18"/>
                <w:lang w:eastAsia="en-US"/>
              </w:rPr>
            </w:pPr>
            <w:ins w:id="4773" w:author="Kim Donghyeon" w:date="2022-11-07T15:56:00Z">
              <w:r w:rsidRPr="00C732A0">
                <w:rPr>
                  <w:rFonts w:ascii="Arial" w:hAnsi="Arial" w:cs="Arial"/>
                  <w:color w:val="000000"/>
                  <w:sz w:val="18"/>
                  <w:szCs w:val="18"/>
                  <w:lang w:eastAsia="en-US"/>
                </w:rPr>
                <w:t>5</w:t>
              </w:r>
            </w:ins>
            <w:ins w:id="4774" w:author="Kim Donghyeon" w:date="2022-11-07T16:20:00Z">
              <w:r w:rsidRPr="00C732A0">
                <w:rPr>
                  <w:rFonts w:ascii="Arial" w:hAnsi="Arial" w:cs="Arial"/>
                  <w:color w:val="000000"/>
                  <w:sz w:val="18"/>
                  <w:szCs w:val="18"/>
                  <w:lang w:eastAsia="en-US"/>
                </w:rPr>
                <w:t>28</w:t>
              </w:r>
            </w:ins>
            <w:ins w:id="4775" w:author="Kim Donghyeon" w:date="2022-11-07T16:04:00Z">
              <w:r w:rsidRPr="00C732A0">
                <w:rPr>
                  <w:rFonts w:ascii="Arial" w:hAnsi="Arial" w:cs="Arial"/>
                  <w:color w:val="000000"/>
                  <w:sz w:val="18"/>
                  <w:szCs w:val="18"/>
                  <w:lang w:eastAsia="en-US"/>
                </w:rPr>
                <w:t>0</w:t>
              </w:r>
            </w:ins>
          </w:p>
        </w:tc>
      </w:tr>
      <w:tr w:rsidR="00C732A0" w:rsidRPr="00C732A0" w14:paraId="25D3CA01" w14:textId="77777777" w:rsidTr="00C732A0">
        <w:trPr>
          <w:trHeight w:val="525"/>
          <w:jc w:val="center"/>
          <w:ins w:id="4776"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681F1077" w14:textId="77777777" w:rsidR="00C732A0" w:rsidRPr="00C732A0" w:rsidRDefault="00C732A0" w:rsidP="00C732A0">
            <w:pPr>
              <w:overflowPunct/>
              <w:autoSpaceDE/>
              <w:autoSpaceDN/>
              <w:adjustRightInd/>
              <w:spacing w:after="0"/>
              <w:jc w:val="center"/>
              <w:textAlignment w:val="auto"/>
              <w:rPr>
                <w:ins w:id="4777" w:author="Kim Donghyeon" w:date="2022-11-07T15:56:00Z"/>
                <w:rFonts w:ascii="Arial" w:hAnsi="Arial" w:cs="Arial"/>
                <w:sz w:val="18"/>
                <w:szCs w:val="18"/>
                <w:lang w:eastAsia="en-US"/>
              </w:rPr>
            </w:pPr>
            <w:ins w:id="4778" w:author="Kim Donghyeon" w:date="2022-11-07T15:56:00Z">
              <w:r w:rsidRPr="00C732A0">
                <w:rPr>
                  <w:rFonts w:ascii="Arial" w:hAnsi="Arial" w:cs="Arial"/>
                  <w:color w:val="000000"/>
                  <w:sz w:val="18"/>
                  <w:szCs w:val="18"/>
                  <w:lang w:eastAsia="en-US"/>
                </w:rPr>
                <w:t>Two-tone 5th order IMD products</w:t>
              </w:r>
            </w:ins>
          </w:p>
        </w:tc>
        <w:tc>
          <w:tcPr>
            <w:tcW w:w="1480" w:type="dxa"/>
            <w:tcBorders>
              <w:top w:val="nil"/>
              <w:left w:val="nil"/>
              <w:bottom w:val="single" w:sz="8" w:space="0" w:color="auto"/>
              <w:right w:val="single" w:sz="8" w:space="0" w:color="auto"/>
            </w:tcBorders>
            <w:vAlign w:val="center"/>
            <w:hideMark/>
          </w:tcPr>
          <w:p w14:paraId="0AC79E78" w14:textId="77777777" w:rsidR="00C732A0" w:rsidRPr="00C732A0" w:rsidRDefault="00C732A0" w:rsidP="00C732A0">
            <w:pPr>
              <w:overflowPunct/>
              <w:autoSpaceDE/>
              <w:autoSpaceDN/>
              <w:adjustRightInd/>
              <w:spacing w:after="0"/>
              <w:jc w:val="center"/>
              <w:textAlignment w:val="auto"/>
              <w:rPr>
                <w:ins w:id="4779" w:author="Kim Donghyeon" w:date="2022-11-07T15:56:00Z"/>
                <w:rFonts w:ascii="Arial" w:hAnsi="Arial" w:cs="Arial"/>
                <w:sz w:val="18"/>
                <w:szCs w:val="18"/>
                <w:lang w:eastAsia="en-US"/>
              </w:rPr>
            </w:pPr>
            <w:ins w:id="4780" w:author="Kim Donghyeon" w:date="2022-11-07T15:56:00Z">
              <w:r w:rsidRPr="00C732A0">
                <w:rPr>
                  <w:rFonts w:ascii="Arial" w:hAnsi="Arial" w:cs="Arial"/>
                  <w:color w:val="000000"/>
                  <w:sz w:val="18"/>
                  <w:szCs w:val="18"/>
                  <w:lang w:eastAsia="en-US"/>
                </w:rPr>
                <w:t>|2*fx_low - 3*fy_high|</w:t>
              </w:r>
            </w:ins>
          </w:p>
        </w:tc>
        <w:tc>
          <w:tcPr>
            <w:tcW w:w="1480" w:type="dxa"/>
            <w:tcBorders>
              <w:top w:val="nil"/>
              <w:left w:val="nil"/>
              <w:bottom w:val="single" w:sz="8" w:space="0" w:color="auto"/>
              <w:right w:val="single" w:sz="8" w:space="0" w:color="auto"/>
            </w:tcBorders>
            <w:vAlign w:val="center"/>
            <w:hideMark/>
          </w:tcPr>
          <w:p w14:paraId="27171106" w14:textId="77777777" w:rsidR="00C732A0" w:rsidRPr="00C732A0" w:rsidRDefault="00C732A0" w:rsidP="00C732A0">
            <w:pPr>
              <w:overflowPunct/>
              <w:autoSpaceDE/>
              <w:autoSpaceDN/>
              <w:adjustRightInd/>
              <w:spacing w:after="0"/>
              <w:jc w:val="center"/>
              <w:textAlignment w:val="auto"/>
              <w:rPr>
                <w:ins w:id="4781" w:author="Kim Donghyeon" w:date="2022-11-07T15:56:00Z"/>
                <w:rFonts w:ascii="Arial" w:hAnsi="Arial" w:cs="Arial"/>
                <w:sz w:val="18"/>
                <w:szCs w:val="18"/>
                <w:lang w:eastAsia="en-US"/>
              </w:rPr>
            </w:pPr>
            <w:ins w:id="4782" w:author="Kim Donghyeon" w:date="2022-11-07T15:56:00Z">
              <w:r w:rsidRPr="00C732A0">
                <w:rPr>
                  <w:rFonts w:ascii="Arial" w:hAnsi="Arial" w:cs="Arial"/>
                  <w:color w:val="000000"/>
                  <w:sz w:val="18"/>
                  <w:szCs w:val="18"/>
                  <w:lang w:eastAsia="en-US"/>
                </w:rPr>
                <w:t>|2*fx_high - 3*fy_low|</w:t>
              </w:r>
            </w:ins>
          </w:p>
        </w:tc>
        <w:tc>
          <w:tcPr>
            <w:tcW w:w="1480" w:type="dxa"/>
            <w:tcBorders>
              <w:top w:val="nil"/>
              <w:left w:val="nil"/>
              <w:bottom w:val="single" w:sz="8" w:space="0" w:color="auto"/>
              <w:right w:val="single" w:sz="8" w:space="0" w:color="auto"/>
            </w:tcBorders>
            <w:vAlign w:val="center"/>
            <w:hideMark/>
          </w:tcPr>
          <w:p w14:paraId="3AF4EC32" w14:textId="77777777" w:rsidR="00C732A0" w:rsidRPr="00C732A0" w:rsidRDefault="00C732A0" w:rsidP="00C732A0">
            <w:pPr>
              <w:overflowPunct/>
              <w:autoSpaceDE/>
              <w:autoSpaceDN/>
              <w:adjustRightInd/>
              <w:spacing w:after="0"/>
              <w:jc w:val="center"/>
              <w:textAlignment w:val="auto"/>
              <w:rPr>
                <w:ins w:id="4783" w:author="Kim Donghyeon" w:date="2022-11-07T15:56:00Z"/>
                <w:rFonts w:ascii="Arial" w:hAnsi="Arial" w:cs="Arial"/>
                <w:sz w:val="18"/>
                <w:szCs w:val="18"/>
                <w:lang w:eastAsia="en-US"/>
              </w:rPr>
            </w:pPr>
            <w:ins w:id="4784" w:author="Kim Donghyeon" w:date="2022-11-07T15:56:00Z">
              <w:r w:rsidRPr="00C732A0">
                <w:rPr>
                  <w:rFonts w:ascii="Arial" w:hAnsi="Arial" w:cs="Arial"/>
                  <w:color w:val="000000"/>
                  <w:sz w:val="18"/>
                  <w:szCs w:val="18"/>
                  <w:lang w:eastAsia="en-US"/>
                </w:rPr>
                <w:t>|2*fy_low - 3*fx_high|</w:t>
              </w:r>
            </w:ins>
          </w:p>
        </w:tc>
        <w:tc>
          <w:tcPr>
            <w:tcW w:w="1480" w:type="dxa"/>
            <w:tcBorders>
              <w:top w:val="nil"/>
              <w:left w:val="nil"/>
              <w:bottom w:val="single" w:sz="8" w:space="0" w:color="auto"/>
              <w:right w:val="single" w:sz="8" w:space="0" w:color="auto"/>
            </w:tcBorders>
            <w:vAlign w:val="center"/>
            <w:hideMark/>
          </w:tcPr>
          <w:p w14:paraId="61160BE9" w14:textId="77777777" w:rsidR="00C732A0" w:rsidRPr="00C732A0" w:rsidRDefault="00C732A0" w:rsidP="00C732A0">
            <w:pPr>
              <w:overflowPunct/>
              <w:autoSpaceDE/>
              <w:autoSpaceDN/>
              <w:adjustRightInd/>
              <w:spacing w:after="0"/>
              <w:jc w:val="center"/>
              <w:textAlignment w:val="auto"/>
              <w:rPr>
                <w:ins w:id="4785" w:author="Kim Donghyeon" w:date="2022-11-07T15:56:00Z"/>
                <w:rFonts w:ascii="Arial" w:hAnsi="Arial" w:cs="Arial"/>
                <w:sz w:val="18"/>
                <w:szCs w:val="18"/>
                <w:lang w:eastAsia="en-US"/>
              </w:rPr>
            </w:pPr>
            <w:ins w:id="4786" w:author="Kim Donghyeon" w:date="2022-11-07T15:56:00Z">
              <w:r w:rsidRPr="00C732A0">
                <w:rPr>
                  <w:rFonts w:ascii="Arial" w:hAnsi="Arial" w:cs="Arial"/>
                  <w:color w:val="000000"/>
                  <w:sz w:val="18"/>
                  <w:szCs w:val="18"/>
                  <w:lang w:eastAsia="en-US"/>
                </w:rPr>
                <w:t>|2*fy_high -3*fx_low|</w:t>
              </w:r>
            </w:ins>
          </w:p>
        </w:tc>
      </w:tr>
      <w:tr w:rsidR="00C732A0" w:rsidRPr="00C732A0" w14:paraId="1FCF2CCC" w14:textId="77777777" w:rsidTr="00C732A0">
        <w:trPr>
          <w:trHeight w:val="285"/>
          <w:jc w:val="center"/>
          <w:ins w:id="4787"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48F95278" w14:textId="77777777" w:rsidR="00C732A0" w:rsidRPr="00C732A0" w:rsidRDefault="00C732A0" w:rsidP="00C732A0">
            <w:pPr>
              <w:overflowPunct/>
              <w:autoSpaceDE/>
              <w:autoSpaceDN/>
              <w:adjustRightInd/>
              <w:spacing w:after="0"/>
              <w:jc w:val="center"/>
              <w:textAlignment w:val="auto"/>
              <w:rPr>
                <w:ins w:id="4788" w:author="Kim Donghyeon" w:date="2022-11-07T15:56:00Z"/>
                <w:rFonts w:ascii="Arial" w:hAnsi="Arial" w:cs="Arial"/>
                <w:sz w:val="18"/>
                <w:szCs w:val="18"/>
                <w:lang w:eastAsia="en-US"/>
              </w:rPr>
            </w:pPr>
            <w:ins w:id="4789" w:author="Kim Donghyeon" w:date="2022-11-07T15:56:00Z">
              <w:r w:rsidRPr="00C732A0">
                <w:rPr>
                  <w:rFonts w:ascii="Arial" w:hAnsi="Arial" w:cs="Arial"/>
                  <w:color w:val="000000"/>
                  <w:sz w:val="18"/>
                  <w:szCs w:val="18"/>
                  <w:lang w:eastAsia="en-US"/>
                </w:rPr>
                <w:t>IMD frequency limits (MHz)</w:t>
              </w:r>
            </w:ins>
          </w:p>
        </w:tc>
        <w:tc>
          <w:tcPr>
            <w:tcW w:w="1480" w:type="dxa"/>
            <w:tcBorders>
              <w:top w:val="nil"/>
              <w:left w:val="nil"/>
              <w:bottom w:val="single" w:sz="8" w:space="0" w:color="auto"/>
              <w:right w:val="single" w:sz="8" w:space="0" w:color="auto"/>
            </w:tcBorders>
            <w:vAlign w:val="center"/>
            <w:hideMark/>
          </w:tcPr>
          <w:p w14:paraId="1FDD91B9" w14:textId="77777777" w:rsidR="00C732A0" w:rsidRPr="00C732A0" w:rsidRDefault="00C732A0" w:rsidP="00C732A0">
            <w:pPr>
              <w:overflowPunct/>
              <w:autoSpaceDE/>
              <w:autoSpaceDN/>
              <w:adjustRightInd/>
              <w:spacing w:after="0"/>
              <w:jc w:val="center"/>
              <w:textAlignment w:val="auto"/>
              <w:rPr>
                <w:ins w:id="4790" w:author="Kim Donghyeon" w:date="2022-11-07T15:56:00Z"/>
                <w:rFonts w:ascii="Arial" w:hAnsi="Arial" w:cs="Arial"/>
                <w:sz w:val="18"/>
                <w:szCs w:val="18"/>
                <w:lang w:eastAsia="en-US"/>
              </w:rPr>
            </w:pPr>
            <w:ins w:id="4791" w:author="Kim Donghyeon" w:date="2022-11-07T15:56:00Z">
              <w:r w:rsidRPr="00C732A0">
                <w:rPr>
                  <w:rFonts w:ascii="Arial" w:hAnsi="Arial" w:cs="Arial"/>
                  <w:color w:val="000000"/>
                  <w:sz w:val="18"/>
                  <w:szCs w:val="18"/>
                  <w:lang w:eastAsia="en-US"/>
                </w:rPr>
                <w:t>3</w:t>
              </w:r>
            </w:ins>
            <w:ins w:id="4792" w:author="Kim Donghyeon" w:date="2022-11-07T16:21:00Z">
              <w:r w:rsidRPr="00C732A0">
                <w:rPr>
                  <w:rFonts w:ascii="Arial" w:hAnsi="Arial" w:cs="Arial"/>
                  <w:color w:val="000000"/>
                  <w:sz w:val="18"/>
                  <w:szCs w:val="18"/>
                  <w:lang w:eastAsia="en-US"/>
                </w:rPr>
                <w:t>36</w:t>
              </w:r>
            </w:ins>
            <w:ins w:id="4793" w:author="Kim Donghyeon" w:date="2022-11-07T16:04:00Z">
              <w:r w:rsidRPr="00C732A0">
                <w:rPr>
                  <w:rFonts w:ascii="Arial" w:hAnsi="Arial" w:cs="Arial"/>
                  <w:color w:val="000000"/>
                  <w:sz w:val="18"/>
                  <w:szCs w:val="18"/>
                  <w:lang w:eastAsia="en-US"/>
                </w:rPr>
                <w:t>0</w:t>
              </w:r>
            </w:ins>
          </w:p>
        </w:tc>
        <w:tc>
          <w:tcPr>
            <w:tcW w:w="1480" w:type="dxa"/>
            <w:tcBorders>
              <w:top w:val="nil"/>
              <w:left w:val="nil"/>
              <w:bottom w:val="single" w:sz="8" w:space="0" w:color="auto"/>
              <w:right w:val="single" w:sz="8" w:space="0" w:color="auto"/>
            </w:tcBorders>
            <w:vAlign w:val="center"/>
            <w:hideMark/>
          </w:tcPr>
          <w:p w14:paraId="122C2EAA" w14:textId="77777777" w:rsidR="00C732A0" w:rsidRPr="00C732A0" w:rsidRDefault="00C732A0" w:rsidP="00C732A0">
            <w:pPr>
              <w:overflowPunct/>
              <w:autoSpaceDE/>
              <w:autoSpaceDN/>
              <w:adjustRightInd/>
              <w:spacing w:after="0"/>
              <w:jc w:val="center"/>
              <w:textAlignment w:val="auto"/>
              <w:rPr>
                <w:ins w:id="4794" w:author="Kim Donghyeon" w:date="2022-11-07T15:56:00Z"/>
                <w:rFonts w:ascii="Arial" w:hAnsi="Arial" w:cs="Arial"/>
                <w:sz w:val="18"/>
                <w:szCs w:val="18"/>
                <w:lang w:eastAsia="en-US"/>
              </w:rPr>
            </w:pPr>
            <w:ins w:id="4795" w:author="Kim Donghyeon" w:date="2022-11-07T15:56:00Z">
              <w:r w:rsidRPr="00C732A0">
                <w:rPr>
                  <w:rFonts w:ascii="Arial" w:hAnsi="Arial" w:cs="Arial"/>
                  <w:color w:val="000000"/>
                  <w:sz w:val="18"/>
                  <w:szCs w:val="18"/>
                  <w:lang w:eastAsia="en-US"/>
                </w:rPr>
                <w:t>2</w:t>
              </w:r>
            </w:ins>
            <w:ins w:id="4796" w:author="Kim Donghyeon" w:date="2022-11-07T16:21:00Z">
              <w:r w:rsidRPr="00C732A0">
                <w:rPr>
                  <w:rFonts w:ascii="Arial" w:hAnsi="Arial" w:cs="Arial"/>
                  <w:color w:val="000000"/>
                  <w:sz w:val="18"/>
                  <w:szCs w:val="18"/>
                  <w:lang w:eastAsia="en-US"/>
                </w:rPr>
                <w:t>94</w:t>
              </w:r>
            </w:ins>
            <w:ins w:id="4797" w:author="Kim Donghyeon" w:date="2022-11-07T16:04:00Z">
              <w:r w:rsidRPr="00C732A0">
                <w:rPr>
                  <w:rFonts w:ascii="Arial" w:hAnsi="Arial" w:cs="Arial"/>
                  <w:color w:val="000000"/>
                  <w:sz w:val="18"/>
                  <w:szCs w:val="18"/>
                  <w:lang w:eastAsia="en-US"/>
                </w:rPr>
                <w:t>0</w:t>
              </w:r>
            </w:ins>
          </w:p>
        </w:tc>
        <w:tc>
          <w:tcPr>
            <w:tcW w:w="1480" w:type="dxa"/>
            <w:tcBorders>
              <w:top w:val="nil"/>
              <w:left w:val="nil"/>
              <w:bottom w:val="single" w:sz="8" w:space="0" w:color="auto"/>
              <w:right w:val="single" w:sz="8" w:space="0" w:color="auto"/>
            </w:tcBorders>
            <w:vAlign w:val="center"/>
            <w:hideMark/>
          </w:tcPr>
          <w:p w14:paraId="4406FC09" w14:textId="77777777" w:rsidR="00C732A0" w:rsidRPr="00C732A0" w:rsidRDefault="00C732A0" w:rsidP="00C732A0">
            <w:pPr>
              <w:overflowPunct/>
              <w:autoSpaceDE/>
              <w:autoSpaceDN/>
              <w:adjustRightInd/>
              <w:spacing w:after="0"/>
              <w:jc w:val="center"/>
              <w:textAlignment w:val="auto"/>
              <w:rPr>
                <w:ins w:id="4798" w:author="Kim Donghyeon" w:date="2022-11-07T15:56:00Z"/>
                <w:rFonts w:ascii="Arial" w:hAnsi="Arial" w:cs="Arial"/>
                <w:sz w:val="18"/>
                <w:szCs w:val="18"/>
                <w:lang w:eastAsia="en-US"/>
              </w:rPr>
            </w:pPr>
            <w:ins w:id="4799" w:author="Kim Donghyeon" w:date="2022-11-07T15:56:00Z">
              <w:r w:rsidRPr="00C732A0">
                <w:rPr>
                  <w:rFonts w:ascii="Arial" w:hAnsi="Arial" w:cs="Arial"/>
                  <w:color w:val="000000"/>
                  <w:sz w:val="18"/>
                  <w:szCs w:val="18"/>
                  <w:lang w:eastAsia="en-US"/>
                </w:rPr>
                <w:t>1</w:t>
              </w:r>
            </w:ins>
            <w:ins w:id="4800" w:author="Kim Donghyeon" w:date="2022-11-07T16:21:00Z">
              <w:r w:rsidRPr="00C732A0">
                <w:rPr>
                  <w:rFonts w:ascii="Arial" w:hAnsi="Arial" w:cs="Arial"/>
                  <w:color w:val="000000"/>
                  <w:sz w:val="18"/>
                  <w:szCs w:val="18"/>
                  <w:lang w:eastAsia="en-US"/>
                </w:rPr>
                <w:t>34</w:t>
              </w:r>
            </w:ins>
            <w:ins w:id="4801" w:author="Kim Donghyeon" w:date="2022-11-07T16:04:00Z">
              <w:r w:rsidRPr="00C732A0">
                <w:rPr>
                  <w:rFonts w:ascii="Arial" w:hAnsi="Arial" w:cs="Arial"/>
                  <w:color w:val="000000"/>
                  <w:sz w:val="18"/>
                  <w:szCs w:val="18"/>
                  <w:lang w:eastAsia="en-US"/>
                </w:rPr>
                <w:t>0</w:t>
              </w:r>
            </w:ins>
          </w:p>
        </w:tc>
        <w:tc>
          <w:tcPr>
            <w:tcW w:w="1480" w:type="dxa"/>
            <w:tcBorders>
              <w:top w:val="nil"/>
              <w:left w:val="nil"/>
              <w:bottom w:val="single" w:sz="8" w:space="0" w:color="auto"/>
              <w:right w:val="single" w:sz="8" w:space="0" w:color="auto"/>
            </w:tcBorders>
            <w:vAlign w:val="center"/>
            <w:hideMark/>
          </w:tcPr>
          <w:p w14:paraId="5AFFBBA9" w14:textId="77777777" w:rsidR="00C732A0" w:rsidRPr="00C732A0" w:rsidRDefault="00C732A0" w:rsidP="00C732A0">
            <w:pPr>
              <w:overflowPunct/>
              <w:autoSpaceDE/>
              <w:autoSpaceDN/>
              <w:adjustRightInd/>
              <w:spacing w:after="0"/>
              <w:jc w:val="center"/>
              <w:textAlignment w:val="auto"/>
              <w:rPr>
                <w:ins w:id="4802" w:author="Kim Donghyeon" w:date="2022-11-07T15:56:00Z"/>
                <w:rFonts w:ascii="Arial" w:hAnsi="Arial" w:cs="Arial"/>
                <w:sz w:val="18"/>
                <w:szCs w:val="18"/>
                <w:lang w:eastAsia="en-US"/>
              </w:rPr>
            </w:pPr>
            <w:ins w:id="4803" w:author="Kim Donghyeon" w:date="2022-11-07T15:56:00Z">
              <w:r w:rsidRPr="00C732A0">
                <w:rPr>
                  <w:rFonts w:ascii="Arial" w:hAnsi="Arial" w:cs="Arial"/>
                  <w:color w:val="000000"/>
                  <w:sz w:val="18"/>
                  <w:szCs w:val="18"/>
                  <w:lang w:eastAsia="en-US"/>
                </w:rPr>
                <w:t>9</w:t>
              </w:r>
            </w:ins>
            <w:ins w:id="4804" w:author="Kim Donghyeon" w:date="2022-11-07T16:21:00Z">
              <w:r w:rsidRPr="00C732A0">
                <w:rPr>
                  <w:rFonts w:ascii="Arial" w:hAnsi="Arial" w:cs="Arial"/>
                  <w:color w:val="000000"/>
                  <w:sz w:val="18"/>
                  <w:szCs w:val="18"/>
                  <w:lang w:eastAsia="en-US"/>
                </w:rPr>
                <w:t>6</w:t>
              </w:r>
            </w:ins>
            <w:ins w:id="4805" w:author="Kim Donghyeon" w:date="2022-11-07T16:04:00Z">
              <w:r w:rsidRPr="00C732A0">
                <w:rPr>
                  <w:rFonts w:ascii="Arial" w:hAnsi="Arial" w:cs="Arial"/>
                  <w:color w:val="000000"/>
                  <w:sz w:val="18"/>
                  <w:szCs w:val="18"/>
                  <w:lang w:eastAsia="en-US"/>
                </w:rPr>
                <w:t>0</w:t>
              </w:r>
            </w:ins>
          </w:p>
        </w:tc>
      </w:tr>
      <w:tr w:rsidR="00C732A0" w:rsidRPr="00C732A0" w14:paraId="4A136C51" w14:textId="77777777" w:rsidTr="00C732A0">
        <w:trPr>
          <w:trHeight w:val="525"/>
          <w:jc w:val="center"/>
          <w:ins w:id="4806"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69F63EE3" w14:textId="77777777" w:rsidR="00C732A0" w:rsidRPr="00C732A0" w:rsidRDefault="00C732A0" w:rsidP="00C732A0">
            <w:pPr>
              <w:overflowPunct/>
              <w:autoSpaceDE/>
              <w:autoSpaceDN/>
              <w:adjustRightInd/>
              <w:spacing w:after="0"/>
              <w:jc w:val="center"/>
              <w:textAlignment w:val="auto"/>
              <w:rPr>
                <w:ins w:id="4807" w:author="Kim Donghyeon" w:date="2022-11-07T15:56:00Z"/>
                <w:rFonts w:ascii="Arial" w:hAnsi="Arial" w:cs="Arial"/>
                <w:sz w:val="18"/>
                <w:szCs w:val="18"/>
                <w:lang w:eastAsia="en-US"/>
              </w:rPr>
            </w:pPr>
            <w:ins w:id="4808" w:author="Kim Donghyeon" w:date="2022-11-07T15:56:00Z">
              <w:r w:rsidRPr="00C732A0">
                <w:rPr>
                  <w:rFonts w:ascii="Arial" w:hAnsi="Arial" w:cs="Arial"/>
                  <w:color w:val="000000"/>
                  <w:sz w:val="18"/>
                  <w:szCs w:val="18"/>
                  <w:lang w:eastAsia="en-US"/>
                </w:rPr>
                <w:t>Two-tone 5th order IMD products</w:t>
              </w:r>
            </w:ins>
          </w:p>
        </w:tc>
        <w:tc>
          <w:tcPr>
            <w:tcW w:w="1480" w:type="dxa"/>
            <w:tcBorders>
              <w:top w:val="nil"/>
              <w:left w:val="nil"/>
              <w:bottom w:val="single" w:sz="8" w:space="0" w:color="auto"/>
              <w:right w:val="single" w:sz="8" w:space="0" w:color="auto"/>
            </w:tcBorders>
            <w:vAlign w:val="center"/>
            <w:hideMark/>
          </w:tcPr>
          <w:p w14:paraId="26D76DD2" w14:textId="77777777" w:rsidR="00C732A0" w:rsidRPr="00C732A0" w:rsidRDefault="00C732A0" w:rsidP="00C732A0">
            <w:pPr>
              <w:overflowPunct/>
              <w:autoSpaceDE/>
              <w:autoSpaceDN/>
              <w:adjustRightInd/>
              <w:spacing w:after="0"/>
              <w:jc w:val="center"/>
              <w:textAlignment w:val="auto"/>
              <w:rPr>
                <w:ins w:id="4809" w:author="Kim Donghyeon" w:date="2022-11-07T15:56:00Z"/>
                <w:rFonts w:ascii="Arial" w:hAnsi="Arial" w:cs="Arial"/>
                <w:sz w:val="18"/>
                <w:szCs w:val="18"/>
                <w:lang w:eastAsia="en-US"/>
              </w:rPr>
            </w:pPr>
            <w:ins w:id="4810" w:author="Kim Donghyeon" w:date="2022-11-07T15:56:00Z">
              <w:r w:rsidRPr="00C732A0">
                <w:rPr>
                  <w:rFonts w:ascii="Arial" w:hAnsi="Arial" w:cs="Arial"/>
                  <w:color w:val="000000"/>
                  <w:sz w:val="18"/>
                  <w:szCs w:val="18"/>
                  <w:lang w:eastAsia="en-US"/>
                </w:rPr>
                <w:t>|fx_low + 4*fy_low|</w:t>
              </w:r>
            </w:ins>
          </w:p>
        </w:tc>
        <w:tc>
          <w:tcPr>
            <w:tcW w:w="1480" w:type="dxa"/>
            <w:tcBorders>
              <w:top w:val="nil"/>
              <w:left w:val="nil"/>
              <w:bottom w:val="single" w:sz="8" w:space="0" w:color="auto"/>
              <w:right w:val="single" w:sz="8" w:space="0" w:color="auto"/>
            </w:tcBorders>
            <w:vAlign w:val="center"/>
            <w:hideMark/>
          </w:tcPr>
          <w:p w14:paraId="319CE596" w14:textId="77777777" w:rsidR="00C732A0" w:rsidRPr="00C732A0" w:rsidRDefault="00C732A0" w:rsidP="00C732A0">
            <w:pPr>
              <w:overflowPunct/>
              <w:autoSpaceDE/>
              <w:autoSpaceDN/>
              <w:adjustRightInd/>
              <w:spacing w:after="0"/>
              <w:jc w:val="center"/>
              <w:textAlignment w:val="auto"/>
              <w:rPr>
                <w:ins w:id="4811" w:author="Kim Donghyeon" w:date="2022-11-07T15:56:00Z"/>
                <w:rFonts w:ascii="Arial" w:hAnsi="Arial" w:cs="Arial"/>
                <w:sz w:val="18"/>
                <w:szCs w:val="18"/>
                <w:lang w:eastAsia="en-US"/>
              </w:rPr>
            </w:pPr>
            <w:ins w:id="4812" w:author="Kim Donghyeon" w:date="2022-11-07T15:56:00Z">
              <w:r w:rsidRPr="00C732A0">
                <w:rPr>
                  <w:rFonts w:ascii="Arial" w:hAnsi="Arial" w:cs="Arial"/>
                  <w:color w:val="000000"/>
                  <w:sz w:val="18"/>
                  <w:szCs w:val="18"/>
                  <w:lang w:eastAsia="en-US"/>
                </w:rPr>
                <w:t>|fx_high + 4*fy_high|</w:t>
              </w:r>
            </w:ins>
          </w:p>
        </w:tc>
        <w:tc>
          <w:tcPr>
            <w:tcW w:w="1480" w:type="dxa"/>
            <w:tcBorders>
              <w:top w:val="nil"/>
              <w:left w:val="nil"/>
              <w:bottom w:val="single" w:sz="8" w:space="0" w:color="auto"/>
              <w:right w:val="single" w:sz="8" w:space="0" w:color="auto"/>
            </w:tcBorders>
            <w:vAlign w:val="center"/>
            <w:hideMark/>
          </w:tcPr>
          <w:p w14:paraId="6B206C3A" w14:textId="77777777" w:rsidR="00C732A0" w:rsidRPr="00C732A0" w:rsidRDefault="00C732A0" w:rsidP="00C732A0">
            <w:pPr>
              <w:overflowPunct/>
              <w:autoSpaceDE/>
              <w:autoSpaceDN/>
              <w:adjustRightInd/>
              <w:spacing w:after="0"/>
              <w:jc w:val="center"/>
              <w:textAlignment w:val="auto"/>
              <w:rPr>
                <w:ins w:id="4813" w:author="Kim Donghyeon" w:date="2022-11-07T15:56:00Z"/>
                <w:rFonts w:ascii="Arial" w:hAnsi="Arial" w:cs="Arial"/>
                <w:sz w:val="18"/>
                <w:szCs w:val="18"/>
                <w:lang w:eastAsia="en-US"/>
              </w:rPr>
            </w:pPr>
            <w:ins w:id="4814" w:author="Kim Donghyeon" w:date="2022-11-07T15:56:00Z">
              <w:r w:rsidRPr="00C732A0">
                <w:rPr>
                  <w:rFonts w:ascii="Arial" w:hAnsi="Arial" w:cs="Arial"/>
                  <w:color w:val="000000"/>
                  <w:sz w:val="18"/>
                  <w:szCs w:val="18"/>
                  <w:lang w:eastAsia="en-US"/>
                </w:rPr>
                <w:t>|fy_low + 4*fx_low|</w:t>
              </w:r>
            </w:ins>
          </w:p>
        </w:tc>
        <w:tc>
          <w:tcPr>
            <w:tcW w:w="1480" w:type="dxa"/>
            <w:tcBorders>
              <w:top w:val="nil"/>
              <w:left w:val="nil"/>
              <w:bottom w:val="single" w:sz="8" w:space="0" w:color="auto"/>
              <w:right w:val="single" w:sz="8" w:space="0" w:color="auto"/>
            </w:tcBorders>
            <w:vAlign w:val="center"/>
            <w:hideMark/>
          </w:tcPr>
          <w:p w14:paraId="55E4EAE0" w14:textId="77777777" w:rsidR="00C732A0" w:rsidRPr="00C732A0" w:rsidRDefault="00C732A0" w:rsidP="00C732A0">
            <w:pPr>
              <w:overflowPunct/>
              <w:autoSpaceDE/>
              <w:autoSpaceDN/>
              <w:adjustRightInd/>
              <w:spacing w:after="0"/>
              <w:jc w:val="center"/>
              <w:textAlignment w:val="auto"/>
              <w:rPr>
                <w:ins w:id="4815" w:author="Kim Donghyeon" w:date="2022-11-07T15:56:00Z"/>
                <w:rFonts w:ascii="Arial" w:hAnsi="Arial" w:cs="Arial"/>
                <w:sz w:val="18"/>
                <w:szCs w:val="18"/>
                <w:lang w:eastAsia="en-US"/>
              </w:rPr>
            </w:pPr>
            <w:ins w:id="4816" w:author="Kim Donghyeon" w:date="2022-11-07T15:56:00Z">
              <w:r w:rsidRPr="00C732A0">
                <w:rPr>
                  <w:rFonts w:ascii="Arial" w:hAnsi="Arial" w:cs="Arial"/>
                  <w:color w:val="000000"/>
                  <w:sz w:val="18"/>
                  <w:szCs w:val="18"/>
                  <w:lang w:eastAsia="en-US"/>
                </w:rPr>
                <w:t>|fy_high + 4*fx_high|</w:t>
              </w:r>
            </w:ins>
          </w:p>
        </w:tc>
      </w:tr>
      <w:tr w:rsidR="00C732A0" w:rsidRPr="00C732A0" w14:paraId="7D0F60C3" w14:textId="77777777" w:rsidTr="00C732A0">
        <w:trPr>
          <w:trHeight w:val="285"/>
          <w:jc w:val="center"/>
          <w:ins w:id="4817"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662F2A34" w14:textId="77777777" w:rsidR="00C732A0" w:rsidRPr="00C732A0" w:rsidRDefault="00C732A0" w:rsidP="00C732A0">
            <w:pPr>
              <w:overflowPunct/>
              <w:autoSpaceDE/>
              <w:autoSpaceDN/>
              <w:adjustRightInd/>
              <w:spacing w:after="0"/>
              <w:jc w:val="center"/>
              <w:textAlignment w:val="auto"/>
              <w:rPr>
                <w:ins w:id="4818" w:author="Kim Donghyeon" w:date="2022-11-07T15:56:00Z"/>
                <w:rFonts w:ascii="Arial" w:hAnsi="Arial" w:cs="Arial"/>
                <w:sz w:val="18"/>
                <w:szCs w:val="18"/>
                <w:lang w:eastAsia="en-US"/>
              </w:rPr>
            </w:pPr>
            <w:ins w:id="4819" w:author="Kim Donghyeon" w:date="2022-11-07T15:56:00Z">
              <w:r w:rsidRPr="00C732A0">
                <w:rPr>
                  <w:rFonts w:ascii="Arial" w:hAnsi="Arial" w:cs="Arial"/>
                  <w:color w:val="000000"/>
                  <w:sz w:val="18"/>
                  <w:szCs w:val="18"/>
                  <w:lang w:eastAsia="en-US"/>
                </w:rPr>
                <w:t>IMD frequency limits (MHz)</w:t>
              </w:r>
            </w:ins>
          </w:p>
        </w:tc>
        <w:tc>
          <w:tcPr>
            <w:tcW w:w="1480" w:type="dxa"/>
            <w:tcBorders>
              <w:top w:val="nil"/>
              <w:left w:val="nil"/>
              <w:bottom w:val="single" w:sz="8" w:space="0" w:color="auto"/>
              <w:right w:val="single" w:sz="8" w:space="0" w:color="auto"/>
            </w:tcBorders>
            <w:vAlign w:val="center"/>
            <w:hideMark/>
          </w:tcPr>
          <w:p w14:paraId="3A72F15F" w14:textId="77777777" w:rsidR="00C732A0" w:rsidRPr="00C732A0" w:rsidRDefault="00C732A0" w:rsidP="00C732A0">
            <w:pPr>
              <w:overflowPunct/>
              <w:autoSpaceDE/>
              <w:autoSpaceDN/>
              <w:adjustRightInd/>
              <w:spacing w:after="0"/>
              <w:jc w:val="center"/>
              <w:textAlignment w:val="auto"/>
              <w:rPr>
                <w:ins w:id="4820" w:author="Kim Donghyeon" w:date="2022-11-07T15:56:00Z"/>
                <w:rFonts w:ascii="Arial" w:hAnsi="Arial" w:cs="Arial"/>
                <w:sz w:val="18"/>
                <w:szCs w:val="18"/>
                <w:lang w:eastAsia="en-US"/>
              </w:rPr>
            </w:pPr>
            <w:ins w:id="4821" w:author="Kim Donghyeon" w:date="2022-11-07T15:56:00Z">
              <w:r w:rsidRPr="00C732A0">
                <w:rPr>
                  <w:rFonts w:ascii="Arial" w:hAnsi="Arial" w:cs="Arial"/>
                  <w:color w:val="000000"/>
                  <w:sz w:val="18"/>
                  <w:szCs w:val="18"/>
                  <w:lang w:eastAsia="en-US"/>
                </w:rPr>
                <w:t>1</w:t>
              </w:r>
            </w:ins>
            <w:ins w:id="4822" w:author="Kim Donghyeon" w:date="2022-11-07T16:04:00Z">
              <w:r w:rsidRPr="00C732A0">
                <w:rPr>
                  <w:rFonts w:ascii="Arial" w:hAnsi="Arial" w:cs="Arial"/>
                  <w:color w:val="000000"/>
                  <w:sz w:val="18"/>
                  <w:szCs w:val="18"/>
                  <w:lang w:eastAsia="en-US"/>
                </w:rPr>
                <w:t>1</w:t>
              </w:r>
            </w:ins>
            <w:ins w:id="4823" w:author="Kim Donghyeon" w:date="2022-11-07T16:21:00Z">
              <w:r w:rsidRPr="00C732A0">
                <w:rPr>
                  <w:rFonts w:ascii="Arial" w:hAnsi="Arial" w:cs="Arial"/>
                  <w:color w:val="000000"/>
                  <w:sz w:val="18"/>
                  <w:szCs w:val="18"/>
                  <w:lang w:eastAsia="en-US"/>
                </w:rPr>
                <w:t>12</w:t>
              </w:r>
            </w:ins>
            <w:ins w:id="4824" w:author="Kim Donghyeon" w:date="2022-11-07T16:04:00Z">
              <w:r w:rsidRPr="00C732A0">
                <w:rPr>
                  <w:rFonts w:ascii="Arial" w:hAnsi="Arial" w:cs="Arial"/>
                  <w:color w:val="000000"/>
                  <w:sz w:val="18"/>
                  <w:szCs w:val="18"/>
                  <w:lang w:eastAsia="en-US"/>
                </w:rPr>
                <w:t>0</w:t>
              </w:r>
            </w:ins>
          </w:p>
        </w:tc>
        <w:tc>
          <w:tcPr>
            <w:tcW w:w="1480" w:type="dxa"/>
            <w:tcBorders>
              <w:top w:val="nil"/>
              <w:left w:val="nil"/>
              <w:bottom w:val="single" w:sz="8" w:space="0" w:color="auto"/>
              <w:right w:val="single" w:sz="8" w:space="0" w:color="auto"/>
            </w:tcBorders>
            <w:vAlign w:val="center"/>
            <w:hideMark/>
          </w:tcPr>
          <w:p w14:paraId="66A2933D" w14:textId="77777777" w:rsidR="00C732A0" w:rsidRPr="00C732A0" w:rsidRDefault="00C732A0" w:rsidP="00C732A0">
            <w:pPr>
              <w:overflowPunct/>
              <w:autoSpaceDE/>
              <w:autoSpaceDN/>
              <w:adjustRightInd/>
              <w:spacing w:after="0"/>
              <w:jc w:val="center"/>
              <w:textAlignment w:val="auto"/>
              <w:rPr>
                <w:ins w:id="4825" w:author="Kim Donghyeon" w:date="2022-11-07T15:56:00Z"/>
                <w:rFonts w:ascii="Arial" w:hAnsi="Arial" w:cs="Arial"/>
                <w:sz w:val="18"/>
                <w:szCs w:val="18"/>
                <w:lang w:eastAsia="en-US"/>
              </w:rPr>
            </w:pPr>
            <w:ins w:id="4826" w:author="Kim Donghyeon" w:date="2022-11-07T15:56:00Z">
              <w:r w:rsidRPr="00C732A0">
                <w:rPr>
                  <w:rFonts w:ascii="Arial" w:hAnsi="Arial" w:cs="Arial"/>
                  <w:color w:val="000000"/>
                  <w:sz w:val="18"/>
                  <w:szCs w:val="18"/>
                  <w:lang w:eastAsia="en-US"/>
                </w:rPr>
                <w:t>1</w:t>
              </w:r>
            </w:ins>
            <w:ins w:id="4827" w:author="Kim Donghyeon" w:date="2022-11-07T16:04:00Z">
              <w:r w:rsidRPr="00C732A0">
                <w:rPr>
                  <w:rFonts w:ascii="Arial" w:hAnsi="Arial" w:cs="Arial"/>
                  <w:color w:val="000000"/>
                  <w:sz w:val="18"/>
                  <w:szCs w:val="18"/>
                  <w:lang w:eastAsia="en-US"/>
                </w:rPr>
                <w:t>1</w:t>
              </w:r>
            </w:ins>
            <w:ins w:id="4828" w:author="Kim Donghyeon" w:date="2022-11-07T16:21:00Z">
              <w:r w:rsidRPr="00C732A0">
                <w:rPr>
                  <w:rFonts w:ascii="Arial" w:hAnsi="Arial" w:cs="Arial"/>
                  <w:color w:val="000000"/>
                  <w:sz w:val="18"/>
                  <w:szCs w:val="18"/>
                  <w:lang w:eastAsia="en-US"/>
                </w:rPr>
                <w:t>58</w:t>
              </w:r>
            </w:ins>
            <w:ins w:id="4829" w:author="Kim Donghyeon" w:date="2022-11-07T16:04:00Z">
              <w:r w:rsidRPr="00C732A0">
                <w:rPr>
                  <w:rFonts w:ascii="Arial" w:hAnsi="Arial" w:cs="Arial"/>
                  <w:color w:val="000000"/>
                  <w:sz w:val="18"/>
                  <w:szCs w:val="18"/>
                  <w:lang w:eastAsia="en-US"/>
                </w:rPr>
                <w:t>0</w:t>
              </w:r>
            </w:ins>
          </w:p>
        </w:tc>
        <w:tc>
          <w:tcPr>
            <w:tcW w:w="1480" w:type="dxa"/>
            <w:tcBorders>
              <w:top w:val="nil"/>
              <w:left w:val="nil"/>
              <w:bottom w:val="single" w:sz="8" w:space="0" w:color="auto"/>
              <w:right w:val="single" w:sz="8" w:space="0" w:color="auto"/>
            </w:tcBorders>
            <w:vAlign w:val="center"/>
            <w:hideMark/>
          </w:tcPr>
          <w:p w14:paraId="05F7812D" w14:textId="77777777" w:rsidR="00C732A0" w:rsidRPr="00C732A0" w:rsidRDefault="00C732A0" w:rsidP="00C732A0">
            <w:pPr>
              <w:overflowPunct/>
              <w:autoSpaceDE/>
              <w:autoSpaceDN/>
              <w:adjustRightInd/>
              <w:spacing w:after="0"/>
              <w:jc w:val="center"/>
              <w:textAlignment w:val="auto"/>
              <w:rPr>
                <w:ins w:id="4830" w:author="Kim Donghyeon" w:date="2022-11-07T15:56:00Z"/>
                <w:rFonts w:ascii="Arial" w:hAnsi="Arial" w:cs="Arial"/>
                <w:sz w:val="18"/>
                <w:szCs w:val="18"/>
                <w:lang w:eastAsia="en-US"/>
              </w:rPr>
            </w:pPr>
            <w:ins w:id="4831" w:author="Kim Donghyeon" w:date="2022-11-07T15:56:00Z">
              <w:r w:rsidRPr="00C732A0">
                <w:rPr>
                  <w:rFonts w:ascii="Arial" w:hAnsi="Arial" w:cs="Arial"/>
                  <w:color w:val="000000"/>
                  <w:sz w:val="18"/>
                  <w:szCs w:val="18"/>
                  <w:lang w:eastAsia="en-US"/>
                </w:rPr>
                <w:t>9</w:t>
              </w:r>
            </w:ins>
            <w:ins w:id="4832" w:author="Kim Donghyeon" w:date="2022-11-07T16:21:00Z">
              <w:r w:rsidRPr="00C732A0">
                <w:rPr>
                  <w:rFonts w:ascii="Arial" w:hAnsi="Arial" w:cs="Arial"/>
                  <w:color w:val="000000"/>
                  <w:sz w:val="18"/>
                  <w:szCs w:val="18"/>
                  <w:lang w:eastAsia="en-US"/>
                </w:rPr>
                <w:t>98</w:t>
              </w:r>
            </w:ins>
            <w:ins w:id="4833" w:author="Kim Donghyeon" w:date="2022-11-07T16:04:00Z">
              <w:r w:rsidRPr="00C732A0">
                <w:rPr>
                  <w:rFonts w:ascii="Arial" w:hAnsi="Arial" w:cs="Arial"/>
                  <w:color w:val="000000"/>
                  <w:sz w:val="18"/>
                  <w:szCs w:val="18"/>
                  <w:lang w:eastAsia="en-US"/>
                </w:rPr>
                <w:t>0</w:t>
              </w:r>
            </w:ins>
          </w:p>
        </w:tc>
        <w:tc>
          <w:tcPr>
            <w:tcW w:w="1480" w:type="dxa"/>
            <w:tcBorders>
              <w:top w:val="nil"/>
              <w:left w:val="nil"/>
              <w:bottom w:val="single" w:sz="8" w:space="0" w:color="auto"/>
              <w:right w:val="single" w:sz="8" w:space="0" w:color="auto"/>
            </w:tcBorders>
            <w:vAlign w:val="center"/>
            <w:hideMark/>
          </w:tcPr>
          <w:p w14:paraId="0323520D" w14:textId="77777777" w:rsidR="00C732A0" w:rsidRPr="00C732A0" w:rsidRDefault="00C732A0" w:rsidP="00C732A0">
            <w:pPr>
              <w:overflowPunct/>
              <w:autoSpaceDE/>
              <w:autoSpaceDN/>
              <w:adjustRightInd/>
              <w:spacing w:after="0"/>
              <w:jc w:val="center"/>
              <w:textAlignment w:val="auto"/>
              <w:rPr>
                <w:ins w:id="4834" w:author="Kim Donghyeon" w:date="2022-11-07T15:56:00Z"/>
                <w:rFonts w:ascii="Arial" w:hAnsi="Arial" w:cs="Arial"/>
                <w:sz w:val="18"/>
                <w:szCs w:val="18"/>
                <w:lang w:eastAsia="en-US"/>
              </w:rPr>
            </w:pPr>
            <w:ins w:id="4835" w:author="Kim Donghyeon" w:date="2022-11-07T15:56:00Z">
              <w:r w:rsidRPr="00C732A0">
                <w:rPr>
                  <w:rFonts w:ascii="Arial" w:hAnsi="Arial" w:cs="Arial"/>
                  <w:color w:val="000000"/>
                  <w:sz w:val="18"/>
                  <w:szCs w:val="18"/>
                  <w:lang w:eastAsia="en-US"/>
                </w:rPr>
                <w:t>1</w:t>
              </w:r>
            </w:ins>
            <w:ins w:id="4836" w:author="Kim Donghyeon" w:date="2022-11-07T16:21:00Z">
              <w:r w:rsidRPr="00C732A0">
                <w:rPr>
                  <w:rFonts w:ascii="Arial" w:hAnsi="Arial" w:cs="Arial"/>
                  <w:color w:val="000000"/>
                  <w:sz w:val="18"/>
                  <w:szCs w:val="18"/>
                  <w:lang w:eastAsia="en-US"/>
                </w:rPr>
                <w:t>032</w:t>
              </w:r>
            </w:ins>
            <w:ins w:id="4837" w:author="Kim Donghyeon" w:date="2022-11-07T16:04:00Z">
              <w:r w:rsidRPr="00C732A0">
                <w:rPr>
                  <w:rFonts w:ascii="Arial" w:hAnsi="Arial" w:cs="Arial"/>
                  <w:color w:val="000000"/>
                  <w:sz w:val="18"/>
                  <w:szCs w:val="18"/>
                  <w:lang w:eastAsia="en-US"/>
                </w:rPr>
                <w:t>0</w:t>
              </w:r>
            </w:ins>
          </w:p>
        </w:tc>
      </w:tr>
      <w:tr w:rsidR="00C732A0" w:rsidRPr="00C732A0" w14:paraId="4ACDEB0F" w14:textId="77777777" w:rsidTr="00C732A0">
        <w:trPr>
          <w:trHeight w:val="525"/>
          <w:jc w:val="center"/>
          <w:ins w:id="4838"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520000D8" w14:textId="77777777" w:rsidR="00C732A0" w:rsidRPr="00C732A0" w:rsidRDefault="00C732A0" w:rsidP="00C732A0">
            <w:pPr>
              <w:overflowPunct/>
              <w:autoSpaceDE/>
              <w:autoSpaceDN/>
              <w:adjustRightInd/>
              <w:spacing w:after="0"/>
              <w:jc w:val="center"/>
              <w:textAlignment w:val="auto"/>
              <w:rPr>
                <w:ins w:id="4839" w:author="Kim Donghyeon" w:date="2022-11-07T15:56:00Z"/>
                <w:rFonts w:ascii="Arial" w:hAnsi="Arial" w:cs="Arial"/>
                <w:sz w:val="18"/>
                <w:szCs w:val="18"/>
                <w:lang w:eastAsia="en-US"/>
              </w:rPr>
            </w:pPr>
            <w:ins w:id="4840" w:author="Kim Donghyeon" w:date="2022-11-07T15:56:00Z">
              <w:r w:rsidRPr="00C732A0">
                <w:rPr>
                  <w:rFonts w:ascii="Arial" w:hAnsi="Arial" w:cs="Arial"/>
                  <w:color w:val="000000"/>
                  <w:sz w:val="18"/>
                  <w:szCs w:val="18"/>
                  <w:lang w:eastAsia="en-US"/>
                </w:rPr>
                <w:lastRenderedPageBreak/>
                <w:t>Two-tone 5th order IMD products</w:t>
              </w:r>
            </w:ins>
          </w:p>
        </w:tc>
        <w:tc>
          <w:tcPr>
            <w:tcW w:w="1480" w:type="dxa"/>
            <w:tcBorders>
              <w:top w:val="nil"/>
              <w:left w:val="nil"/>
              <w:bottom w:val="single" w:sz="8" w:space="0" w:color="auto"/>
              <w:right w:val="single" w:sz="8" w:space="0" w:color="auto"/>
            </w:tcBorders>
            <w:vAlign w:val="center"/>
            <w:hideMark/>
          </w:tcPr>
          <w:p w14:paraId="652D2D84" w14:textId="77777777" w:rsidR="00C732A0" w:rsidRPr="00C732A0" w:rsidRDefault="00C732A0" w:rsidP="00C732A0">
            <w:pPr>
              <w:overflowPunct/>
              <w:autoSpaceDE/>
              <w:autoSpaceDN/>
              <w:adjustRightInd/>
              <w:spacing w:after="0"/>
              <w:jc w:val="center"/>
              <w:textAlignment w:val="auto"/>
              <w:rPr>
                <w:ins w:id="4841" w:author="Kim Donghyeon" w:date="2022-11-07T15:56:00Z"/>
                <w:rFonts w:ascii="Arial" w:hAnsi="Arial" w:cs="Arial"/>
                <w:sz w:val="18"/>
                <w:szCs w:val="18"/>
                <w:lang w:eastAsia="en-US"/>
              </w:rPr>
            </w:pPr>
            <w:ins w:id="4842" w:author="Kim Donghyeon" w:date="2022-11-07T15:56:00Z">
              <w:r w:rsidRPr="00C732A0">
                <w:rPr>
                  <w:rFonts w:ascii="Arial" w:hAnsi="Arial" w:cs="Arial"/>
                  <w:color w:val="000000"/>
                  <w:sz w:val="18"/>
                  <w:szCs w:val="18"/>
                  <w:lang w:eastAsia="en-US"/>
                </w:rPr>
                <w:t>|2*fx_low + 3*fy_low|</w:t>
              </w:r>
            </w:ins>
          </w:p>
        </w:tc>
        <w:tc>
          <w:tcPr>
            <w:tcW w:w="1480" w:type="dxa"/>
            <w:tcBorders>
              <w:top w:val="nil"/>
              <w:left w:val="nil"/>
              <w:bottom w:val="single" w:sz="8" w:space="0" w:color="auto"/>
              <w:right w:val="single" w:sz="8" w:space="0" w:color="auto"/>
            </w:tcBorders>
            <w:vAlign w:val="center"/>
            <w:hideMark/>
          </w:tcPr>
          <w:p w14:paraId="113812FF" w14:textId="77777777" w:rsidR="00C732A0" w:rsidRPr="00C732A0" w:rsidRDefault="00C732A0" w:rsidP="00C732A0">
            <w:pPr>
              <w:overflowPunct/>
              <w:autoSpaceDE/>
              <w:autoSpaceDN/>
              <w:adjustRightInd/>
              <w:spacing w:after="0"/>
              <w:jc w:val="center"/>
              <w:textAlignment w:val="auto"/>
              <w:rPr>
                <w:ins w:id="4843" w:author="Kim Donghyeon" w:date="2022-11-07T15:56:00Z"/>
                <w:rFonts w:ascii="Arial" w:hAnsi="Arial" w:cs="Arial"/>
                <w:sz w:val="18"/>
                <w:szCs w:val="18"/>
                <w:lang w:eastAsia="en-US"/>
              </w:rPr>
            </w:pPr>
            <w:ins w:id="4844" w:author="Kim Donghyeon" w:date="2022-11-07T15:56:00Z">
              <w:r w:rsidRPr="00C732A0">
                <w:rPr>
                  <w:rFonts w:ascii="Arial" w:hAnsi="Arial" w:cs="Arial"/>
                  <w:color w:val="000000"/>
                  <w:sz w:val="18"/>
                  <w:szCs w:val="18"/>
                  <w:lang w:eastAsia="en-US"/>
                </w:rPr>
                <w:t>|2*fx_high + 3*fy_high|</w:t>
              </w:r>
            </w:ins>
          </w:p>
        </w:tc>
        <w:tc>
          <w:tcPr>
            <w:tcW w:w="1480" w:type="dxa"/>
            <w:tcBorders>
              <w:top w:val="nil"/>
              <w:left w:val="nil"/>
              <w:bottom w:val="single" w:sz="8" w:space="0" w:color="auto"/>
              <w:right w:val="single" w:sz="8" w:space="0" w:color="auto"/>
            </w:tcBorders>
            <w:vAlign w:val="center"/>
            <w:hideMark/>
          </w:tcPr>
          <w:p w14:paraId="2F3D85A6" w14:textId="77777777" w:rsidR="00C732A0" w:rsidRPr="00C732A0" w:rsidRDefault="00C732A0" w:rsidP="00C732A0">
            <w:pPr>
              <w:overflowPunct/>
              <w:autoSpaceDE/>
              <w:autoSpaceDN/>
              <w:adjustRightInd/>
              <w:spacing w:after="0"/>
              <w:jc w:val="center"/>
              <w:textAlignment w:val="auto"/>
              <w:rPr>
                <w:ins w:id="4845" w:author="Kim Donghyeon" w:date="2022-11-07T15:56:00Z"/>
                <w:rFonts w:ascii="Arial" w:hAnsi="Arial" w:cs="Arial"/>
                <w:sz w:val="18"/>
                <w:szCs w:val="18"/>
                <w:lang w:eastAsia="en-US"/>
              </w:rPr>
            </w:pPr>
            <w:ins w:id="4846" w:author="Kim Donghyeon" w:date="2022-11-07T15:56:00Z">
              <w:r w:rsidRPr="00C732A0">
                <w:rPr>
                  <w:rFonts w:ascii="Arial" w:hAnsi="Arial" w:cs="Arial"/>
                  <w:color w:val="000000"/>
                  <w:sz w:val="18"/>
                  <w:szCs w:val="18"/>
                  <w:lang w:eastAsia="en-US"/>
                </w:rPr>
                <w:t>|2*fy_low + 3*fx_low|</w:t>
              </w:r>
            </w:ins>
          </w:p>
        </w:tc>
        <w:tc>
          <w:tcPr>
            <w:tcW w:w="1480" w:type="dxa"/>
            <w:tcBorders>
              <w:top w:val="nil"/>
              <w:left w:val="nil"/>
              <w:bottom w:val="single" w:sz="8" w:space="0" w:color="auto"/>
              <w:right w:val="single" w:sz="8" w:space="0" w:color="auto"/>
            </w:tcBorders>
            <w:vAlign w:val="center"/>
            <w:hideMark/>
          </w:tcPr>
          <w:p w14:paraId="663CEFF1" w14:textId="77777777" w:rsidR="00C732A0" w:rsidRPr="00C732A0" w:rsidRDefault="00C732A0" w:rsidP="00C732A0">
            <w:pPr>
              <w:overflowPunct/>
              <w:autoSpaceDE/>
              <w:autoSpaceDN/>
              <w:adjustRightInd/>
              <w:spacing w:after="0"/>
              <w:jc w:val="center"/>
              <w:textAlignment w:val="auto"/>
              <w:rPr>
                <w:ins w:id="4847" w:author="Kim Donghyeon" w:date="2022-11-07T15:56:00Z"/>
                <w:rFonts w:ascii="Arial" w:hAnsi="Arial" w:cs="Arial"/>
                <w:sz w:val="18"/>
                <w:szCs w:val="18"/>
                <w:lang w:eastAsia="en-US"/>
              </w:rPr>
            </w:pPr>
            <w:ins w:id="4848" w:author="Kim Donghyeon" w:date="2022-11-07T15:56:00Z">
              <w:r w:rsidRPr="00C732A0">
                <w:rPr>
                  <w:rFonts w:ascii="Arial" w:hAnsi="Arial" w:cs="Arial"/>
                  <w:color w:val="000000"/>
                  <w:sz w:val="18"/>
                  <w:szCs w:val="18"/>
                  <w:lang w:eastAsia="en-US"/>
                </w:rPr>
                <w:t>|2*fy_high + 3*fx_high|</w:t>
              </w:r>
            </w:ins>
          </w:p>
        </w:tc>
      </w:tr>
      <w:tr w:rsidR="00C732A0" w:rsidRPr="00C732A0" w14:paraId="23A84F5B" w14:textId="77777777" w:rsidTr="00C732A0">
        <w:trPr>
          <w:trHeight w:val="285"/>
          <w:jc w:val="center"/>
          <w:ins w:id="4849"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58BF779D" w14:textId="77777777" w:rsidR="00C732A0" w:rsidRPr="00C732A0" w:rsidRDefault="00C732A0" w:rsidP="00C732A0">
            <w:pPr>
              <w:overflowPunct/>
              <w:autoSpaceDE/>
              <w:autoSpaceDN/>
              <w:adjustRightInd/>
              <w:spacing w:after="0"/>
              <w:jc w:val="center"/>
              <w:textAlignment w:val="auto"/>
              <w:rPr>
                <w:ins w:id="4850" w:author="Kim Donghyeon" w:date="2022-11-07T15:56:00Z"/>
                <w:rFonts w:ascii="Arial" w:hAnsi="Arial" w:cs="Arial"/>
                <w:sz w:val="18"/>
                <w:szCs w:val="18"/>
                <w:lang w:eastAsia="en-US"/>
              </w:rPr>
            </w:pPr>
            <w:ins w:id="4851" w:author="Kim Donghyeon" w:date="2022-11-07T15:56:00Z">
              <w:r w:rsidRPr="00C732A0">
                <w:rPr>
                  <w:rFonts w:ascii="Arial" w:hAnsi="Arial" w:cs="Arial"/>
                  <w:color w:val="000000"/>
                  <w:sz w:val="18"/>
                  <w:szCs w:val="18"/>
                  <w:lang w:eastAsia="en-US"/>
                </w:rPr>
                <w:t>IMD frequency limits (MHz)</w:t>
              </w:r>
            </w:ins>
          </w:p>
        </w:tc>
        <w:tc>
          <w:tcPr>
            <w:tcW w:w="1480" w:type="dxa"/>
            <w:tcBorders>
              <w:top w:val="nil"/>
              <w:left w:val="nil"/>
              <w:bottom w:val="single" w:sz="8" w:space="0" w:color="auto"/>
              <w:right w:val="single" w:sz="8" w:space="0" w:color="auto"/>
            </w:tcBorders>
            <w:vAlign w:val="center"/>
            <w:hideMark/>
          </w:tcPr>
          <w:p w14:paraId="445CA1B8" w14:textId="77777777" w:rsidR="00C732A0" w:rsidRPr="00C732A0" w:rsidRDefault="00C732A0" w:rsidP="00C732A0">
            <w:pPr>
              <w:overflowPunct/>
              <w:autoSpaceDE/>
              <w:autoSpaceDN/>
              <w:adjustRightInd/>
              <w:spacing w:after="0"/>
              <w:jc w:val="center"/>
              <w:textAlignment w:val="auto"/>
              <w:rPr>
                <w:ins w:id="4852" w:author="Kim Donghyeon" w:date="2022-11-07T15:56:00Z"/>
                <w:rFonts w:ascii="Arial" w:hAnsi="Arial" w:cs="Arial"/>
                <w:sz w:val="18"/>
                <w:szCs w:val="18"/>
                <w:lang w:eastAsia="en-US"/>
              </w:rPr>
            </w:pPr>
            <w:ins w:id="4853" w:author="Kim Donghyeon" w:date="2022-11-07T15:56:00Z">
              <w:r w:rsidRPr="00C732A0">
                <w:rPr>
                  <w:rFonts w:ascii="Arial" w:hAnsi="Arial" w:cs="Arial"/>
                  <w:color w:val="000000"/>
                  <w:sz w:val="18"/>
                  <w:szCs w:val="18"/>
                  <w:lang w:eastAsia="en-US"/>
                </w:rPr>
                <w:t>1</w:t>
              </w:r>
            </w:ins>
            <w:ins w:id="4854" w:author="Kim Donghyeon" w:date="2022-11-07T16:21:00Z">
              <w:r w:rsidRPr="00C732A0">
                <w:rPr>
                  <w:rFonts w:ascii="Arial" w:hAnsi="Arial" w:cs="Arial"/>
                  <w:color w:val="000000"/>
                  <w:sz w:val="18"/>
                  <w:szCs w:val="18"/>
                  <w:lang w:eastAsia="en-US"/>
                </w:rPr>
                <w:t>074</w:t>
              </w:r>
            </w:ins>
            <w:ins w:id="4855" w:author="Kim Donghyeon" w:date="2022-11-07T16:04:00Z">
              <w:r w:rsidRPr="00C732A0">
                <w:rPr>
                  <w:rFonts w:ascii="Arial" w:hAnsi="Arial" w:cs="Arial"/>
                  <w:color w:val="000000"/>
                  <w:sz w:val="18"/>
                  <w:szCs w:val="18"/>
                  <w:lang w:eastAsia="en-US"/>
                </w:rPr>
                <w:t>0</w:t>
              </w:r>
            </w:ins>
          </w:p>
        </w:tc>
        <w:tc>
          <w:tcPr>
            <w:tcW w:w="1480" w:type="dxa"/>
            <w:tcBorders>
              <w:top w:val="nil"/>
              <w:left w:val="nil"/>
              <w:bottom w:val="single" w:sz="8" w:space="0" w:color="auto"/>
              <w:right w:val="single" w:sz="8" w:space="0" w:color="auto"/>
            </w:tcBorders>
            <w:vAlign w:val="center"/>
            <w:hideMark/>
          </w:tcPr>
          <w:p w14:paraId="30B4E7F6" w14:textId="77777777" w:rsidR="00C732A0" w:rsidRPr="00C732A0" w:rsidRDefault="00C732A0" w:rsidP="00C732A0">
            <w:pPr>
              <w:overflowPunct/>
              <w:autoSpaceDE/>
              <w:autoSpaceDN/>
              <w:adjustRightInd/>
              <w:spacing w:after="0"/>
              <w:jc w:val="center"/>
              <w:textAlignment w:val="auto"/>
              <w:rPr>
                <w:ins w:id="4856" w:author="Kim Donghyeon" w:date="2022-11-07T15:56:00Z"/>
                <w:rFonts w:ascii="Arial" w:hAnsi="Arial" w:cs="Arial"/>
                <w:sz w:val="18"/>
                <w:szCs w:val="18"/>
                <w:lang w:eastAsia="en-US"/>
              </w:rPr>
            </w:pPr>
            <w:ins w:id="4857" w:author="Kim Donghyeon" w:date="2022-11-07T15:56:00Z">
              <w:r w:rsidRPr="00C732A0">
                <w:rPr>
                  <w:rFonts w:ascii="Arial" w:hAnsi="Arial" w:cs="Arial"/>
                  <w:color w:val="000000"/>
                  <w:sz w:val="18"/>
                  <w:szCs w:val="18"/>
                  <w:lang w:eastAsia="en-US"/>
                </w:rPr>
                <w:t>1</w:t>
              </w:r>
            </w:ins>
            <w:ins w:id="4858" w:author="Kim Donghyeon" w:date="2022-11-07T16:04:00Z">
              <w:r w:rsidRPr="00C732A0">
                <w:rPr>
                  <w:rFonts w:ascii="Arial" w:hAnsi="Arial" w:cs="Arial"/>
                  <w:color w:val="000000"/>
                  <w:sz w:val="18"/>
                  <w:szCs w:val="18"/>
                  <w:lang w:eastAsia="en-US"/>
                </w:rPr>
                <w:t>1</w:t>
              </w:r>
            </w:ins>
            <w:ins w:id="4859" w:author="Kim Donghyeon" w:date="2022-11-07T16:21:00Z">
              <w:r w:rsidRPr="00C732A0">
                <w:rPr>
                  <w:rFonts w:ascii="Arial" w:hAnsi="Arial" w:cs="Arial"/>
                  <w:color w:val="000000"/>
                  <w:sz w:val="18"/>
                  <w:szCs w:val="18"/>
                  <w:lang w:eastAsia="en-US"/>
                </w:rPr>
                <w:t>16</w:t>
              </w:r>
            </w:ins>
            <w:ins w:id="4860" w:author="Kim Donghyeon" w:date="2022-11-07T16:04:00Z">
              <w:r w:rsidRPr="00C732A0">
                <w:rPr>
                  <w:rFonts w:ascii="Arial" w:hAnsi="Arial" w:cs="Arial"/>
                  <w:color w:val="000000"/>
                  <w:sz w:val="18"/>
                  <w:szCs w:val="18"/>
                  <w:lang w:eastAsia="en-US"/>
                </w:rPr>
                <w:t>0</w:t>
              </w:r>
            </w:ins>
          </w:p>
        </w:tc>
        <w:tc>
          <w:tcPr>
            <w:tcW w:w="1480" w:type="dxa"/>
            <w:tcBorders>
              <w:top w:val="nil"/>
              <w:left w:val="nil"/>
              <w:bottom w:val="single" w:sz="8" w:space="0" w:color="auto"/>
              <w:right w:val="single" w:sz="8" w:space="0" w:color="auto"/>
            </w:tcBorders>
            <w:vAlign w:val="center"/>
            <w:hideMark/>
          </w:tcPr>
          <w:p w14:paraId="27339339" w14:textId="77777777" w:rsidR="00C732A0" w:rsidRPr="00C732A0" w:rsidRDefault="00C732A0" w:rsidP="00C732A0">
            <w:pPr>
              <w:overflowPunct/>
              <w:autoSpaceDE/>
              <w:autoSpaceDN/>
              <w:adjustRightInd/>
              <w:spacing w:after="0"/>
              <w:jc w:val="center"/>
              <w:textAlignment w:val="auto"/>
              <w:rPr>
                <w:ins w:id="4861" w:author="Kim Donghyeon" w:date="2022-11-07T15:56:00Z"/>
                <w:rFonts w:ascii="Arial" w:hAnsi="Arial" w:cs="Arial"/>
                <w:sz w:val="18"/>
                <w:szCs w:val="18"/>
                <w:lang w:eastAsia="en-US"/>
              </w:rPr>
            </w:pPr>
            <w:ins w:id="4862" w:author="Kim Donghyeon" w:date="2022-11-07T15:56:00Z">
              <w:r w:rsidRPr="00C732A0">
                <w:rPr>
                  <w:rFonts w:ascii="Arial" w:hAnsi="Arial" w:cs="Arial"/>
                  <w:color w:val="000000"/>
                  <w:sz w:val="18"/>
                  <w:szCs w:val="18"/>
                  <w:lang w:eastAsia="en-US"/>
                </w:rPr>
                <w:t>1</w:t>
              </w:r>
            </w:ins>
            <w:ins w:id="4863" w:author="Kim Donghyeon" w:date="2022-11-07T16:04:00Z">
              <w:r w:rsidRPr="00C732A0">
                <w:rPr>
                  <w:rFonts w:ascii="Arial" w:hAnsi="Arial" w:cs="Arial"/>
                  <w:color w:val="000000"/>
                  <w:sz w:val="18"/>
                  <w:szCs w:val="18"/>
                  <w:lang w:eastAsia="en-US"/>
                </w:rPr>
                <w:t>0</w:t>
              </w:r>
            </w:ins>
            <w:ins w:id="4864" w:author="Kim Donghyeon" w:date="2022-11-07T16:21:00Z">
              <w:r w:rsidRPr="00C732A0">
                <w:rPr>
                  <w:rFonts w:ascii="Arial" w:hAnsi="Arial" w:cs="Arial"/>
                  <w:color w:val="000000"/>
                  <w:sz w:val="18"/>
                  <w:szCs w:val="18"/>
                  <w:lang w:eastAsia="en-US"/>
                </w:rPr>
                <w:t>36</w:t>
              </w:r>
            </w:ins>
            <w:ins w:id="4865" w:author="Kim Donghyeon" w:date="2022-11-07T16:04:00Z">
              <w:r w:rsidRPr="00C732A0">
                <w:rPr>
                  <w:rFonts w:ascii="Arial" w:hAnsi="Arial" w:cs="Arial"/>
                  <w:color w:val="000000"/>
                  <w:sz w:val="18"/>
                  <w:szCs w:val="18"/>
                  <w:lang w:eastAsia="en-US"/>
                </w:rPr>
                <w:t>0</w:t>
              </w:r>
            </w:ins>
          </w:p>
        </w:tc>
        <w:tc>
          <w:tcPr>
            <w:tcW w:w="1480" w:type="dxa"/>
            <w:tcBorders>
              <w:top w:val="nil"/>
              <w:left w:val="nil"/>
              <w:bottom w:val="single" w:sz="8" w:space="0" w:color="auto"/>
              <w:right w:val="single" w:sz="8" w:space="0" w:color="auto"/>
            </w:tcBorders>
            <w:vAlign w:val="center"/>
            <w:hideMark/>
          </w:tcPr>
          <w:p w14:paraId="00A3B6CC" w14:textId="77777777" w:rsidR="00C732A0" w:rsidRPr="00C732A0" w:rsidRDefault="00C732A0" w:rsidP="00C732A0">
            <w:pPr>
              <w:overflowPunct/>
              <w:autoSpaceDE/>
              <w:autoSpaceDN/>
              <w:adjustRightInd/>
              <w:spacing w:after="0"/>
              <w:jc w:val="center"/>
              <w:textAlignment w:val="auto"/>
              <w:rPr>
                <w:ins w:id="4866" w:author="Kim Donghyeon" w:date="2022-11-07T15:56:00Z"/>
                <w:rFonts w:ascii="Arial" w:hAnsi="Arial" w:cs="Arial"/>
                <w:sz w:val="18"/>
                <w:szCs w:val="18"/>
                <w:lang w:eastAsia="en-US"/>
              </w:rPr>
            </w:pPr>
            <w:ins w:id="4867" w:author="Kim Donghyeon" w:date="2022-11-07T15:56:00Z">
              <w:r w:rsidRPr="00C732A0">
                <w:rPr>
                  <w:rFonts w:ascii="Arial" w:hAnsi="Arial" w:cs="Arial"/>
                  <w:color w:val="000000"/>
                  <w:sz w:val="18"/>
                  <w:szCs w:val="18"/>
                  <w:lang w:eastAsia="en-US"/>
                </w:rPr>
                <w:t>1</w:t>
              </w:r>
            </w:ins>
            <w:ins w:id="4868" w:author="Kim Donghyeon" w:date="2022-11-07T16:21:00Z">
              <w:r w:rsidRPr="00C732A0">
                <w:rPr>
                  <w:rFonts w:ascii="Arial" w:hAnsi="Arial" w:cs="Arial"/>
                  <w:color w:val="000000"/>
                  <w:sz w:val="18"/>
                  <w:szCs w:val="18"/>
                  <w:lang w:eastAsia="en-US"/>
                </w:rPr>
                <w:t>0740</w:t>
              </w:r>
            </w:ins>
          </w:p>
        </w:tc>
      </w:tr>
    </w:tbl>
    <w:p w14:paraId="0AF92616" w14:textId="77777777" w:rsidR="00C732A0" w:rsidRPr="00C732A0" w:rsidRDefault="00C732A0" w:rsidP="00C732A0">
      <w:pPr>
        <w:overflowPunct/>
        <w:autoSpaceDE/>
        <w:autoSpaceDN/>
        <w:adjustRightInd/>
        <w:textAlignment w:val="auto"/>
        <w:rPr>
          <w:ins w:id="4869" w:author="Kim Donghyeon" w:date="2022-11-07T15:56:00Z"/>
          <w:rFonts w:ascii="Arial" w:hAnsi="Arial" w:cs="Arial"/>
          <w:sz w:val="18"/>
          <w:szCs w:val="18"/>
          <w:lang w:eastAsia="en-US"/>
        </w:rPr>
      </w:pPr>
    </w:p>
    <w:p w14:paraId="1336D8AC" w14:textId="2FBFB3DD" w:rsidR="00C732A0" w:rsidRPr="00C732A0" w:rsidRDefault="00C732A0" w:rsidP="00C732A0">
      <w:pPr>
        <w:overflowPunct/>
        <w:autoSpaceDE/>
        <w:autoSpaceDN/>
        <w:adjustRightInd/>
        <w:textAlignment w:val="auto"/>
        <w:rPr>
          <w:ins w:id="4870" w:author="Kim Donghyeon" w:date="2022-11-07T15:56:00Z"/>
          <w:rFonts w:eastAsia="Malgun Gothic"/>
          <w:lang w:eastAsia="ko-KR"/>
        </w:rPr>
      </w:pPr>
      <w:ins w:id="4871" w:author="Kim Donghyeon" w:date="2022-11-07T15:56:00Z">
        <w:r w:rsidRPr="00C732A0">
          <w:rPr>
            <w:rFonts w:eastAsia="Malgun Gothic" w:hint="eastAsia"/>
            <w:lang w:eastAsia="ko-KR"/>
          </w:rPr>
          <w:t>F</w:t>
        </w:r>
        <w:r w:rsidRPr="00C732A0">
          <w:rPr>
            <w:rFonts w:eastAsia="Malgun Gothic"/>
            <w:lang w:eastAsia="ko-KR"/>
          </w:rPr>
          <w:t>or UE coexistence study of Band 5 + Band n40, the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and 5</w:t>
        </w:r>
        <w:r w:rsidRPr="00C732A0">
          <w:rPr>
            <w:rFonts w:eastAsia="Malgun Gothic"/>
            <w:vertAlign w:val="superscript"/>
            <w:lang w:eastAsia="ko-KR"/>
          </w:rPr>
          <w:t>th</w:t>
        </w:r>
        <w:r w:rsidRPr="00C732A0">
          <w:rPr>
            <w:rFonts w:eastAsia="Malgun Gothic"/>
            <w:lang w:eastAsia="ko-KR"/>
          </w:rPr>
          <w:t xml:space="preserve"> order harmonics and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xml:space="preserve"> and 5</w:t>
        </w:r>
        <w:r w:rsidRPr="00C732A0">
          <w:rPr>
            <w:rFonts w:eastAsia="Malgun Gothic"/>
            <w:vertAlign w:val="superscript"/>
            <w:lang w:eastAsia="ko-KR"/>
          </w:rPr>
          <w:t>th</w:t>
        </w:r>
        <w:r w:rsidRPr="00C732A0">
          <w:rPr>
            <w:rFonts w:eastAsia="Malgun Gothic"/>
            <w:lang w:eastAsia="ko-KR"/>
          </w:rPr>
          <w:t xml:space="preserve"> order intermodulation products were calculated and presented in Table </w:t>
        </w:r>
        <w:del w:id="4872" w:author="Huawei" w:date="2022-11-26T09:22:00Z">
          <w:r w:rsidRPr="00C732A0" w:rsidDel="004A4EA0">
            <w:rPr>
              <w:rFonts w:eastAsia="Malgun Gothic"/>
              <w:lang w:eastAsia="ko-KR"/>
            </w:rPr>
            <w:delText>5.x</w:delText>
          </w:r>
        </w:del>
      </w:ins>
      <w:ins w:id="4873" w:author="Huawei" w:date="2022-11-26T09:22:00Z">
        <w:r w:rsidR="004A4EA0">
          <w:rPr>
            <w:rFonts w:eastAsia="Malgun Gothic"/>
            <w:lang w:eastAsia="ko-KR"/>
          </w:rPr>
          <w:t>5.30</w:t>
        </w:r>
      </w:ins>
      <w:ins w:id="4874" w:author="Kim Donghyeon" w:date="2022-11-07T15:56:00Z">
        <w:r w:rsidRPr="00C732A0">
          <w:rPr>
            <w:rFonts w:eastAsia="Malgun Gothic"/>
            <w:lang w:eastAsia="ko-KR"/>
          </w:rPr>
          <w:t>.2-2</w:t>
        </w:r>
      </w:ins>
    </w:p>
    <w:p w14:paraId="3A2302EF" w14:textId="77777777" w:rsidR="00C732A0" w:rsidRPr="00C732A0" w:rsidRDefault="00C732A0" w:rsidP="00C732A0">
      <w:pPr>
        <w:keepNext/>
        <w:keepLines/>
        <w:overflowPunct/>
        <w:autoSpaceDE/>
        <w:autoSpaceDN/>
        <w:adjustRightInd/>
        <w:spacing w:before="60"/>
        <w:jc w:val="center"/>
        <w:textAlignment w:val="auto"/>
        <w:rPr>
          <w:ins w:id="4875" w:author="Kim Donghyeon" w:date="2022-11-07T15:56:00Z"/>
          <w:rFonts w:ascii="Arial" w:hAnsi="Arial"/>
          <w:b/>
          <w:lang w:eastAsia="en-US"/>
        </w:rPr>
      </w:pPr>
      <w:ins w:id="4876" w:author="Kim Donghyeon" w:date="2022-11-07T15:56:00Z">
        <w:r w:rsidRPr="00C732A0">
          <w:rPr>
            <w:rFonts w:ascii="Arial" w:hAnsi="Arial"/>
            <w:b/>
            <w:lang w:eastAsia="en-US"/>
          </w:rPr>
          <w:t>Table 5.216.2-2: Harmonic and IMD analysis</w:t>
        </w:r>
      </w:ins>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63CEF7F0" w14:textId="77777777" w:rsidTr="00C732A0">
        <w:trPr>
          <w:trHeight w:val="285"/>
          <w:jc w:val="center"/>
          <w:ins w:id="4877" w:author="Kim Donghyeon" w:date="2022-11-07T15:56:00Z"/>
        </w:trPr>
        <w:tc>
          <w:tcPr>
            <w:tcW w:w="2560" w:type="dxa"/>
            <w:tcBorders>
              <w:top w:val="single" w:sz="8" w:space="0" w:color="auto"/>
              <w:left w:val="single" w:sz="8" w:space="0" w:color="auto"/>
              <w:bottom w:val="single" w:sz="8" w:space="0" w:color="auto"/>
              <w:right w:val="single" w:sz="8" w:space="0" w:color="auto"/>
            </w:tcBorders>
            <w:vAlign w:val="bottom"/>
            <w:hideMark/>
          </w:tcPr>
          <w:p w14:paraId="6C344EBF" w14:textId="77777777" w:rsidR="00C732A0" w:rsidRPr="00C732A0" w:rsidRDefault="00C732A0" w:rsidP="00C732A0">
            <w:pPr>
              <w:overflowPunct/>
              <w:autoSpaceDE/>
              <w:autoSpaceDN/>
              <w:adjustRightInd/>
              <w:spacing w:after="0"/>
              <w:jc w:val="center"/>
              <w:textAlignment w:val="auto"/>
              <w:rPr>
                <w:ins w:id="4878" w:author="Kim Donghyeon" w:date="2022-11-07T15:56:00Z"/>
                <w:rFonts w:ascii="Calibri" w:hAnsi="Calibri" w:cs="Calibri"/>
                <w:b/>
                <w:bCs/>
                <w:sz w:val="18"/>
                <w:szCs w:val="18"/>
                <w:lang w:eastAsia="en-US"/>
              </w:rPr>
            </w:pPr>
            <w:ins w:id="4879" w:author="Kim Donghyeon" w:date="2022-11-07T15:56:00Z">
              <w:r w:rsidRPr="00C732A0">
                <w:rPr>
                  <w:rFonts w:ascii="Arial" w:hAnsi="Arial" w:cs="Arial"/>
                  <w:color w:val="000000"/>
                  <w:sz w:val="18"/>
                  <w:szCs w:val="18"/>
                  <w:lang w:eastAsia="en-US"/>
                </w:rPr>
                <w:t> </w:t>
              </w:r>
            </w:ins>
          </w:p>
        </w:tc>
        <w:tc>
          <w:tcPr>
            <w:tcW w:w="1480" w:type="dxa"/>
            <w:tcBorders>
              <w:top w:val="single" w:sz="8" w:space="0" w:color="auto"/>
              <w:left w:val="nil"/>
              <w:bottom w:val="single" w:sz="8" w:space="0" w:color="auto"/>
              <w:right w:val="single" w:sz="8" w:space="0" w:color="auto"/>
            </w:tcBorders>
            <w:vAlign w:val="bottom"/>
            <w:hideMark/>
          </w:tcPr>
          <w:p w14:paraId="2DBDD54C" w14:textId="77777777" w:rsidR="00C732A0" w:rsidRPr="00C732A0" w:rsidRDefault="00C732A0" w:rsidP="00C732A0">
            <w:pPr>
              <w:overflowPunct/>
              <w:autoSpaceDE/>
              <w:autoSpaceDN/>
              <w:adjustRightInd/>
              <w:spacing w:after="0"/>
              <w:jc w:val="center"/>
              <w:textAlignment w:val="auto"/>
              <w:rPr>
                <w:ins w:id="4880" w:author="Kim Donghyeon" w:date="2022-11-07T15:56:00Z"/>
                <w:rFonts w:ascii="Calibri" w:hAnsi="Calibri" w:cs="Calibri"/>
                <w:b/>
                <w:bCs/>
                <w:sz w:val="18"/>
                <w:szCs w:val="18"/>
                <w:lang w:eastAsia="en-US"/>
              </w:rPr>
            </w:pPr>
            <w:ins w:id="4881" w:author="Kim Donghyeon" w:date="2022-11-07T15:56:00Z">
              <w:r w:rsidRPr="00C732A0">
                <w:rPr>
                  <w:rFonts w:ascii="Arial" w:hAnsi="Arial" w:cs="Arial"/>
                  <w:color w:val="000000"/>
                  <w:sz w:val="18"/>
                  <w:szCs w:val="18"/>
                  <w:lang w:eastAsia="en-US"/>
                </w:rPr>
                <w:t>Fx low</w:t>
              </w:r>
            </w:ins>
          </w:p>
        </w:tc>
        <w:tc>
          <w:tcPr>
            <w:tcW w:w="1480" w:type="dxa"/>
            <w:tcBorders>
              <w:top w:val="single" w:sz="8" w:space="0" w:color="auto"/>
              <w:left w:val="nil"/>
              <w:bottom w:val="single" w:sz="8" w:space="0" w:color="auto"/>
              <w:right w:val="single" w:sz="8" w:space="0" w:color="auto"/>
            </w:tcBorders>
            <w:vAlign w:val="bottom"/>
            <w:hideMark/>
          </w:tcPr>
          <w:p w14:paraId="66AC8B44" w14:textId="77777777" w:rsidR="00C732A0" w:rsidRPr="00C732A0" w:rsidRDefault="00C732A0" w:rsidP="00C732A0">
            <w:pPr>
              <w:overflowPunct/>
              <w:autoSpaceDE/>
              <w:autoSpaceDN/>
              <w:adjustRightInd/>
              <w:spacing w:after="0"/>
              <w:jc w:val="center"/>
              <w:textAlignment w:val="auto"/>
              <w:rPr>
                <w:ins w:id="4882" w:author="Kim Donghyeon" w:date="2022-11-07T15:56:00Z"/>
                <w:rFonts w:ascii="Calibri" w:hAnsi="Calibri" w:cs="Calibri"/>
                <w:b/>
                <w:bCs/>
                <w:sz w:val="18"/>
                <w:szCs w:val="18"/>
                <w:lang w:eastAsia="en-US"/>
              </w:rPr>
            </w:pPr>
            <w:ins w:id="4883" w:author="Kim Donghyeon" w:date="2022-11-07T15:56:00Z">
              <w:r w:rsidRPr="00C732A0">
                <w:rPr>
                  <w:rFonts w:ascii="Arial" w:hAnsi="Arial" w:cs="Arial"/>
                  <w:color w:val="000000"/>
                  <w:sz w:val="18"/>
                  <w:szCs w:val="18"/>
                  <w:lang w:eastAsia="en-US"/>
                </w:rPr>
                <w:t>Fx high</w:t>
              </w:r>
            </w:ins>
          </w:p>
        </w:tc>
        <w:tc>
          <w:tcPr>
            <w:tcW w:w="1480" w:type="dxa"/>
            <w:tcBorders>
              <w:top w:val="single" w:sz="8" w:space="0" w:color="auto"/>
              <w:left w:val="nil"/>
              <w:bottom w:val="single" w:sz="8" w:space="0" w:color="auto"/>
              <w:right w:val="single" w:sz="8" w:space="0" w:color="auto"/>
            </w:tcBorders>
            <w:vAlign w:val="bottom"/>
            <w:hideMark/>
          </w:tcPr>
          <w:p w14:paraId="04679490" w14:textId="77777777" w:rsidR="00C732A0" w:rsidRPr="00C732A0" w:rsidRDefault="00C732A0" w:rsidP="00C732A0">
            <w:pPr>
              <w:overflowPunct/>
              <w:autoSpaceDE/>
              <w:autoSpaceDN/>
              <w:adjustRightInd/>
              <w:spacing w:after="0"/>
              <w:jc w:val="center"/>
              <w:textAlignment w:val="auto"/>
              <w:rPr>
                <w:ins w:id="4884" w:author="Kim Donghyeon" w:date="2022-11-07T15:56:00Z"/>
                <w:rFonts w:ascii="Calibri" w:hAnsi="Calibri" w:cs="Calibri"/>
                <w:b/>
                <w:bCs/>
                <w:sz w:val="18"/>
                <w:szCs w:val="18"/>
                <w:lang w:eastAsia="en-US"/>
              </w:rPr>
            </w:pPr>
            <w:ins w:id="4885" w:author="Kim Donghyeon" w:date="2022-11-07T15:56:00Z">
              <w:r w:rsidRPr="00C732A0">
                <w:rPr>
                  <w:rFonts w:ascii="Arial" w:hAnsi="Arial" w:cs="Arial"/>
                  <w:color w:val="000000"/>
                  <w:sz w:val="18"/>
                  <w:szCs w:val="18"/>
                  <w:lang w:eastAsia="en-US"/>
                </w:rPr>
                <w:t>Fy low</w:t>
              </w:r>
            </w:ins>
          </w:p>
        </w:tc>
        <w:tc>
          <w:tcPr>
            <w:tcW w:w="1480" w:type="dxa"/>
            <w:tcBorders>
              <w:top w:val="single" w:sz="8" w:space="0" w:color="auto"/>
              <w:left w:val="nil"/>
              <w:bottom w:val="single" w:sz="8" w:space="0" w:color="auto"/>
              <w:right w:val="single" w:sz="8" w:space="0" w:color="auto"/>
            </w:tcBorders>
            <w:vAlign w:val="bottom"/>
            <w:hideMark/>
          </w:tcPr>
          <w:p w14:paraId="14BAF829" w14:textId="77777777" w:rsidR="00C732A0" w:rsidRPr="00C732A0" w:rsidRDefault="00C732A0" w:rsidP="00C732A0">
            <w:pPr>
              <w:overflowPunct/>
              <w:autoSpaceDE/>
              <w:autoSpaceDN/>
              <w:adjustRightInd/>
              <w:spacing w:after="0"/>
              <w:jc w:val="center"/>
              <w:textAlignment w:val="auto"/>
              <w:rPr>
                <w:ins w:id="4886" w:author="Kim Donghyeon" w:date="2022-11-07T15:56:00Z"/>
                <w:rFonts w:ascii="Calibri" w:hAnsi="Calibri" w:cs="Calibri"/>
                <w:b/>
                <w:bCs/>
                <w:sz w:val="18"/>
                <w:szCs w:val="18"/>
                <w:lang w:eastAsia="en-US"/>
              </w:rPr>
            </w:pPr>
            <w:ins w:id="4887" w:author="Kim Donghyeon" w:date="2022-11-07T15:56:00Z">
              <w:r w:rsidRPr="00C732A0">
                <w:rPr>
                  <w:rFonts w:ascii="Arial" w:hAnsi="Arial" w:cs="Arial"/>
                  <w:color w:val="000000"/>
                  <w:sz w:val="18"/>
                  <w:szCs w:val="18"/>
                  <w:lang w:eastAsia="en-US"/>
                </w:rPr>
                <w:t>Fy high</w:t>
              </w:r>
            </w:ins>
          </w:p>
        </w:tc>
      </w:tr>
      <w:tr w:rsidR="00C732A0" w:rsidRPr="00C732A0" w14:paraId="32E08120" w14:textId="77777777" w:rsidTr="00C732A0">
        <w:trPr>
          <w:trHeight w:val="285"/>
          <w:jc w:val="center"/>
          <w:ins w:id="4888" w:author="Kim Donghyeon" w:date="2022-11-07T15:56:00Z"/>
        </w:trPr>
        <w:tc>
          <w:tcPr>
            <w:tcW w:w="2560" w:type="dxa"/>
            <w:tcBorders>
              <w:top w:val="nil"/>
              <w:left w:val="single" w:sz="8" w:space="0" w:color="auto"/>
              <w:bottom w:val="single" w:sz="8" w:space="0" w:color="auto"/>
              <w:right w:val="single" w:sz="8" w:space="0" w:color="auto"/>
            </w:tcBorders>
            <w:vAlign w:val="bottom"/>
            <w:hideMark/>
          </w:tcPr>
          <w:p w14:paraId="160A9120" w14:textId="77777777" w:rsidR="00C732A0" w:rsidRPr="00C732A0" w:rsidRDefault="00C732A0" w:rsidP="00C732A0">
            <w:pPr>
              <w:overflowPunct/>
              <w:autoSpaceDE/>
              <w:autoSpaceDN/>
              <w:adjustRightInd/>
              <w:spacing w:after="0"/>
              <w:jc w:val="center"/>
              <w:textAlignment w:val="auto"/>
              <w:rPr>
                <w:ins w:id="4889" w:author="Kim Donghyeon" w:date="2022-11-07T15:56:00Z"/>
                <w:rFonts w:ascii="Arial" w:hAnsi="Arial" w:cs="Arial"/>
                <w:sz w:val="18"/>
                <w:szCs w:val="18"/>
                <w:lang w:eastAsia="en-US"/>
              </w:rPr>
            </w:pPr>
            <w:ins w:id="4890" w:author="Kim Donghyeon" w:date="2022-11-07T15:56:00Z">
              <w:r w:rsidRPr="00C732A0">
                <w:rPr>
                  <w:rFonts w:ascii="Arial" w:hAnsi="Arial" w:cs="Arial"/>
                  <w:color w:val="000000"/>
                  <w:sz w:val="18"/>
                  <w:szCs w:val="18"/>
                  <w:lang w:eastAsia="en-US"/>
                </w:rPr>
                <w:t>UL Frequency [MHz]</w:t>
              </w:r>
            </w:ins>
          </w:p>
        </w:tc>
        <w:tc>
          <w:tcPr>
            <w:tcW w:w="1480" w:type="dxa"/>
            <w:tcBorders>
              <w:top w:val="nil"/>
              <w:left w:val="nil"/>
              <w:bottom w:val="single" w:sz="8" w:space="0" w:color="auto"/>
              <w:right w:val="single" w:sz="8" w:space="0" w:color="auto"/>
            </w:tcBorders>
            <w:vAlign w:val="center"/>
            <w:hideMark/>
          </w:tcPr>
          <w:p w14:paraId="2E6E316C" w14:textId="77777777" w:rsidR="00C732A0" w:rsidRPr="00C732A0" w:rsidRDefault="00C732A0" w:rsidP="00C732A0">
            <w:pPr>
              <w:overflowPunct/>
              <w:autoSpaceDE/>
              <w:autoSpaceDN/>
              <w:adjustRightInd/>
              <w:spacing w:after="0"/>
              <w:jc w:val="center"/>
              <w:textAlignment w:val="auto"/>
              <w:rPr>
                <w:ins w:id="4891" w:author="Kim Donghyeon" w:date="2022-11-07T15:56:00Z"/>
                <w:rFonts w:ascii="Arial" w:hAnsi="Arial" w:cs="Arial"/>
                <w:sz w:val="18"/>
                <w:szCs w:val="18"/>
                <w:lang w:eastAsia="en-US"/>
              </w:rPr>
            </w:pPr>
            <w:ins w:id="4892" w:author="Kim Donghyeon" w:date="2022-11-07T15:56:00Z">
              <w:r w:rsidRPr="00C732A0">
                <w:rPr>
                  <w:rFonts w:ascii="Arial" w:hAnsi="Arial" w:cs="Arial"/>
                  <w:color w:val="000000"/>
                  <w:sz w:val="18"/>
                  <w:szCs w:val="18"/>
                  <w:lang w:eastAsia="en-US"/>
                </w:rPr>
                <w:t>824</w:t>
              </w:r>
            </w:ins>
          </w:p>
        </w:tc>
        <w:tc>
          <w:tcPr>
            <w:tcW w:w="1480" w:type="dxa"/>
            <w:tcBorders>
              <w:top w:val="nil"/>
              <w:left w:val="nil"/>
              <w:bottom w:val="single" w:sz="8" w:space="0" w:color="auto"/>
              <w:right w:val="single" w:sz="8" w:space="0" w:color="auto"/>
            </w:tcBorders>
            <w:vAlign w:val="center"/>
            <w:hideMark/>
          </w:tcPr>
          <w:p w14:paraId="546AC9EF" w14:textId="77777777" w:rsidR="00C732A0" w:rsidRPr="00C732A0" w:rsidRDefault="00C732A0" w:rsidP="00C732A0">
            <w:pPr>
              <w:overflowPunct/>
              <w:autoSpaceDE/>
              <w:autoSpaceDN/>
              <w:adjustRightInd/>
              <w:spacing w:after="0"/>
              <w:jc w:val="center"/>
              <w:textAlignment w:val="auto"/>
              <w:rPr>
                <w:ins w:id="4893" w:author="Kim Donghyeon" w:date="2022-11-07T15:56:00Z"/>
                <w:rFonts w:ascii="Arial" w:hAnsi="Arial" w:cs="Arial"/>
                <w:sz w:val="18"/>
                <w:szCs w:val="18"/>
                <w:lang w:eastAsia="en-US"/>
              </w:rPr>
            </w:pPr>
            <w:ins w:id="4894" w:author="Kim Donghyeon" w:date="2022-11-07T15:56:00Z">
              <w:r w:rsidRPr="00C732A0">
                <w:rPr>
                  <w:rFonts w:ascii="Arial" w:hAnsi="Arial" w:cs="Arial"/>
                  <w:color w:val="000000"/>
                  <w:sz w:val="18"/>
                  <w:szCs w:val="18"/>
                  <w:lang w:eastAsia="en-US"/>
                </w:rPr>
                <w:t>849</w:t>
              </w:r>
            </w:ins>
          </w:p>
        </w:tc>
        <w:tc>
          <w:tcPr>
            <w:tcW w:w="1480" w:type="dxa"/>
            <w:tcBorders>
              <w:top w:val="nil"/>
              <w:left w:val="nil"/>
              <w:bottom w:val="single" w:sz="8" w:space="0" w:color="auto"/>
              <w:right w:val="single" w:sz="8" w:space="0" w:color="auto"/>
            </w:tcBorders>
            <w:vAlign w:val="center"/>
            <w:hideMark/>
          </w:tcPr>
          <w:p w14:paraId="1FD1BD87" w14:textId="77777777" w:rsidR="00C732A0" w:rsidRPr="00C732A0" w:rsidRDefault="00C732A0" w:rsidP="00C732A0">
            <w:pPr>
              <w:overflowPunct/>
              <w:autoSpaceDE/>
              <w:autoSpaceDN/>
              <w:adjustRightInd/>
              <w:spacing w:after="0"/>
              <w:jc w:val="center"/>
              <w:textAlignment w:val="auto"/>
              <w:rPr>
                <w:ins w:id="4895" w:author="Kim Donghyeon" w:date="2022-11-07T15:56:00Z"/>
                <w:rFonts w:ascii="Arial" w:hAnsi="Arial" w:cs="Arial"/>
                <w:sz w:val="18"/>
                <w:szCs w:val="18"/>
                <w:lang w:eastAsia="en-US"/>
              </w:rPr>
            </w:pPr>
            <w:ins w:id="4896" w:author="Kim Donghyeon" w:date="2022-11-07T15:56:00Z">
              <w:r w:rsidRPr="00C732A0">
                <w:rPr>
                  <w:rFonts w:ascii="Arial" w:hAnsi="Arial" w:cs="Arial"/>
                  <w:color w:val="000000"/>
                  <w:sz w:val="18"/>
                  <w:szCs w:val="18"/>
                  <w:lang w:eastAsia="en-US"/>
                </w:rPr>
                <w:t>2300</w:t>
              </w:r>
            </w:ins>
          </w:p>
        </w:tc>
        <w:tc>
          <w:tcPr>
            <w:tcW w:w="1480" w:type="dxa"/>
            <w:tcBorders>
              <w:top w:val="nil"/>
              <w:left w:val="nil"/>
              <w:bottom w:val="single" w:sz="8" w:space="0" w:color="auto"/>
              <w:right w:val="single" w:sz="8" w:space="0" w:color="auto"/>
            </w:tcBorders>
            <w:vAlign w:val="center"/>
            <w:hideMark/>
          </w:tcPr>
          <w:p w14:paraId="4C60A681" w14:textId="77777777" w:rsidR="00C732A0" w:rsidRPr="00C732A0" w:rsidRDefault="00C732A0" w:rsidP="00C732A0">
            <w:pPr>
              <w:overflowPunct/>
              <w:autoSpaceDE/>
              <w:autoSpaceDN/>
              <w:adjustRightInd/>
              <w:spacing w:after="0"/>
              <w:jc w:val="center"/>
              <w:textAlignment w:val="auto"/>
              <w:rPr>
                <w:ins w:id="4897" w:author="Kim Donghyeon" w:date="2022-11-07T15:56:00Z"/>
                <w:rFonts w:ascii="Arial" w:hAnsi="Arial" w:cs="Arial"/>
                <w:sz w:val="18"/>
                <w:szCs w:val="18"/>
                <w:lang w:eastAsia="en-US"/>
              </w:rPr>
            </w:pPr>
            <w:ins w:id="4898" w:author="Kim Donghyeon" w:date="2022-11-07T15:56:00Z">
              <w:r w:rsidRPr="00C732A0">
                <w:rPr>
                  <w:rFonts w:ascii="Arial" w:hAnsi="Arial" w:cs="Arial"/>
                  <w:color w:val="000000"/>
                  <w:sz w:val="18"/>
                  <w:szCs w:val="18"/>
                  <w:lang w:eastAsia="en-US"/>
                </w:rPr>
                <w:t>2400</w:t>
              </w:r>
            </w:ins>
          </w:p>
        </w:tc>
      </w:tr>
      <w:tr w:rsidR="00C732A0" w:rsidRPr="00C732A0" w14:paraId="0EA428D5" w14:textId="77777777" w:rsidTr="00C732A0">
        <w:trPr>
          <w:trHeight w:val="525"/>
          <w:jc w:val="center"/>
          <w:ins w:id="4899"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69C66F6E" w14:textId="77777777" w:rsidR="00C732A0" w:rsidRPr="00C732A0" w:rsidRDefault="00C732A0" w:rsidP="00C732A0">
            <w:pPr>
              <w:overflowPunct/>
              <w:autoSpaceDE/>
              <w:autoSpaceDN/>
              <w:adjustRightInd/>
              <w:spacing w:after="0"/>
              <w:jc w:val="center"/>
              <w:textAlignment w:val="auto"/>
              <w:rPr>
                <w:ins w:id="4900" w:author="Kim Donghyeon" w:date="2022-11-07T15:56:00Z"/>
                <w:rFonts w:ascii="Arial" w:hAnsi="Arial" w:cs="Arial"/>
                <w:sz w:val="18"/>
                <w:szCs w:val="18"/>
                <w:lang w:eastAsia="en-US"/>
              </w:rPr>
            </w:pPr>
            <w:ins w:id="4901" w:author="Kim Donghyeon" w:date="2022-11-07T15:56:00Z">
              <w:r w:rsidRPr="00C732A0">
                <w:rPr>
                  <w:rFonts w:ascii="Arial" w:hAnsi="Arial" w:cs="Arial"/>
                  <w:color w:val="000000"/>
                  <w:sz w:val="18"/>
                  <w:szCs w:val="18"/>
                  <w:lang w:eastAsia="en-US"/>
                </w:rPr>
                <w:t>2nd harmonics frequency limits</w:t>
              </w:r>
            </w:ins>
          </w:p>
        </w:tc>
        <w:tc>
          <w:tcPr>
            <w:tcW w:w="1480" w:type="dxa"/>
            <w:tcBorders>
              <w:top w:val="nil"/>
              <w:left w:val="nil"/>
              <w:bottom w:val="single" w:sz="8" w:space="0" w:color="auto"/>
              <w:right w:val="single" w:sz="8" w:space="0" w:color="auto"/>
            </w:tcBorders>
            <w:vAlign w:val="center"/>
            <w:hideMark/>
          </w:tcPr>
          <w:p w14:paraId="7CADC1BF" w14:textId="77777777" w:rsidR="00C732A0" w:rsidRPr="00C732A0" w:rsidRDefault="00C732A0" w:rsidP="00C732A0">
            <w:pPr>
              <w:overflowPunct/>
              <w:autoSpaceDE/>
              <w:autoSpaceDN/>
              <w:adjustRightInd/>
              <w:spacing w:after="0"/>
              <w:jc w:val="center"/>
              <w:textAlignment w:val="auto"/>
              <w:rPr>
                <w:ins w:id="4902" w:author="Kim Donghyeon" w:date="2022-11-07T15:56:00Z"/>
                <w:rFonts w:ascii="Arial" w:hAnsi="Arial" w:cs="Arial"/>
                <w:sz w:val="18"/>
                <w:szCs w:val="18"/>
                <w:lang w:eastAsia="en-US"/>
              </w:rPr>
            </w:pPr>
            <w:ins w:id="4903" w:author="Kim Donghyeon" w:date="2022-11-07T15:56:00Z">
              <w:r w:rsidRPr="00C732A0">
                <w:rPr>
                  <w:rFonts w:ascii="Arial" w:hAnsi="Arial" w:cs="Arial"/>
                  <w:color w:val="000000"/>
                  <w:sz w:val="18"/>
                  <w:szCs w:val="18"/>
                  <w:lang w:eastAsia="en-US"/>
                </w:rPr>
                <w:t>2*fx_low</w:t>
              </w:r>
            </w:ins>
          </w:p>
        </w:tc>
        <w:tc>
          <w:tcPr>
            <w:tcW w:w="1480" w:type="dxa"/>
            <w:tcBorders>
              <w:top w:val="nil"/>
              <w:left w:val="nil"/>
              <w:bottom w:val="single" w:sz="8" w:space="0" w:color="auto"/>
              <w:right w:val="single" w:sz="8" w:space="0" w:color="auto"/>
            </w:tcBorders>
            <w:vAlign w:val="center"/>
            <w:hideMark/>
          </w:tcPr>
          <w:p w14:paraId="30EEC715" w14:textId="77777777" w:rsidR="00C732A0" w:rsidRPr="00C732A0" w:rsidRDefault="00C732A0" w:rsidP="00C732A0">
            <w:pPr>
              <w:overflowPunct/>
              <w:autoSpaceDE/>
              <w:autoSpaceDN/>
              <w:adjustRightInd/>
              <w:spacing w:after="0"/>
              <w:jc w:val="center"/>
              <w:textAlignment w:val="auto"/>
              <w:rPr>
                <w:ins w:id="4904" w:author="Kim Donghyeon" w:date="2022-11-07T15:56:00Z"/>
                <w:rFonts w:ascii="Arial" w:hAnsi="Arial" w:cs="Arial"/>
                <w:sz w:val="18"/>
                <w:szCs w:val="18"/>
                <w:lang w:eastAsia="en-US"/>
              </w:rPr>
            </w:pPr>
            <w:ins w:id="4905" w:author="Kim Donghyeon" w:date="2022-11-07T15:56:00Z">
              <w:r w:rsidRPr="00C732A0">
                <w:rPr>
                  <w:rFonts w:ascii="Arial" w:hAnsi="Arial" w:cs="Arial"/>
                  <w:color w:val="000000"/>
                  <w:sz w:val="18"/>
                  <w:szCs w:val="18"/>
                  <w:lang w:eastAsia="en-US"/>
                </w:rPr>
                <w:t>2*fx_high</w:t>
              </w:r>
            </w:ins>
          </w:p>
        </w:tc>
        <w:tc>
          <w:tcPr>
            <w:tcW w:w="1480" w:type="dxa"/>
            <w:tcBorders>
              <w:top w:val="nil"/>
              <w:left w:val="nil"/>
              <w:bottom w:val="single" w:sz="8" w:space="0" w:color="auto"/>
              <w:right w:val="single" w:sz="8" w:space="0" w:color="auto"/>
            </w:tcBorders>
            <w:vAlign w:val="center"/>
            <w:hideMark/>
          </w:tcPr>
          <w:p w14:paraId="53582C7F" w14:textId="77777777" w:rsidR="00C732A0" w:rsidRPr="00C732A0" w:rsidRDefault="00C732A0" w:rsidP="00C732A0">
            <w:pPr>
              <w:overflowPunct/>
              <w:autoSpaceDE/>
              <w:autoSpaceDN/>
              <w:adjustRightInd/>
              <w:spacing w:after="0"/>
              <w:jc w:val="center"/>
              <w:textAlignment w:val="auto"/>
              <w:rPr>
                <w:ins w:id="4906" w:author="Kim Donghyeon" w:date="2022-11-07T15:56:00Z"/>
                <w:rFonts w:ascii="Arial" w:hAnsi="Arial" w:cs="Arial"/>
                <w:sz w:val="18"/>
                <w:szCs w:val="18"/>
                <w:lang w:eastAsia="en-US"/>
              </w:rPr>
            </w:pPr>
            <w:ins w:id="4907" w:author="Kim Donghyeon" w:date="2022-11-07T15:56:00Z">
              <w:r w:rsidRPr="00C732A0">
                <w:rPr>
                  <w:rFonts w:ascii="Arial" w:hAnsi="Arial" w:cs="Arial"/>
                  <w:color w:val="000000"/>
                  <w:sz w:val="18"/>
                  <w:szCs w:val="18"/>
                  <w:lang w:eastAsia="en-US"/>
                </w:rPr>
                <w:t>2* fy_low</w:t>
              </w:r>
            </w:ins>
          </w:p>
        </w:tc>
        <w:tc>
          <w:tcPr>
            <w:tcW w:w="1480" w:type="dxa"/>
            <w:tcBorders>
              <w:top w:val="nil"/>
              <w:left w:val="nil"/>
              <w:bottom w:val="single" w:sz="8" w:space="0" w:color="auto"/>
              <w:right w:val="single" w:sz="8" w:space="0" w:color="auto"/>
            </w:tcBorders>
            <w:vAlign w:val="center"/>
            <w:hideMark/>
          </w:tcPr>
          <w:p w14:paraId="78AFE2FE" w14:textId="77777777" w:rsidR="00C732A0" w:rsidRPr="00C732A0" w:rsidRDefault="00C732A0" w:rsidP="00C732A0">
            <w:pPr>
              <w:overflowPunct/>
              <w:autoSpaceDE/>
              <w:autoSpaceDN/>
              <w:adjustRightInd/>
              <w:spacing w:after="0"/>
              <w:jc w:val="center"/>
              <w:textAlignment w:val="auto"/>
              <w:rPr>
                <w:ins w:id="4908" w:author="Kim Donghyeon" w:date="2022-11-07T15:56:00Z"/>
                <w:rFonts w:ascii="Arial" w:hAnsi="Arial" w:cs="Arial"/>
                <w:sz w:val="18"/>
                <w:szCs w:val="18"/>
                <w:lang w:eastAsia="en-US"/>
              </w:rPr>
            </w:pPr>
            <w:ins w:id="4909" w:author="Kim Donghyeon" w:date="2022-11-07T15:56:00Z">
              <w:r w:rsidRPr="00C732A0">
                <w:rPr>
                  <w:rFonts w:ascii="Arial" w:hAnsi="Arial" w:cs="Arial"/>
                  <w:color w:val="000000"/>
                  <w:sz w:val="18"/>
                  <w:szCs w:val="18"/>
                  <w:lang w:eastAsia="en-US"/>
                </w:rPr>
                <w:t>2* fy_high</w:t>
              </w:r>
            </w:ins>
          </w:p>
        </w:tc>
      </w:tr>
      <w:tr w:rsidR="00C732A0" w:rsidRPr="00C732A0" w14:paraId="7A5E0DAA" w14:textId="77777777" w:rsidTr="00C732A0">
        <w:trPr>
          <w:trHeight w:val="525"/>
          <w:jc w:val="center"/>
          <w:ins w:id="4910"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4ABF1EE9" w14:textId="77777777" w:rsidR="00C732A0" w:rsidRPr="00C732A0" w:rsidRDefault="00C732A0" w:rsidP="00C732A0">
            <w:pPr>
              <w:overflowPunct/>
              <w:autoSpaceDE/>
              <w:autoSpaceDN/>
              <w:adjustRightInd/>
              <w:spacing w:after="0"/>
              <w:jc w:val="center"/>
              <w:textAlignment w:val="auto"/>
              <w:rPr>
                <w:ins w:id="4911" w:author="Kim Donghyeon" w:date="2022-11-07T15:56:00Z"/>
                <w:rFonts w:ascii="Arial" w:hAnsi="Arial" w:cs="Arial"/>
                <w:sz w:val="18"/>
                <w:szCs w:val="18"/>
                <w:lang w:eastAsia="en-US"/>
              </w:rPr>
            </w:pPr>
            <w:ins w:id="4912" w:author="Kim Donghyeon" w:date="2022-11-07T15:56:00Z">
              <w:r w:rsidRPr="00C732A0">
                <w:rPr>
                  <w:rFonts w:ascii="Arial" w:hAnsi="Arial" w:cs="Arial"/>
                  <w:color w:val="000000"/>
                  <w:sz w:val="18"/>
                  <w:szCs w:val="18"/>
                  <w:lang w:eastAsia="en-US"/>
                </w:rPr>
                <w:t>2nd harmonics frequency limits (MHz)</w:t>
              </w:r>
            </w:ins>
          </w:p>
        </w:tc>
        <w:tc>
          <w:tcPr>
            <w:tcW w:w="1480" w:type="dxa"/>
            <w:tcBorders>
              <w:top w:val="nil"/>
              <w:left w:val="nil"/>
              <w:bottom w:val="single" w:sz="8" w:space="0" w:color="auto"/>
              <w:right w:val="single" w:sz="8" w:space="0" w:color="auto"/>
            </w:tcBorders>
            <w:vAlign w:val="center"/>
            <w:hideMark/>
          </w:tcPr>
          <w:p w14:paraId="2111BEF1" w14:textId="77777777" w:rsidR="00C732A0" w:rsidRPr="00C732A0" w:rsidRDefault="00C732A0" w:rsidP="00C732A0">
            <w:pPr>
              <w:overflowPunct/>
              <w:autoSpaceDE/>
              <w:autoSpaceDN/>
              <w:adjustRightInd/>
              <w:spacing w:after="0"/>
              <w:jc w:val="center"/>
              <w:textAlignment w:val="auto"/>
              <w:rPr>
                <w:ins w:id="4913" w:author="Kim Donghyeon" w:date="2022-11-07T15:56:00Z"/>
                <w:rFonts w:ascii="Arial" w:hAnsi="Arial" w:cs="Arial"/>
                <w:sz w:val="18"/>
                <w:szCs w:val="18"/>
                <w:lang w:eastAsia="en-US"/>
              </w:rPr>
            </w:pPr>
            <w:ins w:id="4914" w:author="Kim Donghyeon" w:date="2022-11-07T15:56:00Z">
              <w:r w:rsidRPr="00C732A0">
                <w:rPr>
                  <w:rFonts w:ascii="Arial" w:hAnsi="Arial" w:cs="Arial"/>
                  <w:color w:val="000000"/>
                  <w:sz w:val="18"/>
                  <w:szCs w:val="18"/>
                  <w:lang w:eastAsia="en-US"/>
                </w:rPr>
                <w:t>1648</w:t>
              </w:r>
            </w:ins>
          </w:p>
        </w:tc>
        <w:tc>
          <w:tcPr>
            <w:tcW w:w="1480" w:type="dxa"/>
            <w:tcBorders>
              <w:top w:val="nil"/>
              <w:left w:val="nil"/>
              <w:bottom w:val="single" w:sz="8" w:space="0" w:color="auto"/>
              <w:right w:val="single" w:sz="8" w:space="0" w:color="auto"/>
            </w:tcBorders>
            <w:vAlign w:val="center"/>
            <w:hideMark/>
          </w:tcPr>
          <w:p w14:paraId="40D6E56A" w14:textId="77777777" w:rsidR="00C732A0" w:rsidRPr="00C732A0" w:rsidRDefault="00C732A0" w:rsidP="00C732A0">
            <w:pPr>
              <w:overflowPunct/>
              <w:autoSpaceDE/>
              <w:autoSpaceDN/>
              <w:adjustRightInd/>
              <w:spacing w:after="0"/>
              <w:jc w:val="center"/>
              <w:textAlignment w:val="auto"/>
              <w:rPr>
                <w:ins w:id="4915" w:author="Kim Donghyeon" w:date="2022-11-07T15:56:00Z"/>
                <w:rFonts w:ascii="Arial" w:hAnsi="Arial" w:cs="Arial"/>
                <w:sz w:val="18"/>
                <w:szCs w:val="18"/>
                <w:lang w:eastAsia="en-US"/>
              </w:rPr>
            </w:pPr>
            <w:ins w:id="4916" w:author="Kim Donghyeon" w:date="2022-11-07T15:56:00Z">
              <w:r w:rsidRPr="00C732A0">
                <w:rPr>
                  <w:rFonts w:ascii="Arial" w:hAnsi="Arial" w:cs="Arial"/>
                  <w:color w:val="000000"/>
                  <w:sz w:val="18"/>
                  <w:szCs w:val="18"/>
                  <w:lang w:eastAsia="en-US"/>
                </w:rPr>
                <w:t>1698</w:t>
              </w:r>
            </w:ins>
          </w:p>
        </w:tc>
        <w:tc>
          <w:tcPr>
            <w:tcW w:w="1480" w:type="dxa"/>
            <w:tcBorders>
              <w:top w:val="nil"/>
              <w:left w:val="nil"/>
              <w:bottom w:val="single" w:sz="8" w:space="0" w:color="auto"/>
              <w:right w:val="single" w:sz="8" w:space="0" w:color="auto"/>
            </w:tcBorders>
            <w:vAlign w:val="center"/>
            <w:hideMark/>
          </w:tcPr>
          <w:p w14:paraId="0F2BE063" w14:textId="77777777" w:rsidR="00C732A0" w:rsidRPr="00C732A0" w:rsidRDefault="00C732A0" w:rsidP="00C732A0">
            <w:pPr>
              <w:overflowPunct/>
              <w:autoSpaceDE/>
              <w:autoSpaceDN/>
              <w:adjustRightInd/>
              <w:spacing w:after="0"/>
              <w:jc w:val="center"/>
              <w:textAlignment w:val="auto"/>
              <w:rPr>
                <w:ins w:id="4917" w:author="Kim Donghyeon" w:date="2022-11-07T15:56:00Z"/>
                <w:rFonts w:ascii="Arial" w:hAnsi="Arial" w:cs="Arial"/>
                <w:sz w:val="18"/>
                <w:szCs w:val="18"/>
                <w:lang w:eastAsia="en-US"/>
              </w:rPr>
            </w:pPr>
            <w:ins w:id="4918" w:author="Kim Donghyeon" w:date="2022-11-07T15:56:00Z">
              <w:r w:rsidRPr="00C732A0">
                <w:rPr>
                  <w:rFonts w:ascii="Arial" w:hAnsi="Arial" w:cs="Arial"/>
                  <w:color w:val="000000"/>
                  <w:sz w:val="18"/>
                  <w:szCs w:val="18"/>
                  <w:lang w:eastAsia="en-US"/>
                </w:rPr>
                <w:t>4600</w:t>
              </w:r>
            </w:ins>
          </w:p>
        </w:tc>
        <w:tc>
          <w:tcPr>
            <w:tcW w:w="1480" w:type="dxa"/>
            <w:tcBorders>
              <w:top w:val="nil"/>
              <w:left w:val="nil"/>
              <w:bottom w:val="single" w:sz="8" w:space="0" w:color="auto"/>
              <w:right w:val="single" w:sz="8" w:space="0" w:color="auto"/>
            </w:tcBorders>
            <w:vAlign w:val="center"/>
            <w:hideMark/>
          </w:tcPr>
          <w:p w14:paraId="214BF761" w14:textId="77777777" w:rsidR="00C732A0" w:rsidRPr="00C732A0" w:rsidRDefault="00C732A0" w:rsidP="00C732A0">
            <w:pPr>
              <w:overflowPunct/>
              <w:autoSpaceDE/>
              <w:autoSpaceDN/>
              <w:adjustRightInd/>
              <w:spacing w:after="0"/>
              <w:jc w:val="center"/>
              <w:textAlignment w:val="auto"/>
              <w:rPr>
                <w:ins w:id="4919" w:author="Kim Donghyeon" w:date="2022-11-07T15:56:00Z"/>
                <w:rFonts w:ascii="Arial" w:hAnsi="Arial" w:cs="Arial"/>
                <w:sz w:val="18"/>
                <w:szCs w:val="18"/>
                <w:lang w:eastAsia="en-US"/>
              </w:rPr>
            </w:pPr>
            <w:ins w:id="4920" w:author="Kim Donghyeon" w:date="2022-11-07T15:56:00Z">
              <w:r w:rsidRPr="00C732A0">
                <w:rPr>
                  <w:rFonts w:ascii="Arial" w:hAnsi="Arial" w:cs="Arial"/>
                  <w:color w:val="000000"/>
                  <w:sz w:val="18"/>
                  <w:szCs w:val="18"/>
                  <w:lang w:eastAsia="en-US"/>
                </w:rPr>
                <w:t>4800</w:t>
              </w:r>
            </w:ins>
          </w:p>
        </w:tc>
      </w:tr>
      <w:tr w:rsidR="00C732A0" w:rsidRPr="00C732A0" w14:paraId="63B8ADBD" w14:textId="77777777" w:rsidTr="00C732A0">
        <w:trPr>
          <w:trHeight w:val="285"/>
          <w:jc w:val="center"/>
          <w:ins w:id="4921"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053F3344" w14:textId="77777777" w:rsidR="00C732A0" w:rsidRPr="00C732A0" w:rsidRDefault="00C732A0" w:rsidP="00C732A0">
            <w:pPr>
              <w:overflowPunct/>
              <w:autoSpaceDE/>
              <w:autoSpaceDN/>
              <w:adjustRightInd/>
              <w:spacing w:after="0"/>
              <w:jc w:val="center"/>
              <w:textAlignment w:val="auto"/>
              <w:rPr>
                <w:ins w:id="4922" w:author="Kim Donghyeon" w:date="2022-11-07T15:56:00Z"/>
                <w:rFonts w:ascii="Arial" w:hAnsi="Arial" w:cs="Arial"/>
                <w:sz w:val="18"/>
                <w:szCs w:val="18"/>
                <w:lang w:eastAsia="en-US"/>
              </w:rPr>
            </w:pPr>
            <w:ins w:id="4923" w:author="Kim Donghyeon" w:date="2022-11-07T15:56:00Z">
              <w:r w:rsidRPr="00C732A0">
                <w:rPr>
                  <w:rFonts w:ascii="Arial" w:hAnsi="Arial" w:cs="Arial"/>
                  <w:color w:val="000000"/>
                  <w:sz w:val="18"/>
                  <w:szCs w:val="18"/>
                  <w:lang w:eastAsia="en-US"/>
                </w:rPr>
                <w:t>3rd harmonics frequency limits</w:t>
              </w:r>
            </w:ins>
          </w:p>
        </w:tc>
        <w:tc>
          <w:tcPr>
            <w:tcW w:w="1480" w:type="dxa"/>
            <w:tcBorders>
              <w:top w:val="nil"/>
              <w:left w:val="nil"/>
              <w:bottom w:val="single" w:sz="8" w:space="0" w:color="auto"/>
              <w:right w:val="single" w:sz="8" w:space="0" w:color="auto"/>
            </w:tcBorders>
            <w:vAlign w:val="center"/>
            <w:hideMark/>
          </w:tcPr>
          <w:p w14:paraId="649E5898" w14:textId="77777777" w:rsidR="00C732A0" w:rsidRPr="00C732A0" w:rsidRDefault="00C732A0" w:rsidP="00C732A0">
            <w:pPr>
              <w:overflowPunct/>
              <w:autoSpaceDE/>
              <w:autoSpaceDN/>
              <w:adjustRightInd/>
              <w:spacing w:after="0"/>
              <w:jc w:val="center"/>
              <w:textAlignment w:val="auto"/>
              <w:rPr>
                <w:ins w:id="4924" w:author="Kim Donghyeon" w:date="2022-11-07T15:56:00Z"/>
                <w:rFonts w:ascii="Arial" w:hAnsi="Arial" w:cs="Arial"/>
                <w:sz w:val="18"/>
                <w:szCs w:val="18"/>
                <w:lang w:eastAsia="en-US"/>
              </w:rPr>
            </w:pPr>
            <w:ins w:id="4925" w:author="Kim Donghyeon" w:date="2022-11-07T15:56:00Z">
              <w:r w:rsidRPr="00C732A0">
                <w:rPr>
                  <w:rFonts w:ascii="Arial" w:hAnsi="Arial" w:cs="Arial"/>
                  <w:color w:val="000000"/>
                  <w:sz w:val="18"/>
                  <w:szCs w:val="18"/>
                  <w:lang w:eastAsia="en-US"/>
                </w:rPr>
                <w:t>3*fx_low</w:t>
              </w:r>
            </w:ins>
          </w:p>
        </w:tc>
        <w:tc>
          <w:tcPr>
            <w:tcW w:w="1480" w:type="dxa"/>
            <w:tcBorders>
              <w:top w:val="nil"/>
              <w:left w:val="nil"/>
              <w:bottom w:val="single" w:sz="8" w:space="0" w:color="auto"/>
              <w:right w:val="single" w:sz="8" w:space="0" w:color="auto"/>
            </w:tcBorders>
            <w:vAlign w:val="center"/>
            <w:hideMark/>
          </w:tcPr>
          <w:p w14:paraId="29B9B575" w14:textId="77777777" w:rsidR="00C732A0" w:rsidRPr="00C732A0" w:rsidRDefault="00C732A0" w:rsidP="00C732A0">
            <w:pPr>
              <w:overflowPunct/>
              <w:autoSpaceDE/>
              <w:autoSpaceDN/>
              <w:adjustRightInd/>
              <w:spacing w:after="0"/>
              <w:jc w:val="center"/>
              <w:textAlignment w:val="auto"/>
              <w:rPr>
                <w:ins w:id="4926" w:author="Kim Donghyeon" w:date="2022-11-07T15:56:00Z"/>
                <w:rFonts w:ascii="Arial" w:hAnsi="Arial" w:cs="Arial"/>
                <w:sz w:val="18"/>
                <w:szCs w:val="18"/>
                <w:lang w:eastAsia="en-US"/>
              </w:rPr>
            </w:pPr>
            <w:ins w:id="4927" w:author="Kim Donghyeon" w:date="2022-11-07T15:56:00Z">
              <w:r w:rsidRPr="00C732A0">
                <w:rPr>
                  <w:rFonts w:ascii="Arial" w:hAnsi="Arial" w:cs="Arial"/>
                  <w:color w:val="000000"/>
                  <w:sz w:val="18"/>
                  <w:szCs w:val="18"/>
                  <w:lang w:eastAsia="en-US"/>
                </w:rPr>
                <w:t>3*fx_high</w:t>
              </w:r>
            </w:ins>
          </w:p>
        </w:tc>
        <w:tc>
          <w:tcPr>
            <w:tcW w:w="1480" w:type="dxa"/>
            <w:tcBorders>
              <w:top w:val="nil"/>
              <w:left w:val="nil"/>
              <w:bottom w:val="single" w:sz="8" w:space="0" w:color="auto"/>
              <w:right w:val="single" w:sz="8" w:space="0" w:color="auto"/>
            </w:tcBorders>
            <w:vAlign w:val="center"/>
            <w:hideMark/>
          </w:tcPr>
          <w:p w14:paraId="5473151B" w14:textId="77777777" w:rsidR="00C732A0" w:rsidRPr="00C732A0" w:rsidRDefault="00C732A0" w:rsidP="00C732A0">
            <w:pPr>
              <w:overflowPunct/>
              <w:autoSpaceDE/>
              <w:autoSpaceDN/>
              <w:adjustRightInd/>
              <w:spacing w:after="0"/>
              <w:jc w:val="center"/>
              <w:textAlignment w:val="auto"/>
              <w:rPr>
                <w:ins w:id="4928" w:author="Kim Donghyeon" w:date="2022-11-07T15:56:00Z"/>
                <w:rFonts w:ascii="Arial" w:hAnsi="Arial" w:cs="Arial"/>
                <w:sz w:val="18"/>
                <w:szCs w:val="18"/>
                <w:lang w:eastAsia="en-US"/>
              </w:rPr>
            </w:pPr>
            <w:ins w:id="4929" w:author="Kim Donghyeon" w:date="2022-11-07T15:56:00Z">
              <w:r w:rsidRPr="00C732A0">
                <w:rPr>
                  <w:rFonts w:ascii="Arial" w:hAnsi="Arial" w:cs="Arial"/>
                  <w:color w:val="000000"/>
                  <w:sz w:val="18"/>
                  <w:szCs w:val="18"/>
                  <w:lang w:eastAsia="en-US"/>
                </w:rPr>
                <w:t>3* fy_low</w:t>
              </w:r>
            </w:ins>
          </w:p>
        </w:tc>
        <w:tc>
          <w:tcPr>
            <w:tcW w:w="1480" w:type="dxa"/>
            <w:tcBorders>
              <w:top w:val="nil"/>
              <w:left w:val="nil"/>
              <w:bottom w:val="single" w:sz="8" w:space="0" w:color="auto"/>
              <w:right w:val="single" w:sz="8" w:space="0" w:color="auto"/>
            </w:tcBorders>
            <w:vAlign w:val="center"/>
            <w:hideMark/>
          </w:tcPr>
          <w:p w14:paraId="5DFD9136" w14:textId="77777777" w:rsidR="00C732A0" w:rsidRPr="00C732A0" w:rsidRDefault="00C732A0" w:rsidP="00C732A0">
            <w:pPr>
              <w:overflowPunct/>
              <w:autoSpaceDE/>
              <w:autoSpaceDN/>
              <w:adjustRightInd/>
              <w:spacing w:after="0"/>
              <w:jc w:val="center"/>
              <w:textAlignment w:val="auto"/>
              <w:rPr>
                <w:ins w:id="4930" w:author="Kim Donghyeon" w:date="2022-11-07T15:56:00Z"/>
                <w:rFonts w:ascii="Arial" w:hAnsi="Arial" w:cs="Arial"/>
                <w:sz w:val="18"/>
                <w:szCs w:val="18"/>
                <w:lang w:eastAsia="en-US"/>
              </w:rPr>
            </w:pPr>
            <w:ins w:id="4931" w:author="Kim Donghyeon" w:date="2022-11-07T15:56:00Z">
              <w:r w:rsidRPr="00C732A0">
                <w:rPr>
                  <w:rFonts w:ascii="Arial" w:hAnsi="Arial" w:cs="Arial"/>
                  <w:color w:val="000000"/>
                  <w:sz w:val="18"/>
                  <w:szCs w:val="18"/>
                  <w:lang w:eastAsia="en-US"/>
                </w:rPr>
                <w:t>3* fy_high</w:t>
              </w:r>
            </w:ins>
          </w:p>
        </w:tc>
      </w:tr>
      <w:tr w:rsidR="00C732A0" w:rsidRPr="00C732A0" w14:paraId="0CEBB12F" w14:textId="77777777" w:rsidTr="00C732A0">
        <w:trPr>
          <w:trHeight w:val="525"/>
          <w:jc w:val="center"/>
          <w:ins w:id="4932"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3EEE25CB" w14:textId="77777777" w:rsidR="00C732A0" w:rsidRPr="00C732A0" w:rsidRDefault="00C732A0" w:rsidP="00C732A0">
            <w:pPr>
              <w:overflowPunct/>
              <w:autoSpaceDE/>
              <w:autoSpaceDN/>
              <w:adjustRightInd/>
              <w:spacing w:after="0"/>
              <w:jc w:val="center"/>
              <w:textAlignment w:val="auto"/>
              <w:rPr>
                <w:ins w:id="4933" w:author="Kim Donghyeon" w:date="2022-11-07T15:56:00Z"/>
                <w:rFonts w:ascii="Arial" w:hAnsi="Arial" w:cs="Arial"/>
                <w:sz w:val="18"/>
                <w:szCs w:val="18"/>
                <w:lang w:eastAsia="en-US"/>
              </w:rPr>
            </w:pPr>
            <w:ins w:id="4934" w:author="Kim Donghyeon" w:date="2022-11-07T15:56:00Z">
              <w:r w:rsidRPr="00C732A0">
                <w:rPr>
                  <w:rFonts w:ascii="Arial" w:hAnsi="Arial" w:cs="Arial"/>
                  <w:color w:val="000000"/>
                  <w:sz w:val="18"/>
                  <w:szCs w:val="18"/>
                  <w:lang w:eastAsia="en-US"/>
                </w:rPr>
                <w:t>3rd harmonics frequency limits (MHz)</w:t>
              </w:r>
            </w:ins>
          </w:p>
        </w:tc>
        <w:tc>
          <w:tcPr>
            <w:tcW w:w="1480" w:type="dxa"/>
            <w:tcBorders>
              <w:top w:val="nil"/>
              <w:left w:val="nil"/>
              <w:bottom w:val="single" w:sz="8" w:space="0" w:color="auto"/>
              <w:right w:val="single" w:sz="8" w:space="0" w:color="auto"/>
            </w:tcBorders>
            <w:vAlign w:val="center"/>
            <w:hideMark/>
          </w:tcPr>
          <w:p w14:paraId="512CB96F" w14:textId="77777777" w:rsidR="00C732A0" w:rsidRPr="00C732A0" w:rsidRDefault="00C732A0" w:rsidP="00C732A0">
            <w:pPr>
              <w:overflowPunct/>
              <w:autoSpaceDE/>
              <w:autoSpaceDN/>
              <w:adjustRightInd/>
              <w:spacing w:after="0"/>
              <w:jc w:val="center"/>
              <w:textAlignment w:val="auto"/>
              <w:rPr>
                <w:ins w:id="4935" w:author="Kim Donghyeon" w:date="2022-11-07T15:56:00Z"/>
                <w:rFonts w:ascii="Arial" w:hAnsi="Arial" w:cs="Arial"/>
                <w:sz w:val="18"/>
                <w:szCs w:val="18"/>
                <w:lang w:eastAsia="en-US"/>
              </w:rPr>
            </w:pPr>
            <w:ins w:id="4936" w:author="Kim Donghyeon" w:date="2022-11-07T15:56:00Z">
              <w:r w:rsidRPr="00C732A0">
                <w:rPr>
                  <w:rFonts w:ascii="Arial" w:hAnsi="Arial" w:cs="Arial"/>
                  <w:color w:val="000000"/>
                  <w:sz w:val="18"/>
                  <w:szCs w:val="18"/>
                  <w:lang w:eastAsia="en-US"/>
                </w:rPr>
                <w:t>2472</w:t>
              </w:r>
            </w:ins>
          </w:p>
        </w:tc>
        <w:tc>
          <w:tcPr>
            <w:tcW w:w="1480" w:type="dxa"/>
            <w:tcBorders>
              <w:top w:val="nil"/>
              <w:left w:val="nil"/>
              <w:bottom w:val="single" w:sz="8" w:space="0" w:color="auto"/>
              <w:right w:val="single" w:sz="8" w:space="0" w:color="auto"/>
            </w:tcBorders>
            <w:vAlign w:val="center"/>
            <w:hideMark/>
          </w:tcPr>
          <w:p w14:paraId="3BD2A540" w14:textId="77777777" w:rsidR="00C732A0" w:rsidRPr="00C732A0" w:rsidRDefault="00C732A0" w:rsidP="00C732A0">
            <w:pPr>
              <w:overflowPunct/>
              <w:autoSpaceDE/>
              <w:autoSpaceDN/>
              <w:adjustRightInd/>
              <w:spacing w:after="0"/>
              <w:jc w:val="center"/>
              <w:textAlignment w:val="auto"/>
              <w:rPr>
                <w:ins w:id="4937" w:author="Kim Donghyeon" w:date="2022-11-07T15:56:00Z"/>
                <w:rFonts w:ascii="Arial" w:hAnsi="Arial" w:cs="Arial"/>
                <w:sz w:val="18"/>
                <w:szCs w:val="18"/>
                <w:lang w:eastAsia="en-US"/>
              </w:rPr>
            </w:pPr>
            <w:ins w:id="4938" w:author="Kim Donghyeon" w:date="2022-11-07T15:56:00Z">
              <w:r w:rsidRPr="00C732A0">
                <w:rPr>
                  <w:rFonts w:ascii="Arial" w:hAnsi="Arial" w:cs="Arial"/>
                  <w:color w:val="000000"/>
                  <w:sz w:val="18"/>
                  <w:szCs w:val="18"/>
                  <w:lang w:eastAsia="en-US"/>
                </w:rPr>
                <w:t>2547</w:t>
              </w:r>
            </w:ins>
          </w:p>
        </w:tc>
        <w:tc>
          <w:tcPr>
            <w:tcW w:w="1480" w:type="dxa"/>
            <w:tcBorders>
              <w:top w:val="nil"/>
              <w:left w:val="nil"/>
              <w:bottom w:val="single" w:sz="8" w:space="0" w:color="auto"/>
              <w:right w:val="single" w:sz="8" w:space="0" w:color="auto"/>
            </w:tcBorders>
            <w:vAlign w:val="center"/>
            <w:hideMark/>
          </w:tcPr>
          <w:p w14:paraId="1B1A5E7F" w14:textId="77777777" w:rsidR="00C732A0" w:rsidRPr="00C732A0" w:rsidRDefault="00C732A0" w:rsidP="00C732A0">
            <w:pPr>
              <w:overflowPunct/>
              <w:autoSpaceDE/>
              <w:autoSpaceDN/>
              <w:adjustRightInd/>
              <w:spacing w:after="0"/>
              <w:jc w:val="center"/>
              <w:textAlignment w:val="auto"/>
              <w:rPr>
                <w:ins w:id="4939" w:author="Kim Donghyeon" w:date="2022-11-07T15:56:00Z"/>
                <w:rFonts w:ascii="Arial" w:hAnsi="Arial" w:cs="Arial"/>
                <w:sz w:val="18"/>
                <w:szCs w:val="18"/>
                <w:lang w:eastAsia="en-US"/>
              </w:rPr>
            </w:pPr>
            <w:ins w:id="4940" w:author="Kim Donghyeon" w:date="2022-11-07T15:56:00Z">
              <w:r w:rsidRPr="00C732A0">
                <w:rPr>
                  <w:rFonts w:ascii="Arial" w:hAnsi="Arial" w:cs="Arial"/>
                  <w:color w:val="000000"/>
                  <w:sz w:val="18"/>
                  <w:szCs w:val="18"/>
                  <w:lang w:eastAsia="en-US"/>
                </w:rPr>
                <w:t>6900</w:t>
              </w:r>
            </w:ins>
          </w:p>
        </w:tc>
        <w:tc>
          <w:tcPr>
            <w:tcW w:w="1480" w:type="dxa"/>
            <w:tcBorders>
              <w:top w:val="nil"/>
              <w:left w:val="nil"/>
              <w:bottom w:val="single" w:sz="8" w:space="0" w:color="auto"/>
              <w:right w:val="single" w:sz="8" w:space="0" w:color="auto"/>
            </w:tcBorders>
            <w:vAlign w:val="center"/>
            <w:hideMark/>
          </w:tcPr>
          <w:p w14:paraId="5DA7E43C" w14:textId="77777777" w:rsidR="00C732A0" w:rsidRPr="00C732A0" w:rsidRDefault="00C732A0" w:rsidP="00C732A0">
            <w:pPr>
              <w:overflowPunct/>
              <w:autoSpaceDE/>
              <w:autoSpaceDN/>
              <w:adjustRightInd/>
              <w:spacing w:after="0"/>
              <w:jc w:val="center"/>
              <w:textAlignment w:val="auto"/>
              <w:rPr>
                <w:ins w:id="4941" w:author="Kim Donghyeon" w:date="2022-11-07T15:56:00Z"/>
                <w:rFonts w:ascii="Arial" w:hAnsi="Arial" w:cs="Arial"/>
                <w:sz w:val="18"/>
                <w:szCs w:val="18"/>
                <w:lang w:eastAsia="en-US"/>
              </w:rPr>
            </w:pPr>
            <w:ins w:id="4942" w:author="Kim Donghyeon" w:date="2022-11-07T15:56:00Z">
              <w:r w:rsidRPr="00C732A0">
                <w:rPr>
                  <w:rFonts w:ascii="Arial" w:hAnsi="Arial" w:cs="Arial"/>
                  <w:color w:val="000000"/>
                  <w:sz w:val="18"/>
                  <w:szCs w:val="18"/>
                  <w:lang w:eastAsia="en-US"/>
                </w:rPr>
                <w:t>7200</w:t>
              </w:r>
            </w:ins>
          </w:p>
        </w:tc>
      </w:tr>
      <w:tr w:rsidR="00C732A0" w:rsidRPr="00C732A0" w14:paraId="0DF9C699" w14:textId="77777777" w:rsidTr="00C732A0">
        <w:trPr>
          <w:trHeight w:val="495"/>
          <w:jc w:val="center"/>
          <w:ins w:id="4943"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48F91451" w14:textId="77777777" w:rsidR="00C732A0" w:rsidRPr="00C732A0" w:rsidRDefault="00C732A0" w:rsidP="00C732A0">
            <w:pPr>
              <w:overflowPunct/>
              <w:autoSpaceDE/>
              <w:autoSpaceDN/>
              <w:adjustRightInd/>
              <w:spacing w:after="0"/>
              <w:jc w:val="center"/>
              <w:textAlignment w:val="auto"/>
              <w:rPr>
                <w:ins w:id="4944" w:author="Kim Donghyeon" w:date="2022-11-07T15:56:00Z"/>
                <w:rFonts w:ascii="Arial" w:hAnsi="Arial" w:cs="Arial"/>
                <w:sz w:val="18"/>
                <w:szCs w:val="18"/>
                <w:lang w:eastAsia="en-US"/>
              </w:rPr>
            </w:pPr>
            <w:ins w:id="4945" w:author="Kim Donghyeon" w:date="2022-11-07T15:56:00Z">
              <w:r w:rsidRPr="00C732A0">
                <w:rPr>
                  <w:rFonts w:ascii="Arial" w:hAnsi="Arial" w:cs="Arial"/>
                  <w:color w:val="000000"/>
                  <w:sz w:val="18"/>
                  <w:szCs w:val="18"/>
                  <w:lang w:eastAsia="en-US"/>
                </w:rPr>
                <w:t>4th harmonics frequency limits</w:t>
              </w:r>
            </w:ins>
          </w:p>
        </w:tc>
        <w:tc>
          <w:tcPr>
            <w:tcW w:w="1480" w:type="dxa"/>
            <w:tcBorders>
              <w:top w:val="nil"/>
              <w:left w:val="nil"/>
              <w:bottom w:val="single" w:sz="8" w:space="0" w:color="auto"/>
              <w:right w:val="single" w:sz="8" w:space="0" w:color="auto"/>
            </w:tcBorders>
            <w:vAlign w:val="center"/>
            <w:hideMark/>
          </w:tcPr>
          <w:p w14:paraId="168D42C4" w14:textId="77777777" w:rsidR="00C732A0" w:rsidRPr="00C732A0" w:rsidRDefault="00C732A0" w:rsidP="00C732A0">
            <w:pPr>
              <w:overflowPunct/>
              <w:autoSpaceDE/>
              <w:autoSpaceDN/>
              <w:adjustRightInd/>
              <w:spacing w:after="0"/>
              <w:jc w:val="center"/>
              <w:textAlignment w:val="auto"/>
              <w:rPr>
                <w:ins w:id="4946" w:author="Kim Donghyeon" w:date="2022-11-07T15:56:00Z"/>
                <w:rFonts w:ascii="Arial" w:hAnsi="Arial" w:cs="Arial"/>
                <w:sz w:val="18"/>
                <w:szCs w:val="18"/>
                <w:lang w:eastAsia="en-US"/>
              </w:rPr>
            </w:pPr>
            <w:ins w:id="4947" w:author="Kim Donghyeon" w:date="2022-11-07T15:56:00Z">
              <w:r w:rsidRPr="00C732A0">
                <w:rPr>
                  <w:rFonts w:ascii="Arial" w:hAnsi="Arial" w:cs="Arial"/>
                  <w:color w:val="000000"/>
                  <w:sz w:val="18"/>
                  <w:szCs w:val="18"/>
                  <w:lang w:eastAsia="en-US"/>
                </w:rPr>
                <w:t>4*fx_low</w:t>
              </w:r>
            </w:ins>
          </w:p>
        </w:tc>
        <w:tc>
          <w:tcPr>
            <w:tcW w:w="1480" w:type="dxa"/>
            <w:tcBorders>
              <w:top w:val="nil"/>
              <w:left w:val="nil"/>
              <w:bottom w:val="single" w:sz="8" w:space="0" w:color="auto"/>
              <w:right w:val="single" w:sz="8" w:space="0" w:color="auto"/>
            </w:tcBorders>
            <w:vAlign w:val="center"/>
            <w:hideMark/>
          </w:tcPr>
          <w:p w14:paraId="44471CCA" w14:textId="77777777" w:rsidR="00C732A0" w:rsidRPr="00C732A0" w:rsidRDefault="00C732A0" w:rsidP="00C732A0">
            <w:pPr>
              <w:overflowPunct/>
              <w:autoSpaceDE/>
              <w:autoSpaceDN/>
              <w:adjustRightInd/>
              <w:spacing w:after="0"/>
              <w:jc w:val="center"/>
              <w:textAlignment w:val="auto"/>
              <w:rPr>
                <w:ins w:id="4948" w:author="Kim Donghyeon" w:date="2022-11-07T15:56:00Z"/>
                <w:rFonts w:ascii="Arial" w:hAnsi="Arial" w:cs="Arial"/>
                <w:sz w:val="18"/>
                <w:szCs w:val="18"/>
                <w:lang w:eastAsia="en-US"/>
              </w:rPr>
            </w:pPr>
            <w:ins w:id="4949" w:author="Kim Donghyeon" w:date="2022-11-07T15:56:00Z">
              <w:r w:rsidRPr="00C732A0">
                <w:rPr>
                  <w:rFonts w:ascii="Arial" w:hAnsi="Arial" w:cs="Arial"/>
                  <w:color w:val="000000"/>
                  <w:sz w:val="18"/>
                  <w:szCs w:val="18"/>
                  <w:lang w:eastAsia="en-US"/>
                </w:rPr>
                <w:t>4*fx_high</w:t>
              </w:r>
            </w:ins>
          </w:p>
        </w:tc>
        <w:tc>
          <w:tcPr>
            <w:tcW w:w="1480" w:type="dxa"/>
            <w:tcBorders>
              <w:top w:val="nil"/>
              <w:left w:val="nil"/>
              <w:bottom w:val="single" w:sz="8" w:space="0" w:color="auto"/>
              <w:right w:val="single" w:sz="8" w:space="0" w:color="auto"/>
            </w:tcBorders>
            <w:vAlign w:val="center"/>
            <w:hideMark/>
          </w:tcPr>
          <w:p w14:paraId="77284513" w14:textId="77777777" w:rsidR="00C732A0" w:rsidRPr="00C732A0" w:rsidRDefault="00C732A0" w:rsidP="00C732A0">
            <w:pPr>
              <w:overflowPunct/>
              <w:autoSpaceDE/>
              <w:autoSpaceDN/>
              <w:adjustRightInd/>
              <w:spacing w:after="0"/>
              <w:jc w:val="center"/>
              <w:textAlignment w:val="auto"/>
              <w:rPr>
                <w:ins w:id="4950" w:author="Kim Donghyeon" w:date="2022-11-07T15:56:00Z"/>
                <w:rFonts w:ascii="Arial" w:hAnsi="Arial" w:cs="Arial"/>
                <w:sz w:val="18"/>
                <w:szCs w:val="18"/>
                <w:lang w:eastAsia="en-US"/>
              </w:rPr>
            </w:pPr>
            <w:ins w:id="4951" w:author="Kim Donghyeon" w:date="2022-11-07T15:56:00Z">
              <w:r w:rsidRPr="00C732A0">
                <w:rPr>
                  <w:rFonts w:ascii="Arial" w:hAnsi="Arial" w:cs="Arial"/>
                  <w:color w:val="000000"/>
                  <w:sz w:val="18"/>
                  <w:szCs w:val="18"/>
                  <w:lang w:eastAsia="en-US"/>
                </w:rPr>
                <w:t>4* fy_low</w:t>
              </w:r>
            </w:ins>
          </w:p>
        </w:tc>
        <w:tc>
          <w:tcPr>
            <w:tcW w:w="1480" w:type="dxa"/>
            <w:tcBorders>
              <w:top w:val="nil"/>
              <w:left w:val="nil"/>
              <w:bottom w:val="single" w:sz="8" w:space="0" w:color="auto"/>
              <w:right w:val="single" w:sz="8" w:space="0" w:color="auto"/>
            </w:tcBorders>
            <w:vAlign w:val="center"/>
            <w:hideMark/>
          </w:tcPr>
          <w:p w14:paraId="5EEEE5FB" w14:textId="77777777" w:rsidR="00C732A0" w:rsidRPr="00C732A0" w:rsidRDefault="00C732A0" w:rsidP="00C732A0">
            <w:pPr>
              <w:overflowPunct/>
              <w:autoSpaceDE/>
              <w:autoSpaceDN/>
              <w:adjustRightInd/>
              <w:spacing w:after="0"/>
              <w:jc w:val="center"/>
              <w:textAlignment w:val="auto"/>
              <w:rPr>
                <w:ins w:id="4952" w:author="Kim Donghyeon" w:date="2022-11-07T15:56:00Z"/>
                <w:rFonts w:ascii="Arial" w:hAnsi="Arial" w:cs="Arial"/>
                <w:sz w:val="18"/>
                <w:szCs w:val="18"/>
                <w:lang w:eastAsia="en-US"/>
              </w:rPr>
            </w:pPr>
            <w:ins w:id="4953" w:author="Kim Donghyeon" w:date="2022-11-07T15:56:00Z">
              <w:r w:rsidRPr="00C732A0">
                <w:rPr>
                  <w:rFonts w:ascii="Arial" w:hAnsi="Arial" w:cs="Arial"/>
                  <w:color w:val="000000"/>
                  <w:sz w:val="18"/>
                  <w:szCs w:val="18"/>
                  <w:lang w:eastAsia="en-US"/>
                </w:rPr>
                <w:t>4* fy_high</w:t>
              </w:r>
            </w:ins>
          </w:p>
        </w:tc>
      </w:tr>
      <w:tr w:rsidR="00C732A0" w:rsidRPr="00C732A0" w14:paraId="1DE98FDA" w14:textId="77777777" w:rsidTr="00C732A0">
        <w:trPr>
          <w:trHeight w:val="495"/>
          <w:jc w:val="center"/>
          <w:ins w:id="4954"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42448B16" w14:textId="77777777" w:rsidR="00C732A0" w:rsidRPr="00C732A0" w:rsidRDefault="00C732A0" w:rsidP="00C732A0">
            <w:pPr>
              <w:overflowPunct/>
              <w:autoSpaceDE/>
              <w:autoSpaceDN/>
              <w:adjustRightInd/>
              <w:spacing w:after="0"/>
              <w:jc w:val="center"/>
              <w:textAlignment w:val="auto"/>
              <w:rPr>
                <w:ins w:id="4955" w:author="Kim Donghyeon" w:date="2022-11-07T15:56:00Z"/>
                <w:rFonts w:ascii="Arial" w:hAnsi="Arial" w:cs="Arial"/>
                <w:sz w:val="18"/>
                <w:szCs w:val="18"/>
                <w:lang w:eastAsia="en-US"/>
              </w:rPr>
            </w:pPr>
            <w:ins w:id="4956" w:author="Kim Donghyeon" w:date="2022-11-07T15:56:00Z">
              <w:r w:rsidRPr="00C732A0">
                <w:rPr>
                  <w:rFonts w:ascii="Arial" w:hAnsi="Arial" w:cs="Arial"/>
                  <w:color w:val="000000"/>
                  <w:sz w:val="18"/>
                  <w:szCs w:val="18"/>
                  <w:lang w:eastAsia="en-US"/>
                </w:rPr>
                <w:t>4th harmonics frequency limits (MHz)</w:t>
              </w:r>
            </w:ins>
          </w:p>
        </w:tc>
        <w:tc>
          <w:tcPr>
            <w:tcW w:w="1480" w:type="dxa"/>
            <w:tcBorders>
              <w:top w:val="nil"/>
              <w:left w:val="nil"/>
              <w:bottom w:val="single" w:sz="8" w:space="0" w:color="auto"/>
              <w:right w:val="single" w:sz="8" w:space="0" w:color="auto"/>
            </w:tcBorders>
            <w:vAlign w:val="center"/>
            <w:hideMark/>
          </w:tcPr>
          <w:p w14:paraId="5A98AAF9" w14:textId="77777777" w:rsidR="00C732A0" w:rsidRPr="00C732A0" w:rsidRDefault="00C732A0" w:rsidP="00C732A0">
            <w:pPr>
              <w:overflowPunct/>
              <w:autoSpaceDE/>
              <w:autoSpaceDN/>
              <w:adjustRightInd/>
              <w:spacing w:after="0"/>
              <w:jc w:val="center"/>
              <w:textAlignment w:val="auto"/>
              <w:rPr>
                <w:ins w:id="4957" w:author="Kim Donghyeon" w:date="2022-11-07T15:56:00Z"/>
                <w:rFonts w:ascii="Arial" w:hAnsi="Arial" w:cs="Arial"/>
                <w:sz w:val="18"/>
                <w:szCs w:val="18"/>
                <w:lang w:eastAsia="en-US"/>
              </w:rPr>
            </w:pPr>
            <w:ins w:id="4958" w:author="Kim Donghyeon" w:date="2022-11-07T15:56:00Z">
              <w:r w:rsidRPr="00C732A0">
                <w:rPr>
                  <w:rFonts w:ascii="Arial" w:hAnsi="Arial" w:cs="Arial"/>
                  <w:color w:val="000000"/>
                  <w:sz w:val="18"/>
                  <w:szCs w:val="18"/>
                  <w:lang w:eastAsia="en-US"/>
                </w:rPr>
                <w:t>3296</w:t>
              </w:r>
            </w:ins>
          </w:p>
        </w:tc>
        <w:tc>
          <w:tcPr>
            <w:tcW w:w="1480" w:type="dxa"/>
            <w:tcBorders>
              <w:top w:val="nil"/>
              <w:left w:val="nil"/>
              <w:bottom w:val="single" w:sz="8" w:space="0" w:color="auto"/>
              <w:right w:val="single" w:sz="8" w:space="0" w:color="auto"/>
            </w:tcBorders>
            <w:vAlign w:val="center"/>
            <w:hideMark/>
          </w:tcPr>
          <w:p w14:paraId="2DE40673" w14:textId="77777777" w:rsidR="00C732A0" w:rsidRPr="00C732A0" w:rsidRDefault="00C732A0" w:rsidP="00C732A0">
            <w:pPr>
              <w:overflowPunct/>
              <w:autoSpaceDE/>
              <w:autoSpaceDN/>
              <w:adjustRightInd/>
              <w:spacing w:after="0"/>
              <w:jc w:val="center"/>
              <w:textAlignment w:val="auto"/>
              <w:rPr>
                <w:ins w:id="4959" w:author="Kim Donghyeon" w:date="2022-11-07T15:56:00Z"/>
                <w:rFonts w:ascii="Arial" w:hAnsi="Arial" w:cs="Arial"/>
                <w:sz w:val="18"/>
                <w:szCs w:val="18"/>
                <w:lang w:eastAsia="en-US"/>
              </w:rPr>
            </w:pPr>
            <w:ins w:id="4960" w:author="Kim Donghyeon" w:date="2022-11-07T15:56:00Z">
              <w:r w:rsidRPr="00C732A0">
                <w:rPr>
                  <w:rFonts w:ascii="Arial" w:hAnsi="Arial" w:cs="Arial"/>
                  <w:color w:val="000000"/>
                  <w:sz w:val="18"/>
                  <w:szCs w:val="18"/>
                  <w:lang w:eastAsia="en-US"/>
                </w:rPr>
                <w:t>3396</w:t>
              </w:r>
            </w:ins>
          </w:p>
        </w:tc>
        <w:tc>
          <w:tcPr>
            <w:tcW w:w="1480" w:type="dxa"/>
            <w:tcBorders>
              <w:top w:val="nil"/>
              <w:left w:val="nil"/>
              <w:bottom w:val="single" w:sz="8" w:space="0" w:color="auto"/>
              <w:right w:val="single" w:sz="8" w:space="0" w:color="auto"/>
            </w:tcBorders>
            <w:vAlign w:val="center"/>
            <w:hideMark/>
          </w:tcPr>
          <w:p w14:paraId="1FD82426" w14:textId="77777777" w:rsidR="00C732A0" w:rsidRPr="00C732A0" w:rsidRDefault="00C732A0" w:rsidP="00C732A0">
            <w:pPr>
              <w:overflowPunct/>
              <w:autoSpaceDE/>
              <w:autoSpaceDN/>
              <w:adjustRightInd/>
              <w:spacing w:after="0"/>
              <w:jc w:val="center"/>
              <w:textAlignment w:val="auto"/>
              <w:rPr>
                <w:ins w:id="4961" w:author="Kim Donghyeon" w:date="2022-11-07T15:56:00Z"/>
                <w:rFonts w:ascii="Arial" w:hAnsi="Arial" w:cs="Arial"/>
                <w:sz w:val="18"/>
                <w:szCs w:val="18"/>
                <w:lang w:eastAsia="en-US"/>
              </w:rPr>
            </w:pPr>
            <w:ins w:id="4962" w:author="Kim Donghyeon" w:date="2022-11-07T15:56:00Z">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ins>
          </w:p>
        </w:tc>
        <w:tc>
          <w:tcPr>
            <w:tcW w:w="1480" w:type="dxa"/>
            <w:tcBorders>
              <w:top w:val="nil"/>
              <w:left w:val="nil"/>
              <w:bottom w:val="single" w:sz="8" w:space="0" w:color="auto"/>
              <w:right w:val="single" w:sz="8" w:space="0" w:color="auto"/>
            </w:tcBorders>
            <w:vAlign w:val="center"/>
            <w:hideMark/>
          </w:tcPr>
          <w:p w14:paraId="41EF8C63" w14:textId="77777777" w:rsidR="00C732A0" w:rsidRPr="00C732A0" w:rsidRDefault="00C732A0" w:rsidP="00C732A0">
            <w:pPr>
              <w:overflowPunct/>
              <w:autoSpaceDE/>
              <w:autoSpaceDN/>
              <w:adjustRightInd/>
              <w:spacing w:after="0"/>
              <w:jc w:val="center"/>
              <w:textAlignment w:val="auto"/>
              <w:rPr>
                <w:ins w:id="4963" w:author="Kim Donghyeon" w:date="2022-11-07T15:56:00Z"/>
                <w:rFonts w:ascii="Arial" w:hAnsi="Arial" w:cs="Arial"/>
                <w:sz w:val="18"/>
                <w:szCs w:val="18"/>
                <w:lang w:eastAsia="en-US"/>
              </w:rPr>
            </w:pPr>
            <w:ins w:id="4964" w:author="Kim Donghyeon" w:date="2022-11-07T15:56:00Z">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ins>
          </w:p>
        </w:tc>
      </w:tr>
      <w:tr w:rsidR="00C732A0" w:rsidRPr="00C732A0" w14:paraId="19A27794" w14:textId="77777777" w:rsidTr="00C732A0">
        <w:trPr>
          <w:trHeight w:val="495"/>
          <w:jc w:val="center"/>
          <w:ins w:id="4965"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24406887" w14:textId="77777777" w:rsidR="00C732A0" w:rsidRPr="00C732A0" w:rsidRDefault="00C732A0" w:rsidP="00C732A0">
            <w:pPr>
              <w:overflowPunct/>
              <w:autoSpaceDE/>
              <w:autoSpaceDN/>
              <w:adjustRightInd/>
              <w:spacing w:after="0"/>
              <w:jc w:val="center"/>
              <w:textAlignment w:val="auto"/>
              <w:rPr>
                <w:ins w:id="4966" w:author="Kim Donghyeon" w:date="2022-11-07T15:56:00Z"/>
                <w:rFonts w:ascii="Arial" w:hAnsi="Arial" w:cs="Arial"/>
                <w:sz w:val="18"/>
                <w:szCs w:val="18"/>
                <w:lang w:eastAsia="en-US"/>
              </w:rPr>
            </w:pPr>
            <w:ins w:id="4967" w:author="Kim Donghyeon" w:date="2022-11-07T15:56:00Z">
              <w:r w:rsidRPr="00C732A0">
                <w:rPr>
                  <w:rFonts w:ascii="Arial" w:hAnsi="Arial" w:cs="Arial"/>
                  <w:color w:val="000000"/>
                  <w:sz w:val="18"/>
                  <w:szCs w:val="18"/>
                  <w:lang w:eastAsia="en-US"/>
                </w:rPr>
                <w:t>5th harmonics frequency limits</w:t>
              </w:r>
            </w:ins>
          </w:p>
        </w:tc>
        <w:tc>
          <w:tcPr>
            <w:tcW w:w="1480" w:type="dxa"/>
            <w:tcBorders>
              <w:top w:val="nil"/>
              <w:left w:val="nil"/>
              <w:bottom w:val="single" w:sz="8" w:space="0" w:color="auto"/>
              <w:right w:val="single" w:sz="8" w:space="0" w:color="auto"/>
            </w:tcBorders>
            <w:vAlign w:val="center"/>
            <w:hideMark/>
          </w:tcPr>
          <w:p w14:paraId="55F6BDB6" w14:textId="77777777" w:rsidR="00C732A0" w:rsidRPr="00C732A0" w:rsidRDefault="00C732A0" w:rsidP="00C732A0">
            <w:pPr>
              <w:overflowPunct/>
              <w:autoSpaceDE/>
              <w:autoSpaceDN/>
              <w:adjustRightInd/>
              <w:spacing w:after="0"/>
              <w:jc w:val="center"/>
              <w:textAlignment w:val="auto"/>
              <w:rPr>
                <w:ins w:id="4968" w:author="Kim Donghyeon" w:date="2022-11-07T15:56:00Z"/>
                <w:rFonts w:ascii="Arial" w:hAnsi="Arial" w:cs="Arial"/>
                <w:sz w:val="18"/>
                <w:szCs w:val="18"/>
                <w:lang w:eastAsia="en-US"/>
              </w:rPr>
            </w:pPr>
            <w:ins w:id="4969" w:author="Kim Donghyeon" w:date="2022-11-07T15:56:00Z">
              <w:r w:rsidRPr="00C732A0">
                <w:rPr>
                  <w:rFonts w:ascii="Arial" w:hAnsi="Arial" w:cs="Arial"/>
                  <w:color w:val="000000"/>
                  <w:sz w:val="18"/>
                  <w:szCs w:val="18"/>
                  <w:lang w:eastAsia="en-US"/>
                </w:rPr>
                <w:t>5*fx_low</w:t>
              </w:r>
            </w:ins>
          </w:p>
        </w:tc>
        <w:tc>
          <w:tcPr>
            <w:tcW w:w="1480" w:type="dxa"/>
            <w:tcBorders>
              <w:top w:val="nil"/>
              <w:left w:val="nil"/>
              <w:bottom w:val="single" w:sz="8" w:space="0" w:color="auto"/>
              <w:right w:val="single" w:sz="8" w:space="0" w:color="auto"/>
            </w:tcBorders>
            <w:vAlign w:val="center"/>
            <w:hideMark/>
          </w:tcPr>
          <w:p w14:paraId="75D8D192" w14:textId="77777777" w:rsidR="00C732A0" w:rsidRPr="00C732A0" w:rsidRDefault="00C732A0" w:rsidP="00C732A0">
            <w:pPr>
              <w:overflowPunct/>
              <w:autoSpaceDE/>
              <w:autoSpaceDN/>
              <w:adjustRightInd/>
              <w:spacing w:after="0"/>
              <w:jc w:val="center"/>
              <w:textAlignment w:val="auto"/>
              <w:rPr>
                <w:ins w:id="4970" w:author="Kim Donghyeon" w:date="2022-11-07T15:56:00Z"/>
                <w:rFonts w:ascii="Arial" w:hAnsi="Arial" w:cs="Arial"/>
                <w:sz w:val="18"/>
                <w:szCs w:val="18"/>
                <w:lang w:eastAsia="en-US"/>
              </w:rPr>
            </w:pPr>
            <w:ins w:id="4971" w:author="Kim Donghyeon" w:date="2022-11-07T15:56:00Z">
              <w:r w:rsidRPr="00C732A0">
                <w:rPr>
                  <w:rFonts w:ascii="Arial" w:hAnsi="Arial" w:cs="Arial"/>
                  <w:color w:val="000000"/>
                  <w:sz w:val="18"/>
                  <w:szCs w:val="18"/>
                  <w:lang w:eastAsia="en-US"/>
                </w:rPr>
                <w:t>5*fx_high</w:t>
              </w:r>
            </w:ins>
          </w:p>
        </w:tc>
        <w:tc>
          <w:tcPr>
            <w:tcW w:w="1480" w:type="dxa"/>
            <w:tcBorders>
              <w:top w:val="nil"/>
              <w:left w:val="nil"/>
              <w:bottom w:val="single" w:sz="8" w:space="0" w:color="auto"/>
              <w:right w:val="single" w:sz="8" w:space="0" w:color="auto"/>
            </w:tcBorders>
            <w:vAlign w:val="center"/>
            <w:hideMark/>
          </w:tcPr>
          <w:p w14:paraId="19ECC1CE" w14:textId="77777777" w:rsidR="00C732A0" w:rsidRPr="00C732A0" w:rsidRDefault="00C732A0" w:rsidP="00C732A0">
            <w:pPr>
              <w:overflowPunct/>
              <w:autoSpaceDE/>
              <w:autoSpaceDN/>
              <w:adjustRightInd/>
              <w:spacing w:after="0"/>
              <w:jc w:val="center"/>
              <w:textAlignment w:val="auto"/>
              <w:rPr>
                <w:ins w:id="4972" w:author="Kim Donghyeon" w:date="2022-11-07T15:56:00Z"/>
                <w:rFonts w:ascii="Arial" w:hAnsi="Arial" w:cs="Arial"/>
                <w:sz w:val="18"/>
                <w:szCs w:val="18"/>
                <w:lang w:eastAsia="en-US"/>
              </w:rPr>
            </w:pPr>
            <w:ins w:id="4973" w:author="Kim Donghyeon" w:date="2022-11-07T15:56:00Z">
              <w:r w:rsidRPr="00C732A0">
                <w:rPr>
                  <w:rFonts w:ascii="Arial" w:hAnsi="Arial" w:cs="Arial"/>
                  <w:color w:val="000000"/>
                  <w:sz w:val="18"/>
                  <w:szCs w:val="18"/>
                  <w:lang w:eastAsia="en-US"/>
                </w:rPr>
                <w:t>5* fy_low</w:t>
              </w:r>
            </w:ins>
          </w:p>
        </w:tc>
        <w:tc>
          <w:tcPr>
            <w:tcW w:w="1480" w:type="dxa"/>
            <w:tcBorders>
              <w:top w:val="nil"/>
              <w:left w:val="nil"/>
              <w:bottom w:val="single" w:sz="8" w:space="0" w:color="auto"/>
              <w:right w:val="single" w:sz="8" w:space="0" w:color="auto"/>
            </w:tcBorders>
            <w:vAlign w:val="center"/>
            <w:hideMark/>
          </w:tcPr>
          <w:p w14:paraId="2AD3C7BD" w14:textId="77777777" w:rsidR="00C732A0" w:rsidRPr="00C732A0" w:rsidRDefault="00C732A0" w:rsidP="00C732A0">
            <w:pPr>
              <w:overflowPunct/>
              <w:autoSpaceDE/>
              <w:autoSpaceDN/>
              <w:adjustRightInd/>
              <w:spacing w:after="0"/>
              <w:jc w:val="center"/>
              <w:textAlignment w:val="auto"/>
              <w:rPr>
                <w:ins w:id="4974" w:author="Kim Donghyeon" w:date="2022-11-07T15:56:00Z"/>
                <w:rFonts w:ascii="Arial" w:hAnsi="Arial" w:cs="Arial"/>
                <w:sz w:val="18"/>
                <w:szCs w:val="18"/>
                <w:lang w:eastAsia="en-US"/>
              </w:rPr>
            </w:pPr>
            <w:ins w:id="4975" w:author="Kim Donghyeon" w:date="2022-11-07T15:56:00Z">
              <w:r w:rsidRPr="00C732A0">
                <w:rPr>
                  <w:rFonts w:ascii="Arial" w:hAnsi="Arial" w:cs="Arial"/>
                  <w:color w:val="000000"/>
                  <w:sz w:val="18"/>
                  <w:szCs w:val="18"/>
                  <w:lang w:eastAsia="en-US"/>
                </w:rPr>
                <w:t>5* fy_high</w:t>
              </w:r>
            </w:ins>
          </w:p>
        </w:tc>
      </w:tr>
      <w:tr w:rsidR="00C732A0" w:rsidRPr="00C732A0" w14:paraId="2CA3DDCB" w14:textId="77777777" w:rsidTr="00C732A0">
        <w:trPr>
          <w:trHeight w:val="495"/>
          <w:jc w:val="center"/>
          <w:ins w:id="4976"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08D21B0C" w14:textId="77777777" w:rsidR="00C732A0" w:rsidRPr="00C732A0" w:rsidRDefault="00C732A0" w:rsidP="00C732A0">
            <w:pPr>
              <w:overflowPunct/>
              <w:autoSpaceDE/>
              <w:autoSpaceDN/>
              <w:adjustRightInd/>
              <w:spacing w:after="0"/>
              <w:jc w:val="center"/>
              <w:textAlignment w:val="auto"/>
              <w:rPr>
                <w:ins w:id="4977" w:author="Kim Donghyeon" w:date="2022-11-07T15:56:00Z"/>
                <w:rFonts w:ascii="Arial" w:hAnsi="Arial" w:cs="Arial"/>
                <w:sz w:val="18"/>
                <w:szCs w:val="18"/>
                <w:lang w:eastAsia="en-US"/>
              </w:rPr>
            </w:pPr>
            <w:ins w:id="4978" w:author="Kim Donghyeon" w:date="2022-11-07T15:56:00Z">
              <w:r w:rsidRPr="00C732A0">
                <w:rPr>
                  <w:rFonts w:ascii="Arial" w:hAnsi="Arial" w:cs="Arial"/>
                  <w:color w:val="000000"/>
                  <w:sz w:val="18"/>
                  <w:szCs w:val="18"/>
                  <w:lang w:eastAsia="en-US"/>
                </w:rPr>
                <w:t>5th harmonics frequency limits (MHz)</w:t>
              </w:r>
            </w:ins>
          </w:p>
        </w:tc>
        <w:tc>
          <w:tcPr>
            <w:tcW w:w="1480" w:type="dxa"/>
            <w:tcBorders>
              <w:top w:val="nil"/>
              <w:left w:val="nil"/>
              <w:bottom w:val="single" w:sz="8" w:space="0" w:color="auto"/>
              <w:right w:val="single" w:sz="8" w:space="0" w:color="auto"/>
            </w:tcBorders>
            <w:vAlign w:val="center"/>
            <w:hideMark/>
          </w:tcPr>
          <w:p w14:paraId="7F644A43" w14:textId="77777777" w:rsidR="00C732A0" w:rsidRPr="00C732A0" w:rsidRDefault="00C732A0" w:rsidP="00C732A0">
            <w:pPr>
              <w:overflowPunct/>
              <w:autoSpaceDE/>
              <w:autoSpaceDN/>
              <w:adjustRightInd/>
              <w:spacing w:after="0"/>
              <w:jc w:val="center"/>
              <w:textAlignment w:val="auto"/>
              <w:rPr>
                <w:ins w:id="4979" w:author="Kim Donghyeon" w:date="2022-11-07T15:56:00Z"/>
                <w:rFonts w:ascii="Arial" w:hAnsi="Arial" w:cs="Arial"/>
                <w:sz w:val="18"/>
                <w:szCs w:val="18"/>
                <w:lang w:eastAsia="en-US"/>
              </w:rPr>
            </w:pPr>
            <w:ins w:id="4980" w:author="Kim Donghyeon" w:date="2022-11-07T15:56:00Z">
              <w:r w:rsidRPr="00C732A0">
                <w:rPr>
                  <w:rFonts w:ascii="Arial" w:hAnsi="Arial" w:cs="Arial"/>
                  <w:color w:val="000000"/>
                  <w:sz w:val="18"/>
                  <w:szCs w:val="18"/>
                  <w:lang w:eastAsia="en-US"/>
                </w:rPr>
                <w:t>4120</w:t>
              </w:r>
            </w:ins>
          </w:p>
        </w:tc>
        <w:tc>
          <w:tcPr>
            <w:tcW w:w="1480" w:type="dxa"/>
            <w:tcBorders>
              <w:top w:val="nil"/>
              <w:left w:val="nil"/>
              <w:bottom w:val="single" w:sz="8" w:space="0" w:color="auto"/>
              <w:right w:val="single" w:sz="8" w:space="0" w:color="auto"/>
            </w:tcBorders>
            <w:vAlign w:val="center"/>
            <w:hideMark/>
          </w:tcPr>
          <w:p w14:paraId="4581E14E" w14:textId="77777777" w:rsidR="00C732A0" w:rsidRPr="00C732A0" w:rsidRDefault="00C732A0" w:rsidP="00C732A0">
            <w:pPr>
              <w:overflowPunct/>
              <w:autoSpaceDE/>
              <w:autoSpaceDN/>
              <w:adjustRightInd/>
              <w:spacing w:after="0"/>
              <w:jc w:val="center"/>
              <w:textAlignment w:val="auto"/>
              <w:rPr>
                <w:ins w:id="4981" w:author="Kim Donghyeon" w:date="2022-11-07T15:56:00Z"/>
                <w:rFonts w:ascii="Arial" w:hAnsi="Arial" w:cs="Arial"/>
                <w:sz w:val="18"/>
                <w:szCs w:val="18"/>
                <w:lang w:eastAsia="en-US"/>
              </w:rPr>
            </w:pPr>
            <w:ins w:id="4982" w:author="Kim Donghyeon" w:date="2022-11-07T15:56:00Z">
              <w:r w:rsidRPr="00C732A0">
                <w:rPr>
                  <w:rFonts w:ascii="Arial" w:hAnsi="Arial" w:cs="Arial"/>
                  <w:color w:val="000000"/>
                  <w:sz w:val="18"/>
                  <w:szCs w:val="18"/>
                  <w:lang w:eastAsia="en-US"/>
                </w:rPr>
                <w:t>4245</w:t>
              </w:r>
            </w:ins>
          </w:p>
        </w:tc>
        <w:tc>
          <w:tcPr>
            <w:tcW w:w="1480" w:type="dxa"/>
            <w:tcBorders>
              <w:top w:val="nil"/>
              <w:left w:val="nil"/>
              <w:bottom w:val="single" w:sz="8" w:space="0" w:color="auto"/>
              <w:right w:val="single" w:sz="8" w:space="0" w:color="auto"/>
            </w:tcBorders>
            <w:vAlign w:val="center"/>
            <w:hideMark/>
          </w:tcPr>
          <w:p w14:paraId="22AD35A5" w14:textId="77777777" w:rsidR="00C732A0" w:rsidRPr="00C732A0" w:rsidRDefault="00C732A0" w:rsidP="00C732A0">
            <w:pPr>
              <w:overflowPunct/>
              <w:autoSpaceDE/>
              <w:autoSpaceDN/>
              <w:adjustRightInd/>
              <w:spacing w:after="0"/>
              <w:jc w:val="center"/>
              <w:textAlignment w:val="auto"/>
              <w:rPr>
                <w:ins w:id="4983" w:author="Kim Donghyeon" w:date="2022-11-07T15:56:00Z"/>
                <w:rFonts w:ascii="Arial" w:hAnsi="Arial" w:cs="Arial"/>
                <w:sz w:val="18"/>
                <w:szCs w:val="18"/>
                <w:lang w:eastAsia="en-US"/>
              </w:rPr>
            </w:pPr>
            <w:ins w:id="4984" w:author="Kim Donghyeon" w:date="2022-11-07T15:56:00Z">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ins>
          </w:p>
        </w:tc>
        <w:tc>
          <w:tcPr>
            <w:tcW w:w="1480" w:type="dxa"/>
            <w:tcBorders>
              <w:top w:val="nil"/>
              <w:left w:val="nil"/>
              <w:bottom w:val="single" w:sz="8" w:space="0" w:color="auto"/>
              <w:right w:val="single" w:sz="8" w:space="0" w:color="auto"/>
            </w:tcBorders>
            <w:vAlign w:val="center"/>
            <w:hideMark/>
          </w:tcPr>
          <w:p w14:paraId="69EFB948" w14:textId="77777777" w:rsidR="00C732A0" w:rsidRPr="00C732A0" w:rsidRDefault="00C732A0" w:rsidP="00C732A0">
            <w:pPr>
              <w:overflowPunct/>
              <w:autoSpaceDE/>
              <w:autoSpaceDN/>
              <w:adjustRightInd/>
              <w:spacing w:after="0"/>
              <w:jc w:val="center"/>
              <w:textAlignment w:val="auto"/>
              <w:rPr>
                <w:ins w:id="4985" w:author="Kim Donghyeon" w:date="2022-11-07T15:56:00Z"/>
                <w:rFonts w:ascii="Arial" w:hAnsi="Arial" w:cs="Arial"/>
                <w:sz w:val="18"/>
                <w:szCs w:val="18"/>
                <w:lang w:eastAsia="en-US"/>
              </w:rPr>
            </w:pPr>
            <w:ins w:id="4986" w:author="Kim Donghyeon" w:date="2022-11-07T15:56:00Z">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ins>
          </w:p>
        </w:tc>
      </w:tr>
      <w:tr w:rsidR="00C732A0" w:rsidRPr="00C732A0" w14:paraId="5DCD7308" w14:textId="77777777" w:rsidTr="00C732A0">
        <w:trPr>
          <w:trHeight w:val="525"/>
          <w:jc w:val="center"/>
          <w:ins w:id="4987"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25807809" w14:textId="77777777" w:rsidR="00C732A0" w:rsidRPr="00C732A0" w:rsidRDefault="00C732A0" w:rsidP="00C732A0">
            <w:pPr>
              <w:overflowPunct/>
              <w:autoSpaceDE/>
              <w:autoSpaceDN/>
              <w:adjustRightInd/>
              <w:spacing w:after="0"/>
              <w:jc w:val="center"/>
              <w:textAlignment w:val="auto"/>
              <w:rPr>
                <w:ins w:id="4988" w:author="Kim Donghyeon" w:date="2022-11-07T15:56:00Z"/>
                <w:rFonts w:ascii="Arial" w:hAnsi="Arial" w:cs="Arial"/>
                <w:sz w:val="18"/>
                <w:szCs w:val="18"/>
                <w:lang w:eastAsia="en-US"/>
              </w:rPr>
            </w:pPr>
            <w:ins w:id="4989" w:author="Kim Donghyeon" w:date="2022-11-07T15:56:00Z">
              <w:r w:rsidRPr="00C732A0">
                <w:rPr>
                  <w:rFonts w:ascii="Arial" w:hAnsi="Arial" w:cs="Arial"/>
                  <w:color w:val="000000"/>
                  <w:sz w:val="18"/>
                  <w:szCs w:val="18"/>
                  <w:lang w:eastAsia="en-US"/>
                </w:rPr>
                <w:t>Two tone 2nd order IMD products</w:t>
              </w:r>
            </w:ins>
          </w:p>
        </w:tc>
        <w:tc>
          <w:tcPr>
            <w:tcW w:w="1480" w:type="dxa"/>
            <w:tcBorders>
              <w:top w:val="nil"/>
              <w:left w:val="nil"/>
              <w:bottom w:val="single" w:sz="8" w:space="0" w:color="auto"/>
              <w:right w:val="single" w:sz="8" w:space="0" w:color="auto"/>
            </w:tcBorders>
            <w:vAlign w:val="center"/>
            <w:hideMark/>
          </w:tcPr>
          <w:p w14:paraId="4C89A917" w14:textId="77777777" w:rsidR="00C732A0" w:rsidRPr="00C732A0" w:rsidRDefault="00C732A0" w:rsidP="00C732A0">
            <w:pPr>
              <w:overflowPunct/>
              <w:autoSpaceDE/>
              <w:autoSpaceDN/>
              <w:adjustRightInd/>
              <w:spacing w:after="0"/>
              <w:jc w:val="center"/>
              <w:textAlignment w:val="auto"/>
              <w:rPr>
                <w:ins w:id="4990" w:author="Kim Donghyeon" w:date="2022-11-07T15:56:00Z"/>
                <w:rFonts w:ascii="Arial" w:hAnsi="Arial" w:cs="Arial"/>
                <w:sz w:val="18"/>
                <w:szCs w:val="18"/>
                <w:lang w:eastAsia="en-US"/>
              </w:rPr>
            </w:pPr>
            <w:ins w:id="4991" w:author="Kim Donghyeon" w:date="2022-11-07T15:56:00Z">
              <w:r w:rsidRPr="00C732A0">
                <w:rPr>
                  <w:rFonts w:ascii="Arial" w:hAnsi="Arial" w:cs="Arial"/>
                  <w:color w:val="000000"/>
                  <w:sz w:val="18"/>
                  <w:szCs w:val="18"/>
                  <w:lang w:eastAsia="en-US"/>
                </w:rPr>
                <w:t>|fy_low – fx_high|</w:t>
              </w:r>
            </w:ins>
          </w:p>
        </w:tc>
        <w:tc>
          <w:tcPr>
            <w:tcW w:w="1480" w:type="dxa"/>
            <w:tcBorders>
              <w:top w:val="nil"/>
              <w:left w:val="nil"/>
              <w:bottom w:val="single" w:sz="8" w:space="0" w:color="auto"/>
              <w:right w:val="single" w:sz="8" w:space="0" w:color="auto"/>
            </w:tcBorders>
            <w:vAlign w:val="center"/>
            <w:hideMark/>
          </w:tcPr>
          <w:p w14:paraId="5828BD8E" w14:textId="77777777" w:rsidR="00C732A0" w:rsidRPr="00C732A0" w:rsidRDefault="00C732A0" w:rsidP="00C732A0">
            <w:pPr>
              <w:overflowPunct/>
              <w:autoSpaceDE/>
              <w:autoSpaceDN/>
              <w:adjustRightInd/>
              <w:spacing w:after="0"/>
              <w:jc w:val="center"/>
              <w:textAlignment w:val="auto"/>
              <w:rPr>
                <w:ins w:id="4992" w:author="Kim Donghyeon" w:date="2022-11-07T15:56:00Z"/>
                <w:rFonts w:ascii="Arial" w:hAnsi="Arial" w:cs="Arial"/>
                <w:sz w:val="18"/>
                <w:szCs w:val="18"/>
                <w:lang w:eastAsia="en-US"/>
              </w:rPr>
            </w:pPr>
            <w:ins w:id="4993" w:author="Kim Donghyeon" w:date="2022-11-07T15:56:00Z">
              <w:r w:rsidRPr="00C732A0">
                <w:rPr>
                  <w:rFonts w:ascii="Arial" w:hAnsi="Arial" w:cs="Arial"/>
                  <w:color w:val="000000"/>
                  <w:sz w:val="18"/>
                  <w:szCs w:val="18"/>
                  <w:lang w:eastAsia="en-US"/>
                </w:rPr>
                <w:t>|fy_high – fx_low|</w:t>
              </w:r>
            </w:ins>
          </w:p>
        </w:tc>
        <w:tc>
          <w:tcPr>
            <w:tcW w:w="1480" w:type="dxa"/>
            <w:tcBorders>
              <w:top w:val="nil"/>
              <w:left w:val="nil"/>
              <w:bottom w:val="single" w:sz="8" w:space="0" w:color="auto"/>
              <w:right w:val="single" w:sz="8" w:space="0" w:color="auto"/>
            </w:tcBorders>
            <w:vAlign w:val="center"/>
            <w:hideMark/>
          </w:tcPr>
          <w:p w14:paraId="2DFCE780" w14:textId="77777777" w:rsidR="00C732A0" w:rsidRPr="00C732A0" w:rsidRDefault="00C732A0" w:rsidP="00C732A0">
            <w:pPr>
              <w:overflowPunct/>
              <w:autoSpaceDE/>
              <w:autoSpaceDN/>
              <w:adjustRightInd/>
              <w:spacing w:after="0"/>
              <w:jc w:val="center"/>
              <w:textAlignment w:val="auto"/>
              <w:rPr>
                <w:ins w:id="4994" w:author="Kim Donghyeon" w:date="2022-11-07T15:56:00Z"/>
                <w:rFonts w:ascii="Arial" w:hAnsi="Arial" w:cs="Arial"/>
                <w:sz w:val="18"/>
                <w:szCs w:val="18"/>
                <w:lang w:eastAsia="en-US"/>
              </w:rPr>
            </w:pPr>
            <w:ins w:id="4995" w:author="Kim Donghyeon" w:date="2022-11-07T15:56:00Z">
              <w:r w:rsidRPr="00C732A0">
                <w:rPr>
                  <w:rFonts w:ascii="Arial" w:hAnsi="Arial" w:cs="Arial"/>
                  <w:color w:val="000000"/>
                  <w:sz w:val="18"/>
                  <w:szCs w:val="18"/>
                  <w:lang w:eastAsia="en-US"/>
                </w:rPr>
                <w:t>|fy_low + fx_low|</w:t>
              </w:r>
            </w:ins>
          </w:p>
        </w:tc>
        <w:tc>
          <w:tcPr>
            <w:tcW w:w="1480" w:type="dxa"/>
            <w:tcBorders>
              <w:top w:val="nil"/>
              <w:left w:val="nil"/>
              <w:bottom w:val="single" w:sz="8" w:space="0" w:color="auto"/>
              <w:right w:val="single" w:sz="8" w:space="0" w:color="auto"/>
            </w:tcBorders>
            <w:vAlign w:val="center"/>
            <w:hideMark/>
          </w:tcPr>
          <w:p w14:paraId="5A49D717" w14:textId="77777777" w:rsidR="00C732A0" w:rsidRPr="00C732A0" w:rsidRDefault="00C732A0" w:rsidP="00C732A0">
            <w:pPr>
              <w:overflowPunct/>
              <w:autoSpaceDE/>
              <w:autoSpaceDN/>
              <w:adjustRightInd/>
              <w:spacing w:after="0"/>
              <w:jc w:val="center"/>
              <w:textAlignment w:val="auto"/>
              <w:rPr>
                <w:ins w:id="4996" w:author="Kim Donghyeon" w:date="2022-11-07T15:56:00Z"/>
                <w:rFonts w:ascii="Arial" w:hAnsi="Arial" w:cs="Arial"/>
                <w:sz w:val="18"/>
                <w:szCs w:val="18"/>
                <w:lang w:eastAsia="en-US"/>
              </w:rPr>
            </w:pPr>
            <w:ins w:id="4997" w:author="Kim Donghyeon" w:date="2022-11-07T15:56:00Z">
              <w:r w:rsidRPr="00C732A0">
                <w:rPr>
                  <w:rFonts w:ascii="Arial" w:hAnsi="Arial" w:cs="Arial"/>
                  <w:color w:val="000000"/>
                  <w:sz w:val="18"/>
                  <w:szCs w:val="18"/>
                  <w:lang w:eastAsia="en-US"/>
                </w:rPr>
                <w:t>|fy_high + fx_high|</w:t>
              </w:r>
            </w:ins>
          </w:p>
        </w:tc>
      </w:tr>
      <w:tr w:rsidR="00C732A0" w:rsidRPr="00C732A0" w14:paraId="24835489" w14:textId="77777777" w:rsidTr="00C732A0">
        <w:trPr>
          <w:trHeight w:val="285"/>
          <w:jc w:val="center"/>
          <w:ins w:id="4998"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2DC2E667" w14:textId="77777777" w:rsidR="00C732A0" w:rsidRPr="00C732A0" w:rsidRDefault="00C732A0" w:rsidP="00C732A0">
            <w:pPr>
              <w:overflowPunct/>
              <w:autoSpaceDE/>
              <w:autoSpaceDN/>
              <w:adjustRightInd/>
              <w:spacing w:after="0"/>
              <w:jc w:val="center"/>
              <w:textAlignment w:val="auto"/>
              <w:rPr>
                <w:ins w:id="4999" w:author="Kim Donghyeon" w:date="2022-11-07T15:56:00Z"/>
                <w:rFonts w:ascii="Arial" w:hAnsi="Arial" w:cs="Arial"/>
                <w:sz w:val="18"/>
                <w:szCs w:val="18"/>
                <w:lang w:eastAsia="en-US"/>
              </w:rPr>
            </w:pPr>
            <w:ins w:id="5000" w:author="Kim Donghyeon" w:date="2022-11-07T15:56:00Z">
              <w:r w:rsidRPr="00C732A0">
                <w:rPr>
                  <w:rFonts w:ascii="Arial" w:hAnsi="Arial" w:cs="Arial"/>
                  <w:color w:val="000000"/>
                  <w:sz w:val="18"/>
                  <w:szCs w:val="18"/>
                  <w:lang w:eastAsia="en-US"/>
                </w:rPr>
                <w:t>IMD frequency limits (MHz)</w:t>
              </w:r>
            </w:ins>
          </w:p>
        </w:tc>
        <w:tc>
          <w:tcPr>
            <w:tcW w:w="1480" w:type="dxa"/>
            <w:tcBorders>
              <w:top w:val="nil"/>
              <w:left w:val="nil"/>
              <w:bottom w:val="single" w:sz="8" w:space="0" w:color="auto"/>
              <w:right w:val="single" w:sz="8" w:space="0" w:color="auto"/>
            </w:tcBorders>
            <w:vAlign w:val="center"/>
            <w:hideMark/>
          </w:tcPr>
          <w:p w14:paraId="290DD7DC" w14:textId="77777777" w:rsidR="00C732A0" w:rsidRPr="00C732A0" w:rsidRDefault="00C732A0" w:rsidP="00C732A0">
            <w:pPr>
              <w:overflowPunct/>
              <w:autoSpaceDE/>
              <w:autoSpaceDN/>
              <w:adjustRightInd/>
              <w:spacing w:after="0"/>
              <w:jc w:val="center"/>
              <w:textAlignment w:val="auto"/>
              <w:rPr>
                <w:ins w:id="5001" w:author="Kim Donghyeon" w:date="2022-11-07T15:56:00Z"/>
                <w:rFonts w:ascii="Arial" w:hAnsi="Arial" w:cs="Arial"/>
                <w:sz w:val="18"/>
                <w:szCs w:val="18"/>
                <w:lang w:eastAsia="en-US"/>
              </w:rPr>
            </w:pPr>
            <w:ins w:id="5002" w:author="Kim Donghyeon" w:date="2022-11-07T15:56:00Z">
              <w:r w:rsidRPr="00C732A0">
                <w:rPr>
                  <w:rFonts w:ascii="Arial" w:hAnsi="Arial" w:cs="Arial"/>
                  <w:color w:val="000000"/>
                  <w:sz w:val="18"/>
                  <w:szCs w:val="18"/>
                  <w:lang w:eastAsia="en-US"/>
                </w:rPr>
                <w:t>1451</w:t>
              </w:r>
            </w:ins>
          </w:p>
        </w:tc>
        <w:tc>
          <w:tcPr>
            <w:tcW w:w="1480" w:type="dxa"/>
            <w:tcBorders>
              <w:top w:val="nil"/>
              <w:left w:val="nil"/>
              <w:bottom w:val="single" w:sz="8" w:space="0" w:color="auto"/>
              <w:right w:val="single" w:sz="8" w:space="0" w:color="auto"/>
            </w:tcBorders>
            <w:vAlign w:val="center"/>
            <w:hideMark/>
          </w:tcPr>
          <w:p w14:paraId="131ECF9E" w14:textId="77777777" w:rsidR="00C732A0" w:rsidRPr="00C732A0" w:rsidRDefault="00C732A0" w:rsidP="00C732A0">
            <w:pPr>
              <w:overflowPunct/>
              <w:autoSpaceDE/>
              <w:autoSpaceDN/>
              <w:adjustRightInd/>
              <w:spacing w:after="0"/>
              <w:jc w:val="center"/>
              <w:textAlignment w:val="auto"/>
              <w:rPr>
                <w:ins w:id="5003" w:author="Kim Donghyeon" w:date="2022-11-07T15:56:00Z"/>
                <w:rFonts w:ascii="Arial" w:hAnsi="Arial" w:cs="Arial"/>
                <w:sz w:val="18"/>
                <w:szCs w:val="18"/>
                <w:lang w:eastAsia="en-US"/>
              </w:rPr>
            </w:pPr>
            <w:ins w:id="5004" w:author="Kim Donghyeon" w:date="2022-11-07T15:56:00Z">
              <w:r w:rsidRPr="00C732A0">
                <w:rPr>
                  <w:rFonts w:ascii="Arial" w:hAnsi="Arial" w:cs="Arial"/>
                  <w:color w:val="000000"/>
                  <w:sz w:val="18"/>
                  <w:szCs w:val="18"/>
                  <w:lang w:eastAsia="en-US"/>
                </w:rPr>
                <w:t>1576</w:t>
              </w:r>
            </w:ins>
          </w:p>
        </w:tc>
        <w:tc>
          <w:tcPr>
            <w:tcW w:w="1480" w:type="dxa"/>
            <w:tcBorders>
              <w:top w:val="nil"/>
              <w:left w:val="nil"/>
              <w:bottom w:val="single" w:sz="8" w:space="0" w:color="auto"/>
              <w:right w:val="single" w:sz="8" w:space="0" w:color="auto"/>
            </w:tcBorders>
            <w:vAlign w:val="center"/>
            <w:hideMark/>
          </w:tcPr>
          <w:p w14:paraId="200F98D2" w14:textId="77777777" w:rsidR="00C732A0" w:rsidRPr="00C732A0" w:rsidRDefault="00C732A0" w:rsidP="00C732A0">
            <w:pPr>
              <w:overflowPunct/>
              <w:autoSpaceDE/>
              <w:autoSpaceDN/>
              <w:adjustRightInd/>
              <w:spacing w:after="0"/>
              <w:jc w:val="center"/>
              <w:textAlignment w:val="auto"/>
              <w:rPr>
                <w:ins w:id="5005" w:author="Kim Donghyeon" w:date="2022-11-07T15:56:00Z"/>
                <w:rFonts w:ascii="Arial" w:hAnsi="Arial" w:cs="Arial"/>
                <w:sz w:val="18"/>
                <w:szCs w:val="18"/>
                <w:lang w:eastAsia="en-US"/>
              </w:rPr>
            </w:pPr>
            <w:ins w:id="5006" w:author="Kim Donghyeon" w:date="2022-11-07T15:56:00Z">
              <w:r w:rsidRPr="00C732A0">
                <w:rPr>
                  <w:rFonts w:ascii="Arial" w:hAnsi="Arial" w:cs="Arial"/>
                  <w:color w:val="000000"/>
                  <w:sz w:val="18"/>
                  <w:szCs w:val="18"/>
                  <w:lang w:eastAsia="en-US"/>
                </w:rPr>
                <w:t>3124</w:t>
              </w:r>
            </w:ins>
          </w:p>
        </w:tc>
        <w:tc>
          <w:tcPr>
            <w:tcW w:w="1480" w:type="dxa"/>
            <w:tcBorders>
              <w:top w:val="nil"/>
              <w:left w:val="nil"/>
              <w:bottom w:val="single" w:sz="8" w:space="0" w:color="auto"/>
              <w:right w:val="single" w:sz="8" w:space="0" w:color="auto"/>
            </w:tcBorders>
            <w:vAlign w:val="center"/>
            <w:hideMark/>
          </w:tcPr>
          <w:p w14:paraId="11668184" w14:textId="77777777" w:rsidR="00C732A0" w:rsidRPr="00C732A0" w:rsidRDefault="00C732A0" w:rsidP="00C732A0">
            <w:pPr>
              <w:overflowPunct/>
              <w:autoSpaceDE/>
              <w:autoSpaceDN/>
              <w:adjustRightInd/>
              <w:spacing w:after="0"/>
              <w:jc w:val="center"/>
              <w:textAlignment w:val="auto"/>
              <w:rPr>
                <w:ins w:id="5007" w:author="Kim Donghyeon" w:date="2022-11-07T15:56:00Z"/>
                <w:rFonts w:ascii="Arial" w:hAnsi="Arial" w:cs="Arial"/>
                <w:sz w:val="18"/>
                <w:szCs w:val="18"/>
                <w:lang w:eastAsia="en-US"/>
              </w:rPr>
            </w:pPr>
            <w:ins w:id="5008" w:author="Kim Donghyeon" w:date="2022-11-07T15:56:00Z">
              <w:r w:rsidRPr="00C732A0">
                <w:rPr>
                  <w:rFonts w:ascii="Arial" w:hAnsi="Arial" w:cs="Arial"/>
                  <w:color w:val="000000"/>
                  <w:sz w:val="18"/>
                  <w:szCs w:val="18"/>
                  <w:lang w:eastAsia="en-US"/>
                </w:rPr>
                <w:t>3249</w:t>
              </w:r>
            </w:ins>
          </w:p>
        </w:tc>
      </w:tr>
      <w:tr w:rsidR="00C732A0" w:rsidRPr="00C732A0" w14:paraId="0D6F02F6" w14:textId="77777777" w:rsidTr="00C732A0">
        <w:trPr>
          <w:trHeight w:val="525"/>
          <w:jc w:val="center"/>
          <w:ins w:id="5009"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5D4ECC5B" w14:textId="77777777" w:rsidR="00C732A0" w:rsidRPr="00C732A0" w:rsidRDefault="00C732A0" w:rsidP="00C732A0">
            <w:pPr>
              <w:overflowPunct/>
              <w:autoSpaceDE/>
              <w:autoSpaceDN/>
              <w:adjustRightInd/>
              <w:spacing w:after="0"/>
              <w:jc w:val="center"/>
              <w:textAlignment w:val="auto"/>
              <w:rPr>
                <w:ins w:id="5010" w:author="Kim Donghyeon" w:date="2022-11-07T15:56:00Z"/>
                <w:rFonts w:ascii="Arial" w:hAnsi="Arial" w:cs="Arial"/>
                <w:sz w:val="18"/>
                <w:szCs w:val="18"/>
                <w:lang w:eastAsia="en-US"/>
              </w:rPr>
            </w:pPr>
            <w:ins w:id="5011" w:author="Kim Donghyeon" w:date="2022-11-07T15:56:00Z">
              <w:r w:rsidRPr="00C732A0">
                <w:rPr>
                  <w:rFonts w:ascii="Arial" w:hAnsi="Arial" w:cs="Arial"/>
                  <w:color w:val="000000"/>
                  <w:sz w:val="18"/>
                  <w:szCs w:val="18"/>
                  <w:lang w:eastAsia="en-US"/>
                </w:rPr>
                <w:t>Two tone 3rd order IMD products</w:t>
              </w:r>
            </w:ins>
          </w:p>
        </w:tc>
        <w:tc>
          <w:tcPr>
            <w:tcW w:w="1480" w:type="dxa"/>
            <w:tcBorders>
              <w:top w:val="nil"/>
              <w:left w:val="nil"/>
              <w:bottom w:val="single" w:sz="8" w:space="0" w:color="auto"/>
              <w:right w:val="single" w:sz="8" w:space="0" w:color="auto"/>
            </w:tcBorders>
            <w:vAlign w:val="center"/>
            <w:hideMark/>
          </w:tcPr>
          <w:p w14:paraId="3302AEED" w14:textId="77777777" w:rsidR="00C732A0" w:rsidRPr="00C732A0" w:rsidRDefault="00C732A0" w:rsidP="00C732A0">
            <w:pPr>
              <w:overflowPunct/>
              <w:autoSpaceDE/>
              <w:autoSpaceDN/>
              <w:adjustRightInd/>
              <w:spacing w:after="0"/>
              <w:jc w:val="center"/>
              <w:textAlignment w:val="auto"/>
              <w:rPr>
                <w:ins w:id="5012" w:author="Kim Donghyeon" w:date="2022-11-07T15:56:00Z"/>
                <w:rFonts w:ascii="Arial" w:hAnsi="Arial" w:cs="Arial"/>
                <w:sz w:val="18"/>
                <w:szCs w:val="18"/>
                <w:lang w:eastAsia="en-US"/>
              </w:rPr>
            </w:pPr>
            <w:ins w:id="5013" w:author="Kim Donghyeon" w:date="2022-11-07T15:56:00Z">
              <w:r w:rsidRPr="00C732A0">
                <w:rPr>
                  <w:rFonts w:ascii="Arial" w:hAnsi="Arial" w:cs="Arial"/>
                  <w:color w:val="000000"/>
                  <w:sz w:val="18"/>
                  <w:szCs w:val="18"/>
                  <w:lang w:eastAsia="en-US"/>
                </w:rPr>
                <w:t>|2*fx_low – fy_high|</w:t>
              </w:r>
            </w:ins>
          </w:p>
        </w:tc>
        <w:tc>
          <w:tcPr>
            <w:tcW w:w="1480" w:type="dxa"/>
            <w:tcBorders>
              <w:top w:val="nil"/>
              <w:left w:val="nil"/>
              <w:bottom w:val="single" w:sz="8" w:space="0" w:color="auto"/>
              <w:right w:val="single" w:sz="8" w:space="0" w:color="auto"/>
            </w:tcBorders>
            <w:vAlign w:val="center"/>
            <w:hideMark/>
          </w:tcPr>
          <w:p w14:paraId="08FD9B35" w14:textId="77777777" w:rsidR="00C732A0" w:rsidRPr="00C732A0" w:rsidRDefault="00C732A0" w:rsidP="00C732A0">
            <w:pPr>
              <w:overflowPunct/>
              <w:autoSpaceDE/>
              <w:autoSpaceDN/>
              <w:adjustRightInd/>
              <w:spacing w:after="0"/>
              <w:jc w:val="center"/>
              <w:textAlignment w:val="auto"/>
              <w:rPr>
                <w:ins w:id="5014" w:author="Kim Donghyeon" w:date="2022-11-07T15:56:00Z"/>
                <w:rFonts w:ascii="Arial" w:hAnsi="Arial" w:cs="Arial"/>
                <w:sz w:val="18"/>
                <w:szCs w:val="18"/>
                <w:lang w:eastAsia="en-US"/>
              </w:rPr>
            </w:pPr>
            <w:ins w:id="5015" w:author="Kim Donghyeon" w:date="2022-11-07T15:56:00Z">
              <w:r w:rsidRPr="00C732A0">
                <w:rPr>
                  <w:rFonts w:ascii="Arial" w:hAnsi="Arial" w:cs="Arial"/>
                  <w:color w:val="000000"/>
                  <w:sz w:val="18"/>
                  <w:szCs w:val="18"/>
                  <w:lang w:eastAsia="en-US"/>
                </w:rPr>
                <w:t>|2*fx_high – fy_low|</w:t>
              </w:r>
            </w:ins>
          </w:p>
        </w:tc>
        <w:tc>
          <w:tcPr>
            <w:tcW w:w="1480" w:type="dxa"/>
            <w:tcBorders>
              <w:top w:val="nil"/>
              <w:left w:val="nil"/>
              <w:bottom w:val="single" w:sz="8" w:space="0" w:color="auto"/>
              <w:right w:val="single" w:sz="8" w:space="0" w:color="auto"/>
            </w:tcBorders>
            <w:vAlign w:val="center"/>
            <w:hideMark/>
          </w:tcPr>
          <w:p w14:paraId="04380352" w14:textId="77777777" w:rsidR="00C732A0" w:rsidRPr="00C732A0" w:rsidRDefault="00C732A0" w:rsidP="00C732A0">
            <w:pPr>
              <w:overflowPunct/>
              <w:autoSpaceDE/>
              <w:autoSpaceDN/>
              <w:adjustRightInd/>
              <w:spacing w:after="0"/>
              <w:jc w:val="center"/>
              <w:textAlignment w:val="auto"/>
              <w:rPr>
                <w:ins w:id="5016" w:author="Kim Donghyeon" w:date="2022-11-07T15:56:00Z"/>
                <w:rFonts w:ascii="Arial" w:hAnsi="Arial" w:cs="Arial"/>
                <w:sz w:val="18"/>
                <w:szCs w:val="18"/>
                <w:lang w:eastAsia="en-US"/>
              </w:rPr>
            </w:pPr>
            <w:ins w:id="5017" w:author="Kim Donghyeon" w:date="2022-11-07T15:56:00Z">
              <w:r w:rsidRPr="00C732A0">
                <w:rPr>
                  <w:rFonts w:ascii="Arial" w:hAnsi="Arial" w:cs="Arial"/>
                  <w:color w:val="000000"/>
                  <w:sz w:val="18"/>
                  <w:szCs w:val="18"/>
                  <w:lang w:eastAsia="en-US"/>
                </w:rPr>
                <w:t>|2*fy_low – fx_high|</w:t>
              </w:r>
            </w:ins>
          </w:p>
        </w:tc>
        <w:tc>
          <w:tcPr>
            <w:tcW w:w="1480" w:type="dxa"/>
            <w:tcBorders>
              <w:top w:val="nil"/>
              <w:left w:val="nil"/>
              <w:bottom w:val="single" w:sz="8" w:space="0" w:color="auto"/>
              <w:right w:val="single" w:sz="8" w:space="0" w:color="auto"/>
            </w:tcBorders>
            <w:vAlign w:val="center"/>
            <w:hideMark/>
          </w:tcPr>
          <w:p w14:paraId="73E403B4" w14:textId="77777777" w:rsidR="00C732A0" w:rsidRPr="00C732A0" w:rsidRDefault="00C732A0" w:rsidP="00C732A0">
            <w:pPr>
              <w:overflowPunct/>
              <w:autoSpaceDE/>
              <w:autoSpaceDN/>
              <w:adjustRightInd/>
              <w:spacing w:after="0"/>
              <w:jc w:val="center"/>
              <w:textAlignment w:val="auto"/>
              <w:rPr>
                <w:ins w:id="5018" w:author="Kim Donghyeon" w:date="2022-11-07T15:56:00Z"/>
                <w:rFonts w:ascii="Arial" w:hAnsi="Arial" w:cs="Arial"/>
                <w:sz w:val="18"/>
                <w:szCs w:val="18"/>
                <w:lang w:eastAsia="en-US"/>
              </w:rPr>
            </w:pPr>
            <w:ins w:id="5019" w:author="Kim Donghyeon" w:date="2022-11-07T15:56:00Z">
              <w:r w:rsidRPr="00C732A0">
                <w:rPr>
                  <w:rFonts w:ascii="Arial" w:hAnsi="Arial" w:cs="Arial"/>
                  <w:color w:val="000000"/>
                  <w:sz w:val="18"/>
                  <w:szCs w:val="18"/>
                  <w:lang w:eastAsia="en-US"/>
                </w:rPr>
                <w:t>|2*fy_high – fx_low|</w:t>
              </w:r>
            </w:ins>
          </w:p>
        </w:tc>
      </w:tr>
      <w:tr w:rsidR="00C732A0" w:rsidRPr="00C732A0" w14:paraId="3FC4CDE3" w14:textId="77777777" w:rsidTr="00C732A0">
        <w:trPr>
          <w:trHeight w:val="285"/>
          <w:jc w:val="center"/>
          <w:ins w:id="5020"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76D14080" w14:textId="77777777" w:rsidR="00C732A0" w:rsidRPr="00C732A0" w:rsidRDefault="00C732A0" w:rsidP="00C732A0">
            <w:pPr>
              <w:overflowPunct/>
              <w:autoSpaceDE/>
              <w:autoSpaceDN/>
              <w:adjustRightInd/>
              <w:spacing w:after="0"/>
              <w:jc w:val="center"/>
              <w:textAlignment w:val="auto"/>
              <w:rPr>
                <w:ins w:id="5021" w:author="Kim Donghyeon" w:date="2022-11-07T15:56:00Z"/>
                <w:rFonts w:ascii="Arial" w:hAnsi="Arial" w:cs="Arial"/>
                <w:sz w:val="18"/>
                <w:szCs w:val="18"/>
                <w:lang w:eastAsia="en-US"/>
              </w:rPr>
            </w:pPr>
            <w:ins w:id="5022" w:author="Kim Donghyeon" w:date="2022-11-07T15:56:00Z">
              <w:r w:rsidRPr="00C732A0">
                <w:rPr>
                  <w:rFonts w:ascii="Arial" w:hAnsi="Arial" w:cs="Arial"/>
                  <w:color w:val="000000"/>
                  <w:sz w:val="18"/>
                  <w:szCs w:val="18"/>
                  <w:lang w:eastAsia="en-US"/>
                </w:rPr>
                <w:t>IMD frequency limits (MHz)</w:t>
              </w:r>
            </w:ins>
          </w:p>
        </w:tc>
        <w:tc>
          <w:tcPr>
            <w:tcW w:w="1480" w:type="dxa"/>
            <w:tcBorders>
              <w:top w:val="nil"/>
              <w:left w:val="nil"/>
              <w:bottom w:val="single" w:sz="8" w:space="0" w:color="auto"/>
              <w:right w:val="single" w:sz="8" w:space="0" w:color="auto"/>
            </w:tcBorders>
            <w:shd w:val="clear" w:color="auto" w:fill="FFFF00"/>
            <w:vAlign w:val="center"/>
            <w:hideMark/>
          </w:tcPr>
          <w:p w14:paraId="54A463FD" w14:textId="77777777" w:rsidR="00C732A0" w:rsidRPr="00C732A0" w:rsidRDefault="00C732A0" w:rsidP="00C732A0">
            <w:pPr>
              <w:overflowPunct/>
              <w:autoSpaceDE/>
              <w:autoSpaceDN/>
              <w:adjustRightInd/>
              <w:spacing w:after="0"/>
              <w:jc w:val="center"/>
              <w:textAlignment w:val="auto"/>
              <w:rPr>
                <w:ins w:id="5023" w:author="Kim Donghyeon" w:date="2022-11-07T15:56:00Z"/>
                <w:rFonts w:ascii="Arial" w:hAnsi="Arial" w:cs="Arial"/>
                <w:sz w:val="18"/>
                <w:szCs w:val="18"/>
                <w:lang w:eastAsia="en-US"/>
              </w:rPr>
            </w:pPr>
            <w:ins w:id="5024" w:author="Kim Donghyeon" w:date="2022-11-07T15:56:00Z">
              <w:r w:rsidRPr="00C732A0">
                <w:rPr>
                  <w:rFonts w:ascii="Arial" w:hAnsi="Arial" w:cs="Arial"/>
                  <w:color w:val="000000"/>
                  <w:sz w:val="18"/>
                  <w:szCs w:val="18"/>
                  <w:lang w:eastAsia="en-US"/>
                </w:rPr>
                <w:t>752</w:t>
              </w:r>
            </w:ins>
          </w:p>
        </w:tc>
        <w:tc>
          <w:tcPr>
            <w:tcW w:w="1480" w:type="dxa"/>
            <w:tcBorders>
              <w:top w:val="nil"/>
              <w:left w:val="nil"/>
              <w:bottom w:val="single" w:sz="8" w:space="0" w:color="auto"/>
              <w:right w:val="single" w:sz="8" w:space="0" w:color="auto"/>
            </w:tcBorders>
            <w:shd w:val="clear" w:color="auto" w:fill="FFFF00"/>
            <w:vAlign w:val="center"/>
            <w:hideMark/>
          </w:tcPr>
          <w:p w14:paraId="419CB38E" w14:textId="77777777" w:rsidR="00C732A0" w:rsidRPr="00C732A0" w:rsidRDefault="00C732A0" w:rsidP="00C732A0">
            <w:pPr>
              <w:overflowPunct/>
              <w:autoSpaceDE/>
              <w:autoSpaceDN/>
              <w:adjustRightInd/>
              <w:spacing w:after="0"/>
              <w:jc w:val="center"/>
              <w:textAlignment w:val="auto"/>
              <w:rPr>
                <w:ins w:id="5025" w:author="Kim Donghyeon" w:date="2022-11-07T15:56:00Z"/>
                <w:rFonts w:ascii="Arial" w:hAnsi="Arial" w:cs="Arial"/>
                <w:sz w:val="18"/>
                <w:szCs w:val="18"/>
                <w:lang w:eastAsia="en-US"/>
              </w:rPr>
            </w:pPr>
            <w:ins w:id="5026" w:author="Kim Donghyeon" w:date="2022-11-07T15:56:00Z">
              <w:r w:rsidRPr="00C732A0">
                <w:rPr>
                  <w:rFonts w:ascii="Arial" w:hAnsi="Arial" w:cs="Arial"/>
                  <w:color w:val="000000"/>
                  <w:sz w:val="18"/>
                  <w:szCs w:val="18"/>
                  <w:lang w:eastAsia="en-US"/>
                </w:rPr>
                <w:t>602</w:t>
              </w:r>
            </w:ins>
          </w:p>
        </w:tc>
        <w:tc>
          <w:tcPr>
            <w:tcW w:w="1480" w:type="dxa"/>
            <w:tcBorders>
              <w:top w:val="nil"/>
              <w:left w:val="nil"/>
              <w:bottom w:val="single" w:sz="8" w:space="0" w:color="auto"/>
              <w:right w:val="single" w:sz="8" w:space="0" w:color="auto"/>
            </w:tcBorders>
            <w:vAlign w:val="center"/>
            <w:hideMark/>
          </w:tcPr>
          <w:p w14:paraId="33A135D7" w14:textId="77777777" w:rsidR="00C732A0" w:rsidRPr="00C732A0" w:rsidRDefault="00C732A0" w:rsidP="00C732A0">
            <w:pPr>
              <w:overflowPunct/>
              <w:autoSpaceDE/>
              <w:autoSpaceDN/>
              <w:adjustRightInd/>
              <w:spacing w:after="0"/>
              <w:jc w:val="center"/>
              <w:textAlignment w:val="auto"/>
              <w:rPr>
                <w:ins w:id="5027" w:author="Kim Donghyeon" w:date="2022-11-07T15:56:00Z"/>
                <w:rFonts w:ascii="Arial" w:hAnsi="Arial" w:cs="Arial"/>
                <w:sz w:val="18"/>
                <w:szCs w:val="18"/>
                <w:lang w:eastAsia="en-US"/>
              </w:rPr>
            </w:pPr>
            <w:ins w:id="5028" w:author="Kim Donghyeon" w:date="2022-11-07T15:56:00Z">
              <w:r w:rsidRPr="00C732A0">
                <w:rPr>
                  <w:rFonts w:ascii="Arial" w:hAnsi="Arial" w:cs="Arial"/>
                  <w:color w:val="000000"/>
                  <w:sz w:val="18"/>
                  <w:szCs w:val="18"/>
                  <w:lang w:eastAsia="en-US"/>
                </w:rPr>
                <w:t>3751</w:t>
              </w:r>
            </w:ins>
          </w:p>
        </w:tc>
        <w:tc>
          <w:tcPr>
            <w:tcW w:w="1480" w:type="dxa"/>
            <w:tcBorders>
              <w:top w:val="nil"/>
              <w:left w:val="nil"/>
              <w:bottom w:val="single" w:sz="8" w:space="0" w:color="auto"/>
              <w:right w:val="single" w:sz="8" w:space="0" w:color="auto"/>
            </w:tcBorders>
            <w:vAlign w:val="center"/>
            <w:hideMark/>
          </w:tcPr>
          <w:p w14:paraId="4A9B381F" w14:textId="77777777" w:rsidR="00C732A0" w:rsidRPr="00C732A0" w:rsidRDefault="00C732A0" w:rsidP="00C732A0">
            <w:pPr>
              <w:overflowPunct/>
              <w:autoSpaceDE/>
              <w:autoSpaceDN/>
              <w:adjustRightInd/>
              <w:spacing w:after="0"/>
              <w:jc w:val="center"/>
              <w:textAlignment w:val="auto"/>
              <w:rPr>
                <w:ins w:id="5029" w:author="Kim Donghyeon" w:date="2022-11-07T15:56:00Z"/>
                <w:rFonts w:ascii="Arial" w:hAnsi="Arial" w:cs="Arial"/>
                <w:sz w:val="18"/>
                <w:szCs w:val="18"/>
                <w:lang w:eastAsia="en-US"/>
              </w:rPr>
            </w:pPr>
            <w:ins w:id="5030" w:author="Kim Donghyeon" w:date="2022-11-07T15:56:00Z">
              <w:r w:rsidRPr="00C732A0">
                <w:rPr>
                  <w:rFonts w:ascii="Arial" w:hAnsi="Arial" w:cs="Arial"/>
                  <w:color w:val="000000"/>
                  <w:sz w:val="18"/>
                  <w:szCs w:val="18"/>
                  <w:lang w:eastAsia="en-US"/>
                </w:rPr>
                <w:t>3976</w:t>
              </w:r>
            </w:ins>
          </w:p>
        </w:tc>
      </w:tr>
      <w:tr w:rsidR="00C732A0" w:rsidRPr="00C732A0" w14:paraId="30F37731" w14:textId="77777777" w:rsidTr="00C732A0">
        <w:trPr>
          <w:trHeight w:val="525"/>
          <w:jc w:val="center"/>
          <w:ins w:id="5031"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7C1B4205" w14:textId="77777777" w:rsidR="00C732A0" w:rsidRPr="00C732A0" w:rsidRDefault="00C732A0" w:rsidP="00C732A0">
            <w:pPr>
              <w:overflowPunct/>
              <w:autoSpaceDE/>
              <w:autoSpaceDN/>
              <w:adjustRightInd/>
              <w:spacing w:after="0"/>
              <w:jc w:val="center"/>
              <w:textAlignment w:val="auto"/>
              <w:rPr>
                <w:ins w:id="5032" w:author="Kim Donghyeon" w:date="2022-11-07T15:56:00Z"/>
                <w:rFonts w:ascii="Arial" w:hAnsi="Arial" w:cs="Arial"/>
                <w:sz w:val="18"/>
                <w:szCs w:val="18"/>
                <w:lang w:eastAsia="en-US"/>
              </w:rPr>
            </w:pPr>
            <w:ins w:id="5033" w:author="Kim Donghyeon" w:date="2022-11-07T15:56:00Z">
              <w:r w:rsidRPr="00C732A0">
                <w:rPr>
                  <w:rFonts w:ascii="Arial" w:hAnsi="Arial" w:cs="Arial"/>
                  <w:color w:val="000000"/>
                  <w:sz w:val="18"/>
                  <w:szCs w:val="18"/>
                  <w:lang w:eastAsia="en-US"/>
                </w:rPr>
                <w:t>Two tone 3rd order IMD products</w:t>
              </w:r>
            </w:ins>
          </w:p>
        </w:tc>
        <w:tc>
          <w:tcPr>
            <w:tcW w:w="1480" w:type="dxa"/>
            <w:tcBorders>
              <w:top w:val="nil"/>
              <w:left w:val="nil"/>
              <w:bottom w:val="single" w:sz="8" w:space="0" w:color="auto"/>
              <w:right w:val="single" w:sz="8" w:space="0" w:color="auto"/>
            </w:tcBorders>
            <w:vAlign w:val="center"/>
            <w:hideMark/>
          </w:tcPr>
          <w:p w14:paraId="3CC0C1BD" w14:textId="77777777" w:rsidR="00C732A0" w:rsidRPr="00C732A0" w:rsidRDefault="00C732A0" w:rsidP="00C732A0">
            <w:pPr>
              <w:overflowPunct/>
              <w:autoSpaceDE/>
              <w:autoSpaceDN/>
              <w:adjustRightInd/>
              <w:spacing w:after="0"/>
              <w:jc w:val="center"/>
              <w:textAlignment w:val="auto"/>
              <w:rPr>
                <w:ins w:id="5034" w:author="Kim Donghyeon" w:date="2022-11-07T15:56:00Z"/>
                <w:rFonts w:ascii="Arial" w:hAnsi="Arial" w:cs="Arial"/>
                <w:sz w:val="18"/>
                <w:szCs w:val="18"/>
                <w:lang w:eastAsia="en-US"/>
              </w:rPr>
            </w:pPr>
            <w:ins w:id="5035" w:author="Kim Donghyeon" w:date="2022-11-07T15:56:00Z">
              <w:r w:rsidRPr="00C732A0">
                <w:rPr>
                  <w:rFonts w:ascii="Arial" w:hAnsi="Arial" w:cs="Arial"/>
                  <w:color w:val="000000"/>
                  <w:sz w:val="18"/>
                  <w:szCs w:val="18"/>
                  <w:lang w:eastAsia="en-US"/>
                </w:rPr>
                <w:t>|2*fx_low + fy_low|</w:t>
              </w:r>
            </w:ins>
          </w:p>
        </w:tc>
        <w:tc>
          <w:tcPr>
            <w:tcW w:w="1480" w:type="dxa"/>
            <w:tcBorders>
              <w:top w:val="nil"/>
              <w:left w:val="nil"/>
              <w:bottom w:val="single" w:sz="8" w:space="0" w:color="auto"/>
              <w:right w:val="single" w:sz="8" w:space="0" w:color="auto"/>
            </w:tcBorders>
            <w:vAlign w:val="center"/>
            <w:hideMark/>
          </w:tcPr>
          <w:p w14:paraId="49D53651" w14:textId="77777777" w:rsidR="00C732A0" w:rsidRPr="00C732A0" w:rsidRDefault="00C732A0" w:rsidP="00C732A0">
            <w:pPr>
              <w:overflowPunct/>
              <w:autoSpaceDE/>
              <w:autoSpaceDN/>
              <w:adjustRightInd/>
              <w:spacing w:after="0"/>
              <w:jc w:val="center"/>
              <w:textAlignment w:val="auto"/>
              <w:rPr>
                <w:ins w:id="5036" w:author="Kim Donghyeon" w:date="2022-11-07T15:56:00Z"/>
                <w:rFonts w:ascii="Arial" w:hAnsi="Arial" w:cs="Arial"/>
                <w:sz w:val="18"/>
                <w:szCs w:val="18"/>
                <w:lang w:eastAsia="en-US"/>
              </w:rPr>
            </w:pPr>
            <w:ins w:id="5037" w:author="Kim Donghyeon" w:date="2022-11-07T15:56:00Z">
              <w:r w:rsidRPr="00C732A0">
                <w:rPr>
                  <w:rFonts w:ascii="Arial" w:hAnsi="Arial" w:cs="Arial"/>
                  <w:color w:val="000000"/>
                  <w:sz w:val="18"/>
                  <w:szCs w:val="18"/>
                  <w:lang w:eastAsia="en-US"/>
                </w:rPr>
                <w:t>|2*fx_high + fy_high|</w:t>
              </w:r>
            </w:ins>
          </w:p>
        </w:tc>
        <w:tc>
          <w:tcPr>
            <w:tcW w:w="1480" w:type="dxa"/>
            <w:tcBorders>
              <w:top w:val="nil"/>
              <w:left w:val="nil"/>
              <w:bottom w:val="single" w:sz="8" w:space="0" w:color="auto"/>
              <w:right w:val="single" w:sz="8" w:space="0" w:color="auto"/>
            </w:tcBorders>
            <w:vAlign w:val="center"/>
            <w:hideMark/>
          </w:tcPr>
          <w:p w14:paraId="1391A648" w14:textId="77777777" w:rsidR="00C732A0" w:rsidRPr="00C732A0" w:rsidRDefault="00C732A0" w:rsidP="00C732A0">
            <w:pPr>
              <w:overflowPunct/>
              <w:autoSpaceDE/>
              <w:autoSpaceDN/>
              <w:adjustRightInd/>
              <w:spacing w:after="0"/>
              <w:jc w:val="center"/>
              <w:textAlignment w:val="auto"/>
              <w:rPr>
                <w:ins w:id="5038" w:author="Kim Donghyeon" w:date="2022-11-07T15:56:00Z"/>
                <w:rFonts w:ascii="Arial" w:hAnsi="Arial" w:cs="Arial"/>
                <w:sz w:val="18"/>
                <w:szCs w:val="18"/>
                <w:lang w:eastAsia="en-US"/>
              </w:rPr>
            </w:pPr>
            <w:ins w:id="5039" w:author="Kim Donghyeon" w:date="2022-11-07T15:56:00Z">
              <w:r w:rsidRPr="00C732A0">
                <w:rPr>
                  <w:rFonts w:ascii="Arial" w:hAnsi="Arial" w:cs="Arial"/>
                  <w:color w:val="000000"/>
                  <w:sz w:val="18"/>
                  <w:szCs w:val="18"/>
                  <w:lang w:eastAsia="en-US"/>
                </w:rPr>
                <w:t>|2*fy_low + fx_low|</w:t>
              </w:r>
            </w:ins>
          </w:p>
        </w:tc>
        <w:tc>
          <w:tcPr>
            <w:tcW w:w="1480" w:type="dxa"/>
            <w:tcBorders>
              <w:top w:val="nil"/>
              <w:left w:val="nil"/>
              <w:bottom w:val="single" w:sz="8" w:space="0" w:color="auto"/>
              <w:right w:val="single" w:sz="8" w:space="0" w:color="auto"/>
            </w:tcBorders>
            <w:vAlign w:val="center"/>
            <w:hideMark/>
          </w:tcPr>
          <w:p w14:paraId="55A4DE5D" w14:textId="77777777" w:rsidR="00C732A0" w:rsidRPr="00C732A0" w:rsidRDefault="00C732A0" w:rsidP="00C732A0">
            <w:pPr>
              <w:overflowPunct/>
              <w:autoSpaceDE/>
              <w:autoSpaceDN/>
              <w:adjustRightInd/>
              <w:spacing w:after="0"/>
              <w:jc w:val="center"/>
              <w:textAlignment w:val="auto"/>
              <w:rPr>
                <w:ins w:id="5040" w:author="Kim Donghyeon" w:date="2022-11-07T15:56:00Z"/>
                <w:rFonts w:ascii="Arial" w:hAnsi="Arial" w:cs="Arial"/>
                <w:sz w:val="18"/>
                <w:szCs w:val="18"/>
                <w:lang w:eastAsia="en-US"/>
              </w:rPr>
            </w:pPr>
            <w:ins w:id="5041" w:author="Kim Donghyeon" w:date="2022-11-07T15:56:00Z">
              <w:r w:rsidRPr="00C732A0">
                <w:rPr>
                  <w:rFonts w:ascii="Arial" w:hAnsi="Arial" w:cs="Arial"/>
                  <w:color w:val="000000"/>
                  <w:sz w:val="18"/>
                  <w:szCs w:val="18"/>
                  <w:lang w:eastAsia="en-US"/>
                </w:rPr>
                <w:t>|2*fy_high + fx_high|</w:t>
              </w:r>
            </w:ins>
          </w:p>
        </w:tc>
      </w:tr>
      <w:tr w:rsidR="00C732A0" w:rsidRPr="00C732A0" w14:paraId="4B9ABE78" w14:textId="77777777" w:rsidTr="00C732A0">
        <w:trPr>
          <w:trHeight w:val="285"/>
          <w:jc w:val="center"/>
          <w:ins w:id="5042"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073071BD" w14:textId="77777777" w:rsidR="00C732A0" w:rsidRPr="00C732A0" w:rsidRDefault="00C732A0" w:rsidP="00C732A0">
            <w:pPr>
              <w:overflowPunct/>
              <w:autoSpaceDE/>
              <w:autoSpaceDN/>
              <w:adjustRightInd/>
              <w:spacing w:after="0"/>
              <w:jc w:val="center"/>
              <w:textAlignment w:val="auto"/>
              <w:rPr>
                <w:ins w:id="5043" w:author="Kim Donghyeon" w:date="2022-11-07T15:56:00Z"/>
                <w:rFonts w:ascii="Arial" w:hAnsi="Arial" w:cs="Arial"/>
                <w:sz w:val="18"/>
                <w:szCs w:val="18"/>
                <w:lang w:eastAsia="en-US"/>
              </w:rPr>
            </w:pPr>
            <w:ins w:id="5044" w:author="Kim Donghyeon" w:date="2022-11-07T15:56:00Z">
              <w:r w:rsidRPr="00C732A0">
                <w:rPr>
                  <w:rFonts w:ascii="Arial" w:hAnsi="Arial" w:cs="Arial"/>
                  <w:color w:val="000000"/>
                  <w:sz w:val="18"/>
                  <w:szCs w:val="18"/>
                  <w:lang w:eastAsia="en-US"/>
                </w:rPr>
                <w:t>IMD frequency limits (MHz)</w:t>
              </w:r>
            </w:ins>
          </w:p>
        </w:tc>
        <w:tc>
          <w:tcPr>
            <w:tcW w:w="1480" w:type="dxa"/>
            <w:tcBorders>
              <w:top w:val="nil"/>
              <w:left w:val="nil"/>
              <w:bottom w:val="single" w:sz="8" w:space="0" w:color="auto"/>
              <w:right w:val="single" w:sz="8" w:space="0" w:color="auto"/>
            </w:tcBorders>
            <w:vAlign w:val="center"/>
            <w:hideMark/>
          </w:tcPr>
          <w:p w14:paraId="68881874" w14:textId="77777777" w:rsidR="00C732A0" w:rsidRPr="00C732A0" w:rsidRDefault="00C732A0" w:rsidP="00C732A0">
            <w:pPr>
              <w:overflowPunct/>
              <w:autoSpaceDE/>
              <w:autoSpaceDN/>
              <w:adjustRightInd/>
              <w:spacing w:after="0"/>
              <w:jc w:val="center"/>
              <w:textAlignment w:val="auto"/>
              <w:rPr>
                <w:ins w:id="5045" w:author="Kim Donghyeon" w:date="2022-11-07T15:56:00Z"/>
                <w:rFonts w:ascii="Arial" w:hAnsi="Arial" w:cs="Arial"/>
                <w:sz w:val="18"/>
                <w:szCs w:val="18"/>
                <w:lang w:eastAsia="en-US"/>
              </w:rPr>
            </w:pPr>
            <w:ins w:id="5046" w:author="Kim Donghyeon" w:date="2022-11-07T15:56:00Z">
              <w:r w:rsidRPr="00C732A0">
                <w:rPr>
                  <w:rFonts w:ascii="Arial" w:hAnsi="Arial" w:cs="Arial"/>
                  <w:color w:val="000000"/>
                  <w:sz w:val="18"/>
                  <w:szCs w:val="18"/>
                  <w:lang w:eastAsia="en-US"/>
                </w:rPr>
                <w:t>3948</w:t>
              </w:r>
            </w:ins>
          </w:p>
        </w:tc>
        <w:tc>
          <w:tcPr>
            <w:tcW w:w="1480" w:type="dxa"/>
            <w:tcBorders>
              <w:top w:val="nil"/>
              <w:left w:val="nil"/>
              <w:bottom w:val="single" w:sz="8" w:space="0" w:color="auto"/>
              <w:right w:val="single" w:sz="8" w:space="0" w:color="auto"/>
            </w:tcBorders>
            <w:vAlign w:val="center"/>
            <w:hideMark/>
          </w:tcPr>
          <w:p w14:paraId="481F0E34" w14:textId="77777777" w:rsidR="00C732A0" w:rsidRPr="00C732A0" w:rsidRDefault="00C732A0" w:rsidP="00C732A0">
            <w:pPr>
              <w:overflowPunct/>
              <w:autoSpaceDE/>
              <w:autoSpaceDN/>
              <w:adjustRightInd/>
              <w:spacing w:after="0"/>
              <w:jc w:val="center"/>
              <w:textAlignment w:val="auto"/>
              <w:rPr>
                <w:ins w:id="5047" w:author="Kim Donghyeon" w:date="2022-11-07T15:56:00Z"/>
                <w:rFonts w:ascii="Arial" w:hAnsi="Arial" w:cs="Arial"/>
                <w:sz w:val="18"/>
                <w:szCs w:val="18"/>
                <w:lang w:eastAsia="en-US"/>
              </w:rPr>
            </w:pPr>
            <w:ins w:id="5048" w:author="Kim Donghyeon" w:date="2022-11-07T15:56:00Z">
              <w:r w:rsidRPr="00C732A0">
                <w:rPr>
                  <w:rFonts w:ascii="Arial" w:hAnsi="Arial" w:cs="Arial"/>
                  <w:color w:val="000000"/>
                  <w:sz w:val="18"/>
                  <w:szCs w:val="18"/>
                  <w:lang w:eastAsia="en-US"/>
                </w:rPr>
                <w:t>4098</w:t>
              </w:r>
            </w:ins>
          </w:p>
        </w:tc>
        <w:tc>
          <w:tcPr>
            <w:tcW w:w="1480" w:type="dxa"/>
            <w:tcBorders>
              <w:top w:val="nil"/>
              <w:left w:val="nil"/>
              <w:bottom w:val="single" w:sz="8" w:space="0" w:color="auto"/>
              <w:right w:val="single" w:sz="8" w:space="0" w:color="auto"/>
            </w:tcBorders>
            <w:vAlign w:val="center"/>
            <w:hideMark/>
          </w:tcPr>
          <w:p w14:paraId="6A70C897" w14:textId="77777777" w:rsidR="00C732A0" w:rsidRPr="00C732A0" w:rsidRDefault="00C732A0" w:rsidP="00C732A0">
            <w:pPr>
              <w:overflowPunct/>
              <w:autoSpaceDE/>
              <w:autoSpaceDN/>
              <w:adjustRightInd/>
              <w:spacing w:after="0"/>
              <w:jc w:val="center"/>
              <w:textAlignment w:val="auto"/>
              <w:rPr>
                <w:ins w:id="5049" w:author="Kim Donghyeon" w:date="2022-11-07T15:56:00Z"/>
                <w:rFonts w:ascii="Arial" w:hAnsi="Arial" w:cs="Arial"/>
                <w:sz w:val="18"/>
                <w:szCs w:val="18"/>
                <w:lang w:eastAsia="en-US"/>
              </w:rPr>
            </w:pPr>
            <w:ins w:id="5050" w:author="Kim Donghyeon" w:date="2022-11-07T15:56:00Z">
              <w:r w:rsidRPr="00C732A0">
                <w:rPr>
                  <w:rFonts w:ascii="Arial" w:hAnsi="Arial" w:cs="Arial"/>
                  <w:color w:val="000000"/>
                  <w:sz w:val="18"/>
                  <w:szCs w:val="18"/>
                  <w:lang w:eastAsia="en-US"/>
                </w:rPr>
                <w:t>5424</w:t>
              </w:r>
            </w:ins>
          </w:p>
        </w:tc>
        <w:tc>
          <w:tcPr>
            <w:tcW w:w="1480" w:type="dxa"/>
            <w:tcBorders>
              <w:top w:val="nil"/>
              <w:left w:val="nil"/>
              <w:bottom w:val="single" w:sz="8" w:space="0" w:color="auto"/>
              <w:right w:val="single" w:sz="8" w:space="0" w:color="auto"/>
            </w:tcBorders>
            <w:vAlign w:val="center"/>
            <w:hideMark/>
          </w:tcPr>
          <w:p w14:paraId="03CC31AF" w14:textId="77777777" w:rsidR="00C732A0" w:rsidRPr="00C732A0" w:rsidRDefault="00C732A0" w:rsidP="00C732A0">
            <w:pPr>
              <w:overflowPunct/>
              <w:autoSpaceDE/>
              <w:autoSpaceDN/>
              <w:adjustRightInd/>
              <w:spacing w:after="0"/>
              <w:jc w:val="center"/>
              <w:textAlignment w:val="auto"/>
              <w:rPr>
                <w:ins w:id="5051" w:author="Kim Donghyeon" w:date="2022-11-07T15:56:00Z"/>
                <w:rFonts w:ascii="Arial" w:hAnsi="Arial" w:cs="Arial"/>
                <w:sz w:val="18"/>
                <w:szCs w:val="18"/>
                <w:lang w:eastAsia="en-US"/>
              </w:rPr>
            </w:pPr>
            <w:ins w:id="5052" w:author="Kim Donghyeon" w:date="2022-11-07T15:56:00Z">
              <w:r w:rsidRPr="00C732A0">
                <w:rPr>
                  <w:rFonts w:ascii="Arial" w:hAnsi="Arial" w:cs="Arial"/>
                  <w:color w:val="000000"/>
                  <w:sz w:val="18"/>
                  <w:szCs w:val="18"/>
                  <w:lang w:eastAsia="en-US"/>
                </w:rPr>
                <w:t>5649</w:t>
              </w:r>
            </w:ins>
          </w:p>
        </w:tc>
      </w:tr>
      <w:tr w:rsidR="00C732A0" w:rsidRPr="00C732A0" w14:paraId="27A30CA1" w14:textId="77777777" w:rsidTr="00C732A0">
        <w:trPr>
          <w:trHeight w:val="525"/>
          <w:jc w:val="center"/>
          <w:ins w:id="5053"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0A89EEC5" w14:textId="77777777" w:rsidR="00C732A0" w:rsidRPr="00C732A0" w:rsidRDefault="00C732A0" w:rsidP="00C732A0">
            <w:pPr>
              <w:overflowPunct/>
              <w:autoSpaceDE/>
              <w:autoSpaceDN/>
              <w:adjustRightInd/>
              <w:spacing w:after="0"/>
              <w:jc w:val="center"/>
              <w:textAlignment w:val="auto"/>
              <w:rPr>
                <w:ins w:id="5054" w:author="Kim Donghyeon" w:date="2022-11-07T15:56:00Z"/>
                <w:rFonts w:ascii="Arial" w:hAnsi="Arial" w:cs="Arial"/>
                <w:sz w:val="18"/>
                <w:szCs w:val="18"/>
                <w:lang w:eastAsia="en-US"/>
              </w:rPr>
            </w:pPr>
            <w:ins w:id="5055" w:author="Kim Donghyeon" w:date="2022-11-07T15:56:00Z">
              <w:r w:rsidRPr="00C732A0">
                <w:rPr>
                  <w:rFonts w:ascii="Arial" w:hAnsi="Arial" w:cs="Arial"/>
                  <w:color w:val="000000"/>
                  <w:sz w:val="18"/>
                  <w:szCs w:val="18"/>
                  <w:lang w:eastAsia="en-US"/>
                </w:rPr>
                <w:t>Two-tone 4th order IMD products</w:t>
              </w:r>
            </w:ins>
          </w:p>
        </w:tc>
        <w:tc>
          <w:tcPr>
            <w:tcW w:w="1480" w:type="dxa"/>
            <w:tcBorders>
              <w:top w:val="nil"/>
              <w:left w:val="nil"/>
              <w:bottom w:val="single" w:sz="8" w:space="0" w:color="auto"/>
              <w:right w:val="single" w:sz="8" w:space="0" w:color="auto"/>
            </w:tcBorders>
            <w:vAlign w:val="center"/>
            <w:hideMark/>
          </w:tcPr>
          <w:p w14:paraId="6899A1A1" w14:textId="77777777" w:rsidR="00C732A0" w:rsidRPr="00C732A0" w:rsidRDefault="00C732A0" w:rsidP="00C732A0">
            <w:pPr>
              <w:overflowPunct/>
              <w:autoSpaceDE/>
              <w:autoSpaceDN/>
              <w:adjustRightInd/>
              <w:spacing w:after="0"/>
              <w:jc w:val="center"/>
              <w:textAlignment w:val="auto"/>
              <w:rPr>
                <w:ins w:id="5056" w:author="Kim Donghyeon" w:date="2022-11-07T15:56:00Z"/>
                <w:rFonts w:ascii="Arial" w:hAnsi="Arial" w:cs="Arial"/>
                <w:sz w:val="18"/>
                <w:szCs w:val="18"/>
                <w:lang w:eastAsia="en-US"/>
              </w:rPr>
            </w:pPr>
            <w:ins w:id="5057" w:author="Kim Donghyeon" w:date="2022-11-07T15:56:00Z">
              <w:r w:rsidRPr="00C732A0">
                <w:rPr>
                  <w:rFonts w:ascii="Arial" w:hAnsi="Arial" w:cs="Arial"/>
                  <w:color w:val="000000"/>
                  <w:sz w:val="18"/>
                  <w:szCs w:val="18"/>
                  <w:lang w:eastAsia="en-US"/>
                </w:rPr>
                <w:t>|3*fx_low –1* fy_high|</w:t>
              </w:r>
            </w:ins>
          </w:p>
        </w:tc>
        <w:tc>
          <w:tcPr>
            <w:tcW w:w="1480" w:type="dxa"/>
            <w:tcBorders>
              <w:top w:val="nil"/>
              <w:left w:val="nil"/>
              <w:bottom w:val="single" w:sz="8" w:space="0" w:color="auto"/>
              <w:right w:val="single" w:sz="8" w:space="0" w:color="auto"/>
            </w:tcBorders>
            <w:vAlign w:val="center"/>
            <w:hideMark/>
          </w:tcPr>
          <w:p w14:paraId="68DA81D1" w14:textId="77777777" w:rsidR="00C732A0" w:rsidRPr="00C732A0" w:rsidRDefault="00C732A0" w:rsidP="00C732A0">
            <w:pPr>
              <w:overflowPunct/>
              <w:autoSpaceDE/>
              <w:autoSpaceDN/>
              <w:adjustRightInd/>
              <w:spacing w:after="0"/>
              <w:jc w:val="center"/>
              <w:textAlignment w:val="auto"/>
              <w:rPr>
                <w:ins w:id="5058" w:author="Kim Donghyeon" w:date="2022-11-07T15:56:00Z"/>
                <w:rFonts w:ascii="Arial" w:hAnsi="Arial" w:cs="Arial"/>
                <w:sz w:val="18"/>
                <w:szCs w:val="18"/>
                <w:lang w:eastAsia="en-US"/>
              </w:rPr>
            </w:pPr>
            <w:ins w:id="5059" w:author="Kim Donghyeon" w:date="2022-11-07T15:56:00Z">
              <w:r w:rsidRPr="00C732A0">
                <w:rPr>
                  <w:rFonts w:ascii="Arial" w:hAnsi="Arial" w:cs="Arial"/>
                  <w:color w:val="000000"/>
                  <w:sz w:val="18"/>
                  <w:szCs w:val="18"/>
                  <w:lang w:eastAsia="en-US"/>
                </w:rPr>
                <w:t>|3*fx_high – 1*fy_low|</w:t>
              </w:r>
            </w:ins>
          </w:p>
        </w:tc>
        <w:tc>
          <w:tcPr>
            <w:tcW w:w="1480" w:type="dxa"/>
            <w:tcBorders>
              <w:top w:val="nil"/>
              <w:left w:val="nil"/>
              <w:bottom w:val="single" w:sz="8" w:space="0" w:color="auto"/>
              <w:right w:val="single" w:sz="8" w:space="0" w:color="auto"/>
            </w:tcBorders>
            <w:vAlign w:val="center"/>
            <w:hideMark/>
          </w:tcPr>
          <w:p w14:paraId="21B31116" w14:textId="77777777" w:rsidR="00C732A0" w:rsidRPr="00C732A0" w:rsidRDefault="00C732A0" w:rsidP="00C732A0">
            <w:pPr>
              <w:overflowPunct/>
              <w:autoSpaceDE/>
              <w:autoSpaceDN/>
              <w:adjustRightInd/>
              <w:spacing w:after="0"/>
              <w:jc w:val="center"/>
              <w:textAlignment w:val="auto"/>
              <w:rPr>
                <w:ins w:id="5060" w:author="Kim Donghyeon" w:date="2022-11-07T15:56:00Z"/>
                <w:rFonts w:ascii="Arial" w:hAnsi="Arial" w:cs="Arial"/>
                <w:sz w:val="18"/>
                <w:szCs w:val="18"/>
                <w:lang w:eastAsia="en-US"/>
              </w:rPr>
            </w:pPr>
            <w:ins w:id="5061" w:author="Kim Donghyeon" w:date="2022-11-07T15:56:00Z">
              <w:r w:rsidRPr="00C732A0">
                <w:rPr>
                  <w:rFonts w:ascii="Arial" w:hAnsi="Arial" w:cs="Arial"/>
                  <w:color w:val="000000"/>
                  <w:sz w:val="18"/>
                  <w:szCs w:val="18"/>
                  <w:lang w:eastAsia="en-US"/>
                </w:rPr>
                <w:t>|3*fy_low – 1*fx_high|</w:t>
              </w:r>
            </w:ins>
          </w:p>
        </w:tc>
        <w:tc>
          <w:tcPr>
            <w:tcW w:w="1480" w:type="dxa"/>
            <w:tcBorders>
              <w:top w:val="nil"/>
              <w:left w:val="nil"/>
              <w:bottom w:val="single" w:sz="8" w:space="0" w:color="auto"/>
              <w:right w:val="single" w:sz="8" w:space="0" w:color="auto"/>
            </w:tcBorders>
            <w:vAlign w:val="center"/>
            <w:hideMark/>
          </w:tcPr>
          <w:p w14:paraId="6DA32A84" w14:textId="77777777" w:rsidR="00C732A0" w:rsidRPr="00C732A0" w:rsidRDefault="00C732A0" w:rsidP="00C732A0">
            <w:pPr>
              <w:overflowPunct/>
              <w:autoSpaceDE/>
              <w:autoSpaceDN/>
              <w:adjustRightInd/>
              <w:spacing w:after="0"/>
              <w:jc w:val="center"/>
              <w:textAlignment w:val="auto"/>
              <w:rPr>
                <w:ins w:id="5062" w:author="Kim Donghyeon" w:date="2022-11-07T15:56:00Z"/>
                <w:rFonts w:ascii="Arial" w:hAnsi="Arial" w:cs="Arial"/>
                <w:sz w:val="18"/>
                <w:szCs w:val="18"/>
                <w:lang w:eastAsia="en-US"/>
              </w:rPr>
            </w:pPr>
            <w:ins w:id="5063" w:author="Kim Donghyeon" w:date="2022-11-07T15:56:00Z">
              <w:r w:rsidRPr="00C732A0">
                <w:rPr>
                  <w:rFonts w:ascii="Arial" w:hAnsi="Arial" w:cs="Arial"/>
                  <w:color w:val="000000"/>
                  <w:sz w:val="18"/>
                  <w:szCs w:val="18"/>
                  <w:lang w:eastAsia="en-US"/>
                </w:rPr>
                <w:t>|3*fy_high – 1*fx_low|</w:t>
              </w:r>
            </w:ins>
          </w:p>
        </w:tc>
      </w:tr>
      <w:tr w:rsidR="00C732A0" w:rsidRPr="00C732A0" w14:paraId="07744B41" w14:textId="77777777" w:rsidTr="00C732A0">
        <w:trPr>
          <w:trHeight w:val="285"/>
          <w:jc w:val="center"/>
          <w:ins w:id="5064"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35284DF0" w14:textId="77777777" w:rsidR="00C732A0" w:rsidRPr="00C732A0" w:rsidRDefault="00C732A0" w:rsidP="00C732A0">
            <w:pPr>
              <w:overflowPunct/>
              <w:autoSpaceDE/>
              <w:autoSpaceDN/>
              <w:adjustRightInd/>
              <w:spacing w:after="0"/>
              <w:jc w:val="center"/>
              <w:textAlignment w:val="auto"/>
              <w:rPr>
                <w:ins w:id="5065" w:author="Kim Donghyeon" w:date="2022-11-07T15:56:00Z"/>
                <w:rFonts w:ascii="Arial" w:hAnsi="Arial" w:cs="Arial"/>
                <w:sz w:val="18"/>
                <w:szCs w:val="18"/>
                <w:lang w:eastAsia="en-US"/>
              </w:rPr>
            </w:pPr>
            <w:ins w:id="5066" w:author="Kim Donghyeon" w:date="2022-11-07T15:56:00Z">
              <w:r w:rsidRPr="00C732A0">
                <w:rPr>
                  <w:rFonts w:ascii="Arial" w:hAnsi="Arial" w:cs="Arial"/>
                  <w:color w:val="000000"/>
                  <w:sz w:val="18"/>
                  <w:szCs w:val="18"/>
                  <w:lang w:eastAsia="en-US"/>
                </w:rPr>
                <w:t>IMD frequency limits (MHz)</w:t>
              </w:r>
            </w:ins>
          </w:p>
        </w:tc>
        <w:tc>
          <w:tcPr>
            <w:tcW w:w="1480" w:type="dxa"/>
            <w:tcBorders>
              <w:top w:val="nil"/>
              <w:left w:val="nil"/>
              <w:bottom w:val="single" w:sz="8" w:space="0" w:color="auto"/>
              <w:right w:val="single" w:sz="8" w:space="0" w:color="auto"/>
            </w:tcBorders>
            <w:vAlign w:val="center"/>
            <w:hideMark/>
          </w:tcPr>
          <w:p w14:paraId="6642B4AC" w14:textId="77777777" w:rsidR="00C732A0" w:rsidRPr="00C732A0" w:rsidRDefault="00C732A0" w:rsidP="00C732A0">
            <w:pPr>
              <w:overflowPunct/>
              <w:autoSpaceDE/>
              <w:autoSpaceDN/>
              <w:adjustRightInd/>
              <w:spacing w:after="0"/>
              <w:jc w:val="center"/>
              <w:textAlignment w:val="auto"/>
              <w:rPr>
                <w:ins w:id="5067" w:author="Kim Donghyeon" w:date="2022-11-07T15:56:00Z"/>
                <w:rFonts w:ascii="Arial" w:hAnsi="Arial" w:cs="Arial"/>
                <w:sz w:val="18"/>
                <w:szCs w:val="18"/>
                <w:lang w:eastAsia="en-US"/>
              </w:rPr>
            </w:pPr>
            <w:ins w:id="5068" w:author="Kim Donghyeon" w:date="2022-11-07T15:56:00Z">
              <w:r w:rsidRPr="00C732A0">
                <w:rPr>
                  <w:rFonts w:ascii="Arial" w:hAnsi="Arial" w:cs="Arial"/>
                  <w:color w:val="000000"/>
                  <w:sz w:val="18"/>
                  <w:szCs w:val="18"/>
                  <w:lang w:eastAsia="en-US"/>
                </w:rPr>
                <w:t>72</w:t>
              </w:r>
            </w:ins>
          </w:p>
        </w:tc>
        <w:tc>
          <w:tcPr>
            <w:tcW w:w="1480" w:type="dxa"/>
            <w:tcBorders>
              <w:top w:val="nil"/>
              <w:left w:val="nil"/>
              <w:bottom w:val="single" w:sz="8" w:space="0" w:color="auto"/>
              <w:right w:val="single" w:sz="8" w:space="0" w:color="auto"/>
            </w:tcBorders>
            <w:vAlign w:val="center"/>
            <w:hideMark/>
          </w:tcPr>
          <w:p w14:paraId="281A0513" w14:textId="77777777" w:rsidR="00C732A0" w:rsidRPr="00C732A0" w:rsidRDefault="00C732A0" w:rsidP="00C732A0">
            <w:pPr>
              <w:overflowPunct/>
              <w:autoSpaceDE/>
              <w:autoSpaceDN/>
              <w:adjustRightInd/>
              <w:spacing w:after="0"/>
              <w:jc w:val="center"/>
              <w:textAlignment w:val="auto"/>
              <w:rPr>
                <w:ins w:id="5069" w:author="Kim Donghyeon" w:date="2022-11-07T15:56:00Z"/>
                <w:rFonts w:ascii="Arial" w:hAnsi="Arial" w:cs="Arial"/>
                <w:sz w:val="18"/>
                <w:szCs w:val="18"/>
                <w:lang w:eastAsia="en-US"/>
              </w:rPr>
            </w:pPr>
            <w:ins w:id="5070" w:author="Kim Donghyeon" w:date="2022-11-07T15:56:00Z">
              <w:r w:rsidRPr="00C732A0">
                <w:rPr>
                  <w:rFonts w:ascii="Arial" w:hAnsi="Arial" w:cs="Arial"/>
                  <w:color w:val="000000"/>
                  <w:sz w:val="18"/>
                  <w:szCs w:val="18"/>
                  <w:lang w:eastAsia="en-US"/>
                </w:rPr>
                <w:t>247</w:t>
              </w:r>
            </w:ins>
          </w:p>
        </w:tc>
        <w:tc>
          <w:tcPr>
            <w:tcW w:w="1480" w:type="dxa"/>
            <w:tcBorders>
              <w:top w:val="nil"/>
              <w:left w:val="nil"/>
              <w:bottom w:val="single" w:sz="8" w:space="0" w:color="auto"/>
              <w:right w:val="single" w:sz="8" w:space="0" w:color="auto"/>
            </w:tcBorders>
            <w:vAlign w:val="center"/>
            <w:hideMark/>
          </w:tcPr>
          <w:p w14:paraId="09417489" w14:textId="77777777" w:rsidR="00C732A0" w:rsidRPr="00C732A0" w:rsidRDefault="00C732A0" w:rsidP="00C732A0">
            <w:pPr>
              <w:overflowPunct/>
              <w:autoSpaceDE/>
              <w:autoSpaceDN/>
              <w:adjustRightInd/>
              <w:spacing w:after="0"/>
              <w:jc w:val="center"/>
              <w:textAlignment w:val="auto"/>
              <w:rPr>
                <w:ins w:id="5071" w:author="Kim Donghyeon" w:date="2022-11-07T15:56:00Z"/>
                <w:rFonts w:ascii="Arial" w:hAnsi="Arial" w:cs="Arial"/>
                <w:sz w:val="18"/>
                <w:szCs w:val="18"/>
                <w:lang w:eastAsia="en-US"/>
              </w:rPr>
            </w:pPr>
            <w:ins w:id="5072" w:author="Kim Donghyeon" w:date="2022-11-07T15:56:00Z">
              <w:r w:rsidRPr="00C732A0">
                <w:rPr>
                  <w:rFonts w:ascii="Arial" w:hAnsi="Arial" w:cs="Arial"/>
                  <w:color w:val="000000"/>
                  <w:sz w:val="18"/>
                  <w:szCs w:val="18"/>
                  <w:lang w:eastAsia="en-US"/>
                </w:rPr>
                <w:t>6051</w:t>
              </w:r>
            </w:ins>
          </w:p>
        </w:tc>
        <w:tc>
          <w:tcPr>
            <w:tcW w:w="1480" w:type="dxa"/>
            <w:tcBorders>
              <w:top w:val="nil"/>
              <w:left w:val="nil"/>
              <w:bottom w:val="single" w:sz="8" w:space="0" w:color="auto"/>
              <w:right w:val="single" w:sz="8" w:space="0" w:color="auto"/>
            </w:tcBorders>
            <w:vAlign w:val="center"/>
            <w:hideMark/>
          </w:tcPr>
          <w:p w14:paraId="2F205BF3" w14:textId="77777777" w:rsidR="00C732A0" w:rsidRPr="00C732A0" w:rsidRDefault="00C732A0" w:rsidP="00C732A0">
            <w:pPr>
              <w:overflowPunct/>
              <w:autoSpaceDE/>
              <w:autoSpaceDN/>
              <w:adjustRightInd/>
              <w:spacing w:after="0"/>
              <w:jc w:val="center"/>
              <w:textAlignment w:val="auto"/>
              <w:rPr>
                <w:ins w:id="5073" w:author="Kim Donghyeon" w:date="2022-11-07T15:56:00Z"/>
                <w:rFonts w:ascii="Arial" w:hAnsi="Arial" w:cs="Arial"/>
                <w:sz w:val="18"/>
                <w:szCs w:val="18"/>
                <w:lang w:eastAsia="en-US"/>
              </w:rPr>
            </w:pPr>
            <w:ins w:id="5074" w:author="Kim Donghyeon" w:date="2022-11-07T15:56:00Z">
              <w:r w:rsidRPr="00C732A0">
                <w:rPr>
                  <w:rFonts w:ascii="Arial" w:hAnsi="Arial" w:cs="Arial"/>
                  <w:color w:val="000000"/>
                  <w:sz w:val="18"/>
                  <w:szCs w:val="18"/>
                  <w:lang w:eastAsia="en-US"/>
                </w:rPr>
                <w:t>6376</w:t>
              </w:r>
            </w:ins>
          </w:p>
        </w:tc>
      </w:tr>
      <w:tr w:rsidR="00C732A0" w:rsidRPr="00C732A0" w14:paraId="7313FFB7" w14:textId="77777777" w:rsidTr="00C732A0">
        <w:trPr>
          <w:trHeight w:val="525"/>
          <w:jc w:val="center"/>
          <w:ins w:id="5075"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1377A527" w14:textId="77777777" w:rsidR="00C732A0" w:rsidRPr="00C732A0" w:rsidRDefault="00C732A0" w:rsidP="00C732A0">
            <w:pPr>
              <w:overflowPunct/>
              <w:autoSpaceDE/>
              <w:autoSpaceDN/>
              <w:adjustRightInd/>
              <w:spacing w:after="0"/>
              <w:jc w:val="center"/>
              <w:textAlignment w:val="auto"/>
              <w:rPr>
                <w:ins w:id="5076" w:author="Kim Donghyeon" w:date="2022-11-07T15:56:00Z"/>
                <w:rFonts w:ascii="Arial" w:hAnsi="Arial" w:cs="Arial"/>
                <w:sz w:val="18"/>
                <w:szCs w:val="18"/>
                <w:lang w:eastAsia="en-US"/>
              </w:rPr>
            </w:pPr>
            <w:ins w:id="5077" w:author="Kim Donghyeon" w:date="2022-11-07T15:56:00Z">
              <w:r w:rsidRPr="00C732A0">
                <w:rPr>
                  <w:rFonts w:ascii="Arial" w:hAnsi="Arial" w:cs="Arial"/>
                  <w:color w:val="000000"/>
                  <w:sz w:val="18"/>
                  <w:szCs w:val="18"/>
                  <w:lang w:eastAsia="en-US"/>
                </w:rPr>
                <w:t>Two-tone 4th order IMD products</w:t>
              </w:r>
            </w:ins>
          </w:p>
        </w:tc>
        <w:tc>
          <w:tcPr>
            <w:tcW w:w="1480" w:type="dxa"/>
            <w:tcBorders>
              <w:top w:val="nil"/>
              <w:left w:val="nil"/>
              <w:bottom w:val="single" w:sz="8" w:space="0" w:color="auto"/>
              <w:right w:val="single" w:sz="8" w:space="0" w:color="auto"/>
            </w:tcBorders>
            <w:vAlign w:val="center"/>
            <w:hideMark/>
          </w:tcPr>
          <w:p w14:paraId="700786E8" w14:textId="77777777" w:rsidR="00C732A0" w:rsidRPr="00C732A0" w:rsidRDefault="00C732A0" w:rsidP="00C732A0">
            <w:pPr>
              <w:overflowPunct/>
              <w:autoSpaceDE/>
              <w:autoSpaceDN/>
              <w:adjustRightInd/>
              <w:spacing w:after="0"/>
              <w:jc w:val="center"/>
              <w:textAlignment w:val="auto"/>
              <w:rPr>
                <w:ins w:id="5078" w:author="Kim Donghyeon" w:date="2022-11-07T15:56:00Z"/>
                <w:rFonts w:ascii="Arial" w:hAnsi="Arial" w:cs="Arial"/>
                <w:sz w:val="18"/>
                <w:szCs w:val="18"/>
                <w:lang w:eastAsia="en-US"/>
              </w:rPr>
            </w:pPr>
            <w:ins w:id="5079" w:author="Kim Donghyeon" w:date="2022-11-07T15:56:00Z">
              <w:r w:rsidRPr="00C732A0">
                <w:rPr>
                  <w:rFonts w:ascii="Arial" w:hAnsi="Arial" w:cs="Arial"/>
                  <w:color w:val="000000"/>
                  <w:sz w:val="18"/>
                  <w:szCs w:val="18"/>
                  <w:lang w:eastAsia="en-US"/>
                </w:rPr>
                <w:t>|2*fx_low –2* fy_high|</w:t>
              </w:r>
            </w:ins>
          </w:p>
        </w:tc>
        <w:tc>
          <w:tcPr>
            <w:tcW w:w="1480" w:type="dxa"/>
            <w:tcBorders>
              <w:top w:val="nil"/>
              <w:left w:val="nil"/>
              <w:bottom w:val="single" w:sz="8" w:space="0" w:color="auto"/>
              <w:right w:val="single" w:sz="8" w:space="0" w:color="auto"/>
            </w:tcBorders>
            <w:vAlign w:val="center"/>
            <w:hideMark/>
          </w:tcPr>
          <w:p w14:paraId="6BCF65E5" w14:textId="77777777" w:rsidR="00C732A0" w:rsidRPr="00C732A0" w:rsidRDefault="00C732A0" w:rsidP="00C732A0">
            <w:pPr>
              <w:overflowPunct/>
              <w:autoSpaceDE/>
              <w:autoSpaceDN/>
              <w:adjustRightInd/>
              <w:spacing w:after="0"/>
              <w:jc w:val="center"/>
              <w:textAlignment w:val="auto"/>
              <w:rPr>
                <w:ins w:id="5080" w:author="Kim Donghyeon" w:date="2022-11-07T15:56:00Z"/>
                <w:rFonts w:ascii="Arial" w:hAnsi="Arial" w:cs="Arial"/>
                <w:sz w:val="18"/>
                <w:szCs w:val="18"/>
                <w:lang w:eastAsia="en-US"/>
              </w:rPr>
            </w:pPr>
            <w:ins w:id="5081" w:author="Kim Donghyeon" w:date="2022-11-07T15:56:00Z">
              <w:r w:rsidRPr="00C732A0">
                <w:rPr>
                  <w:rFonts w:ascii="Arial" w:hAnsi="Arial" w:cs="Arial"/>
                  <w:color w:val="000000"/>
                  <w:sz w:val="18"/>
                  <w:szCs w:val="18"/>
                  <w:lang w:eastAsia="en-US"/>
                </w:rPr>
                <w:t>|2*fx_high –2* fy_low|</w:t>
              </w:r>
            </w:ins>
          </w:p>
        </w:tc>
        <w:tc>
          <w:tcPr>
            <w:tcW w:w="1480" w:type="dxa"/>
            <w:tcBorders>
              <w:top w:val="nil"/>
              <w:left w:val="nil"/>
              <w:bottom w:val="single" w:sz="8" w:space="0" w:color="auto"/>
              <w:right w:val="single" w:sz="8" w:space="0" w:color="auto"/>
            </w:tcBorders>
            <w:vAlign w:val="center"/>
            <w:hideMark/>
          </w:tcPr>
          <w:p w14:paraId="0E84E686" w14:textId="77777777" w:rsidR="00C732A0" w:rsidRPr="00C732A0" w:rsidRDefault="00C732A0" w:rsidP="00C732A0">
            <w:pPr>
              <w:overflowPunct/>
              <w:autoSpaceDE/>
              <w:autoSpaceDN/>
              <w:adjustRightInd/>
              <w:spacing w:after="0"/>
              <w:jc w:val="center"/>
              <w:textAlignment w:val="auto"/>
              <w:rPr>
                <w:ins w:id="5082" w:author="Kim Donghyeon" w:date="2022-11-07T15:56:00Z"/>
                <w:rFonts w:ascii="Arial" w:hAnsi="Arial" w:cs="Arial"/>
                <w:sz w:val="18"/>
                <w:szCs w:val="18"/>
                <w:lang w:eastAsia="en-US"/>
              </w:rPr>
            </w:pPr>
            <w:ins w:id="5083" w:author="Kim Donghyeon" w:date="2022-11-07T15:56:00Z">
              <w:r w:rsidRPr="00C732A0">
                <w:rPr>
                  <w:rFonts w:ascii="Arial" w:hAnsi="Arial" w:cs="Arial"/>
                  <w:color w:val="000000"/>
                  <w:sz w:val="18"/>
                  <w:szCs w:val="18"/>
                  <w:lang w:eastAsia="en-US"/>
                </w:rPr>
                <w:t>|2*fx_low +2* fy_low|</w:t>
              </w:r>
            </w:ins>
          </w:p>
        </w:tc>
        <w:tc>
          <w:tcPr>
            <w:tcW w:w="1480" w:type="dxa"/>
            <w:tcBorders>
              <w:top w:val="nil"/>
              <w:left w:val="nil"/>
              <w:bottom w:val="single" w:sz="8" w:space="0" w:color="auto"/>
              <w:right w:val="single" w:sz="8" w:space="0" w:color="auto"/>
            </w:tcBorders>
            <w:vAlign w:val="center"/>
            <w:hideMark/>
          </w:tcPr>
          <w:p w14:paraId="1B8C5E8D" w14:textId="77777777" w:rsidR="00C732A0" w:rsidRPr="00C732A0" w:rsidRDefault="00C732A0" w:rsidP="00C732A0">
            <w:pPr>
              <w:overflowPunct/>
              <w:autoSpaceDE/>
              <w:autoSpaceDN/>
              <w:adjustRightInd/>
              <w:spacing w:after="0"/>
              <w:jc w:val="center"/>
              <w:textAlignment w:val="auto"/>
              <w:rPr>
                <w:ins w:id="5084" w:author="Kim Donghyeon" w:date="2022-11-07T15:56:00Z"/>
                <w:rFonts w:ascii="Arial" w:hAnsi="Arial" w:cs="Arial"/>
                <w:sz w:val="18"/>
                <w:szCs w:val="18"/>
                <w:lang w:eastAsia="en-US"/>
              </w:rPr>
            </w:pPr>
            <w:ins w:id="5085" w:author="Kim Donghyeon" w:date="2022-11-07T15:56:00Z">
              <w:r w:rsidRPr="00C732A0">
                <w:rPr>
                  <w:rFonts w:ascii="Arial" w:hAnsi="Arial" w:cs="Arial"/>
                  <w:color w:val="000000"/>
                  <w:sz w:val="18"/>
                  <w:szCs w:val="18"/>
                  <w:lang w:eastAsia="en-US"/>
                </w:rPr>
                <w:t>|2*fx_high +2* fy_high|</w:t>
              </w:r>
            </w:ins>
          </w:p>
        </w:tc>
      </w:tr>
      <w:tr w:rsidR="00C732A0" w:rsidRPr="00C732A0" w14:paraId="44861572" w14:textId="77777777" w:rsidTr="00C732A0">
        <w:trPr>
          <w:trHeight w:val="285"/>
          <w:jc w:val="center"/>
          <w:ins w:id="5086"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61460E08" w14:textId="77777777" w:rsidR="00C732A0" w:rsidRPr="00C732A0" w:rsidRDefault="00C732A0" w:rsidP="00C732A0">
            <w:pPr>
              <w:overflowPunct/>
              <w:autoSpaceDE/>
              <w:autoSpaceDN/>
              <w:adjustRightInd/>
              <w:spacing w:after="0"/>
              <w:jc w:val="center"/>
              <w:textAlignment w:val="auto"/>
              <w:rPr>
                <w:ins w:id="5087" w:author="Kim Donghyeon" w:date="2022-11-07T15:56:00Z"/>
                <w:rFonts w:ascii="Arial" w:hAnsi="Arial" w:cs="Arial"/>
                <w:sz w:val="18"/>
                <w:szCs w:val="18"/>
                <w:lang w:eastAsia="en-US"/>
              </w:rPr>
            </w:pPr>
            <w:ins w:id="5088" w:author="Kim Donghyeon" w:date="2022-11-07T15:56:00Z">
              <w:r w:rsidRPr="00C732A0">
                <w:rPr>
                  <w:rFonts w:ascii="Arial" w:hAnsi="Arial" w:cs="Arial"/>
                  <w:color w:val="000000"/>
                  <w:sz w:val="18"/>
                  <w:szCs w:val="18"/>
                  <w:lang w:eastAsia="en-US"/>
                </w:rPr>
                <w:t>IMD frequency limits (MHz)</w:t>
              </w:r>
            </w:ins>
          </w:p>
        </w:tc>
        <w:tc>
          <w:tcPr>
            <w:tcW w:w="1480" w:type="dxa"/>
            <w:tcBorders>
              <w:top w:val="nil"/>
              <w:left w:val="nil"/>
              <w:bottom w:val="single" w:sz="8" w:space="0" w:color="auto"/>
              <w:right w:val="single" w:sz="8" w:space="0" w:color="auto"/>
            </w:tcBorders>
            <w:shd w:val="clear" w:color="auto" w:fill="FFFF00"/>
            <w:vAlign w:val="center"/>
            <w:hideMark/>
          </w:tcPr>
          <w:p w14:paraId="5795412A" w14:textId="77777777" w:rsidR="00C732A0" w:rsidRPr="00C732A0" w:rsidRDefault="00C732A0" w:rsidP="00C732A0">
            <w:pPr>
              <w:overflowPunct/>
              <w:autoSpaceDE/>
              <w:autoSpaceDN/>
              <w:adjustRightInd/>
              <w:spacing w:after="0"/>
              <w:jc w:val="center"/>
              <w:textAlignment w:val="auto"/>
              <w:rPr>
                <w:ins w:id="5089" w:author="Kim Donghyeon" w:date="2022-11-07T15:56:00Z"/>
                <w:rFonts w:ascii="Arial" w:hAnsi="Arial" w:cs="Arial"/>
                <w:sz w:val="18"/>
                <w:szCs w:val="18"/>
                <w:lang w:eastAsia="en-US"/>
              </w:rPr>
            </w:pPr>
            <w:ins w:id="5090" w:author="Kim Donghyeon" w:date="2022-11-07T15:56:00Z">
              <w:r w:rsidRPr="00C732A0">
                <w:rPr>
                  <w:rFonts w:ascii="Arial" w:hAnsi="Arial" w:cs="Arial"/>
                  <w:color w:val="000000"/>
                  <w:sz w:val="18"/>
                  <w:szCs w:val="18"/>
                  <w:lang w:eastAsia="en-US"/>
                </w:rPr>
                <w:t>3152</w:t>
              </w:r>
            </w:ins>
          </w:p>
        </w:tc>
        <w:tc>
          <w:tcPr>
            <w:tcW w:w="1480" w:type="dxa"/>
            <w:tcBorders>
              <w:top w:val="nil"/>
              <w:left w:val="nil"/>
              <w:bottom w:val="single" w:sz="8" w:space="0" w:color="auto"/>
              <w:right w:val="single" w:sz="8" w:space="0" w:color="auto"/>
            </w:tcBorders>
            <w:shd w:val="clear" w:color="auto" w:fill="FFFF00"/>
            <w:vAlign w:val="center"/>
            <w:hideMark/>
          </w:tcPr>
          <w:p w14:paraId="13F1D68E" w14:textId="77777777" w:rsidR="00C732A0" w:rsidRPr="00C732A0" w:rsidRDefault="00C732A0" w:rsidP="00C732A0">
            <w:pPr>
              <w:overflowPunct/>
              <w:autoSpaceDE/>
              <w:autoSpaceDN/>
              <w:adjustRightInd/>
              <w:spacing w:after="0"/>
              <w:jc w:val="center"/>
              <w:textAlignment w:val="auto"/>
              <w:rPr>
                <w:ins w:id="5091" w:author="Kim Donghyeon" w:date="2022-11-07T15:56:00Z"/>
                <w:rFonts w:ascii="Arial" w:hAnsi="Arial" w:cs="Arial"/>
                <w:sz w:val="18"/>
                <w:szCs w:val="18"/>
                <w:lang w:eastAsia="en-US"/>
              </w:rPr>
            </w:pPr>
            <w:ins w:id="5092" w:author="Kim Donghyeon" w:date="2022-11-07T15:56:00Z">
              <w:r w:rsidRPr="00C732A0">
                <w:rPr>
                  <w:rFonts w:ascii="Arial" w:hAnsi="Arial" w:cs="Arial"/>
                  <w:color w:val="000000"/>
                  <w:sz w:val="18"/>
                  <w:szCs w:val="18"/>
                  <w:lang w:eastAsia="en-US"/>
                </w:rPr>
                <w:t>2902</w:t>
              </w:r>
            </w:ins>
          </w:p>
        </w:tc>
        <w:tc>
          <w:tcPr>
            <w:tcW w:w="1480" w:type="dxa"/>
            <w:tcBorders>
              <w:top w:val="nil"/>
              <w:left w:val="nil"/>
              <w:bottom w:val="single" w:sz="8" w:space="0" w:color="auto"/>
              <w:right w:val="single" w:sz="8" w:space="0" w:color="auto"/>
            </w:tcBorders>
            <w:vAlign w:val="center"/>
            <w:hideMark/>
          </w:tcPr>
          <w:p w14:paraId="3FC0C773" w14:textId="77777777" w:rsidR="00C732A0" w:rsidRPr="00C732A0" w:rsidRDefault="00C732A0" w:rsidP="00C732A0">
            <w:pPr>
              <w:overflowPunct/>
              <w:autoSpaceDE/>
              <w:autoSpaceDN/>
              <w:adjustRightInd/>
              <w:spacing w:after="0"/>
              <w:jc w:val="center"/>
              <w:textAlignment w:val="auto"/>
              <w:rPr>
                <w:ins w:id="5093" w:author="Kim Donghyeon" w:date="2022-11-07T15:56:00Z"/>
                <w:rFonts w:ascii="Arial" w:hAnsi="Arial" w:cs="Arial"/>
                <w:sz w:val="18"/>
                <w:szCs w:val="18"/>
                <w:lang w:eastAsia="en-US"/>
              </w:rPr>
            </w:pPr>
            <w:ins w:id="5094" w:author="Kim Donghyeon" w:date="2022-11-07T15:56:00Z">
              <w:r w:rsidRPr="00C732A0">
                <w:rPr>
                  <w:rFonts w:ascii="Arial" w:hAnsi="Arial" w:cs="Arial"/>
                  <w:color w:val="000000"/>
                  <w:sz w:val="18"/>
                  <w:szCs w:val="18"/>
                  <w:lang w:eastAsia="en-US"/>
                </w:rPr>
                <w:t>6248</w:t>
              </w:r>
            </w:ins>
          </w:p>
        </w:tc>
        <w:tc>
          <w:tcPr>
            <w:tcW w:w="1480" w:type="dxa"/>
            <w:tcBorders>
              <w:top w:val="nil"/>
              <w:left w:val="nil"/>
              <w:bottom w:val="single" w:sz="8" w:space="0" w:color="auto"/>
              <w:right w:val="single" w:sz="8" w:space="0" w:color="auto"/>
            </w:tcBorders>
            <w:vAlign w:val="center"/>
            <w:hideMark/>
          </w:tcPr>
          <w:p w14:paraId="61B053A7" w14:textId="77777777" w:rsidR="00C732A0" w:rsidRPr="00C732A0" w:rsidRDefault="00C732A0" w:rsidP="00C732A0">
            <w:pPr>
              <w:overflowPunct/>
              <w:autoSpaceDE/>
              <w:autoSpaceDN/>
              <w:adjustRightInd/>
              <w:spacing w:after="0"/>
              <w:jc w:val="center"/>
              <w:textAlignment w:val="auto"/>
              <w:rPr>
                <w:ins w:id="5095" w:author="Kim Donghyeon" w:date="2022-11-07T15:56:00Z"/>
                <w:rFonts w:ascii="Arial" w:hAnsi="Arial" w:cs="Arial"/>
                <w:sz w:val="18"/>
                <w:szCs w:val="18"/>
                <w:lang w:eastAsia="en-US"/>
              </w:rPr>
            </w:pPr>
            <w:ins w:id="5096" w:author="Kim Donghyeon" w:date="2022-11-07T15:56:00Z">
              <w:r w:rsidRPr="00C732A0">
                <w:rPr>
                  <w:rFonts w:ascii="Arial" w:hAnsi="Arial" w:cs="Arial"/>
                  <w:color w:val="000000"/>
                  <w:sz w:val="18"/>
                  <w:szCs w:val="18"/>
                  <w:lang w:eastAsia="en-US"/>
                </w:rPr>
                <w:t>6498</w:t>
              </w:r>
            </w:ins>
          </w:p>
        </w:tc>
      </w:tr>
      <w:tr w:rsidR="00C732A0" w:rsidRPr="00C732A0" w14:paraId="2EA100AC" w14:textId="77777777" w:rsidTr="00C732A0">
        <w:trPr>
          <w:trHeight w:val="525"/>
          <w:jc w:val="center"/>
          <w:ins w:id="5097"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66F17FD7" w14:textId="77777777" w:rsidR="00C732A0" w:rsidRPr="00C732A0" w:rsidRDefault="00C732A0" w:rsidP="00C732A0">
            <w:pPr>
              <w:overflowPunct/>
              <w:autoSpaceDE/>
              <w:autoSpaceDN/>
              <w:adjustRightInd/>
              <w:spacing w:after="0"/>
              <w:jc w:val="center"/>
              <w:textAlignment w:val="auto"/>
              <w:rPr>
                <w:ins w:id="5098" w:author="Kim Donghyeon" w:date="2022-11-07T15:56:00Z"/>
                <w:rFonts w:ascii="Arial" w:hAnsi="Arial" w:cs="Arial"/>
                <w:sz w:val="18"/>
                <w:szCs w:val="18"/>
                <w:lang w:eastAsia="en-US"/>
              </w:rPr>
            </w:pPr>
            <w:ins w:id="5099" w:author="Kim Donghyeon" w:date="2022-11-07T15:56:00Z">
              <w:r w:rsidRPr="00C732A0">
                <w:rPr>
                  <w:rFonts w:ascii="Arial" w:hAnsi="Arial" w:cs="Arial"/>
                  <w:color w:val="000000"/>
                  <w:sz w:val="18"/>
                  <w:szCs w:val="18"/>
                  <w:lang w:eastAsia="en-US"/>
                </w:rPr>
                <w:t>Two-tone 4th order IMD products</w:t>
              </w:r>
            </w:ins>
          </w:p>
        </w:tc>
        <w:tc>
          <w:tcPr>
            <w:tcW w:w="1480" w:type="dxa"/>
            <w:tcBorders>
              <w:top w:val="nil"/>
              <w:left w:val="nil"/>
              <w:bottom w:val="single" w:sz="8" w:space="0" w:color="auto"/>
              <w:right w:val="single" w:sz="8" w:space="0" w:color="auto"/>
            </w:tcBorders>
            <w:vAlign w:val="center"/>
            <w:hideMark/>
          </w:tcPr>
          <w:p w14:paraId="59C25B9B" w14:textId="77777777" w:rsidR="00C732A0" w:rsidRPr="00C732A0" w:rsidRDefault="00C732A0" w:rsidP="00C732A0">
            <w:pPr>
              <w:overflowPunct/>
              <w:autoSpaceDE/>
              <w:autoSpaceDN/>
              <w:adjustRightInd/>
              <w:spacing w:after="0"/>
              <w:jc w:val="center"/>
              <w:textAlignment w:val="auto"/>
              <w:rPr>
                <w:ins w:id="5100" w:author="Kim Donghyeon" w:date="2022-11-07T15:56:00Z"/>
                <w:rFonts w:ascii="Arial" w:hAnsi="Arial" w:cs="Arial"/>
                <w:sz w:val="18"/>
                <w:szCs w:val="18"/>
                <w:lang w:eastAsia="en-US"/>
              </w:rPr>
            </w:pPr>
            <w:ins w:id="5101" w:author="Kim Donghyeon" w:date="2022-11-07T15:56:00Z">
              <w:r w:rsidRPr="00C732A0">
                <w:rPr>
                  <w:rFonts w:ascii="Arial" w:hAnsi="Arial" w:cs="Arial"/>
                  <w:color w:val="000000"/>
                  <w:sz w:val="18"/>
                  <w:szCs w:val="18"/>
                  <w:lang w:eastAsia="en-US"/>
                </w:rPr>
                <w:t>|3*fx_low +1* fy_low|</w:t>
              </w:r>
            </w:ins>
          </w:p>
        </w:tc>
        <w:tc>
          <w:tcPr>
            <w:tcW w:w="1480" w:type="dxa"/>
            <w:tcBorders>
              <w:top w:val="nil"/>
              <w:left w:val="nil"/>
              <w:bottom w:val="single" w:sz="8" w:space="0" w:color="auto"/>
              <w:right w:val="single" w:sz="8" w:space="0" w:color="auto"/>
            </w:tcBorders>
            <w:vAlign w:val="center"/>
            <w:hideMark/>
          </w:tcPr>
          <w:p w14:paraId="104136DB" w14:textId="77777777" w:rsidR="00C732A0" w:rsidRPr="00C732A0" w:rsidRDefault="00C732A0" w:rsidP="00C732A0">
            <w:pPr>
              <w:overflowPunct/>
              <w:autoSpaceDE/>
              <w:autoSpaceDN/>
              <w:adjustRightInd/>
              <w:spacing w:after="0"/>
              <w:jc w:val="center"/>
              <w:textAlignment w:val="auto"/>
              <w:rPr>
                <w:ins w:id="5102" w:author="Kim Donghyeon" w:date="2022-11-07T15:56:00Z"/>
                <w:rFonts w:ascii="Arial" w:hAnsi="Arial" w:cs="Arial"/>
                <w:sz w:val="18"/>
                <w:szCs w:val="18"/>
                <w:lang w:eastAsia="en-US"/>
              </w:rPr>
            </w:pPr>
            <w:ins w:id="5103" w:author="Kim Donghyeon" w:date="2022-11-07T15:56:00Z">
              <w:r w:rsidRPr="00C732A0">
                <w:rPr>
                  <w:rFonts w:ascii="Arial" w:hAnsi="Arial" w:cs="Arial"/>
                  <w:color w:val="000000"/>
                  <w:sz w:val="18"/>
                  <w:szCs w:val="18"/>
                  <w:lang w:eastAsia="en-US"/>
                </w:rPr>
                <w:t>|3*fx_high + 1*fy_high|</w:t>
              </w:r>
            </w:ins>
          </w:p>
        </w:tc>
        <w:tc>
          <w:tcPr>
            <w:tcW w:w="1480" w:type="dxa"/>
            <w:tcBorders>
              <w:top w:val="nil"/>
              <w:left w:val="nil"/>
              <w:bottom w:val="single" w:sz="8" w:space="0" w:color="auto"/>
              <w:right w:val="single" w:sz="8" w:space="0" w:color="auto"/>
            </w:tcBorders>
            <w:vAlign w:val="center"/>
            <w:hideMark/>
          </w:tcPr>
          <w:p w14:paraId="30E23877" w14:textId="77777777" w:rsidR="00C732A0" w:rsidRPr="00C732A0" w:rsidRDefault="00C732A0" w:rsidP="00C732A0">
            <w:pPr>
              <w:overflowPunct/>
              <w:autoSpaceDE/>
              <w:autoSpaceDN/>
              <w:adjustRightInd/>
              <w:spacing w:after="0"/>
              <w:jc w:val="center"/>
              <w:textAlignment w:val="auto"/>
              <w:rPr>
                <w:ins w:id="5104" w:author="Kim Donghyeon" w:date="2022-11-07T15:56:00Z"/>
                <w:rFonts w:ascii="Arial" w:hAnsi="Arial" w:cs="Arial"/>
                <w:sz w:val="18"/>
                <w:szCs w:val="18"/>
                <w:lang w:eastAsia="en-US"/>
              </w:rPr>
            </w:pPr>
            <w:ins w:id="5105" w:author="Kim Donghyeon" w:date="2022-11-07T15:56:00Z">
              <w:r w:rsidRPr="00C732A0">
                <w:rPr>
                  <w:rFonts w:ascii="Arial" w:hAnsi="Arial" w:cs="Arial"/>
                  <w:color w:val="000000"/>
                  <w:sz w:val="18"/>
                  <w:szCs w:val="18"/>
                  <w:lang w:eastAsia="en-US"/>
                </w:rPr>
                <w:t>|3*fy_low + 1*fx_low|</w:t>
              </w:r>
            </w:ins>
          </w:p>
        </w:tc>
        <w:tc>
          <w:tcPr>
            <w:tcW w:w="1480" w:type="dxa"/>
            <w:tcBorders>
              <w:top w:val="nil"/>
              <w:left w:val="nil"/>
              <w:bottom w:val="single" w:sz="8" w:space="0" w:color="auto"/>
              <w:right w:val="single" w:sz="8" w:space="0" w:color="auto"/>
            </w:tcBorders>
            <w:vAlign w:val="center"/>
            <w:hideMark/>
          </w:tcPr>
          <w:p w14:paraId="719CFCF4" w14:textId="77777777" w:rsidR="00C732A0" w:rsidRPr="00C732A0" w:rsidRDefault="00C732A0" w:rsidP="00C732A0">
            <w:pPr>
              <w:overflowPunct/>
              <w:autoSpaceDE/>
              <w:autoSpaceDN/>
              <w:adjustRightInd/>
              <w:spacing w:after="0"/>
              <w:jc w:val="center"/>
              <w:textAlignment w:val="auto"/>
              <w:rPr>
                <w:ins w:id="5106" w:author="Kim Donghyeon" w:date="2022-11-07T15:56:00Z"/>
                <w:rFonts w:ascii="Arial" w:hAnsi="Arial" w:cs="Arial"/>
                <w:sz w:val="18"/>
                <w:szCs w:val="18"/>
                <w:lang w:eastAsia="en-US"/>
              </w:rPr>
            </w:pPr>
            <w:ins w:id="5107" w:author="Kim Donghyeon" w:date="2022-11-07T15:56:00Z">
              <w:r w:rsidRPr="00C732A0">
                <w:rPr>
                  <w:rFonts w:ascii="Arial" w:hAnsi="Arial" w:cs="Arial"/>
                  <w:color w:val="000000"/>
                  <w:sz w:val="18"/>
                  <w:szCs w:val="18"/>
                  <w:lang w:eastAsia="en-US"/>
                </w:rPr>
                <w:t>|3*fy_high + 1*fx_high|</w:t>
              </w:r>
            </w:ins>
          </w:p>
        </w:tc>
      </w:tr>
      <w:tr w:rsidR="00C732A0" w:rsidRPr="00C732A0" w14:paraId="45BB0293" w14:textId="77777777" w:rsidTr="00C732A0">
        <w:trPr>
          <w:trHeight w:val="285"/>
          <w:jc w:val="center"/>
          <w:ins w:id="5108"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71A38CD7" w14:textId="77777777" w:rsidR="00C732A0" w:rsidRPr="00C732A0" w:rsidRDefault="00C732A0" w:rsidP="00C732A0">
            <w:pPr>
              <w:overflowPunct/>
              <w:autoSpaceDE/>
              <w:autoSpaceDN/>
              <w:adjustRightInd/>
              <w:spacing w:after="0"/>
              <w:jc w:val="center"/>
              <w:textAlignment w:val="auto"/>
              <w:rPr>
                <w:ins w:id="5109" w:author="Kim Donghyeon" w:date="2022-11-07T15:56:00Z"/>
                <w:rFonts w:ascii="Arial" w:hAnsi="Arial" w:cs="Arial"/>
                <w:sz w:val="18"/>
                <w:szCs w:val="18"/>
                <w:lang w:eastAsia="en-US"/>
              </w:rPr>
            </w:pPr>
            <w:ins w:id="5110" w:author="Kim Donghyeon" w:date="2022-11-07T15:56:00Z">
              <w:r w:rsidRPr="00C732A0">
                <w:rPr>
                  <w:rFonts w:ascii="Arial" w:hAnsi="Arial" w:cs="Arial"/>
                  <w:color w:val="000000"/>
                  <w:sz w:val="18"/>
                  <w:szCs w:val="18"/>
                  <w:lang w:eastAsia="en-US"/>
                </w:rPr>
                <w:t>IMD frequency limits (MHz)</w:t>
              </w:r>
            </w:ins>
          </w:p>
        </w:tc>
        <w:tc>
          <w:tcPr>
            <w:tcW w:w="1480" w:type="dxa"/>
            <w:tcBorders>
              <w:top w:val="nil"/>
              <w:left w:val="nil"/>
              <w:bottom w:val="single" w:sz="8" w:space="0" w:color="auto"/>
              <w:right w:val="single" w:sz="8" w:space="0" w:color="auto"/>
            </w:tcBorders>
            <w:vAlign w:val="center"/>
            <w:hideMark/>
          </w:tcPr>
          <w:p w14:paraId="2A5F0373" w14:textId="77777777" w:rsidR="00C732A0" w:rsidRPr="00C732A0" w:rsidRDefault="00C732A0" w:rsidP="00C732A0">
            <w:pPr>
              <w:overflowPunct/>
              <w:autoSpaceDE/>
              <w:autoSpaceDN/>
              <w:adjustRightInd/>
              <w:spacing w:after="0"/>
              <w:jc w:val="center"/>
              <w:textAlignment w:val="auto"/>
              <w:rPr>
                <w:ins w:id="5111" w:author="Kim Donghyeon" w:date="2022-11-07T15:56:00Z"/>
                <w:rFonts w:ascii="Arial" w:hAnsi="Arial" w:cs="Arial"/>
                <w:sz w:val="18"/>
                <w:szCs w:val="18"/>
                <w:lang w:eastAsia="en-US"/>
              </w:rPr>
            </w:pPr>
            <w:ins w:id="5112" w:author="Kim Donghyeon" w:date="2022-11-07T15:56:00Z">
              <w:r w:rsidRPr="00C732A0">
                <w:rPr>
                  <w:rFonts w:ascii="Arial" w:hAnsi="Arial" w:cs="Arial"/>
                  <w:color w:val="000000"/>
                  <w:sz w:val="18"/>
                  <w:szCs w:val="18"/>
                  <w:lang w:eastAsia="en-US"/>
                </w:rPr>
                <w:t>4772</w:t>
              </w:r>
            </w:ins>
          </w:p>
        </w:tc>
        <w:tc>
          <w:tcPr>
            <w:tcW w:w="1480" w:type="dxa"/>
            <w:tcBorders>
              <w:top w:val="nil"/>
              <w:left w:val="nil"/>
              <w:bottom w:val="single" w:sz="8" w:space="0" w:color="auto"/>
              <w:right w:val="single" w:sz="8" w:space="0" w:color="auto"/>
            </w:tcBorders>
            <w:vAlign w:val="center"/>
            <w:hideMark/>
          </w:tcPr>
          <w:p w14:paraId="1A14299F" w14:textId="77777777" w:rsidR="00C732A0" w:rsidRPr="00C732A0" w:rsidRDefault="00C732A0" w:rsidP="00C732A0">
            <w:pPr>
              <w:overflowPunct/>
              <w:autoSpaceDE/>
              <w:autoSpaceDN/>
              <w:adjustRightInd/>
              <w:spacing w:after="0"/>
              <w:jc w:val="center"/>
              <w:textAlignment w:val="auto"/>
              <w:rPr>
                <w:ins w:id="5113" w:author="Kim Donghyeon" w:date="2022-11-07T15:56:00Z"/>
                <w:rFonts w:ascii="Arial" w:hAnsi="Arial" w:cs="Arial"/>
                <w:sz w:val="18"/>
                <w:szCs w:val="18"/>
                <w:lang w:eastAsia="en-US"/>
              </w:rPr>
            </w:pPr>
            <w:ins w:id="5114" w:author="Kim Donghyeon" w:date="2022-11-07T15:56:00Z">
              <w:r w:rsidRPr="00C732A0">
                <w:rPr>
                  <w:rFonts w:ascii="Arial" w:hAnsi="Arial" w:cs="Arial"/>
                  <w:color w:val="000000"/>
                  <w:sz w:val="18"/>
                  <w:szCs w:val="18"/>
                  <w:lang w:eastAsia="en-US"/>
                </w:rPr>
                <w:t>4947</w:t>
              </w:r>
            </w:ins>
          </w:p>
        </w:tc>
        <w:tc>
          <w:tcPr>
            <w:tcW w:w="1480" w:type="dxa"/>
            <w:tcBorders>
              <w:top w:val="nil"/>
              <w:left w:val="nil"/>
              <w:bottom w:val="single" w:sz="8" w:space="0" w:color="auto"/>
              <w:right w:val="single" w:sz="8" w:space="0" w:color="auto"/>
            </w:tcBorders>
            <w:vAlign w:val="center"/>
            <w:hideMark/>
          </w:tcPr>
          <w:p w14:paraId="128D803F" w14:textId="77777777" w:rsidR="00C732A0" w:rsidRPr="00C732A0" w:rsidRDefault="00C732A0" w:rsidP="00C732A0">
            <w:pPr>
              <w:overflowPunct/>
              <w:autoSpaceDE/>
              <w:autoSpaceDN/>
              <w:adjustRightInd/>
              <w:spacing w:after="0"/>
              <w:jc w:val="center"/>
              <w:textAlignment w:val="auto"/>
              <w:rPr>
                <w:ins w:id="5115" w:author="Kim Donghyeon" w:date="2022-11-07T15:56:00Z"/>
                <w:rFonts w:ascii="Arial" w:hAnsi="Arial" w:cs="Arial"/>
                <w:sz w:val="18"/>
                <w:szCs w:val="18"/>
                <w:lang w:eastAsia="en-US"/>
              </w:rPr>
            </w:pPr>
            <w:ins w:id="5116" w:author="Kim Donghyeon" w:date="2022-11-07T15:56:00Z">
              <w:r w:rsidRPr="00C732A0">
                <w:rPr>
                  <w:rFonts w:ascii="Arial" w:hAnsi="Arial" w:cs="Arial"/>
                  <w:color w:val="000000"/>
                  <w:sz w:val="18"/>
                  <w:szCs w:val="18"/>
                  <w:lang w:eastAsia="en-US"/>
                </w:rPr>
                <w:t>7724</w:t>
              </w:r>
            </w:ins>
          </w:p>
        </w:tc>
        <w:tc>
          <w:tcPr>
            <w:tcW w:w="1480" w:type="dxa"/>
            <w:tcBorders>
              <w:top w:val="nil"/>
              <w:left w:val="nil"/>
              <w:bottom w:val="single" w:sz="8" w:space="0" w:color="auto"/>
              <w:right w:val="single" w:sz="8" w:space="0" w:color="auto"/>
            </w:tcBorders>
            <w:vAlign w:val="center"/>
            <w:hideMark/>
          </w:tcPr>
          <w:p w14:paraId="597DAF4D" w14:textId="77777777" w:rsidR="00C732A0" w:rsidRPr="00C732A0" w:rsidRDefault="00C732A0" w:rsidP="00C732A0">
            <w:pPr>
              <w:overflowPunct/>
              <w:autoSpaceDE/>
              <w:autoSpaceDN/>
              <w:adjustRightInd/>
              <w:spacing w:after="0"/>
              <w:jc w:val="center"/>
              <w:textAlignment w:val="auto"/>
              <w:rPr>
                <w:ins w:id="5117" w:author="Kim Donghyeon" w:date="2022-11-07T15:56:00Z"/>
                <w:rFonts w:ascii="Arial" w:hAnsi="Arial" w:cs="Arial"/>
                <w:sz w:val="18"/>
                <w:szCs w:val="18"/>
                <w:lang w:eastAsia="en-US"/>
              </w:rPr>
            </w:pPr>
            <w:ins w:id="5118" w:author="Kim Donghyeon" w:date="2022-11-07T15:56:00Z">
              <w:r w:rsidRPr="00C732A0">
                <w:rPr>
                  <w:rFonts w:ascii="Arial" w:hAnsi="Arial" w:cs="Arial"/>
                  <w:color w:val="000000"/>
                  <w:sz w:val="18"/>
                  <w:szCs w:val="18"/>
                  <w:lang w:eastAsia="en-US"/>
                </w:rPr>
                <w:t>8049</w:t>
              </w:r>
            </w:ins>
          </w:p>
        </w:tc>
      </w:tr>
      <w:tr w:rsidR="00C732A0" w:rsidRPr="00C732A0" w14:paraId="47B14492" w14:textId="77777777" w:rsidTr="00C732A0">
        <w:trPr>
          <w:trHeight w:val="525"/>
          <w:jc w:val="center"/>
          <w:ins w:id="5119"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325EA6EE" w14:textId="77777777" w:rsidR="00C732A0" w:rsidRPr="00C732A0" w:rsidRDefault="00C732A0" w:rsidP="00C732A0">
            <w:pPr>
              <w:overflowPunct/>
              <w:autoSpaceDE/>
              <w:autoSpaceDN/>
              <w:adjustRightInd/>
              <w:spacing w:after="0"/>
              <w:jc w:val="center"/>
              <w:textAlignment w:val="auto"/>
              <w:rPr>
                <w:ins w:id="5120" w:author="Kim Donghyeon" w:date="2022-11-07T15:56:00Z"/>
                <w:rFonts w:ascii="Arial" w:hAnsi="Arial" w:cs="Arial"/>
                <w:sz w:val="18"/>
                <w:szCs w:val="18"/>
                <w:lang w:eastAsia="en-US"/>
              </w:rPr>
            </w:pPr>
            <w:ins w:id="5121" w:author="Kim Donghyeon" w:date="2022-11-07T15:56:00Z">
              <w:r w:rsidRPr="00C732A0">
                <w:rPr>
                  <w:rFonts w:ascii="Arial" w:hAnsi="Arial" w:cs="Arial"/>
                  <w:color w:val="000000"/>
                  <w:sz w:val="18"/>
                  <w:szCs w:val="18"/>
                  <w:lang w:eastAsia="en-US"/>
                </w:rPr>
                <w:t>Two-tone 5th order IMD products</w:t>
              </w:r>
            </w:ins>
          </w:p>
        </w:tc>
        <w:tc>
          <w:tcPr>
            <w:tcW w:w="1480" w:type="dxa"/>
            <w:tcBorders>
              <w:top w:val="nil"/>
              <w:left w:val="nil"/>
              <w:bottom w:val="single" w:sz="8" w:space="0" w:color="auto"/>
              <w:right w:val="single" w:sz="8" w:space="0" w:color="auto"/>
            </w:tcBorders>
            <w:vAlign w:val="center"/>
            <w:hideMark/>
          </w:tcPr>
          <w:p w14:paraId="7436D705" w14:textId="77777777" w:rsidR="00C732A0" w:rsidRPr="00C732A0" w:rsidRDefault="00C732A0" w:rsidP="00C732A0">
            <w:pPr>
              <w:overflowPunct/>
              <w:autoSpaceDE/>
              <w:autoSpaceDN/>
              <w:adjustRightInd/>
              <w:spacing w:after="0"/>
              <w:jc w:val="center"/>
              <w:textAlignment w:val="auto"/>
              <w:rPr>
                <w:ins w:id="5122" w:author="Kim Donghyeon" w:date="2022-11-07T15:56:00Z"/>
                <w:rFonts w:ascii="Arial" w:hAnsi="Arial" w:cs="Arial"/>
                <w:sz w:val="18"/>
                <w:szCs w:val="18"/>
                <w:lang w:eastAsia="en-US"/>
              </w:rPr>
            </w:pPr>
            <w:ins w:id="5123" w:author="Kim Donghyeon" w:date="2022-11-07T15:56:00Z">
              <w:r w:rsidRPr="00C732A0">
                <w:rPr>
                  <w:rFonts w:ascii="Arial" w:hAnsi="Arial" w:cs="Arial"/>
                  <w:color w:val="000000"/>
                  <w:sz w:val="18"/>
                  <w:szCs w:val="18"/>
                  <w:lang w:eastAsia="en-US"/>
                </w:rPr>
                <w:t>|fx_low – 4*fy_high|</w:t>
              </w:r>
            </w:ins>
          </w:p>
        </w:tc>
        <w:tc>
          <w:tcPr>
            <w:tcW w:w="1480" w:type="dxa"/>
            <w:tcBorders>
              <w:top w:val="nil"/>
              <w:left w:val="nil"/>
              <w:bottom w:val="single" w:sz="8" w:space="0" w:color="auto"/>
              <w:right w:val="single" w:sz="8" w:space="0" w:color="auto"/>
            </w:tcBorders>
            <w:vAlign w:val="center"/>
            <w:hideMark/>
          </w:tcPr>
          <w:p w14:paraId="76E3BD7E" w14:textId="77777777" w:rsidR="00C732A0" w:rsidRPr="00C732A0" w:rsidRDefault="00C732A0" w:rsidP="00C732A0">
            <w:pPr>
              <w:overflowPunct/>
              <w:autoSpaceDE/>
              <w:autoSpaceDN/>
              <w:adjustRightInd/>
              <w:spacing w:after="0"/>
              <w:jc w:val="center"/>
              <w:textAlignment w:val="auto"/>
              <w:rPr>
                <w:ins w:id="5124" w:author="Kim Donghyeon" w:date="2022-11-07T15:56:00Z"/>
                <w:rFonts w:ascii="Arial" w:hAnsi="Arial" w:cs="Arial"/>
                <w:sz w:val="18"/>
                <w:szCs w:val="18"/>
                <w:lang w:eastAsia="en-US"/>
              </w:rPr>
            </w:pPr>
            <w:ins w:id="5125" w:author="Kim Donghyeon" w:date="2022-11-07T15:56:00Z">
              <w:r w:rsidRPr="00C732A0">
                <w:rPr>
                  <w:rFonts w:ascii="Arial" w:hAnsi="Arial" w:cs="Arial"/>
                  <w:color w:val="000000"/>
                  <w:sz w:val="18"/>
                  <w:szCs w:val="18"/>
                  <w:lang w:eastAsia="en-US"/>
                </w:rPr>
                <w:t>|fx_high – 4*fy_low|</w:t>
              </w:r>
            </w:ins>
          </w:p>
        </w:tc>
        <w:tc>
          <w:tcPr>
            <w:tcW w:w="1480" w:type="dxa"/>
            <w:tcBorders>
              <w:top w:val="nil"/>
              <w:left w:val="nil"/>
              <w:bottom w:val="single" w:sz="8" w:space="0" w:color="auto"/>
              <w:right w:val="single" w:sz="8" w:space="0" w:color="auto"/>
            </w:tcBorders>
            <w:vAlign w:val="center"/>
            <w:hideMark/>
          </w:tcPr>
          <w:p w14:paraId="19E99385" w14:textId="77777777" w:rsidR="00C732A0" w:rsidRPr="00C732A0" w:rsidRDefault="00C732A0" w:rsidP="00C732A0">
            <w:pPr>
              <w:overflowPunct/>
              <w:autoSpaceDE/>
              <w:autoSpaceDN/>
              <w:adjustRightInd/>
              <w:spacing w:after="0"/>
              <w:jc w:val="center"/>
              <w:textAlignment w:val="auto"/>
              <w:rPr>
                <w:ins w:id="5126" w:author="Kim Donghyeon" w:date="2022-11-07T15:56:00Z"/>
                <w:rFonts w:ascii="Arial" w:hAnsi="Arial" w:cs="Arial"/>
                <w:sz w:val="18"/>
                <w:szCs w:val="18"/>
                <w:lang w:eastAsia="en-US"/>
              </w:rPr>
            </w:pPr>
            <w:ins w:id="5127" w:author="Kim Donghyeon" w:date="2022-11-07T15:56:00Z">
              <w:r w:rsidRPr="00C732A0">
                <w:rPr>
                  <w:rFonts w:ascii="Arial" w:hAnsi="Arial" w:cs="Arial"/>
                  <w:color w:val="000000"/>
                  <w:sz w:val="18"/>
                  <w:szCs w:val="18"/>
                  <w:lang w:eastAsia="en-US"/>
                </w:rPr>
                <w:t>|fy_low – 4*fx_high|</w:t>
              </w:r>
            </w:ins>
          </w:p>
        </w:tc>
        <w:tc>
          <w:tcPr>
            <w:tcW w:w="1480" w:type="dxa"/>
            <w:tcBorders>
              <w:top w:val="nil"/>
              <w:left w:val="nil"/>
              <w:bottom w:val="single" w:sz="8" w:space="0" w:color="auto"/>
              <w:right w:val="single" w:sz="8" w:space="0" w:color="auto"/>
            </w:tcBorders>
            <w:vAlign w:val="center"/>
            <w:hideMark/>
          </w:tcPr>
          <w:p w14:paraId="30CD1BD3" w14:textId="77777777" w:rsidR="00C732A0" w:rsidRPr="00C732A0" w:rsidRDefault="00C732A0" w:rsidP="00C732A0">
            <w:pPr>
              <w:overflowPunct/>
              <w:autoSpaceDE/>
              <w:autoSpaceDN/>
              <w:adjustRightInd/>
              <w:spacing w:after="0"/>
              <w:jc w:val="center"/>
              <w:textAlignment w:val="auto"/>
              <w:rPr>
                <w:ins w:id="5128" w:author="Kim Donghyeon" w:date="2022-11-07T15:56:00Z"/>
                <w:rFonts w:ascii="Arial" w:hAnsi="Arial" w:cs="Arial"/>
                <w:sz w:val="18"/>
                <w:szCs w:val="18"/>
                <w:lang w:eastAsia="en-US"/>
              </w:rPr>
            </w:pPr>
            <w:ins w:id="5129" w:author="Kim Donghyeon" w:date="2022-11-07T15:56:00Z">
              <w:r w:rsidRPr="00C732A0">
                <w:rPr>
                  <w:rFonts w:ascii="Arial" w:hAnsi="Arial" w:cs="Arial"/>
                  <w:color w:val="000000"/>
                  <w:sz w:val="18"/>
                  <w:szCs w:val="18"/>
                  <w:lang w:eastAsia="en-US"/>
                </w:rPr>
                <w:t>|fy_high – 4*fx_low|</w:t>
              </w:r>
            </w:ins>
          </w:p>
        </w:tc>
      </w:tr>
      <w:tr w:rsidR="00C732A0" w:rsidRPr="00C732A0" w14:paraId="0C91363B" w14:textId="77777777" w:rsidTr="00C732A0">
        <w:trPr>
          <w:trHeight w:val="285"/>
          <w:jc w:val="center"/>
          <w:ins w:id="5130"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76A0637C" w14:textId="77777777" w:rsidR="00C732A0" w:rsidRPr="00C732A0" w:rsidRDefault="00C732A0" w:rsidP="00C732A0">
            <w:pPr>
              <w:overflowPunct/>
              <w:autoSpaceDE/>
              <w:autoSpaceDN/>
              <w:adjustRightInd/>
              <w:spacing w:after="0"/>
              <w:jc w:val="center"/>
              <w:textAlignment w:val="auto"/>
              <w:rPr>
                <w:ins w:id="5131" w:author="Kim Donghyeon" w:date="2022-11-07T15:56:00Z"/>
                <w:rFonts w:ascii="Arial" w:hAnsi="Arial" w:cs="Arial"/>
                <w:sz w:val="18"/>
                <w:szCs w:val="18"/>
                <w:lang w:eastAsia="en-US"/>
              </w:rPr>
            </w:pPr>
            <w:ins w:id="5132" w:author="Kim Donghyeon" w:date="2022-11-07T15:56:00Z">
              <w:r w:rsidRPr="00C732A0">
                <w:rPr>
                  <w:rFonts w:ascii="Arial" w:hAnsi="Arial" w:cs="Arial"/>
                  <w:color w:val="000000"/>
                  <w:sz w:val="18"/>
                  <w:szCs w:val="18"/>
                  <w:lang w:eastAsia="en-US"/>
                </w:rPr>
                <w:t>IMD frequency limits (MHz)</w:t>
              </w:r>
            </w:ins>
          </w:p>
        </w:tc>
        <w:tc>
          <w:tcPr>
            <w:tcW w:w="1480" w:type="dxa"/>
            <w:tcBorders>
              <w:top w:val="nil"/>
              <w:left w:val="nil"/>
              <w:bottom w:val="single" w:sz="8" w:space="0" w:color="auto"/>
              <w:right w:val="single" w:sz="8" w:space="0" w:color="auto"/>
            </w:tcBorders>
            <w:vAlign w:val="center"/>
            <w:hideMark/>
          </w:tcPr>
          <w:p w14:paraId="02159312" w14:textId="77777777" w:rsidR="00C732A0" w:rsidRPr="00C732A0" w:rsidRDefault="00C732A0" w:rsidP="00C732A0">
            <w:pPr>
              <w:overflowPunct/>
              <w:autoSpaceDE/>
              <w:autoSpaceDN/>
              <w:adjustRightInd/>
              <w:spacing w:after="0"/>
              <w:jc w:val="center"/>
              <w:textAlignment w:val="auto"/>
              <w:rPr>
                <w:ins w:id="5133" w:author="Kim Donghyeon" w:date="2022-11-07T15:56:00Z"/>
                <w:rFonts w:ascii="Arial" w:hAnsi="Arial" w:cs="Arial"/>
                <w:sz w:val="18"/>
                <w:szCs w:val="18"/>
                <w:lang w:eastAsia="en-US"/>
              </w:rPr>
            </w:pPr>
            <w:ins w:id="5134" w:author="Kim Donghyeon" w:date="2022-11-07T15:56:00Z">
              <w:r w:rsidRPr="00C732A0">
                <w:rPr>
                  <w:rFonts w:ascii="Arial" w:hAnsi="Arial" w:cs="Arial"/>
                  <w:color w:val="000000"/>
                  <w:sz w:val="18"/>
                  <w:szCs w:val="18"/>
                  <w:lang w:eastAsia="en-US"/>
                </w:rPr>
                <w:t>8776</w:t>
              </w:r>
            </w:ins>
          </w:p>
        </w:tc>
        <w:tc>
          <w:tcPr>
            <w:tcW w:w="1480" w:type="dxa"/>
            <w:tcBorders>
              <w:top w:val="nil"/>
              <w:left w:val="nil"/>
              <w:bottom w:val="single" w:sz="8" w:space="0" w:color="auto"/>
              <w:right w:val="single" w:sz="8" w:space="0" w:color="auto"/>
            </w:tcBorders>
            <w:vAlign w:val="center"/>
            <w:hideMark/>
          </w:tcPr>
          <w:p w14:paraId="10B7D94E" w14:textId="77777777" w:rsidR="00C732A0" w:rsidRPr="00C732A0" w:rsidRDefault="00C732A0" w:rsidP="00C732A0">
            <w:pPr>
              <w:overflowPunct/>
              <w:autoSpaceDE/>
              <w:autoSpaceDN/>
              <w:adjustRightInd/>
              <w:spacing w:after="0"/>
              <w:jc w:val="center"/>
              <w:textAlignment w:val="auto"/>
              <w:rPr>
                <w:ins w:id="5135" w:author="Kim Donghyeon" w:date="2022-11-07T15:56:00Z"/>
                <w:rFonts w:ascii="Arial" w:hAnsi="Arial" w:cs="Arial"/>
                <w:sz w:val="18"/>
                <w:szCs w:val="18"/>
                <w:lang w:eastAsia="en-US"/>
              </w:rPr>
            </w:pPr>
            <w:ins w:id="5136" w:author="Kim Donghyeon" w:date="2022-11-07T15:56:00Z">
              <w:r w:rsidRPr="00C732A0">
                <w:rPr>
                  <w:rFonts w:ascii="Arial" w:hAnsi="Arial" w:cs="Arial"/>
                  <w:color w:val="000000"/>
                  <w:sz w:val="18"/>
                  <w:szCs w:val="18"/>
                  <w:lang w:eastAsia="en-US"/>
                </w:rPr>
                <w:t>8351</w:t>
              </w:r>
            </w:ins>
          </w:p>
        </w:tc>
        <w:tc>
          <w:tcPr>
            <w:tcW w:w="1480" w:type="dxa"/>
            <w:tcBorders>
              <w:top w:val="nil"/>
              <w:left w:val="nil"/>
              <w:bottom w:val="single" w:sz="8" w:space="0" w:color="auto"/>
              <w:right w:val="single" w:sz="8" w:space="0" w:color="auto"/>
            </w:tcBorders>
            <w:vAlign w:val="center"/>
            <w:hideMark/>
          </w:tcPr>
          <w:p w14:paraId="78184EEA" w14:textId="77777777" w:rsidR="00C732A0" w:rsidRPr="00C732A0" w:rsidRDefault="00C732A0" w:rsidP="00C732A0">
            <w:pPr>
              <w:overflowPunct/>
              <w:autoSpaceDE/>
              <w:autoSpaceDN/>
              <w:adjustRightInd/>
              <w:spacing w:after="0"/>
              <w:jc w:val="center"/>
              <w:textAlignment w:val="auto"/>
              <w:rPr>
                <w:ins w:id="5137" w:author="Kim Donghyeon" w:date="2022-11-07T15:56:00Z"/>
                <w:rFonts w:ascii="Arial" w:hAnsi="Arial" w:cs="Arial"/>
                <w:sz w:val="18"/>
                <w:szCs w:val="18"/>
                <w:lang w:eastAsia="en-US"/>
              </w:rPr>
            </w:pPr>
            <w:ins w:id="5138" w:author="Kim Donghyeon" w:date="2022-11-07T15:56:00Z">
              <w:r w:rsidRPr="00C732A0">
                <w:rPr>
                  <w:rFonts w:ascii="Arial" w:hAnsi="Arial" w:cs="Arial"/>
                  <w:color w:val="000000"/>
                  <w:sz w:val="18"/>
                  <w:szCs w:val="18"/>
                  <w:lang w:eastAsia="en-US"/>
                </w:rPr>
                <w:t>1096</w:t>
              </w:r>
            </w:ins>
          </w:p>
        </w:tc>
        <w:tc>
          <w:tcPr>
            <w:tcW w:w="1480" w:type="dxa"/>
            <w:tcBorders>
              <w:top w:val="nil"/>
              <w:left w:val="nil"/>
              <w:bottom w:val="single" w:sz="8" w:space="0" w:color="auto"/>
              <w:right w:val="single" w:sz="8" w:space="0" w:color="auto"/>
            </w:tcBorders>
            <w:vAlign w:val="center"/>
            <w:hideMark/>
          </w:tcPr>
          <w:p w14:paraId="57986616" w14:textId="77777777" w:rsidR="00C732A0" w:rsidRPr="00C732A0" w:rsidRDefault="00C732A0" w:rsidP="00C732A0">
            <w:pPr>
              <w:overflowPunct/>
              <w:autoSpaceDE/>
              <w:autoSpaceDN/>
              <w:adjustRightInd/>
              <w:spacing w:after="0"/>
              <w:jc w:val="center"/>
              <w:textAlignment w:val="auto"/>
              <w:rPr>
                <w:ins w:id="5139" w:author="Kim Donghyeon" w:date="2022-11-07T15:56:00Z"/>
                <w:rFonts w:ascii="Arial" w:hAnsi="Arial" w:cs="Arial"/>
                <w:sz w:val="18"/>
                <w:szCs w:val="18"/>
                <w:lang w:eastAsia="en-US"/>
              </w:rPr>
            </w:pPr>
            <w:ins w:id="5140" w:author="Kim Donghyeon" w:date="2022-11-07T15:56:00Z">
              <w:r w:rsidRPr="00C732A0">
                <w:rPr>
                  <w:rFonts w:ascii="Arial" w:hAnsi="Arial" w:cs="Arial"/>
                  <w:color w:val="000000"/>
                  <w:sz w:val="18"/>
                  <w:szCs w:val="18"/>
                  <w:lang w:eastAsia="en-US"/>
                </w:rPr>
                <w:t>896</w:t>
              </w:r>
            </w:ins>
          </w:p>
        </w:tc>
      </w:tr>
      <w:tr w:rsidR="00C732A0" w:rsidRPr="00C732A0" w14:paraId="6C5F2D23" w14:textId="77777777" w:rsidTr="00C732A0">
        <w:trPr>
          <w:trHeight w:val="525"/>
          <w:jc w:val="center"/>
          <w:ins w:id="5141"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39DA3FEA" w14:textId="77777777" w:rsidR="00C732A0" w:rsidRPr="00C732A0" w:rsidRDefault="00C732A0" w:rsidP="00C732A0">
            <w:pPr>
              <w:overflowPunct/>
              <w:autoSpaceDE/>
              <w:autoSpaceDN/>
              <w:adjustRightInd/>
              <w:spacing w:after="0"/>
              <w:jc w:val="center"/>
              <w:textAlignment w:val="auto"/>
              <w:rPr>
                <w:ins w:id="5142" w:author="Kim Donghyeon" w:date="2022-11-07T15:56:00Z"/>
                <w:rFonts w:ascii="Arial" w:hAnsi="Arial" w:cs="Arial"/>
                <w:sz w:val="18"/>
                <w:szCs w:val="18"/>
                <w:lang w:eastAsia="en-US"/>
              </w:rPr>
            </w:pPr>
            <w:ins w:id="5143" w:author="Kim Donghyeon" w:date="2022-11-07T15:56:00Z">
              <w:r w:rsidRPr="00C732A0">
                <w:rPr>
                  <w:rFonts w:ascii="Arial" w:hAnsi="Arial" w:cs="Arial"/>
                  <w:color w:val="000000"/>
                  <w:sz w:val="18"/>
                  <w:szCs w:val="18"/>
                  <w:lang w:eastAsia="en-US"/>
                </w:rPr>
                <w:t>Two-tone 5th order IMD products</w:t>
              </w:r>
            </w:ins>
          </w:p>
        </w:tc>
        <w:tc>
          <w:tcPr>
            <w:tcW w:w="1480" w:type="dxa"/>
            <w:tcBorders>
              <w:top w:val="nil"/>
              <w:left w:val="nil"/>
              <w:bottom w:val="single" w:sz="8" w:space="0" w:color="auto"/>
              <w:right w:val="single" w:sz="8" w:space="0" w:color="auto"/>
            </w:tcBorders>
            <w:vAlign w:val="center"/>
            <w:hideMark/>
          </w:tcPr>
          <w:p w14:paraId="04D2BC9E" w14:textId="77777777" w:rsidR="00C732A0" w:rsidRPr="00C732A0" w:rsidRDefault="00C732A0" w:rsidP="00C732A0">
            <w:pPr>
              <w:overflowPunct/>
              <w:autoSpaceDE/>
              <w:autoSpaceDN/>
              <w:adjustRightInd/>
              <w:spacing w:after="0"/>
              <w:jc w:val="center"/>
              <w:textAlignment w:val="auto"/>
              <w:rPr>
                <w:ins w:id="5144" w:author="Kim Donghyeon" w:date="2022-11-07T15:56:00Z"/>
                <w:rFonts w:ascii="Arial" w:hAnsi="Arial" w:cs="Arial"/>
                <w:sz w:val="18"/>
                <w:szCs w:val="18"/>
                <w:lang w:eastAsia="en-US"/>
              </w:rPr>
            </w:pPr>
            <w:ins w:id="5145" w:author="Kim Donghyeon" w:date="2022-11-07T15:56:00Z">
              <w:r w:rsidRPr="00C732A0">
                <w:rPr>
                  <w:rFonts w:ascii="Arial" w:hAnsi="Arial" w:cs="Arial"/>
                  <w:color w:val="000000"/>
                  <w:sz w:val="18"/>
                  <w:szCs w:val="18"/>
                  <w:lang w:eastAsia="en-US"/>
                </w:rPr>
                <w:t>|2*fx_low - 3*fy_high|</w:t>
              </w:r>
            </w:ins>
          </w:p>
        </w:tc>
        <w:tc>
          <w:tcPr>
            <w:tcW w:w="1480" w:type="dxa"/>
            <w:tcBorders>
              <w:top w:val="nil"/>
              <w:left w:val="nil"/>
              <w:bottom w:val="single" w:sz="8" w:space="0" w:color="auto"/>
              <w:right w:val="single" w:sz="8" w:space="0" w:color="auto"/>
            </w:tcBorders>
            <w:vAlign w:val="center"/>
            <w:hideMark/>
          </w:tcPr>
          <w:p w14:paraId="239AAD40" w14:textId="77777777" w:rsidR="00C732A0" w:rsidRPr="00C732A0" w:rsidRDefault="00C732A0" w:rsidP="00C732A0">
            <w:pPr>
              <w:overflowPunct/>
              <w:autoSpaceDE/>
              <w:autoSpaceDN/>
              <w:adjustRightInd/>
              <w:spacing w:after="0"/>
              <w:jc w:val="center"/>
              <w:textAlignment w:val="auto"/>
              <w:rPr>
                <w:ins w:id="5146" w:author="Kim Donghyeon" w:date="2022-11-07T15:56:00Z"/>
                <w:rFonts w:ascii="Arial" w:hAnsi="Arial" w:cs="Arial"/>
                <w:sz w:val="18"/>
                <w:szCs w:val="18"/>
                <w:lang w:eastAsia="en-US"/>
              </w:rPr>
            </w:pPr>
            <w:ins w:id="5147" w:author="Kim Donghyeon" w:date="2022-11-07T15:56:00Z">
              <w:r w:rsidRPr="00C732A0">
                <w:rPr>
                  <w:rFonts w:ascii="Arial" w:hAnsi="Arial" w:cs="Arial"/>
                  <w:color w:val="000000"/>
                  <w:sz w:val="18"/>
                  <w:szCs w:val="18"/>
                  <w:lang w:eastAsia="en-US"/>
                </w:rPr>
                <w:t>|2*fx_high - 3*fy_low|</w:t>
              </w:r>
            </w:ins>
          </w:p>
        </w:tc>
        <w:tc>
          <w:tcPr>
            <w:tcW w:w="1480" w:type="dxa"/>
            <w:tcBorders>
              <w:top w:val="nil"/>
              <w:left w:val="nil"/>
              <w:bottom w:val="single" w:sz="8" w:space="0" w:color="auto"/>
              <w:right w:val="single" w:sz="8" w:space="0" w:color="auto"/>
            </w:tcBorders>
            <w:vAlign w:val="center"/>
            <w:hideMark/>
          </w:tcPr>
          <w:p w14:paraId="7FF53E66" w14:textId="77777777" w:rsidR="00C732A0" w:rsidRPr="00C732A0" w:rsidRDefault="00C732A0" w:rsidP="00C732A0">
            <w:pPr>
              <w:overflowPunct/>
              <w:autoSpaceDE/>
              <w:autoSpaceDN/>
              <w:adjustRightInd/>
              <w:spacing w:after="0"/>
              <w:jc w:val="center"/>
              <w:textAlignment w:val="auto"/>
              <w:rPr>
                <w:ins w:id="5148" w:author="Kim Donghyeon" w:date="2022-11-07T15:56:00Z"/>
                <w:rFonts w:ascii="Arial" w:hAnsi="Arial" w:cs="Arial"/>
                <w:sz w:val="18"/>
                <w:szCs w:val="18"/>
                <w:lang w:eastAsia="en-US"/>
              </w:rPr>
            </w:pPr>
            <w:ins w:id="5149" w:author="Kim Donghyeon" w:date="2022-11-07T15:56:00Z">
              <w:r w:rsidRPr="00C732A0">
                <w:rPr>
                  <w:rFonts w:ascii="Arial" w:hAnsi="Arial" w:cs="Arial"/>
                  <w:color w:val="000000"/>
                  <w:sz w:val="18"/>
                  <w:szCs w:val="18"/>
                  <w:lang w:eastAsia="en-US"/>
                </w:rPr>
                <w:t>|2*fy_low - 3*fx_high|</w:t>
              </w:r>
            </w:ins>
          </w:p>
        </w:tc>
        <w:tc>
          <w:tcPr>
            <w:tcW w:w="1480" w:type="dxa"/>
            <w:tcBorders>
              <w:top w:val="nil"/>
              <w:left w:val="nil"/>
              <w:bottom w:val="single" w:sz="8" w:space="0" w:color="auto"/>
              <w:right w:val="single" w:sz="8" w:space="0" w:color="auto"/>
            </w:tcBorders>
            <w:vAlign w:val="center"/>
            <w:hideMark/>
          </w:tcPr>
          <w:p w14:paraId="7E67BA33" w14:textId="77777777" w:rsidR="00C732A0" w:rsidRPr="00C732A0" w:rsidRDefault="00C732A0" w:rsidP="00C732A0">
            <w:pPr>
              <w:overflowPunct/>
              <w:autoSpaceDE/>
              <w:autoSpaceDN/>
              <w:adjustRightInd/>
              <w:spacing w:after="0"/>
              <w:jc w:val="center"/>
              <w:textAlignment w:val="auto"/>
              <w:rPr>
                <w:ins w:id="5150" w:author="Kim Donghyeon" w:date="2022-11-07T15:56:00Z"/>
                <w:rFonts w:ascii="Arial" w:hAnsi="Arial" w:cs="Arial"/>
                <w:sz w:val="18"/>
                <w:szCs w:val="18"/>
                <w:lang w:eastAsia="en-US"/>
              </w:rPr>
            </w:pPr>
            <w:ins w:id="5151" w:author="Kim Donghyeon" w:date="2022-11-07T15:56:00Z">
              <w:r w:rsidRPr="00C732A0">
                <w:rPr>
                  <w:rFonts w:ascii="Arial" w:hAnsi="Arial" w:cs="Arial"/>
                  <w:color w:val="000000"/>
                  <w:sz w:val="18"/>
                  <w:szCs w:val="18"/>
                  <w:lang w:eastAsia="en-US"/>
                </w:rPr>
                <w:t>|2*fy_high -3*fx_low|</w:t>
              </w:r>
            </w:ins>
          </w:p>
        </w:tc>
      </w:tr>
      <w:tr w:rsidR="00C732A0" w:rsidRPr="00C732A0" w14:paraId="556836E2" w14:textId="77777777" w:rsidTr="00C732A0">
        <w:trPr>
          <w:trHeight w:val="285"/>
          <w:jc w:val="center"/>
          <w:ins w:id="5152"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1A53863D" w14:textId="77777777" w:rsidR="00C732A0" w:rsidRPr="00C732A0" w:rsidRDefault="00C732A0" w:rsidP="00C732A0">
            <w:pPr>
              <w:overflowPunct/>
              <w:autoSpaceDE/>
              <w:autoSpaceDN/>
              <w:adjustRightInd/>
              <w:spacing w:after="0"/>
              <w:jc w:val="center"/>
              <w:textAlignment w:val="auto"/>
              <w:rPr>
                <w:ins w:id="5153" w:author="Kim Donghyeon" w:date="2022-11-07T15:56:00Z"/>
                <w:rFonts w:ascii="Arial" w:hAnsi="Arial" w:cs="Arial"/>
                <w:sz w:val="18"/>
                <w:szCs w:val="18"/>
                <w:lang w:eastAsia="en-US"/>
              </w:rPr>
            </w:pPr>
            <w:ins w:id="5154" w:author="Kim Donghyeon" w:date="2022-11-07T15:56:00Z">
              <w:r w:rsidRPr="00C732A0">
                <w:rPr>
                  <w:rFonts w:ascii="Arial" w:hAnsi="Arial" w:cs="Arial"/>
                  <w:color w:val="000000"/>
                  <w:sz w:val="18"/>
                  <w:szCs w:val="18"/>
                  <w:lang w:eastAsia="en-US"/>
                </w:rPr>
                <w:t>IMD frequency limits (MHz)</w:t>
              </w:r>
            </w:ins>
          </w:p>
        </w:tc>
        <w:tc>
          <w:tcPr>
            <w:tcW w:w="1480" w:type="dxa"/>
            <w:tcBorders>
              <w:top w:val="nil"/>
              <w:left w:val="nil"/>
              <w:bottom w:val="single" w:sz="8" w:space="0" w:color="auto"/>
              <w:right w:val="single" w:sz="8" w:space="0" w:color="auto"/>
            </w:tcBorders>
            <w:vAlign w:val="center"/>
            <w:hideMark/>
          </w:tcPr>
          <w:p w14:paraId="115182A4" w14:textId="77777777" w:rsidR="00C732A0" w:rsidRPr="00C732A0" w:rsidRDefault="00C732A0" w:rsidP="00C732A0">
            <w:pPr>
              <w:overflowPunct/>
              <w:autoSpaceDE/>
              <w:autoSpaceDN/>
              <w:adjustRightInd/>
              <w:spacing w:after="0"/>
              <w:jc w:val="center"/>
              <w:textAlignment w:val="auto"/>
              <w:rPr>
                <w:ins w:id="5155" w:author="Kim Donghyeon" w:date="2022-11-07T15:56:00Z"/>
                <w:rFonts w:ascii="Arial" w:hAnsi="Arial" w:cs="Arial"/>
                <w:sz w:val="18"/>
                <w:szCs w:val="18"/>
                <w:lang w:eastAsia="en-US"/>
              </w:rPr>
            </w:pPr>
            <w:ins w:id="5156" w:author="Kim Donghyeon" w:date="2022-11-07T15:56:00Z">
              <w:r w:rsidRPr="00C732A0">
                <w:rPr>
                  <w:rFonts w:ascii="Arial" w:hAnsi="Arial" w:cs="Arial"/>
                  <w:color w:val="000000"/>
                  <w:sz w:val="18"/>
                  <w:szCs w:val="18"/>
                  <w:lang w:eastAsia="en-US"/>
                </w:rPr>
                <w:t>5552</w:t>
              </w:r>
            </w:ins>
          </w:p>
        </w:tc>
        <w:tc>
          <w:tcPr>
            <w:tcW w:w="1480" w:type="dxa"/>
            <w:tcBorders>
              <w:top w:val="nil"/>
              <w:left w:val="nil"/>
              <w:bottom w:val="single" w:sz="8" w:space="0" w:color="auto"/>
              <w:right w:val="single" w:sz="8" w:space="0" w:color="auto"/>
            </w:tcBorders>
            <w:vAlign w:val="center"/>
            <w:hideMark/>
          </w:tcPr>
          <w:p w14:paraId="7F0D950E" w14:textId="77777777" w:rsidR="00C732A0" w:rsidRPr="00C732A0" w:rsidRDefault="00C732A0" w:rsidP="00C732A0">
            <w:pPr>
              <w:overflowPunct/>
              <w:autoSpaceDE/>
              <w:autoSpaceDN/>
              <w:adjustRightInd/>
              <w:spacing w:after="0"/>
              <w:jc w:val="center"/>
              <w:textAlignment w:val="auto"/>
              <w:rPr>
                <w:ins w:id="5157" w:author="Kim Donghyeon" w:date="2022-11-07T15:56:00Z"/>
                <w:rFonts w:ascii="Arial" w:hAnsi="Arial" w:cs="Arial"/>
                <w:sz w:val="18"/>
                <w:szCs w:val="18"/>
                <w:lang w:eastAsia="en-US"/>
              </w:rPr>
            </w:pPr>
            <w:ins w:id="5158" w:author="Kim Donghyeon" w:date="2022-11-07T15:56:00Z">
              <w:r w:rsidRPr="00C732A0">
                <w:rPr>
                  <w:rFonts w:ascii="Arial" w:hAnsi="Arial" w:cs="Arial"/>
                  <w:color w:val="000000"/>
                  <w:sz w:val="18"/>
                  <w:szCs w:val="18"/>
                  <w:lang w:eastAsia="en-US"/>
                </w:rPr>
                <w:t>5202</w:t>
              </w:r>
            </w:ins>
          </w:p>
        </w:tc>
        <w:tc>
          <w:tcPr>
            <w:tcW w:w="1480" w:type="dxa"/>
            <w:tcBorders>
              <w:top w:val="nil"/>
              <w:left w:val="nil"/>
              <w:bottom w:val="single" w:sz="8" w:space="0" w:color="auto"/>
              <w:right w:val="single" w:sz="8" w:space="0" w:color="auto"/>
            </w:tcBorders>
            <w:vAlign w:val="center"/>
            <w:hideMark/>
          </w:tcPr>
          <w:p w14:paraId="471C453A" w14:textId="77777777" w:rsidR="00C732A0" w:rsidRPr="00C732A0" w:rsidRDefault="00C732A0" w:rsidP="00C732A0">
            <w:pPr>
              <w:overflowPunct/>
              <w:autoSpaceDE/>
              <w:autoSpaceDN/>
              <w:adjustRightInd/>
              <w:spacing w:after="0"/>
              <w:jc w:val="center"/>
              <w:textAlignment w:val="auto"/>
              <w:rPr>
                <w:ins w:id="5159" w:author="Kim Donghyeon" w:date="2022-11-07T15:56:00Z"/>
                <w:rFonts w:ascii="Arial" w:hAnsi="Arial" w:cs="Arial"/>
                <w:sz w:val="18"/>
                <w:szCs w:val="18"/>
                <w:lang w:eastAsia="en-US"/>
              </w:rPr>
            </w:pPr>
            <w:ins w:id="5160" w:author="Kim Donghyeon" w:date="2022-11-07T15:56:00Z">
              <w:r w:rsidRPr="00C732A0">
                <w:rPr>
                  <w:rFonts w:ascii="Arial" w:hAnsi="Arial" w:cs="Arial"/>
                  <w:color w:val="000000"/>
                  <w:sz w:val="18"/>
                  <w:szCs w:val="18"/>
                  <w:lang w:eastAsia="en-US"/>
                </w:rPr>
                <w:t>2053</w:t>
              </w:r>
            </w:ins>
          </w:p>
        </w:tc>
        <w:tc>
          <w:tcPr>
            <w:tcW w:w="1480" w:type="dxa"/>
            <w:tcBorders>
              <w:top w:val="nil"/>
              <w:left w:val="nil"/>
              <w:bottom w:val="single" w:sz="8" w:space="0" w:color="auto"/>
              <w:right w:val="single" w:sz="8" w:space="0" w:color="auto"/>
            </w:tcBorders>
            <w:vAlign w:val="center"/>
            <w:hideMark/>
          </w:tcPr>
          <w:p w14:paraId="2298A7C0" w14:textId="77777777" w:rsidR="00C732A0" w:rsidRPr="00C732A0" w:rsidRDefault="00C732A0" w:rsidP="00C732A0">
            <w:pPr>
              <w:overflowPunct/>
              <w:autoSpaceDE/>
              <w:autoSpaceDN/>
              <w:adjustRightInd/>
              <w:spacing w:after="0"/>
              <w:jc w:val="center"/>
              <w:textAlignment w:val="auto"/>
              <w:rPr>
                <w:ins w:id="5161" w:author="Kim Donghyeon" w:date="2022-11-07T15:56:00Z"/>
                <w:rFonts w:ascii="Arial" w:hAnsi="Arial" w:cs="Arial"/>
                <w:sz w:val="18"/>
                <w:szCs w:val="18"/>
                <w:lang w:eastAsia="en-US"/>
              </w:rPr>
            </w:pPr>
            <w:ins w:id="5162" w:author="Kim Donghyeon" w:date="2022-11-07T15:56:00Z">
              <w:r w:rsidRPr="00C732A0">
                <w:rPr>
                  <w:rFonts w:ascii="Arial" w:hAnsi="Arial" w:cs="Arial"/>
                  <w:color w:val="000000"/>
                  <w:sz w:val="18"/>
                  <w:szCs w:val="18"/>
                  <w:lang w:eastAsia="en-US"/>
                </w:rPr>
                <w:t>2328</w:t>
              </w:r>
            </w:ins>
          </w:p>
        </w:tc>
      </w:tr>
      <w:tr w:rsidR="00C732A0" w:rsidRPr="00C732A0" w14:paraId="61BE985E" w14:textId="77777777" w:rsidTr="00C732A0">
        <w:trPr>
          <w:trHeight w:val="525"/>
          <w:jc w:val="center"/>
          <w:ins w:id="5163"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1A0E568B" w14:textId="77777777" w:rsidR="00C732A0" w:rsidRPr="00C732A0" w:rsidRDefault="00C732A0" w:rsidP="00C732A0">
            <w:pPr>
              <w:overflowPunct/>
              <w:autoSpaceDE/>
              <w:autoSpaceDN/>
              <w:adjustRightInd/>
              <w:spacing w:after="0"/>
              <w:jc w:val="center"/>
              <w:textAlignment w:val="auto"/>
              <w:rPr>
                <w:ins w:id="5164" w:author="Kim Donghyeon" w:date="2022-11-07T15:56:00Z"/>
                <w:rFonts w:ascii="Arial" w:hAnsi="Arial" w:cs="Arial"/>
                <w:sz w:val="18"/>
                <w:szCs w:val="18"/>
                <w:lang w:eastAsia="en-US"/>
              </w:rPr>
            </w:pPr>
            <w:ins w:id="5165" w:author="Kim Donghyeon" w:date="2022-11-07T15:56:00Z">
              <w:r w:rsidRPr="00C732A0">
                <w:rPr>
                  <w:rFonts w:ascii="Arial" w:hAnsi="Arial" w:cs="Arial"/>
                  <w:color w:val="000000"/>
                  <w:sz w:val="18"/>
                  <w:szCs w:val="18"/>
                  <w:lang w:eastAsia="en-US"/>
                </w:rPr>
                <w:lastRenderedPageBreak/>
                <w:t>Two-tone 5th order IMD products</w:t>
              </w:r>
            </w:ins>
          </w:p>
        </w:tc>
        <w:tc>
          <w:tcPr>
            <w:tcW w:w="1480" w:type="dxa"/>
            <w:tcBorders>
              <w:top w:val="nil"/>
              <w:left w:val="nil"/>
              <w:bottom w:val="single" w:sz="8" w:space="0" w:color="auto"/>
              <w:right w:val="single" w:sz="8" w:space="0" w:color="auto"/>
            </w:tcBorders>
            <w:vAlign w:val="center"/>
            <w:hideMark/>
          </w:tcPr>
          <w:p w14:paraId="331ACF30" w14:textId="77777777" w:rsidR="00C732A0" w:rsidRPr="00C732A0" w:rsidRDefault="00C732A0" w:rsidP="00C732A0">
            <w:pPr>
              <w:overflowPunct/>
              <w:autoSpaceDE/>
              <w:autoSpaceDN/>
              <w:adjustRightInd/>
              <w:spacing w:after="0"/>
              <w:jc w:val="center"/>
              <w:textAlignment w:val="auto"/>
              <w:rPr>
                <w:ins w:id="5166" w:author="Kim Donghyeon" w:date="2022-11-07T15:56:00Z"/>
                <w:rFonts w:ascii="Arial" w:hAnsi="Arial" w:cs="Arial"/>
                <w:sz w:val="18"/>
                <w:szCs w:val="18"/>
                <w:lang w:eastAsia="en-US"/>
              </w:rPr>
            </w:pPr>
            <w:ins w:id="5167" w:author="Kim Donghyeon" w:date="2022-11-07T15:56:00Z">
              <w:r w:rsidRPr="00C732A0">
                <w:rPr>
                  <w:rFonts w:ascii="Arial" w:hAnsi="Arial" w:cs="Arial"/>
                  <w:color w:val="000000"/>
                  <w:sz w:val="18"/>
                  <w:szCs w:val="18"/>
                  <w:lang w:eastAsia="en-US"/>
                </w:rPr>
                <w:t>|fx_low + 4*fy_low|</w:t>
              </w:r>
            </w:ins>
          </w:p>
        </w:tc>
        <w:tc>
          <w:tcPr>
            <w:tcW w:w="1480" w:type="dxa"/>
            <w:tcBorders>
              <w:top w:val="nil"/>
              <w:left w:val="nil"/>
              <w:bottom w:val="single" w:sz="8" w:space="0" w:color="auto"/>
              <w:right w:val="single" w:sz="8" w:space="0" w:color="auto"/>
            </w:tcBorders>
            <w:vAlign w:val="center"/>
            <w:hideMark/>
          </w:tcPr>
          <w:p w14:paraId="268B4339" w14:textId="77777777" w:rsidR="00C732A0" w:rsidRPr="00C732A0" w:rsidRDefault="00C732A0" w:rsidP="00C732A0">
            <w:pPr>
              <w:overflowPunct/>
              <w:autoSpaceDE/>
              <w:autoSpaceDN/>
              <w:adjustRightInd/>
              <w:spacing w:after="0"/>
              <w:jc w:val="center"/>
              <w:textAlignment w:val="auto"/>
              <w:rPr>
                <w:ins w:id="5168" w:author="Kim Donghyeon" w:date="2022-11-07T15:56:00Z"/>
                <w:rFonts w:ascii="Arial" w:hAnsi="Arial" w:cs="Arial"/>
                <w:sz w:val="18"/>
                <w:szCs w:val="18"/>
                <w:lang w:eastAsia="en-US"/>
              </w:rPr>
            </w:pPr>
            <w:ins w:id="5169" w:author="Kim Donghyeon" w:date="2022-11-07T15:56:00Z">
              <w:r w:rsidRPr="00C732A0">
                <w:rPr>
                  <w:rFonts w:ascii="Arial" w:hAnsi="Arial" w:cs="Arial"/>
                  <w:color w:val="000000"/>
                  <w:sz w:val="18"/>
                  <w:szCs w:val="18"/>
                  <w:lang w:eastAsia="en-US"/>
                </w:rPr>
                <w:t>|fx_high + 4*fy_high|</w:t>
              </w:r>
            </w:ins>
          </w:p>
        </w:tc>
        <w:tc>
          <w:tcPr>
            <w:tcW w:w="1480" w:type="dxa"/>
            <w:tcBorders>
              <w:top w:val="nil"/>
              <w:left w:val="nil"/>
              <w:bottom w:val="single" w:sz="8" w:space="0" w:color="auto"/>
              <w:right w:val="single" w:sz="8" w:space="0" w:color="auto"/>
            </w:tcBorders>
            <w:vAlign w:val="center"/>
            <w:hideMark/>
          </w:tcPr>
          <w:p w14:paraId="479EB2EE" w14:textId="77777777" w:rsidR="00C732A0" w:rsidRPr="00C732A0" w:rsidRDefault="00C732A0" w:rsidP="00C732A0">
            <w:pPr>
              <w:overflowPunct/>
              <w:autoSpaceDE/>
              <w:autoSpaceDN/>
              <w:adjustRightInd/>
              <w:spacing w:after="0"/>
              <w:jc w:val="center"/>
              <w:textAlignment w:val="auto"/>
              <w:rPr>
                <w:ins w:id="5170" w:author="Kim Donghyeon" w:date="2022-11-07T15:56:00Z"/>
                <w:rFonts w:ascii="Arial" w:hAnsi="Arial" w:cs="Arial"/>
                <w:sz w:val="18"/>
                <w:szCs w:val="18"/>
                <w:lang w:eastAsia="en-US"/>
              </w:rPr>
            </w:pPr>
            <w:ins w:id="5171" w:author="Kim Donghyeon" w:date="2022-11-07T15:56:00Z">
              <w:r w:rsidRPr="00C732A0">
                <w:rPr>
                  <w:rFonts w:ascii="Arial" w:hAnsi="Arial" w:cs="Arial"/>
                  <w:color w:val="000000"/>
                  <w:sz w:val="18"/>
                  <w:szCs w:val="18"/>
                  <w:lang w:eastAsia="en-US"/>
                </w:rPr>
                <w:t>|fy_low + 4*fx_low|</w:t>
              </w:r>
            </w:ins>
          </w:p>
        </w:tc>
        <w:tc>
          <w:tcPr>
            <w:tcW w:w="1480" w:type="dxa"/>
            <w:tcBorders>
              <w:top w:val="nil"/>
              <w:left w:val="nil"/>
              <w:bottom w:val="single" w:sz="8" w:space="0" w:color="auto"/>
              <w:right w:val="single" w:sz="8" w:space="0" w:color="auto"/>
            </w:tcBorders>
            <w:vAlign w:val="center"/>
            <w:hideMark/>
          </w:tcPr>
          <w:p w14:paraId="2E432A68" w14:textId="77777777" w:rsidR="00C732A0" w:rsidRPr="00C732A0" w:rsidRDefault="00C732A0" w:rsidP="00C732A0">
            <w:pPr>
              <w:overflowPunct/>
              <w:autoSpaceDE/>
              <w:autoSpaceDN/>
              <w:adjustRightInd/>
              <w:spacing w:after="0"/>
              <w:jc w:val="center"/>
              <w:textAlignment w:val="auto"/>
              <w:rPr>
                <w:ins w:id="5172" w:author="Kim Donghyeon" w:date="2022-11-07T15:56:00Z"/>
                <w:rFonts w:ascii="Arial" w:hAnsi="Arial" w:cs="Arial"/>
                <w:sz w:val="18"/>
                <w:szCs w:val="18"/>
                <w:lang w:eastAsia="en-US"/>
              </w:rPr>
            </w:pPr>
            <w:ins w:id="5173" w:author="Kim Donghyeon" w:date="2022-11-07T15:56:00Z">
              <w:r w:rsidRPr="00C732A0">
                <w:rPr>
                  <w:rFonts w:ascii="Arial" w:hAnsi="Arial" w:cs="Arial"/>
                  <w:color w:val="000000"/>
                  <w:sz w:val="18"/>
                  <w:szCs w:val="18"/>
                  <w:lang w:eastAsia="en-US"/>
                </w:rPr>
                <w:t>|fy_high + 4*fx_high|</w:t>
              </w:r>
            </w:ins>
          </w:p>
        </w:tc>
      </w:tr>
      <w:tr w:rsidR="00C732A0" w:rsidRPr="00C732A0" w14:paraId="1D0D9CB9" w14:textId="77777777" w:rsidTr="00C732A0">
        <w:trPr>
          <w:trHeight w:val="285"/>
          <w:jc w:val="center"/>
          <w:ins w:id="5174"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67E83E04" w14:textId="77777777" w:rsidR="00C732A0" w:rsidRPr="00C732A0" w:rsidRDefault="00C732A0" w:rsidP="00C732A0">
            <w:pPr>
              <w:overflowPunct/>
              <w:autoSpaceDE/>
              <w:autoSpaceDN/>
              <w:adjustRightInd/>
              <w:spacing w:after="0"/>
              <w:jc w:val="center"/>
              <w:textAlignment w:val="auto"/>
              <w:rPr>
                <w:ins w:id="5175" w:author="Kim Donghyeon" w:date="2022-11-07T15:56:00Z"/>
                <w:rFonts w:ascii="Arial" w:hAnsi="Arial" w:cs="Arial"/>
                <w:sz w:val="18"/>
                <w:szCs w:val="18"/>
                <w:lang w:eastAsia="en-US"/>
              </w:rPr>
            </w:pPr>
            <w:ins w:id="5176" w:author="Kim Donghyeon" w:date="2022-11-07T15:56:00Z">
              <w:r w:rsidRPr="00C732A0">
                <w:rPr>
                  <w:rFonts w:ascii="Arial" w:hAnsi="Arial" w:cs="Arial"/>
                  <w:color w:val="000000"/>
                  <w:sz w:val="18"/>
                  <w:szCs w:val="18"/>
                  <w:lang w:eastAsia="en-US"/>
                </w:rPr>
                <w:t>IMD frequency limits (MHz)</w:t>
              </w:r>
            </w:ins>
          </w:p>
        </w:tc>
        <w:tc>
          <w:tcPr>
            <w:tcW w:w="1480" w:type="dxa"/>
            <w:tcBorders>
              <w:top w:val="nil"/>
              <w:left w:val="nil"/>
              <w:bottom w:val="single" w:sz="8" w:space="0" w:color="auto"/>
              <w:right w:val="single" w:sz="8" w:space="0" w:color="auto"/>
            </w:tcBorders>
            <w:vAlign w:val="center"/>
            <w:hideMark/>
          </w:tcPr>
          <w:p w14:paraId="53A0008F" w14:textId="77777777" w:rsidR="00C732A0" w:rsidRPr="00C732A0" w:rsidRDefault="00C732A0" w:rsidP="00C732A0">
            <w:pPr>
              <w:overflowPunct/>
              <w:autoSpaceDE/>
              <w:autoSpaceDN/>
              <w:adjustRightInd/>
              <w:spacing w:after="0"/>
              <w:jc w:val="center"/>
              <w:textAlignment w:val="auto"/>
              <w:rPr>
                <w:ins w:id="5177" w:author="Kim Donghyeon" w:date="2022-11-07T15:56:00Z"/>
                <w:rFonts w:ascii="Arial" w:hAnsi="Arial" w:cs="Arial"/>
                <w:sz w:val="18"/>
                <w:szCs w:val="18"/>
                <w:lang w:eastAsia="en-US"/>
              </w:rPr>
            </w:pPr>
            <w:ins w:id="5178" w:author="Kim Donghyeon" w:date="2022-11-07T15:56:00Z">
              <w:r w:rsidRPr="00C732A0">
                <w:rPr>
                  <w:rFonts w:ascii="Arial" w:hAnsi="Arial" w:cs="Arial"/>
                  <w:color w:val="000000"/>
                  <w:sz w:val="18"/>
                  <w:szCs w:val="18"/>
                  <w:lang w:eastAsia="en-US"/>
                </w:rPr>
                <w:t>10024</w:t>
              </w:r>
            </w:ins>
          </w:p>
        </w:tc>
        <w:tc>
          <w:tcPr>
            <w:tcW w:w="1480" w:type="dxa"/>
            <w:tcBorders>
              <w:top w:val="nil"/>
              <w:left w:val="nil"/>
              <w:bottom w:val="single" w:sz="8" w:space="0" w:color="auto"/>
              <w:right w:val="single" w:sz="8" w:space="0" w:color="auto"/>
            </w:tcBorders>
            <w:vAlign w:val="center"/>
            <w:hideMark/>
          </w:tcPr>
          <w:p w14:paraId="3C425760" w14:textId="77777777" w:rsidR="00C732A0" w:rsidRPr="00C732A0" w:rsidRDefault="00C732A0" w:rsidP="00C732A0">
            <w:pPr>
              <w:overflowPunct/>
              <w:autoSpaceDE/>
              <w:autoSpaceDN/>
              <w:adjustRightInd/>
              <w:spacing w:after="0"/>
              <w:jc w:val="center"/>
              <w:textAlignment w:val="auto"/>
              <w:rPr>
                <w:ins w:id="5179" w:author="Kim Donghyeon" w:date="2022-11-07T15:56:00Z"/>
                <w:rFonts w:ascii="Arial" w:hAnsi="Arial" w:cs="Arial"/>
                <w:sz w:val="18"/>
                <w:szCs w:val="18"/>
                <w:lang w:eastAsia="en-US"/>
              </w:rPr>
            </w:pPr>
            <w:ins w:id="5180" w:author="Kim Donghyeon" w:date="2022-11-07T15:56:00Z">
              <w:r w:rsidRPr="00C732A0">
                <w:rPr>
                  <w:rFonts w:ascii="Arial" w:hAnsi="Arial" w:cs="Arial"/>
                  <w:color w:val="000000"/>
                  <w:sz w:val="18"/>
                  <w:szCs w:val="18"/>
                  <w:lang w:eastAsia="en-US"/>
                </w:rPr>
                <w:t>10449</w:t>
              </w:r>
            </w:ins>
          </w:p>
        </w:tc>
        <w:tc>
          <w:tcPr>
            <w:tcW w:w="1480" w:type="dxa"/>
            <w:tcBorders>
              <w:top w:val="nil"/>
              <w:left w:val="nil"/>
              <w:bottom w:val="single" w:sz="8" w:space="0" w:color="auto"/>
              <w:right w:val="single" w:sz="8" w:space="0" w:color="auto"/>
            </w:tcBorders>
            <w:vAlign w:val="center"/>
            <w:hideMark/>
          </w:tcPr>
          <w:p w14:paraId="581EC727" w14:textId="77777777" w:rsidR="00C732A0" w:rsidRPr="00C732A0" w:rsidRDefault="00C732A0" w:rsidP="00C732A0">
            <w:pPr>
              <w:overflowPunct/>
              <w:autoSpaceDE/>
              <w:autoSpaceDN/>
              <w:adjustRightInd/>
              <w:spacing w:after="0"/>
              <w:jc w:val="center"/>
              <w:textAlignment w:val="auto"/>
              <w:rPr>
                <w:ins w:id="5181" w:author="Kim Donghyeon" w:date="2022-11-07T15:56:00Z"/>
                <w:rFonts w:ascii="Arial" w:hAnsi="Arial" w:cs="Arial"/>
                <w:sz w:val="18"/>
                <w:szCs w:val="18"/>
                <w:lang w:eastAsia="en-US"/>
              </w:rPr>
            </w:pPr>
            <w:ins w:id="5182" w:author="Kim Donghyeon" w:date="2022-11-07T15:56:00Z">
              <w:r w:rsidRPr="00C732A0">
                <w:rPr>
                  <w:rFonts w:ascii="Arial" w:hAnsi="Arial" w:cs="Arial"/>
                  <w:color w:val="000000"/>
                  <w:sz w:val="18"/>
                  <w:szCs w:val="18"/>
                  <w:lang w:eastAsia="en-US"/>
                </w:rPr>
                <w:t>5596</w:t>
              </w:r>
            </w:ins>
          </w:p>
        </w:tc>
        <w:tc>
          <w:tcPr>
            <w:tcW w:w="1480" w:type="dxa"/>
            <w:tcBorders>
              <w:top w:val="nil"/>
              <w:left w:val="nil"/>
              <w:bottom w:val="single" w:sz="8" w:space="0" w:color="auto"/>
              <w:right w:val="single" w:sz="8" w:space="0" w:color="auto"/>
            </w:tcBorders>
            <w:vAlign w:val="center"/>
            <w:hideMark/>
          </w:tcPr>
          <w:p w14:paraId="2FCB15BC" w14:textId="77777777" w:rsidR="00C732A0" w:rsidRPr="00C732A0" w:rsidRDefault="00C732A0" w:rsidP="00C732A0">
            <w:pPr>
              <w:overflowPunct/>
              <w:autoSpaceDE/>
              <w:autoSpaceDN/>
              <w:adjustRightInd/>
              <w:spacing w:after="0"/>
              <w:jc w:val="center"/>
              <w:textAlignment w:val="auto"/>
              <w:rPr>
                <w:ins w:id="5183" w:author="Kim Donghyeon" w:date="2022-11-07T15:56:00Z"/>
                <w:rFonts w:ascii="Arial" w:hAnsi="Arial" w:cs="Arial"/>
                <w:sz w:val="18"/>
                <w:szCs w:val="18"/>
                <w:lang w:eastAsia="en-US"/>
              </w:rPr>
            </w:pPr>
            <w:ins w:id="5184" w:author="Kim Donghyeon" w:date="2022-11-07T15:56:00Z">
              <w:r w:rsidRPr="00C732A0">
                <w:rPr>
                  <w:rFonts w:ascii="Arial" w:hAnsi="Arial" w:cs="Arial"/>
                  <w:color w:val="000000"/>
                  <w:sz w:val="18"/>
                  <w:szCs w:val="18"/>
                  <w:lang w:eastAsia="en-US"/>
                </w:rPr>
                <w:t>5796</w:t>
              </w:r>
            </w:ins>
          </w:p>
        </w:tc>
      </w:tr>
      <w:tr w:rsidR="00C732A0" w:rsidRPr="00C732A0" w14:paraId="7EDF7544" w14:textId="77777777" w:rsidTr="00C732A0">
        <w:trPr>
          <w:trHeight w:val="525"/>
          <w:jc w:val="center"/>
          <w:ins w:id="5185"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2E422D5D" w14:textId="77777777" w:rsidR="00C732A0" w:rsidRPr="00C732A0" w:rsidRDefault="00C732A0" w:rsidP="00C732A0">
            <w:pPr>
              <w:overflowPunct/>
              <w:autoSpaceDE/>
              <w:autoSpaceDN/>
              <w:adjustRightInd/>
              <w:spacing w:after="0"/>
              <w:jc w:val="center"/>
              <w:textAlignment w:val="auto"/>
              <w:rPr>
                <w:ins w:id="5186" w:author="Kim Donghyeon" w:date="2022-11-07T15:56:00Z"/>
                <w:rFonts w:ascii="Arial" w:hAnsi="Arial" w:cs="Arial"/>
                <w:sz w:val="18"/>
                <w:szCs w:val="18"/>
                <w:lang w:eastAsia="en-US"/>
              </w:rPr>
            </w:pPr>
            <w:ins w:id="5187" w:author="Kim Donghyeon" w:date="2022-11-07T15:56:00Z">
              <w:r w:rsidRPr="00C732A0">
                <w:rPr>
                  <w:rFonts w:ascii="Arial" w:hAnsi="Arial" w:cs="Arial"/>
                  <w:color w:val="000000"/>
                  <w:sz w:val="18"/>
                  <w:szCs w:val="18"/>
                  <w:lang w:eastAsia="en-US"/>
                </w:rPr>
                <w:t>Two-tone 5th order IMD products</w:t>
              </w:r>
            </w:ins>
          </w:p>
        </w:tc>
        <w:tc>
          <w:tcPr>
            <w:tcW w:w="1480" w:type="dxa"/>
            <w:tcBorders>
              <w:top w:val="nil"/>
              <w:left w:val="nil"/>
              <w:bottom w:val="single" w:sz="8" w:space="0" w:color="auto"/>
              <w:right w:val="single" w:sz="8" w:space="0" w:color="auto"/>
            </w:tcBorders>
            <w:vAlign w:val="center"/>
            <w:hideMark/>
          </w:tcPr>
          <w:p w14:paraId="3BD31F8D" w14:textId="77777777" w:rsidR="00C732A0" w:rsidRPr="00C732A0" w:rsidRDefault="00C732A0" w:rsidP="00C732A0">
            <w:pPr>
              <w:overflowPunct/>
              <w:autoSpaceDE/>
              <w:autoSpaceDN/>
              <w:adjustRightInd/>
              <w:spacing w:after="0"/>
              <w:jc w:val="center"/>
              <w:textAlignment w:val="auto"/>
              <w:rPr>
                <w:ins w:id="5188" w:author="Kim Donghyeon" w:date="2022-11-07T15:56:00Z"/>
                <w:rFonts w:ascii="Arial" w:hAnsi="Arial" w:cs="Arial"/>
                <w:sz w:val="18"/>
                <w:szCs w:val="18"/>
                <w:lang w:eastAsia="en-US"/>
              </w:rPr>
            </w:pPr>
            <w:ins w:id="5189" w:author="Kim Donghyeon" w:date="2022-11-07T15:56:00Z">
              <w:r w:rsidRPr="00C732A0">
                <w:rPr>
                  <w:rFonts w:ascii="Arial" w:hAnsi="Arial" w:cs="Arial"/>
                  <w:color w:val="000000"/>
                  <w:sz w:val="18"/>
                  <w:szCs w:val="18"/>
                  <w:lang w:eastAsia="en-US"/>
                </w:rPr>
                <w:t>|2*fx_low + 3*fy_low|</w:t>
              </w:r>
            </w:ins>
          </w:p>
        </w:tc>
        <w:tc>
          <w:tcPr>
            <w:tcW w:w="1480" w:type="dxa"/>
            <w:tcBorders>
              <w:top w:val="nil"/>
              <w:left w:val="nil"/>
              <w:bottom w:val="single" w:sz="8" w:space="0" w:color="auto"/>
              <w:right w:val="single" w:sz="8" w:space="0" w:color="auto"/>
            </w:tcBorders>
            <w:vAlign w:val="center"/>
            <w:hideMark/>
          </w:tcPr>
          <w:p w14:paraId="2D6E4B1A" w14:textId="77777777" w:rsidR="00C732A0" w:rsidRPr="00C732A0" w:rsidRDefault="00C732A0" w:rsidP="00C732A0">
            <w:pPr>
              <w:overflowPunct/>
              <w:autoSpaceDE/>
              <w:autoSpaceDN/>
              <w:adjustRightInd/>
              <w:spacing w:after="0"/>
              <w:jc w:val="center"/>
              <w:textAlignment w:val="auto"/>
              <w:rPr>
                <w:ins w:id="5190" w:author="Kim Donghyeon" w:date="2022-11-07T15:56:00Z"/>
                <w:rFonts w:ascii="Arial" w:hAnsi="Arial" w:cs="Arial"/>
                <w:sz w:val="18"/>
                <w:szCs w:val="18"/>
                <w:lang w:eastAsia="en-US"/>
              </w:rPr>
            </w:pPr>
            <w:ins w:id="5191" w:author="Kim Donghyeon" w:date="2022-11-07T15:56:00Z">
              <w:r w:rsidRPr="00C732A0">
                <w:rPr>
                  <w:rFonts w:ascii="Arial" w:hAnsi="Arial" w:cs="Arial"/>
                  <w:color w:val="000000"/>
                  <w:sz w:val="18"/>
                  <w:szCs w:val="18"/>
                  <w:lang w:eastAsia="en-US"/>
                </w:rPr>
                <w:t>|2*fx_high + 3*fy_high|</w:t>
              </w:r>
            </w:ins>
          </w:p>
        </w:tc>
        <w:tc>
          <w:tcPr>
            <w:tcW w:w="1480" w:type="dxa"/>
            <w:tcBorders>
              <w:top w:val="nil"/>
              <w:left w:val="nil"/>
              <w:bottom w:val="single" w:sz="8" w:space="0" w:color="auto"/>
              <w:right w:val="single" w:sz="8" w:space="0" w:color="auto"/>
            </w:tcBorders>
            <w:vAlign w:val="center"/>
            <w:hideMark/>
          </w:tcPr>
          <w:p w14:paraId="7B43E6FA" w14:textId="77777777" w:rsidR="00C732A0" w:rsidRPr="00C732A0" w:rsidRDefault="00C732A0" w:rsidP="00C732A0">
            <w:pPr>
              <w:overflowPunct/>
              <w:autoSpaceDE/>
              <w:autoSpaceDN/>
              <w:adjustRightInd/>
              <w:spacing w:after="0"/>
              <w:jc w:val="center"/>
              <w:textAlignment w:val="auto"/>
              <w:rPr>
                <w:ins w:id="5192" w:author="Kim Donghyeon" w:date="2022-11-07T15:56:00Z"/>
                <w:rFonts w:ascii="Arial" w:hAnsi="Arial" w:cs="Arial"/>
                <w:sz w:val="18"/>
                <w:szCs w:val="18"/>
                <w:lang w:eastAsia="en-US"/>
              </w:rPr>
            </w:pPr>
            <w:ins w:id="5193" w:author="Kim Donghyeon" w:date="2022-11-07T15:56:00Z">
              <w:r w:rsidRPr="00C732A0">
                <w:rPr>
                  <w:rFonts w:ascii="Arial" w:hAnsi="Arial" w:cs="Arial"/>
                  <w:color w:val="000000"/>
                  <w:sz w:val="18"/>
                  <w:szCs w:val="18"/>
                  <w:lang w:eastAsia="en-US"/>
                </w:rPr>
                <w:t>|2*fy_low + 3*fx_low|</w:t>
              </w:r>
            </w:ins>
          </w:p>
        </w:tc>
        <w:tc>
          <w:tcPr>
            <w:tcW w:w="1480" w:type="dxa"/>
            <w:tcBorders>
              <w:top w:val="nil"/>
              <w:left w:val="nil"/>
              <w:bottom w:val="single" w:sz="8" w:space="0" w:color="auto"/>
              <w:right w:val="single" w:sz="8" w:space="0" w:color="auto"/>
            </w:tcBorders>
            <w:vAlign w:val="center"/>
            <w:hideMark/>
          </w:tcPr>
          <w:p w14:paraId="77011069" w14:textId="77777777" w:rsidR="00C732A0" w:rsidRPr="00C732A0" w:rsidRDefault="00C732A0" w:rsidP="00C732A0">
            <w:pPr>
              <w:overflowPunct/>
              <w:autoSpaceDE/>
              <w:autoSpaceDN/>
              <w:adjustRightInd/>
              <w:spacing w:after="0"/>
              <w:jc w:val="center"/>
              <w:textAlignment w:val="auto"/>
              <w:rPr>
                <w:ins w:id="5194" w:author="Kim Donghyeon" w:date="2022-11-07T15:56:00Z"/>
                <w:rFonts w:ascii="Arial" w:hAnsi="Arial" w:cs="Arial"/>
                <w:sz w:val="18"/>
                <w:szCs w:val="18"/>
                <w:lang w:eastAsia="en-US"/>
              </w:rPr>
            </w:pPr>
            <w:ins w:id="5195" w:author="Kim Donghyeon" w:date="2022-11-07T15:56:00Z">
              <w:r w:rsidRPr="00C732A0">
                <w:rPr>
                  <w:rFonts w:ascii="Arial" w:hAnsi="Arial" w:cs="Arial"/>
                  <w:color w:val="000000"/>
                  <w:sz w:val="18"/>
                  <w:szCs w:val="18"/>
                  <w:lang w:eastAsia="en-US"/>
                </w:rPr>
                <w:t>|2*fy_high + 3*fx_high|</w:t>
              </w:r>
            </w:ins>
          </w:p>
        </w:tc>
      </w:tr>
      <w:tr w:rsidR="00C732A0" w:rsidRPr="00C732A0" w14:paraId="41FCF7A4" w14:textId="77777777" w:rsidTr="00C732A0">
        <w:trPr>
          <w:trHeight w:val="285"/>
          <w:jc w:val="center"/>
          <w:ins w:id="5196"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5DA2ABE9" w14:textId="77777777" w:rsidR="00C732A0" w:rsidRPr="00C732A0" w:rsidRDefault="00C732A0" w:rsidP="00C732A0">
            <w:pPr>
              <w:overflowPunct/>
              <w:autoSpaceDE/>
              <w:autoSpaceDN/>
              <w:adjustRightInd/>
              <w:spacing w:after="0"/>
              <w:jc w:val="center"/>
              <w:textAlignment w:val="auto"/>
              <w:rPr>
                <w:ins w:id="5197" w:author="Kim Donghyeon" w:date="2022-11-07T15:56:00Z"/>
                <w:rFonts w:ascii="Arial" w:hAnsi="Arial" w:cs="Arial"/>
                <w:sz w:val="18"/>
                <w:szCs w:val="18"/>
                <w:lang w:eastAsia="en-US"/>
              </w:rPr>
            </w:pPr>
            <w:ins w:id="5198" w:author="Kim Donghyeon" w:date="2022-11-07T15:56:00Z">
              <w:r w:rsidRPr="00C732A0">
                <w:rPr>
                  <w:rFonts w:ascii="Arial" w:hAnsi="Arial" w:cs="Arial"/>
                  <w:color w:val="000000"/>
                  <w:sz w:val="18"/>
                  <w:szCs w:val="18"/>
                  <w:lang w:eastAsia="en-US"/>
                </w:rPr>
                <w:t>IMD frequency limits (MHz)</w:t>
              </w:r>
            </w:ins>
          </w:p>
        </w:tc>
        <w:tc>
          <w:tcPr>
            <w:tcW w:w="1480" w:type="dxa"/>
            <w:tcBorders>
              <w:top w:val="nil"/>
              <w:left w:val="nil"/>
              <w:bottom w:val="single" w:sz="8" w:space="0" w:color="auto"/>
              <w:right w:val="single" w:sz="8" w:space="0" w:color="auto"/>
            </w:tcBorders>
            <w:vAlign w:val="center"/>
            <w:hideMark/>
          </w:tcPr>
          <w:p w14:paraId="44A9ED60" w14:textId="77777777" w:rsidR="00C732A0" w:rsidRPr="00C732A0" w:rsidRDefault="00C732A0" w:rsidP="00C732A0">
            <w:pPr>
              <w:overflowPunct/>
              <w:autoSpaceDE/>
              <w:autoSpaceDN/>
              <w:adjustRightInd/>
              <w:spacing w:after="0"/>
              <w:jc w:val="center"/>
              <w:textAlignment w:val="auto"/>
              <w:rPr>
                <w:ins w:id="5199" w:author="Kim Donghyeon" w:date="2022-11-07T15:56:00Z"/>
                <w:rFonts w:ascii="Arial" w:hAnsi="Arial" w:cs="Arial"/>
                <w:sz w:val="18"/>
                <w:szCs w:val="18"/>
                <w:lang w:eastAsia="en-US"/>
              </w:rPr>
            </w:pPr>
            <w:ins w:id="5200" w:author="Kim Donghyeon" w:date="2022-11-07T15:56:00Z">
              <w:r w:rsidRPr="00C732A0">
                <w:rPr>
                  <w:rFonts w:ascii="Arial" w:hAnsi="Arial" w:cs="Arial"/>
                  <w:color w:val="000000"/>
                  <w:sz w:val="18"/>
                  <w:szCs w:val="18"/>
                  <w:lang w:eastAsia="en-US"/>
                </w:rPr>
                <w:t>8548</w:t>
              </w:r>
            </w:ins>
          </w:p>
        </w:tc>
        <w:tc>
          <w:tcPr>
            <w:tcW w:w="1480" w:type="dxa"/>
            <w:tcBorders>
              <w:top w:val="nil"/>
              <w:left w:val="nil"/>
              <w:bottom w:val="single" w:sz="8" w:space="0" w:color="auto"/>
              <w:right w:val="single" w:sz="8" w:space="0" w:color="auto"/>
            </w:tcBorders>
            <w:vAlign w:val="center"/>
            <w:hideMark/>
          </w:tcPr>
          <w:p w14:paraId="46044CA6" w14:textId="77777777" w:rsidR="00C732A0" w:rsidRPr="00C732A0" w:rsidRDefault="00C732A0" w:rsidP="00C732A0">
            <w:pPr>
              <w:overflowPunct/>
              <w:autoSpaceDE/>
              <w:autoSpaceDN/>
              <w:adjustRightInd/>
              <w:spacing w:after="0"/>
              <w:jc w:val="center"/>
              <w:textAlignment w:val="auto"/>
              <w:rPr>
                <w:ins w:id="5201" w:author="Kim Donghyeon" w:date="2022-11-07T15:56:00Z"/>
                <w:rFonts w:ascii="Arial" w:hAnsi="Arial" w:cs="Arial"/>
                <w:sz w:val="18"/>
                <w:szCs w:val="18"/>
                <w:lang w:eastAsia="en-US"/>
              </w:rPr>
            </w:pPr>
            <w:ins w:id="5202" w:author="Kim Donghyeon" w:date="2022-11-07T15:56:00Z">
              <w:r w:rsidRPr="00C732A0">
                <w:rPr>
                  <w:rFonts w:ascii="Arial" w:hAnsi="Arial" w:cs="Arial"/>
                  <w:color w:val="000000"/>
                  <w:sz w:val="18"/>
                  <w:szCs w:val="18"/>
                  <w:lang w:eastAsia="en-US"/>
                </w:rPr>
                <w:t>8898</w:t>
              </w:r>
            </w:ins>
          </w:p>
        </w:tc>
        <w:tc>
          <w:tcPr>
            <w:tcW w:w="1480" w:type="dxa"/>
            <w:tcBorders>
              <w:top w:val="nil"/>
              <w:left w:val="nil"/>
              <w:bottom w:val="single" w:sz="8" w:space="0" w:color="auto"/>
              <w:right w:val="single" w:sz="8" w:space="0" w:color="auto"/>
            </w:tcBorders>
            <w:vAlign w:val="center"/>
            <w:hideMark/>
          </w:tcPr>
          <w:p w14:paraId="2DFD4ECD" w14:textId="77777777" w:rsidR="00C732A0" w:rsidRPr="00C732A0" w:rsidRDefault="00C732A0" w:rsidP="00C732A0">
            <w:pPr>
              <w:overflowPunct/>
              <w:autoSpaceDE/>
              <w:autoSpaceDN/>
              <w:adjustRightInd/>
              <w:spacing w:after="0"/>
              <w:jc w:val="center"/>
              <w:textAlignment w:val="auto"/>
              <w:rPr>
                <w:ins w:id="5203" w:author="Kim Donghyeon" w:date="2022-11-07T15:56:00Z"/>
                <w:rFonts w:ascii="Arial" w:hAnsi="Arial" w:cs="Arial"/>
                <w:sz w:val="18"/>
                <w:szCs w:val="18"/>
                <w:lang w:eastAsia="en-US"/>
              </w:rPr>
            </w:pPr>
            <w:ins w:id="5204" w:author="Kim Donghyeon" w:date="2022-11-07T15:56:00Z">
              <w:r w:rsidRPr="00C732A0">
                <w:rPr>
                  <w:rFonts w:ascii="Arial" w:hAnsi="Arial" w:cs="Arial"/>
                  <w:color w:val="000000"/>
                  <w:sz w:val="18"/>
                  <w:szCs w:val="18"/>
                  <w:lang w:eastAsia="en-US"/>
                </w:rPr>
                <w:t>7072</w:t>
              </w:r>
            </w:ins>
          </w:p>
        </w:tc>
        <w:tc>
          <w:tcPr>
            <w:tcW w:w="1480" w:type="dxa"/>
            <w:tcBorders>
              <w:top w:val="nil"/>
              <w:left w:val="nil"/>
              <w:bottom w:val="single" w:sz="8" w:space="0" w:color="auto"/>
              <w:right w:val="single" w:sz="8" w:space="0" w:color="auto"/>
            </w:tcBorders>
            <w:vAlign w:val="center"/>
            <w:hideMark/>
          </w:tcPr>
          <w:p w14:paraId="69C4E7C9" w14:textId="77777777" w:rsidR="00C732A0" w:rsidRPr="00C732A0" w:rsidRDefault="00C732A0" w:rsidP="00C732A0">
            <w:pPr>
              <w:overflowPunct/>
              <w:autoSpaceDE/>
              <w:autoSpaceDN/>
              <w:adjustRightInd/>
              <w:spacing w:after="0"/>
              <w:jc w:val="center"/>
              <w:textAlignment w:val="auto"/>
              <w:rPr>
                <w:ins w:id="5205" w:author="Kim Donghyeon" w:date="2022-11-07T15:56:00Z"/>
                <w:rFonts w:ascii="Arial" w:hAnsi="Arial" w:cs="Arial"/>
                <w:sz w:val="18"/>
                <w:szCs w:val="18"/>
                <w:lang w:eastAsia="en-US"/>
              </w:rPr>
            </w:pPr>
            <w:ins w:id="5206" w:author="Kim Donghyeon" w:date="2022-11-07T15:56:00Z">
              <w:r w:rsidRPr="00C732A0">
                <w:rPr>
                  <w:rFonts w:ascii="Arial" w:hAnsi="Arial" w:cs="Arial"/>
                  <w:color w:val="000000"/>
                  <w:sz w:val="18"/>
                  <w:szCs w:val="18"/>
                  <w:lang w:eastAsia="en-US"/>
                </w:rPr>
                <w:t>7347</w:t>
              </w:r>
            </w:ins>
          </w:p>
        </w:tc>
      </w:tr>
    </w:tbl>
    <w:p w14:paraId="20B51E74" w14:textId="77777777" w:rsidR="00C732A0" w:rsidRPr="00C732A0" w:rsidRDefault="00C732A0" w:rsidP="00C732A0">
      <w:pPr>
        <w:overflowPunct/>
        <w:autoSpaceDE/>
        <w:autoSpaceDN/>
        <w:adjustRightInd/>
        <w:textAlignment w:val="auto"/>
        <w:rPr>
          <w:ins w:id="5207" w:author="Kim Donghyeon" w:date="2022-11-07T15:56:00Z"/>
          <w:lang w:eastAsia="en-US"/>
        </w:rPr>
      </w:pPr>
    </w:p>
    <w:p w14:paraId="5F5E13BE" w14:textId="77777777" w:rsidR="00C732A0" w:rsidRPr="00C732A0" w:rsidRDefault="00C732A0" w:rsidP="00C732A0">
      <w:pPr>
        <w:overflowPunct/>
        <w:autoSpaceDE/>
        <w:autoSpaceDN/>
        <w:adjustRightInd/>
        <w:textAlignment w:val="auto"/>
        <w:rPr>
          <w:ins w:id="5208" w:author="Kim Donghyeon" w:date="2022-11-07T15:56:00Z"/>
          <w:lang w:eastAsia="ja-JP"/>
        </w:rPr>
      </w:pPr>
      <w:ins w:id="5209" w:author="Kim Donghyeon" w:date="2022-11-07T15:56:00Z">
        <w:r w:rsidRPr="00C732A0">
          <w:rPr>
            <w:szCs w:val="21"/>
            <w:lang w:eastAsia="zh-TW"/>
          </w:rPr>
          <w:t>The Rx impacts can be identified as below.</w:t>
        </w:r>
      </w:ins>
    </w:p>
    <w:p w14:paraId="3728446E" w14:textId="77777777" w:rsidR="00C732A0" w:rsidRPr="00C732A0" w:rsidRDefault="00C732A0" w:rsidP="00C732A0">
      <w:pPr>
        <w:numPr>
          <w:ilvl w:val="0"/>
          <w:numId w:val="35"/>
        </w:numPr>
        <w:overflowPunct/>
        <w:autoSpaceDE/>
        <w:autoSpaceDN/>
        <w:adjustRightInd/>
        <w:textAlignment w:val="auto"/>
        <w:rPr>
          <w:ins w:id="5210" w:author="Kim Donghyeon" w:date="2022-11-07T15:56:00Z"/>
          <w:lang w:eastAsia="ja-JP"/>
        </w:rPr>
      </w:pPr>
      <w:ins w:id="5211" w:author="Kim Donghyeon" w:date="2022-11-07T15:56:00Z">
        <w:r w:rsidRPr="00C732A0">
          <w:rPr>
            <w:lang w:eastAsia="en-US"/>
          </w:rPr>
          <w:t>C</w:t>
        </w:r>
      </w:ins>
      <w:ins w:id="5212" w:author="Kim Donghyeon" w:date="2022-11-07T16:11:00Z">
        <w:r w:rsidRPr="00C732A0">
          <w:rPr>
            <w:lang w:eastAsia="en-US"/>
          </w:rPr>
          <w:t xml:space="preserve">o-existence analysis for DC_1_n40 UL </w:t>
        </w:r>
        <w:r w:rsidRPr="00C732A0">
          <w:rPr>
            <w:lang w:eastAsia="zh-TW"/>
          </w:rPr>
          <w:t>shows that 4</w:t>
        </w:r>
        <w:r w:rsidRPr="00C732A0">
          <w:rPr>
            <w:vertAlign w:val="superscript"/>
            <w:lang w:eastAsia="zh-TW"/>
          </w:rPr>
          <w:t>th</w:t>
        </w:r>
        <w:r w:rsidRPr="00C732A0">
          <w:rPr>
            <w:lang w:eastAsia="zh-TW"/>
          </w:rPr>
          <w:t xml:space="preserve"> IMD may fall in DL b</w:t>
        </w:r>
        <w:r w:rsidRPr="00C732A0">
          <w:rPr>
            <w:lang w:eastAsia="en-US"/>
          </w:rPr>
          <w:t>and 5.</w:t>
        </w:r>
      </w:ins>
    </w:p>
    <w:p w14:paraId="1ED5F2B9" w14:textId="77777777" w:rsidR="00C732A0" w:rsidRPr="00C732A0" w:rsidRDefault="00C732A0" w:rsidP="00C732A0">
      <w:pPr>
        <w:numPr>
          <w:ilvl w:val="0"/>
          <w:numId w:val="35"/>
        </w:numPr>
        <w:overflowPunct/>
        <w:autoSpaceDE/>
        <w:autoSpaceDN/>
        <w:adjustRightInd/>
        <w:textAlignment w:val="auto"/>
        <w:rPr>
          <w:ins w:id="5213" w:author="Kim Donghyeon" w:date="2022-11-07T15:56:00Z"/>
          <w:lang w:eastAsia="ja-JP"/>
        </w:rPr>
      </w:pPr>
      <w:ins w:id="5214" w:author="Kim Donghyeon" w:date="2022-11-07T15:56:00Z">
        <w:r w:rsidRPr="00C732A0">
          <w:rPr>
            <w:lang w:eastAsia="en-US"/>
          </w:rPr>
          <w:t>C</w:t>
        </w:r>
      </w:ins>
      <w:ins w:id="5215" w:author="Kim Donghyeon" w:date="2022-11-07T16:11:00Z">
        <w:r w:rsidRPr="00C732A0">
          <w:rPr>
            <w:lang w:eastAsia="en-US"/>
          </w:rPr>
          <w:t xml:space="preserve">o-existence analysis for DC_5_n40 UL </w:t>
        </w:r>
        <w:r w:rsidRPr="00C732A0">
          <w:rPr>
            <w:lang w:eastAsia="zh-TW"/>
          </w:rPr>
          <w:t>shows that 5</w:t>
        </w:r>
        <w:r w:rsidRPr="00C732A0">
          <w:rPr>
            <w:vertAlign w:val="superscript"/>
            <w:lang w:eastAsia="zh-TW"/>
          </w:rPr>
          <w:t>th</w:t>
        </w:r>
        <w:r w:rsidRPr="00C732A0">
          <w:rPr>
            <w:lang w:eastAsia="zh-TW"/>
          </w:rPr>
          <w:t xml:space="preserve"> IMD may fall in DL b</w:t>
        </w:r>
        <w:r w:rsidRPr="00C732A0">
          <w:rPr>
            <w:lang w:eastAsia="en-US"/>
          </w:rPr>
          <w:t>and 1.</w:t>
        </w:r>
      </w:ins>
    </w:p>
    <w:p w14:paraId="10CD76FB" w14:textId="77777777" w:rsidR="00C732A0" w:rsidRPr="00C732A0" w:rsidRDefault="00C732A0" w:rsidP="00C732A0">
      <w:pPr>
        <w:overflowPunct/>
        <w:autoSpaceDE/>
        <w:autoSpaceDN/>
        <w:adjustRightInd/>
        <w:textAlignment w:val="auto"/>
        <w:rPr>
          <w:ins w:id="5216" w:author="Kim Donghyeon" w:date="2022-11-07T16:11:00Z"/>
          <w:lang w:eastAsia="en-US"/>
        </w:rPr>
      </w:pPr>
    </w:p>
    <w:p w14:paraId="355A3182" w14:textId="77777777" w:rsidR="00C732A0" w:rsidRPr="00C732A0" w:rsidRDefault="00C732A0" w:rsidP="00C732A0">
      <w:pPr>
        <w:overflowPunct/>
        <w:autoSpaceDE/>
        <w:autoSpaceDN/>
        <w:adjustRightInd/>
        <w:textAlignment w:val="auto"/>
        <w:rPr>
          <w:ins w:id="5217" w:author="Kim Donghyeon" w:date="2022-11-03T17:30:00Z"/>
          <w:lang w:eastAsia="en-US"/>
        </w:rPr>
      </w:pPr>
    </w:p>
    <w:p w14:paraId="602A1626" w14:textId="0F8C545A" w:rsidR="00C732A0" w:rsidRPr="00C732A0" w:rsidRDefault="00C732A0" w:rsidP="00C732A0">
      <w:pPr>
        <w:keepNext/>
        <w:keepLines/>
        <w:overflowPunct/>
        <w:autoSpaceDE/>
        <w:autoSpaceDN/>
        <w:adjustRightInd/>
        <w:spacing w:before="120"/>
        <w:ind w:left="1134" w:hanging="1134"/>
        <w:textAlignment w:val="auto"/>
        <w:outlineLvl w:val="2"/>
        <w:rPr>
          <w:ins w:id="5218" w:author="Kim Donghyeon" w:date="2022-11-03T17:59:00Z"/>
          <w:rFonts w:ascii="Arial" w:hAnsi="Arial" w:cs="Arial"/>
          <w:sz w:val="28"/>
          <w:szCs w:val="28"/>
          <w:lang w:eastAsia="en-US"/>
        </w:rPr>
      </w:pPr>
      <w:ins w:id="5219" w:author="Kim Donghyeon" w:date="2022-11-03T17:59:00Z">
        <w:del w:id="5220" w:author="Huawei" w:date="2022-11-26T09:22:00Z">
          <w:r w:rsidRPr="00C732A0" w:rsidDel="004A4EA0">
            <w:rPr>
              <w:rFonts w:ascii="Arial" w:hAnsi="Arial" w:cs="Arial"/>
              <w:sz w:val="28"/>
              <w:szCs w:val="28"/>
              <w:lang w:eastAsia="en-US"/>
            </w:rPr>
            <w:delText>5</w:delText>
          </w:r>
        </w:del>
      </w:ins>
      <w:ins w:id="5221" w:author="Kim Donghyeon" w:date="2022-11-03T17:30:00Z">
        <w:del w:id="5222" w:author="Huawei" w:date="2022-11-26T09:22:00Z">
          <w:r w:rsidRPr="00C732A0" w:rsidDel="004A4EA0">
            <w:rPr>
              <w:rFonts w:ascii="Arial" w:hAnsi="Arial" w:cs="Arial"/>
              <w:sz w:val="28"/>
              <w:szCs w:val="28"/>
              <w:lang w:eastAsia="en-US"/>
            </w:rPr>
            <w:delText>.</w:delText>
          </w:r>
        </w:del>
      </w:ins>
      <w:ins w:id="5223" w:author="Kim Donghyeon" w:date="2022-11-04T09:25:00Z">
        <w:del w:id="5224" w:author="Huawei" w:date="2022-11-26T09:22:00Z">
          <w:r w:rsidRPr="00C732A0" w:rsidDel="004A4EA0">
            <w:rPr>
              <w:rFonts w:ascii="Arial" w:hAnsi="Arial" w:cs="Arial"/>
              <w:sz w:val="28"/>
              <w:szCs w:val="28"/>
              <w:lang w:eastAsia="en-US"/>
            </w:rPr>
            <w:delText>x</w:delText>
          </w:r>
        </w:del>
      </w:ins>
      <w:ins w:id="5225" w:author="Huawei" w:date="2022-11-26T09:22:00Z">
        <w:r w:rsidR="004A4EA0">
          <w:rPr>
            <w:rFonts w:ascii="Arial" w:hAnsi="Arial" w:cs="Arial"/>
            <w:sz w:val="28"/>
            <w:szCs w:val="28"/>
            <w:lang w:eastAsia="en-US"/>
          </w:rPr>
          <w:t>5.30</w:t>
        </w:r>
      </w:ins>
      <w:ins w:id="5226" w:author="Kim Donghyeon" w:date="2022-11-03T17:30:00Z">
        <w:r w:rsidRPr="00C732A0">
          <w:rPr>
            <w:rFonts w:ascii="Arial" w:hAnsi="Arial" w:cs="Arial"/>
            <w:sz w:val="28"/>
            <w:szCs w:val="28"/>
            <w:lang w:eastAsia="en-US"/>
          </w:rPr>
          <w:t>.3</w:t>
        </w:r>
        <w:r w:rsidRPr="00C732A0">
          <w:rPr>
            <w:rFonts w:ascii="Arial" w:hAnsi="Arial" w:cs="Arial"/>
            <w:sz w:val="28"/>
            <w:szCs w:val="28"/>
            <w:lang w:eastAsia="sv-SE"/>
          </w:rPr>
          <w:tab/>
        </w:r>
        <w:r w:rsidRPr="00C732A0">
          <w:rPr>
            <w:rFonts w:ascii="Arial" w:hAnsi="Arial" w:cs="Arial"/>
            <w:sz w:val="28"/>
            <w:szCs w:val="28"/>
            <w:lang w:eastAsia="en-US"/>
          </w:rPr>
          <w:t>∆T</w:t>
        </w:r>
        <w:r w:rsidRPr="00C732A0">
          <w:rPr>
            <w:rFonts w:ascii="Arial" w:hAnsi="Arial" w:cs="Arial"/>
            <w:sz w:val="28"/>
            <w:szCs w:val="28"/>
            <w:vertAlign w:val="subscript"/>
            <w:lang w:eastAsia="en-US"/>
          </w:rPr>
          <w:t>IB</w:t>
        </w:r>
        <w:r w:rsidRPr="00C732A0">
          <w:rPr>
            <w:rFonts w:ascii="Arial" w:hAnsi="Arial" w:cs="Arial"/>
            <w:sz w:val="28"/>
            <w:szCs w:val="28"/>
            <w:lang w:eastAsia="en-US"/>
          </w:rPr>
          <w:t xml:space="preserve"> and ∆R</w:t>
        </w:r>
        <w:r w:rsidRPr="00C732A0">
          <w:rPr>
            <w:rFonts w:ascii="Arial" w:hAnsi="Arial" w:cs="Arial"/>
            <w:sz w:val="28"/>
            <w:szCs w:val="28"/>
            <w:vertAlign w:val="subscript"/>
            <w:lang w:eastAsia="en-US"/>
          </w:rPr>
          <w:t>IB</w:t>
        </w:r>
        <w:r w:rsidRPr="00C732A0">
          <w:rPr>
            <w:rFonts w:ascii="Arial" w:hAnsi="Arial" w:cs="Arial"/>
            <w:sz w:val="28"/>
            <w:szCs w:val="28"/>
            <w:lang w:eastAsia="en-US"/>
          </w:rPr>
          <w:t xml:space="preserve"> values</w:t>
        </w:r>
      </w:ins>
    </w:p>
    <w:p w14:paraId="49A0AC69" w14:textId="77777777" w:rsidR="00C732A0" w:rsidRPr="00C732A0" w:rsidRDefault="00C732A0" w:rsidP="00C732A0">
      <w:pPr>
        <w:overflowPunct/>
        <w:autoSpaceDE/>
        <w:autoSpaceDN/>
        <w:adjustRightInd/>
        <w:spacing w:after="0"/>
        <w:textAlignment w:val="auto"/>
        <w:rPr>
          <w:ins w:id="5227" w:author="Kim Donghyeon" w:date="2022-11-03T17:59:00Z"/>
          <w:lang w:eastAsia="en-US"/>
        </w:rPr>
      </w:pPr>
      <w:ins w:id="5228" w:author="Kim Donghyeon" w:date="2022-11-03T17:59:00Z">
        <w:r w:rsidRPr="00C732A0">
          <w:rPr>
            <w:lang w:eastAsia="en-US"/>
          </w:rPr>
          <w:t xml:space="preserve">For </w:t>
        </w:r>
        <w:r w:rsidRPr="00C732A0">
          <w:rPr>
            <w:rFonts w:cs="Arial"/>
            <w:lang w:eastAsia="ja-JP"/>
          </w:rPr>
          <w:t>DC_1-5_n40</w:t>
        </w:r>
        <w:r w:rsidRPr="00C732A0">
          <w:rPr>
            <w:lang w:eastAsia="en-US"/>
          </w:rPr>
          <w:t xml:space="preserve">, the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values are reused from </w:t>
        </w:r>
        <w:r w:rsidRPr="00C732A0">
          <w:rPr>
            <w:rFonts w:cs="Arial"/>
            <w:lang w:eastAsia="ja-JP"/>
          </w:rPr>
          <w:t>DC_</w:t>
        </w:r>
      </w:ins>
      <w:ins w:id="5229" w:author="Kim Donghyeon" w:date="2022-11-11T19:37:00Z">
        <w:r w:rsidRPr="00C732A0">
          <w:rPr>
            <w:rFonts w:cs="Arial"/>
            <w:lang w:eastAsia="ja-JP"/>
          </w:rPr>
          <w:t>1</w:t>
        </w:r>
      </w:ins>
      <w:ins w:id="5230" w:author="Kim Donghyeon" w:date="2022-11-03T17:59:00Z">
        <w:r w:rsidRPr="00C732A0">
          <w:rPr>
            <w:rFonts w:cs="Arial"/>
            <w:lang w:eastAsia="ja-JP"/>
          </w:rPr>
          <w:t>-</w:t>
        </w:r>
      </w:ins>
      <w:ins w:id="5231" w:author="Kim Donghyeon" w:date="2022-11-11T19:37:00Z">
        <w:r w:rsidRPr="00C732A0">
          <w:rPr>
            <w:rFonts w:cs="Arial"/>
            <w:lang w:eastAsia="ja-JP"/>
          </w:rPr>
          <w:t>28</w:t>
        </w:r>
      </w:ins>
      <w:ins w:id="5232" w:author="Kim Donghyeon" w:date="2022-11-03T17:59:00Z">
        <w:r w:rsidRPr="00C732A0">
          <w:rPr>
            <w:rFonts w:cs="Arial"/>
            <w:lang w:eastAsia="ja-JP"/>
          </w:rPr>
          <w:t>_n</w:t>
        </w:r>
      </w:ins>
      <w:ins w:id="5233" w:author="Kim Donghyeon" w:date="2022-11-11T19:37:00Z">
        <w:r w:rsidRPr="00C732A0">
          <w:rPr>
            <w:rFonts w:cs="Arial"/>
            <w:lang w:eastAsia="ja-JP"/>
          </w:rPr>
          <w:t>4</w:t>
        </w:r>
      </w:ins>
      <w:ins w:id="5234" w:author="Kim Donghyeon" w:date="2022-11-03T17:59:00Z">
        <w:r w:rsidRPr="00C732A0">
          <w:rPr>
            <w:rFonts w:cs="Arial"/>
            <w:lang w:eastAsia="ja-JP"/>
          </w:rPr>
          <w:t>0</w:t>
        </w:r>
      </w:ins>
      <w:ins w:id="5235" w:author="Kim Donghyeon" w:date="2022-11-04T08:19:00Z">
        <w:r w:rsidRPr="00C732A0">
          <w:rPr>
            <w:lang w:eastAsia="en-US"/>
          </w:rPr>
          <w:t xml:space="preserve"> which is very similar</w:t>
        </w:r>
      </w:ins>
    </w:p>
    <w:p w14:paraId="3403149B" w14:textId="784913F3" w:rsidR="00C732A0" w:rsidRPr="00C732A0" w:rsidRDefault="00C732A0" w:rsidP="00C732A0">
      <w:pPr>
        <w:keepNext/>
        <w:keepLines/>
        <w:overflowPunct/>
        <w:autoSpaceDE/>
        <w:autoSpaceDN/>
        <w:adjustRightInd/>
        <w:spacing w:before="60"/>
        <w:jc w:val="center"/>
        <w:textAlignment w:val="auto"/>
        <w:rPr>
          <w:ins w:id="5236" w:author="Kim Donghyeon" w:date="2022-11-03T17:30:00Z"/>
          <w:rFonts w:ascii="Arial" w:hAnsi="Arial"/>
          <w:b/>
          <w:lang w:eastAsia="en-US"/>
        </w:rPr>
      </w:pPr>
      <w:ins w:id="5237" w:author="Kim Donghyeon" w:date="2022-11-03T17:30:00Z">
        <w:r w:rsidRPr="00C732A0">
          <w:rPr>
            <w:rFonts w:ascii="Arial" w:hAnsi="Arial"/>
            <w:b/>
            <w:lang w:val="x-none" w:eastAsia="en-US"/>
          </w:rPr>
          <w:t xml:space="preserve">Table </w:t>
        </w:r>
        <w:del w:id="5238" w:author="Huawei" w:date="2022-11-26T09:22:00Z">
          <w:r w:rsidRPr="00C732A0" w:rsidDel="004A4EA0">
            <w:rPr>
              <w:rFonts w:ascii="Arial" w:hAnsi="Arial"/>
              <w:b/>
              <w:lang w:val="x-none" w:eastAsia="en-US"/>
            </w:rPr>
            <w:delText>5.</w:delText>
          </w:r>
        </w:del>
      </w:ins>
      <w:ins w:id="5239" w:author="Kim Donghyeon" w:date="2022-11-03T17:59:00Z">
        <w:del w:id="5240" w:author="Huawei" w:date="2022-11-26T09:22:00Z">
          <w:r w:rsidRPr="00C732A0" w:rsidDel="004A4EA0">
            <w:rPr>
              <w:rFonts w:ascii="Arial" w:hAnsi="Arial"/>
              <w:b/>
              <w:lang w:val="x-none" w:eastAsia="en-US"/>
            </w:rPr>
            <w:delText>x</w:delText>
          </w:r>
        </w:del>
      </w:ins>
      <w:ins w:id="5241" w:author="Huawei" w:date="2022-11-26T09:22:00Z">
        <w:r w:rsidR="004A4EA0">
          <w:rPr>
            <w:rFonts w:ascii="Arial" w:hAnsi="Arial"/>
            <w:b/>
            <w:lang w:val="x-none" w:eastAsia="en-US"/>
          </w:rPr>
          <w:t>5.30</w:t>
        </w:r>
      </w:ins>
      <w:ins w:id="5242" w:author="Kim Donghyeon" w:date="2022-11-03T17:30:00Z">
        <w:r w:rsidRPr="00C732A0">
          <w:rPr>
            <w:rFonts w:ascii="Arial" w:hAnsi="Arial"/>
            <w:b/>
            <w:lang w:val="x-none" w:eastAsia="en-US"/>
          </w:rPr>
          <w:t>.3-1: ΔT</w:t>
        </w:r>
        <w:r w:rsidRPr="00C732A0">
          <w:rPr>
            <w:rFonts w:ascii="Arial" w:hAnsi="Arial"/>
            <w:b/>
            <w:vertAlign w:val="subscript"/>
            <w:lang w:val="x-none" w:eastAsia="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732A0" w:rsidRPr="00C732A0" w14:paraId="188FD35A" w14:textId="77777777" w:rsidTr="00C732A0">
        <w:trPr>
          <w:tblHeader/>
          <w:jc w:val="center"/>
          <w:ins w:id="5243" w:author="Kim Donghyeon" w:date="2022-11-03T17:30:00Z"/>
        </w:trPr>
        <w:tc>
          <w:tcPr>
            <w:tcW w:w="2221" w:type="dxa"/>
            <w:tcBorders>
              <w:top w:val="single" w:sz="4" w:space="0" w:color="auto"/>
              <w:left w:val="single" w:sz="4" w:space="0" w:color="auto"/>
              <w:bottom w:val="single" w:sz="4" w:space="0" w:color="auto"/>
              <w:right w:val="single" w:sz="4" w:space="0" w:color="auto"/>
            </w:tcBorders>
            <w:vAlign w:val="center"/>
            <w:hideMark/>
          </w:tcPr>
          <w:p w14:paraId="753A5DB0" w14:textId="77777777" w:rsidR="00C732A0" w:rsidRPr="00C732A0" w:rsidRDefault="00C732A0" w:rsidP="00C732A0">
            <w:pPr>
              <w:keepNext/>
              <w:keepLines/>
              <w:overflowPunct/>
              <w:autoSpaceDE/>
              <w:autoSpaceDN/>
              <w:adjustRightInd/>
              <w:spacing w:after="0"/>
              <w:jc w:val="center"/>
              <w:textAlignment w:val="auto"/>
              <w:rPr>
                <w:ins w:id="5244" w:author="Kim Donghyeon" w:date="2022-11-03T17:30:00Z"/>
                <w:rFonts w:ascii="Arial" w:hAnsi="Arial"/>
                <w:b/>
                <w:sz w:val="18"/>
                <w:lang w:val="x-none" w:eastAsia="en-US"/>
              </w:rPr>
            </w:pPr>
            <w:ins w:id="5245" w:author="Kim Donghyeon" w:date="2022-11-03T17:30:00Z">
              <w:r w:rsidRPr="00C732A0">
                <w:rPr>
                  <w:rFonts w:ascii="Arial" w:hAnsi="Arial"/>
                  <w:b/>
                  <w:sz w:val="18"/>
                  <w:lang w:val="x-none" w:eastAsia="en-US"/>
                </w:rP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B2931E8" w14:textId="77777777" w:rsidR="00C732A0" w:rsidRPr="00C732A0" w:rsidRDefault="00C732A0" w:rsidP="00C732A0">
            <w:pPr>
              <w:keepNext/>
              <w:keepLines/>
              <w:overflowPunct/>
              <w:autoSpaceDE/>
              <w:autoSpaceDN/>
              <w:adjustRightInd/>
              <w:spacing w:after="0"/>
              <w:jc w:val="center"/>
              <w:textAlignment w:val="auto"/>
              <w:rPr>
                <w:ins w:id="5246" w:author="Kim Donghyeon" w:date="2022-11-03T17:30:00Z"/>
                <w:rFonts w:ascii="Arial" w:hAnsi="Arial"/>
                <w:b/>
                <w:sz w:val="18"/>
                <w:lang w:val="x-none" w:eastAsia="en-US"/>
              </w:rPr>
            </w:pPr>
            <w:ins w:id="5247" w:author="Kim Donghyeon" w:date="2022-11-03T17:30:00Z">
              <w:r w:rsidRPr="00C732A0">
                <w:rPr>
                  <w:rFonts w:ascii="Arial" w:hAnsi="Arial"/>
                  <w:b/>
                  <w:sz w:val="18"/>
                  <w:lang w:val="x-none" w:eastAsia="en-US"/>
                </w:rP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66C6C9E" w14:textId="77777777" w:rsidR="00C732A0" w:rsidRPr="00C732A0" w:rsidRDefault="00C732A0" w:rsidP="00C732A0">
            <w:pPr>
              <w:keepNext/>
              <w:keepLines/>
              <w:overflowPunct/>
              <w:autoSpaceDE/>
              <w:autoSpaceDN/>
              <w:adjustRightInd/>
              <w:spacing w:after="0"/>
              <w:jc w:val="center"/>
              <w:textAlignment w:val="auto"/>
              <w:rPr>
                <w:ins w:id="5248" w:author="Kim Donghyeon" w:date="2022-11-03T17:30:00Z"/>
                <w:rFonts w:ascii="Arial" w:hAnsi="Arial"/>
                <w:b/>
                <w:sz w:val="18"/>
                <w:lang w:val="x-none" w:eastAsia="en-US"/>
              </w:rPr>
            </w:pPr>
            <w:ins w:id="5249" w:author="Kim Donghyeon" w:date="2022-11-03T17:30:00Z">
              <w:r w:rsidRPr="00C732A0">
                <w:rPr>
                  <w:rFonts w:ascii="Arial" w:hAnsi="Arial"/>
                  <w:b/>
                  <w:sz w:val="18"/>
                  <w:lang w:val="x-none" w:eastAsia="en-US"/>
                </w:rPr>
                <w:t>ΔT</w:t>
              </w:r>
              <w:r w:rsidRPr="00C732A0">
                <w:rPr>
                  <w:rFonts w:ascii="Arial" w:hAnsi="Arial"/>
                  <w:b/>
                  <w:sz w:val="18"/>
                  <w:vertAlign w:val="subscript"/>
                  <w:lang w:val="x-none" w:eastAsia="en-US"/>
                </w:rPr>
                <w:t>IB,c</w:t>
              </w:r>
              <w:r w:rsidRPr="00C732A0">
                <w:rPr>
                  <w:rFonts w:ascii="Arial" w:hAnsi="Arial"/>
                  <w:b/>
                  <w:sz w:val="18"/>
                  <w:lang w:val="x-none" w:eastAsia="en-US"/>
                </w:rPr>
                <w:t xml:space="preserve"> (dB)</w:t>
              </w:r>
            </w:ins>
          </w:p>
        </w:tc>
      </w:tr>
      <w:tr w:rsidR="00C732A0" w:rsidRPr="00C732A0" w14:paraId="54751ED5" w14:textId="77777777" w:rsidTr="00C732A0">
        <w:trPr>
          <w:jc w:val="center"/>
          <w:ins w:id="5250" w:author="Kim Donghyeon" w:date="2022-11-03T17:30: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ABD106" w14:textId="77777777" w:rsidR="00C732A0" w:rsidRPr="00C732A0" w:rsidRDefault="00C732A0" w:rsidP="00C732A0">
            <w:pPr>
              <w:keepNext/>
              <w:keepLines/>
              <w:overflowPunct/>
              <w:autoSpaceDE/>
              <w:autoSpaceDN/>
              <w:adjustRightInd/>
              <w:spacing w:after="0"/>
              <w:jc w:val="center"/>
              <w:textAlignment w:val="auto"/>
              <w:rPr>
                <w:ins w:id="5251" w:author="Kim Donghyeon" w:date="2022-11-03T17:30:00Z"/>
                <w:rFonts w:ascii="Arial" w:hAnsi="Arial"/>
                <w:sz w:val="18"/>
                <w:lang w:val="x-none" w:eastAsia="en-US"/>
              </w:rPr>
            </w:pPr>
            <w:ins w:id="5252" w:author="Kim Donghyeon" w:date="2022-11-03T17:30:00Z">
              <w:r w:rsidRPr="00C732A0">
                <w:rPr>
                  <w:rFonts w:ascii="Arial" w:hAnsi="Arial"/>
                  <w:sz w:val="18"/>
                  <w:lang w:val="x-none" w:eastAsia="en-US"/>
                </w:rPr>
                <w:t>DC_</w:t>
              </w:r>
            </w:ins>
            <w:ins w:id="5253" w:author="Kim Donghyeon" w:date="2022-11-03T17:41:00Z">
              <w:r w:rsidRPr="00C732A0">
                <w:rPr>
                  <w:rFonts w:ascii="Arial" w:hAnsi="Arial"/>
                  <w:sz w:val="18"/>
                  <w:lang w:val="x-none" w:eastAsia="en-US"/>
                </w:rPr>
                <w:t>1</w:t>
              </w:r>
            </w:ins>
            <w:ins w:id="5254" w:author="Kim Donghyeon" w:date="2022-11-03T17:30:00Z">
              <w:r w:rsidRPr="00C732A0">
                <w:rPr>
                  <w:rFonts w:ascii="Arial" w:hAnsi="Arial"/>
                  <w:sz w:val="18"/>
                  <w:lang w:val="x-none" w:eastAsia="en-US"/>
                </w:rPr>
                <w:t>-</w:t>
              </w:r>
            </w:ins>
            <w:ins w:id="5255" w:author="Kim Donghyeon" w:date="2022-11-03T17:41:00Z">
              <w:r w:rsidRPr="00C732A0">
                <w:rPr>
                  <w:rFonts w:ascii="Arial" w:hAnsi="Arial"/>
                  <w:sz w:val="18"/>
                  <w:lang w:val="x-none" w:eastAsia="en-US"/>
                </w:rPr>
                <w:t>5</w:t>
              </w:r>
            </w:ins>
            <w:ins w:id="5256" w:author="Kim Donghyeon" w:date="2022-11-03T17:30:00Z">
              <w:r w:rsidRPr="00C732A0">
                <w:rPr>
                  <w:rFonts w:ascii="Arial" w:hAnsi="Arial"/>
                  <w:sz w:val="18"/>
                  <w:lang w:val="x-none" w:eastAsia="en-US"/>
                </w:rPr>
                <w:t>_n40</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A7ECF43" w14:textId="77777777" w:rsidR="00C732A0" w:rsidRPr="00C732A0" w:rsidRDefault="00C732A0" w:rsidP="00C732A0">
            <w:pPr>
              <w:keepNext/>
              <w:keepLines/>
              <w:overflowPunct/>
              <w:autoSpaceDE/>
              <w:autoSpaceDN/>
              <w:adjustRightInd/>
              <w:spacing w:after="0"/>
              <w:jc w:val="center"/>
              <w:textAlignment w:val="auto"/>
              <w:rPr>
                <w:ins w:id="5257" w:author="Kim Donghyeon" w:date="2022-11-03T17:30:00Z"/>
                <w:rFonts w:ascii="Arial" w:hAnsi="Arial"/>
                <w:sz w:val="18"/>
                <w:lang w:val="x-none" w:eastAsia="en-US"/>
              </w:rPr>
            </w:pPr>
            <w:ins w:id="5258" w:author="Kim Donghyeon" w:date="2022-11-03T17:30:00Z">
              <w:r w:rsidRPr="00C732A0">
                <w:rPr>
                  <w:rFonts w:ascii="Arial" w:hAnsi="Arial"/>
                  <w:sz w:val="18"/>
                  <w:lang w:val="x-none" w:eastAsia="en-US"/>
                </w:rPr>
                <w:t>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DE20F63" w14:textId="77777777" w:rsidR="00C732A0" w:rsidRPr="00C732A0" w:rsidRDefault="00C732A0" w:rsidP="00C732A0">
            <w:pPr>
              <w:keepNext/>
              <w:keepLines/>
              <w:overflowPunct/>
              <w:autoSpaceDE/>
              <w:autoSpaceDN/>
              <w:adjustRightInd/>
              <w:spacing w:after="0"/>
              <w:jc w:val="center"/>
              <w:textAlignment w:val="auto"/>
              <w:rPr>
                <w:ins w:id="5259" w:author="Kim Donghyeon" w:date="2022-11-03T17:30:00Z"/>
                <w:rFonts w:ascii="Arial" w:hAnsi="Arial"/>
                <w:sz w:val="18"/>
                <w:lang w:val="x-none" w:eastAsia="en-US"/>
              </w:rPr>
            </w:pPr>
            <w:ins w:id="5260" w:author="Kim Donghyeon" w:date="2022-11-03T17:30:00Z">
              <w:r w:rsidRPr="00C732A0">
                <w:rPr>
                  <w:rFonts w:ascii="Arial" w:hAnsi="Arial" w:cs="Arial"/>
                  <w:sz w:val="18"/>
                  <w:szCs w:val="18"/>
                  <w:lang w:val="x-none" w:eastAsia="en-US"/>
                </w:rPr>
                <w:t>0.</w:t>
              </w:r>
            </w:ins>
            <w:ins w:id="5261" w:author="Kim Donghyeon" w:date="2022-11-04T09:20:00Z">
              <w:r w:rsidRPr="00C732A0">
                <w:rPr>
                  <w:rFonts w:ascii="Arial" w:hAnsi="Arial" w:cs="Arial"/>
                  <w:sz w:val="18"/>
                  <w:szCs w:val="18"/>
                  <w:lang w:val="x-none" w:eastAsia="en-US"/>
                </w:rPr>
                <w:t>6</w:t>
              </w:r>
            </w:ins>
          </w:p>
        </w:tc>
      </w:tr>
      <w:tr w:rsidR="00C732A0" w:rsidRPr="00C732A0" w14:paraId="666A0452" w14:textId="77777777" w:rsidTr="00C732A0">
        <w:trPr>
          <w:jc w:val="center"/>
          <w:ins w:id="5262" w:author="Kim Donghyeon" w:date="2022-11-03T17:30: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2CB15D" w14:textId="77777777" w:rsidR="00C732A0" w:rsidRPr="00C732A0" w:rsidRDefault="00C732A0" w:rsidP="00C732A0">
            <w:pPr>
              <w:overflowPunct/>
              <w:autoSpaceDE/>
              <w:autoSpaceDN/>
              <w:adjustRightInd/>
              <w:spacing w:after="0"/>
              <w:textAlignment w:val="auto"/>
              <w:rPr>
                <w:ins w:id="5263" w:author="Kim Donghyeon" w:date="2022-11-03T17:30:00Z"/>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9D0A69" w14:textId="77777777" w:rsidR="00C732A0" w:rsidRPr="00C732A0" w:rsidRDefault="00C732A0" w:rsidP="00C732A0">
            <w:pPr>
              <w:keepNext/>
              <w:keepLines/>
              <w:overflowPunct/>
              <w:autoSpaceDE/>
              <w:autoSpaceDN/>
              <w:adjustRightInd/>
              <w:spacing w:after="0"/>
              <w:jc w:val="center"/>
              <w:textAlignment w:val="auto"/>
              <w:rPr>
                <w:ins w:id="5264" w:author="Kim Donghyeon" w:date="2022-11-03T17:30:00Z"/>
                <w:rFonts w:ascii="Arial" w:hAnsi="Arial"/>
                <w:sz w:val="18"/>
                <w:lang w:val="x-none" w:eastAsia="en-US"/>
              </w:rPr>
            </w:pPr>
            <w:ins w:id="5265" w:author="Kim Donghyeon" w:date="2022-11-03T17:30:00Z">
              <w:r w:rsidRPr="00C732A0">
                <w:rPr>
                  <w:rFonts w:ascii="Arial" w:hAnsi="Arial"/>
                  <w:sz w:val="18"/>
                  <w:lang w:val="x-none" w:eastAsia="en-US"/>
                </w:rPr>
                <w:t>5</w:t>
              </w:r>
            </w:ins>
          </w:p>
        </w:tc>
        <w:tc>
          <w:tcPr>
            <w:tcW w:w="2952" w:type="dxa"/>
            <w:tcBorders>
              <w:top w:val="single" w:sz="4" w:space="0" w:color="auto"/>
              <w:left w:val="single" w:sz="4" w:space="0" w:color="auto"/>
              <w:bottom w:val="single" w:sz="4" w:space="0" w:color="auto"/>
              <w:right w:val="single" w:sz="4" w:space="0" w:color="auto"/>
            </w:tcBorders>
            <w:hideMark/>
          </w:tcPr>
          <w:p w14:paraId="28A53EE1" w14:textId="77777777" w:rsidR="00C732A0" w:rsidRPr="00C732A0" w:rsidRDefault="00C732A0" w:rsidP="00C732A0">
            <w:pPr>
              <w:keepNext/>
              <w:keepLines/>
              <w:overflowPunct/>
              <w:autoSpaceDE/>
              <w:autoSpaceDN/>
              <w:adjustRightInd/>
              <w:spacing w:after="0"/>
              <w:jc w:val="center"/>
              <w:textAlignment w:val="auto"/>
              <w:rPr>
                <w:ins w:id="5266" w:author="Kim Donghyeon" w:date="2022-11-03T17:30:00Z"/>
                <w:rFonts w:ascii="Arial" w:hAnsi="Arial"/>
                <w:sz w:val="18"/>
                <w:lang w:val="x-none" w:eastAsia="en-US"/>
              </w:rPr>
            </w:pPr>
            <w:ins w:id="5267" w:author="Kim Donghyeon" w:date="2022-11-03T17:30:00Z">
              <w:r w:rsidRPr="00C732A0">
                <w:rPr>
                  <w:rFonts w:ascii="Arial" w:eastAsia="Calibri" w:hAnsi="Arial" w:cs="Arial"/>
                  <w:sz w:val="18"/>
                  <w:szCs w:val="18"/>
                  <w:lang w:val="x-none" w:eastAsia="ja-JP"/>
                </w:rPr>
                <w:t>0.3</w:t>
              </w:r>
            </w:ins>
          </w:p>
        </w:tc>
      </w:tr>
      <w:tr w:rsidR="00C732A0" w:rsidRPr="00C732A0" w14:paraId="6175E4B1" w14:textId="77777777" w:rsidTr="00C732A0">
        <w:trPr>
          <w:jc w:val="center"/>
          <w:ins w:id="5268" w:author="Kim Donghyeon" w:date="2022-11-03T17:30: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349BAD" w14:textId="77777777" w:rsidR="00C732A0" w:rsidRPr="00C732A0" w:rsidRDefault="00C732A0" w:rsidP="00C732A0">
            <w:pPr>
              <w:overflowPunct/>
              <w:autoSpaceDE/>
              <w:autoSpaceDN/>
              <w:adjustRightInd/>
              <w:spacing w:after="0"/>
              <w:textAlignment w:val="auto"/>
              <w:rPr>
                <w:ins w:id="5269" w:author="Kim Donghyeon" w:date="2022-11-03T17:30:00Z"/>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45062D" w14:textId="77777777" w:rsidR="00C732A0" w:rsidRPr="00C732A0" w:rsidRDefault="00C732A0" w:rsidP="00C732A0">
            <w:pPr>
              <w:keepNext/>
              <w:keepLines/>
              <w:overflowPunct/>
              <w:autoSpaceDE/>
              <w:autoSpaceDN/>
              <w:adjustRightInd/>
              <w:spacing w:after="0"/>
              <w:jc w:val="center"/>
              <w:textAlignment w:val="auto"/>
              <w:rPr>
                <w:ins w:id="5270" w:author="Kim Donghyeon" w:date="2022-11-03T17:30:00Z"/>
                <w:rFonts w:ascii="Arial" w:hAnsi="Arial"/>
                <w:sz w:val="18"/>
                <w:lang w:val="x-none" w:eastAsia="en-US"/>
              </w:rPr>
            </w:pPr>
            <w:ins w:id="5271" w:author="Kim Donghyeon" w:date="2022-11-03T17:30:00Z">
              <w:r w:rsidRPr="00C732A0">
                <w:rPr>
                  <w:rFonts w:ascii="Arial" w:hAnsi="Arial"/>
                  <w:sz w:val="18"/>
                  <w:lang w:val="x-none" w:eastAsia="en-US"/>
                </w:rPr>
                <w:t>n40</w:t>
              </w:r>
            </w:ins>
          </w:p>
        </w:tc>
        <w:tc>
          <w:tcPr>
            <w:tcW w:w="2952" w:type="dxa"/>
            <w:tcBorders>
              <w:top w:val="single" w:sz="4" w:space="0" w:color="auto"/>
              <w:left w:val="single" w:sz="4" w:space="0" w:color="auto"/>
              <w:bottom w:val="single" w:sz="4" w:space="0" w:color="auto"/>
              <w:right w:val="single" w:sz="4" w:space="0" w:color="auto"/>
            </w:tcBorders>
            <w:hideMark/>
          </w:tcPr>
          <w:p w14:paraId="480ACD61" w14:textId="77777777" w:rsidR="00C732A0" w:rsidRPr="00C732A0" w:rsidRDefault="00C732A0" w:rsidP="00C732A0">
            <w:pPr>
              <w:keepNext/>
              <w:keepLines/>
              <w:overflowPunct/>
              <w:autoSpaceDE/>
              <w:autoSpaceDN/>
              <w:adjustRightInd/>
              <w:spacing w:after="0"/>
              <w:jc w:val="center"/>
              <w:textAlignment w:val="auto"/>
              <w:rPr>
                <w:ins w:id="5272" w:author="Kim Donghyeon" w:date="2022-11-03T17:30:00Z"/>
                <w:rFonts w:ascii="Arial" w:hAnsi="Arial"/>
                <w:sz w:val="18"/>
                <w:lang w:val="x-none" w:eastAsia="en-US"/>
              </w:rPr>
            </w:pPr>
            <w:ins w:id="5273" w:author="Kim Donghyeon" w:date="2022-11-03T17:30:00Z">
              <w:r w:rsidRPr="00C732A0">
                <w:rPr>
                  <w:rFonts w:ascii="Arial" w:eastAsia="Calibri" w:hAnsi="Arial" w:cs="Arial"/>
                  <w:sz w:val="18"/>
                  <w:szCs w:val="18"/>
                  <w:lang w:val="x-none" w:eastAsia="en-US"/>
                </w:rPr>
                <w:t>0.</w:t>
              </w:r>
            </w:ins>
            <w:ins w:id="5274" w:author="Kim Donghyeon" w:date="2022-11-04T09:20:00Z">
              <w:r w:rsidRPr="00C732A0">
                <w:rPr>
                  <w:rFonts w:ascii="Arial" w:eastAsia="Calibri" w:hAnsi="Arial" w:cs="Arial"/>
                  <w:sz w:val="18"/>
                  <w:szCs w:val="18"/>
                  <w:lang w:val="x-none" w:eastAsia="en-US"/>
                </w:rPr>
                <w:t>5</w:t>
              </w:r>
            </w:ins>
          </w:p>
        </w:tc>
      </w:tr>
    </w:tbl>
    <w:p w14:paraId="02D34E12" w14:textId="77777777" w:rsidR="00C732A0" w:rsidRPr="00C732A0" w:rsidRDefault="00C732A0" w:rsidP="00C732A0">
      <w:pPr>
        <w:overflowPunct/>
        <w:autoSpaceDE/>
        <w:autoSpaceDN/>
        <w:adjustRightInd/>
        <w:textAlignment w:val="auto"/>
        <w:rPr>
          <w:ins w:id="5275" w:author="Kim Donghyeon" w:date="2022-11-03T17:30:00Z"/>
          <w:color w:val="0000FF"/>
          <w:lang w:val="x-none"/>
        </w:rPr>
      </w:pPr>
    </w:p>
    <w:p w14:paraId="7F66AE00" w14:textId="0DB99D5C" w:rsidR="00C732A0" w:rsidRPr="00C732A0" w:rsidRDefault="00C732A0" w:rsidP="00C732A0">
      <w:pPr>
        <w:keepNext/>
        <w:keepLines/>
        <w:overflowPunct/>
        <w:autoSpaceDE/>
        <w:autoSpaceDN/>
        <w:adjustRightInd/>
        <w:spacing w:before="60"/>
        <w:jc w:val="center"/>
        <w:textAlignment w:val="auto"/>
        <w:rPr>
          <w:ins w:id="5276" w:author="Kim Donghyeon" w:date="2022-11-03T17:30:00Z"/>
          <w:rFonts w:ascii="Arial" w:hAnsi="Arial"/>
          <w:b/>
          <w:i/>
          <w:vertAlign w:val="subscript"/>
          <w:lang w:val="x-none" w:eastAsia="en-JM"/>
        </w:rPr>
      </w:pPr>
      <w:ins w:id="5277" w:author="Kim Donghyeon" w:date="2022-11-03T17:30:00Z">
        <w:r w:rsidRPr="00C732A0">
          <w:rPr>
            <w:rFonts w:ascii="Arial" w:hAnsi="Arial"/>
            <w:b/>
            <w:lang w:val="x-none" w:eastAsia="en-US"/>
          </w:rPr>
          <w:t xml:space="preserve">Table </w:t>
        </w:r>
        <w:del w:id="5278" w:author="Huawei" w:date="2022-11-26T09:22:00Z">
          <w:r w:rsidRPr="00C732A0" w:rsidDel="004A4EA0">
            <w:rPr>
              <w:rFonts w:ascii="Arial" w:eastAsia="MS Mincho" w:hAnsi="Arial"/>
              <w:b/>
              <w:lang w:val="x-none" w:eastAsia="en-US"/>
            </w:rPr>
            <w:delText>5.</w:delText>
          </w:r>
        </w:del>
      </w:ins>
      <w:ins w:id="5279" w:author="Kim Donghyeon" w:date="2022-11-04T09:25:00Z">
        <w:del w:id="5280" w:author="Huawei" w:date="2022-11-26T09:22:00Z">
          <w:r w:rsidRPr="00C732A0" w:rsidDel="004A4EA0">
            <w:rPr>
              <w:rFonts w:ascii="Arial" w:eastAsia="MS Mincho" w:hAnsi="Arial"/>
              <w:b/>
              <w:lang w:val="x-none" w:eastAsia="en-US"/>
            </w:rPr>
            <w:delText>x</w:delText>
          </w:r>
        </w:del>
      </w:ins>
      <w:ins w:id="5281" w:author="Huawei" w:date="2022-11-26T09:22:00Z">
        <w:r w:rsidR="004A4EA0">
          <w:rPr>
            <w:rFonts w:ascii="Arial" w:eastAsia="MS Mincho" w:hAnsi="Arial"/>
            <w:b/>
            <w:lang w:val="x-none" w:eastAsia="en-US"/>
          </w:rPr>
          <w:t>5.30</w:t>
        </w:r>
      </w:ins>
      <w:ins w:id="5282" w:author="Kim Donghyeon" w:date="2022-11-03T17:30:00Z">
        <w:r w:rsidRPr="00C732A0">
          <w:rPr>
            <w:rFonts w:ascii="Arial" w:hAnsi="Arial"/>
            <w:b/>
            <w:lang w:val="x-none" w:eastAsia="en-US"/>
          </w:rPr>
          <w:t>.3-2: ΔR</w:t>
        </w:r>
        <w:r w:rsidRPr="00C732A0">
          <w:rPr>
            <w:rFonts w:ascii="Arial" w:hAnsi="Arial"/>
            <w:b/>
            <w:vertAlign w:val="subscript"/>
            <w:lang w:val="x-none" w:eastAsia="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732A0" w:rsidRPr="00C732A0" w14:paraId="424D1465" w14:textId="77777777" w:rsidTr="00C732A0">
        <w:trPr>
          <w:tblHeader/>
          <w:jc w:val="center"/>
          <w:ins w:id="5283" w:author="Kim Donghyeon" w:date="2022-11-03T17:30:00Z"/>
        </w:trPr>
        <w:tc>
          <w:tcPr>
            <w:tcW w:w="2221" w:type="dxa"/>
            <w:tcBorders>
              <w:top w:val="single" w:sz="4" w:space="0" w:color="auto"/>
              <w:left w:val="single" w:sz="4" w:space="0" w:color="auto"/>
              <w:bottom w:val="single" w:sz="4" w:space="0" w:color="auto"/>
              <w:right w:val="single" w:sz="4" w:space="0" w:color="auto"/>
            </w:tcBorders>
            <w:vAlign w:val="center"/>
            <w:hideMark/>
          </w:tcPr>
          <w:p w14:paraId="212E2F50" w14:textId="77777777" w:rsidR="00C732A0" w:rsidRPr="00C732A0" w:rsidRDefault="00C732A0" w:rsidP="00C732A0">
            <w:pPr>
              <w:keepNext/>
              <w:keepLines/>
              <w:overflowPunct/>
              <w:autoSpaceDE/>
              <w:autoSpaceDN/>
              <w:adjustRightInd/>
              <w:spacing w:after="0"/>
              <w:jc w:val="center"/>
              <w:textAlignment w:val="auto"/>
              <w:rPr>
                <w:ins w:id="5284" w:author="Kim Donghyeon" w:date="2022-11-03T17:30:00Z"/>
                <w:rFonts w:ascii="Arial" w:hAnsi="Arial"/>
                <w:b/>
                <w:sz w:val="18"/>
                <w:lang w:val="x-none" w:eastAsia="en-US"/>
              </w:rPr>
            </w:pPr>
            <w:ins w:id="5285" w:author="Kim Donghyeon" w:date="2022-11-03T17:30:00Z">
              <w:r w:rsidRPr="00C732A0">
                <w:rPr>
                  <w:rFonts w:ascii="Arial" w:hAnsi="Arial"/>
                  <w:b/>
                  <w:sz w:val="18"/>
                  <w:lang w:val="x-none" w:eastAsia="en-US"/>
                </w:rP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3D9DD78" w14:textId="77777777" w:rsidR="00C732A0" w:rsidRPr="00C732A0" w:rsidRDefault="00C732A0" w:rsidP="00C732A0">
            <w:pPr>
              <w:keepNext/>
              <w:keepLines/>
              <w:overflowPunct/>
              <w:autoSpaceDE/>
              <w:autoSpaceDN/>
              <w:adjustRightInd/>
              <w:spacing w:after="0"/>
              <w:jc w:val="center"/>
              <w:textAlignment w:val="auto"/>
              <w:rPr>
                <w:ins w:id="5286" w:author="Kim Donghyeon" w:date="2022-11-03T17:30:00Z"/>
                <w:rFonts w:ascii="Arial" w:hAnsi="Arial"/>
                <w:b/>
                <w:sz w:val="18"/>
                <w:lang w:val="x-none" w:eastAsia="en-US"/>
              </w:rPr>
            </w:pPr>
            <w:ins w:id="5287" w:author="Kim Donghyeon" w:date="2022-11-03T17:30:00Z">
              <w:r w:rsidRPr="00C732A0">
                <w:rPr>
                  <w:rFonts w:ascii="Arial" w:hAnsi="Arial"/>
                  <w:b/>
                  <w:sz w:val="18"/>
                  <w:lang w:val="x-none" w:eastAsia="en-US"/>
                </w:rP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811EA0F" w14:textId="77777777" w:rsidR="00C732A0" w:rsidRPr="00C732A0" w:rsidRDefault="00C732A0" w:rsidP="00C732A0">
            <w:pPr>
              <w:keepNext/>
              <w:keepLines/>
              <w:overflowPunct/>
              <w:autoSpaceDE/>
              <w:autoSpaceDN/>
              <w:adjustRightInd/>
              <w:spacing w:after="0"/>
              <w:jc w:val="center"/>
              <w:textAlignment w:val="auto"/>
              <w:rPr>
                <w:ins w:id="5288" w:author="Kim Donghyeon" w:date="2022-11-03T17:30:00Z"/>
                <w:rFonts w:ascii="Arial" w:hAnsi="Arial"/>
                <w:b/>
                <w:sz w:val="18"/>
                <w:lang w:val="x-none" w:eastAsia="en-US"/>
              </w:rPr>
            </w:pPr>
            <w:ins w:id="5289" w:author="Kim Donghyeon" w:date="2022-11-03T17:30:00Z">
              <w:r w:rsidRPr="00C732A0">
                <w:rPr>
                  <w:rFonts w:ascii="Arial" w:hAnsi="Arial"/>
                  <w:b/>
                  <w:sz w:val="18"/>
                  <w:lang w:val="x-none" w:eastAsia="en-US"/>
                </w:rPr>
                <w:t>ΔR</w:t>
              </w:r>
              <w:r w:rsidRPr="00C732A0">
                <w:rPr>
                  <w:rFonts w:ascii="Arial" w:hAnsi="Arial"/>
                  <w:b/>
                  <w:sz w:val="18"/>
                  <w:vertAlign w:val="subscript"/>
                  <w:lang w:val="x-none" w:eastAsia="en-US"/>
                </w:rPr>
                <w:t>IB,c</w:t>
              </w:r>
              <w:r w:rsidRPr="00C732A0">
                <w:rPr>
                  <w:rFonts w:ascii="Arial" w:hAnsi="Arial"/>
                  <w:b/>
                  <w:sz w:val="18"/>
                  <w:lang w:val="x-none" w:eastAsia="en-US"/>
                </w:rPr>
                <w:t xml:space="preserve"> (dB)</w:t>
              </w:r>
            </w:ins>
          </w:p>
        </w:tc>
      </w:tr>
      <w:tr w:rsidR="00C732A0" w:rsidRPr="00C732A0" w14:paraId="63B4F62A" w14:textId="77777777" w:rsidTr="00C732A0">
        <w:trPr>
          <w:jc w:val="center"/>
          <w:ins w:id="5290" w:author="Kim Donghyeon" w:date="2022-11-03T17:30: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144374" w14:textId="77777777" w:rsidR="00C732A0" w:rsidRPr="00C732A0" w:rsidRDefault="00C732A0" w:rsidP="00C732A0">
            <w:pPr>
              <w:keepNext/>
              <w:keepLines/>
              <w:overflowPunct/>
              <w:autoSpaceDE/>
              <w:autoSpaceDN/>
              <w:adjustRightInd/>
              <w:spacing w:after="0"/>
              <w:jc w:val="center"/>
              <w:textAlignment w:val="auto"/>
              <w:rPr>
                <w:ins w:id="5291" w:author="Kim Donghyeon" w:date="2022-11-03T17:30:00Z"/>
                <w:rFonts w:ascii="Arial" w:hAnsi="Arial"/>
                <w:sz w:val="18"/>
                <w:lang w:val="x-none" w:eastAsia="en-US"/>
              </w:rPr>
            </w:pPr>
            <w:ins w:id="5292" w:author="Kim Donghyeon" w:date="2022-11-03T17:30:00Z">
              <w:r w:rsidRPr="00C732A0">
                <w:rPr>
                  <w:rFonts w:ascii="Arial" w:hAnsi="Arial"/>
                  <w:sz w:val="18"/>
                  <w:lang w:val="x-none" w:eastAsia="en-US"/>
                </w:rPr>
                <w:t>DC_</w:t>
              </w:r>
            </w:ins>
            <w:ins w:id="5293" w:author="Kim Donghyeon" w:date="2022-11-04T08:09:00Z">
              <w:r w:rsidRPr="00C732A0">
                <w:rPr>
                  <w:rFonts w:ascii="Arial" w:hAnsi="Arial"/>
                  <w:sz w:val="18"/>
                  <w:lang w:val="x-none" w:eastAsia="en-US"/>
                </w:rPr>
                <w:t>1</w:t>
              </w:r>
            </w:ins>
            <w:ins w:id="5294" w:author="Kim Donghyeon" w:date="2022-11-03T17:30:00Z">
              <w:r w:rsidRPr="00C732A0">
                <w:rPr>
                  <w:rFonts w:ascii="Arial" w:hAnsi="Arial"/>
                  <w:sz w:val="18"/>
                  <w:lang w:val="x-none" w:eastAsia="en-US"/>
                </w:rPr>
                <w:t>-</w:t>
              </w:r>
            </w:ins>
            <w:ins w:id="5295" w:author="Kim Donghyeon" w:date="2022-11-04T08:09:00Z">
              <w:r w:rsidRPr="00C732A0">
                <w:rPr>
                  <w:rFonts w:ascii="Arial" w:hAnsi="Arial"/>
                  <w:sz w:val="18"/>
                  <w:lang w:val="x-none" w:eastAsia="en-US"/>
                </w:rPr>
                <w:t>5</w:t>
              </w:r>
            </w:ins>
            <w:ins w:id="5296" w:author="Kim Donghyeon" w:date="2022-11-03T17:30:00Z">
              <w:r w:rsidRPr="00C732A0">
                <w:rPr>
                  <w:rFonts w:ascii="Arial" w:hAnsi="Arial"/>
                  <w:sz w:val="18"/>
                  <w:lang w:val="x-none" w:eastAsia="en-US"/>
                </w:rPr>
                <w:t>_n40</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E6C8E08" w14:textId="77777777" w:rsidR="00C732A0" w:rsidRPr="00C732A0" w:rsidRDefault="00C732A0" w:rsidP="00C732A0">
            <w:pPr>
              <w:keepNext/>
              <w:keepLines/>
              <w:overflowPunct/>
              <w:autoSpaceDE/>
              <w:autoSpaceDN/>
              <w:adjustRightInd/>
              <w:spacing w:after="0"/>
              <w:jc w:val="center"/>
              <w:textAlignment w:val="auto"/>
              <w:rPr>
                <w:ins w:id="5297" w:author="Kim Donghyeon" w:date="2022-11-03T17:30:00Z"/>
                <w:rFonts w:ascii="Arial" w:hAnsi="Arial"/>
                <w:sz w:val="18"/>
                <w:lang w:val="x-none" w:eastAsia="en-US"/>
              </w:rPr>
            </w:pPr>
            <w:ins w:id="5298" w:author="Kim Donghyeon" w:date="2022-11-03T17:30:00Z">
              <w:r w:rsidRPr="00C732A0">
                <w:rPr>
                  <w:rFonts w:ascii="Arial" w:hAnsi="Arial"/>
                  <w:sz w:val="18"/>
                  <w:lang w:val="x-none" w:eastAsia="en-US"/>
                </w:rPr>
                <w:t>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591C165" w14:textId="77777777" w:rsidR="00C732A0" w:rsidRPr="00C732A0" w:rsidRDefault="00C732A0" w:rsidP="00C732A0">
            <w:pPr>
              <w:keepNext/>
              <w:keepLines/>
              <w:overflowPunct/>
              <w:autoSpaceDE/>
              <w:autoSpaceDN/>
              <w:adjustRightInd/>
              <w:spacing w:after="0"/>
              <w:jc w:val="center"/>
              <w:textAlignment w:val="auto"/>
              <w:rPr>
                <w:ins w:id="5299" w:author="Kim Donghyeon" w:date="2022-11-03T17:30:00Z"/>
                <w:rFonts w:ascii="Arial" w:hAnsi="Arial"/>
                <w:sz w:val="18"/>
                <w:lang w:val="x-none" w:eastAsia="en-US"/>
              </w:rPr>
            </w:pPr>
            <w:ins w:id="5300" w:author="Kim Donghyeon" w:date="2022-11-03T17:30:00Z">
              <w:r w:rsidRPr="00C732A0">
                <w:rPr>
                  <w:rFonts w:ascii="Arial" w:hAnsi="Arial" w:cs="Arial"/>
                  <w:sz w:val="18"/>
                  <w:szCs w:val="18"/>
                  <w:lang w:val="x-none" w:eastAsia="en-US"/>
                </w:rPr>
                <w:t>0</w:t>
              </w:r>
            </w:ins>
          </w:p>
        </w:tc>
      </w:tr>
      <w:tr w:rsidR="00C732A0" w:rsidRPr="00C732A0" w14:paraId="60E6C890" w14:textId="77777777" w:rsidTr="00C732A0">
        <w:trPr>
          <w:jc w:val="center"/>
          <w:ins w:id="5301" w:author="Kim Donghyeon" w:date="2022-11-04T09:20:00Z"/>
        </w:trPr>
        <w:tc>
          <w:tcPr>
            <w:tcW w:w="2221" w:type="dxa"/>
            <w:vMerge/>
            <w:tcBorders>
              <w:top w:val="single" w:sz="4" w:space="0" w:color="auto"/>
              <w:left w:val="single" w:sz="4" w:space="0" w:color="auto"/>
              <w:bottom w:val="single" w:sz="4" w:space="0" w:color="auto"/>
              <w:right w:val="single" w:sz="4" w:space="0" w:color="auto"/>
            </w:tcBorders>
            <w:vAlign w:val="center"/>
          </w:tcPr>
          <w:p w14:paraId="3054851F" w14:textId="77777777" w:rsidR="00C732A0" w:rsidRPr="00C732A0" w:rsidRDefault="00C732A0" w:rsidP="00C732A0">
            <w:pPr>
              <w:overflowPunct/>
              <w:autoSpaceDE/>
              <w:autoSpaceDN/>
              <w:adjustRightInd/>
              <w:spacing w:after="0"/>
              <w:textAlignment w:val="auto"/>
              <w:rPr>
                <w:ins w:id="5302" w:author="Kim Donghyeon" w:date="2022-11-04T09:20:00Z"/>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3583C443" w14:textId="77777777" w:rsidR="00C732A0" w:rsidRPr="00C732A0" w:rsidRDefault="00C732A0" w:rsidP="00C732A0">
            <w:pPr>
              <w:keepNext/>
              <w:keepLines/>
              <w:overflowPunct/>
              <w:autoSpaceDE/>
              <w:autoSpaceDN/>
              <w:adjustRightInd/>
              <w:spacing w:after="0"/>
              <w:jc w:val="center"/>
              <w:textAlignment w:val="auto"/>
              <w:rPr>
                <w:ins w:id="5303" w:author="Kim Donghyeon" w:date="2022-11-04T09:20:00Z"/>
                <w:rFonts w:ascii="Arial" w:eastAsia="Malgun Gothic" w:hAnsi="Arial"/>
                <w:sz w:val="18"/>
                <w:lang w:val="x-none" w:eastAsia="ko-KR"/>
                <w:rPrChange w:id="5304" w:author="Kim Donghyeon" w:date="2022-11-04T09:20:00Z">
                  <w:rPr>
                    <w:ins w:id="5305" w:author="Kim Donghyeon" w:date="2022-11-04T09:20:00Z"/>
                  </w:rPr>
                </w:rPrChange>
              </w:rPr>
            </w:pPr>
            <w:ins w:id="5306" w:author="Kim Donghyeon" w:date="2022-11-04T09:20:00Z">
              <w:r w:rsidRPr="00C732A0">
                <w:rPr>
                  <w:rFonts w:ascii="Arial" w:eastAsia="Malgun Gothic" w:hAnsi="Arial" w:hint="eastAsia"/>
                  <w:sz w:val="18"/>
                  <w:lang w:val="x-none" w:eastAsia="ko-KR"/>
                </w:rPr>
                <w:t>5</w:t>
              </w:r>
            </w:ins>
          </w:p>
        </w:tc>
        <w:tc>
          <w:tcPr>
            <w:tcW w:w="2952" w:type="dxa"/>
            <w:tcBorders>
              <w:top w:val="single" w:sz="4" w:space="0" w:color="auto"/>
              <w:left w:val="single" w:sz="4" w:space="0" w:color="auto"/>
              <w:bottom w:val="single" w:sz="4" w:space="0" w:color="auto"/>
              <w:right w:val="single" w:sz="4" w:space="0" w:color="auto"/>
            </w:tcBorders>
          </w:tcPr>
          <w:p w14:paraId="1B0D1B8E" w14:textId="77777777" w:rsidR="00C732A0" w:rsidRPr="00C732A0" w:rsidRDefault="00C732A0" w:rsidP="00C732A0">
            <w:pPr>
              <w:keepNext/>
              <w:keepLines/>
              <w:overflowPunct/>
              <w:autoSpaceDE/>
              <w:autoSpaceDN/>
              <w:adjustRightInd/>
              <w:spacing w:after="0"/>
              <w:jc w:val="center"/>
              <w:textAlignment w:val="auto"/>
              <w:rPr>
                <w:ins w:id="5307" w:author="Kim Donghyeon" w:date="2022-11-04T09:20:00Z"/>
                <w:rFonts w:ascii="Arial" w:eastAsia="Malgun Gothic" w:hAnsi="Arial" w:cs="Arial"/>
                <w:sz w:val="18"/>
                <w:szCs w:val="18"/>
                <w:lang w:val="x-none" w:eastAsia="ko-KR"/>
                <w:rPrChange w:id="5308" w:author="Kim Donghyeon" w:date="2022-11-04T09:20:00Z">
                  <w:rPr>
                    <w:ins w:id="5309" w:author="Kim Donghyeon" w:date="2022-11-04T09:20:00Z"/>
                    <w:rFonts w:cs="Arial"/>
                    <w:szCs w:val="18"/>
                    <w:lang w:eastAsia="ja-JP"/>
                  </w:rPr>
                </w:rPrChange>
              </w:rPr>
            </w:pPr>
            <w:ins w:id="5310" w:author="Kim Donghyeon" w:date="2022-11-04T09:20:00Z">
              <w:r w:rsidRPr="00C732A0">
                <w:rPr>
                  <w:rFonts w:ascii="Arial" w:eastAsia="Malgun Gothic" w:hAnsi="Arial" w:cs="Arial" w:hint="eastAsia"/>
                  <w:sz w:val="18"/>
                  <w:szCs w:val="18"/>
                  <w:lang w:val="x-none" w:eastAsia="ko-KR"/>
                </w:rPr>
                <w:t>0</w:t>
              </w:r>
              <w:r w:rsidRPr="00C732A0">
                <w:rPr>
                  <w:rFonts w:ascii="Arial" w:eastAsia="Malgun Gothic" w:hAnsi="Arial" w:cs="Arial"/>
                  <w:sz w:val="18"/>
                  <w:szCs w:val="18"/>
                  <w:lang w:val="x-none" w:eastAsia="ko-KR"/>
                </w:rPr>
                <w:t>.2</w:t>
              </w:r>
            </w:ins>
          </w:p>
        </w:tc>
      </w:tr>
      <w:tr w:rsidR="00C732A0" w:rsidRPr="00C732A0" w14:paraId="5D7AE261" w14:textId="77777777" w:rsidTr="00C732A0">
        <w:trPr>
          <w:jc w:val="center"/>
          <w:ins w:id="5311" w:author="Kim Donghyeon" w:date="2022-11-03T17:30: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A91C13" w14:textId="77777777" w:rsidR="00C732A0" w:rsidRPr="00C732A0" w:rsidRDefault="00C732A0" w:rsidP="00C732A0">
            <w:pPr>
              <w:overflowPunct/>
              <w:autoSpaceDE/>
              <w:autoSpaceDN/>
              <w:adjustRightInd/>
              <w:spacing w:after="0"/>
              <w:textAlignment w:val="auto"/>
              <w:rPr>
                <w:ins w:id="5312" w:author="Kim Donghyeon" w:date="2022-11-03T17:30:00Z"/>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A6BDA0" w14:textId="77777777" w:rsidR="00C732A0" w:rsidRPr="00C732A0" w:rsidRDefault="00C732A0" w:rsidP="00C732A0">
            <w:pPr>
              <w:keepNext/>
              <w:keepLines/>
              <w:overflowPunct/>
              <w:autoSpaceDE/>
              <w:autoSpaceDN/>
              <w:adjustRightInd/>
              <w:spacing w:after="0"/>
              <w:jc w:val="center"/>
              <w:textAlignment w:val="auto"/>
              <w:rPr>
                <w:ins w:id="5313" w:author="Kim Donghyeon" w:date="2022-11-03T17:30:00Z"/>
                <w:rFonts w:ascii="Arial" w:hAnsi="Arial"/>
                <w:sz w:val="18"/>
                <w:lang w:val="x-none" w:eastAsia="en-US"/>
              </w:rPr>
            </w:pPr>
            <w:ins w:id="5314" w:author="Kim Donghyeon" w:date="2022-11-03T17:30:00Z">
              <w:r w:rsidRPr="00C732A0">
                <w:rPr>
                  <w:rFonts w:ascii="Arial" w:hAnsi="Arial"/>
                  <w:sz w:val="18"/>
                  <w:lang w:val="x-none" w:eastAsia="en-US"/>
                </w:rPr>
                <w:t>n40</w:t>
              </w:r>
            </w:ins>
          </w:p>
        </w:tc>
        <w:tc>
          <w:tcPr>
            <w:tcW w:w="2952" w:type="dxa"/>
            <w:tcBorders>
              <w:top w:val="single" w:sz="4" w:space="0" w:color="auto"/>
              <w:left w:val="single" w:sz="4" w:space="0" w:color="auto"/>
              <w:bottom w:val="single" w:sz="4" w:space="0" w:color="auto"/>
              <w:right w:val="single" w:sz="4" w:space="0" w:color="auto"/>
            </w:tcBorders>
            <w:hideMark/>
          </w:tcPr>
          <w:p w14:paraId="11C569DC" w14:textId="77777777" w:rsidR="00C732A0" w:rsidRPr="00C732A0" w:rsidRDefault="00C732A0" w:rsidP="00C732A0">
            <w:pPr>
              <w:keepNext/>
              <w:keepLines/>
              <w:overflowPunct/>
              <w:autoSpaceDE/>
              <w:autoSpaceDN/>
              <w:adjustRightInd/>
              <w:spacing w:after="0"/>
              <w:jc w:val="center"/>
              <w:textAlignment w:val="auto"/>
              <w:rPr>
                <w:ins w:id="5315" w:author="Kim Donghyeon" w:date="2022-11-03T17:30:00Z"/>
                <w:rFonts w:ascii="Arial" w:hAnsi="Arial"/>
                <w:sz w:val="18"/>
                <w:lang w:val="x-none" w:eastAsia="en-US"/>
              </w:rPr>
            </w:pPr>
            <w:ins w:id="5316" w:author="Kim Donghyeon" w:date="2022-11-03T17:30:00Z">
              <w:r w:rsidRPr="00C732A0">
                <w:rPr>
                  <w:rFonts w:ascii="Arial" w:hAnsi="Arial" w:cs="Arial"/>
                  <w:sz w:val="18"/>
                  <w:szCs w:val="18"/>
                  <w:lang w:val="x-none" w:eastAsia="ja-JP"/>
                </w:rPr>
                <w:t>0</w:t>
              </w:r>
            </w:ins>
          </w:p>
        </w:tc>
      </w:tr>
    </w:tbl>
    <w:p w14:paraId="4E4B8BB0" w14:textId="77777777" w:rsidR="00C732A0" w:rsidRPr="00C732A0" w:rsidRDefault="00C732A0" w:rsidP="00C732A0">
      <w:pPr>
        <w:overflowPunct/>
        <w:autoSpaceDE/>
        <w:autoSpaceDN/>
        <w:adjustRightInd/>
        <w:textAlignment w:val="auto"/>
        <w:rPr>
          <w:ins w:id="5317" w:author="Kim Donghyeon" w:date="2022-11-03T17:30:00Z"/>
          <w:lang w:eastAsia="en-US"/>
        </w:rPr>
      </w:pPr>
    </w:p>
    <w:p w14:paraId="433AC0B8" w14:textId="2C961851" w:rsidR="00C732A0" w:rsidRPr="00C732A0" w:rsidRDefault="00C732A0" w:rsidP="00C732A0">
      <w:pPr>
        <w:keepNext/>
        <w:keepLines/>
        <w:overflowPunct/>
        <w:autoSpaceDE/>
        <w:autoSpaceDN/>
        <w:adjustRightInd/>
        <w:spacing w:before="120"/>
        <w:ind w:left="1134" w:hanging="1134"/>
        <w:textAlignment w:val="auto"/>
        <w:outlineLvl w:val="2"/>
        <w:rPr>
          <w:ins w:id="5318" w:author="Kim Donghyeon" w:date="2022-11-03T17:30:00Z"/>
          <w:rFonts w:ascii="Arial" w:hAnsi="Arial" w:cs="Arial"/>
          <w:sz w:val="28"/>
          <w:szCs w:val="28"/>
          <w:lang w:eastAsia="en-US"/>
        </w:rPr>
      </w:pPr>
      <w:ins w:id="5319" w:author="Kim Donghyeon" w:date="2022-11-03T17:30:00Z">
        <w:del w:id="5320" w:author="Huawei" w:date="2022-11-26T09:22:00Z">
          <w:r w:rsidRPr="00C732A0" w:rsidDel="004A4EA0">
            <w:rPr>
              <w:rFonts w:ascii="Arial" w:hAnsi="Arial" w:cs="Arial"/>
              <w:sz w:val="28"/>
              <w:szCs w:val="28"/>
              <w:lang w:eastAsia="en-US"/>
            </w:rPr>
            <w:delText>5.</w:delText>
          </w:r>
        </w:del>
      </w:ins>
      <w:ins w:id="5321" w:author="Kim Donghyeon" w:date="2022-11-04T09:25:00Z">
        <w:del w:id="5322" w:author="Huawei" w:date="2022-11-26T09:22:00Z">
          <w:r w:rsidRPr="00C732A0" w:rsidDel="004A4EA0">
            <w:rPr>
              <w:rFonts w:ascii="Arial" w:hAnsi="Arial" w:cs="Arial"/>
              <w:sz w:val="28"/>
              <w:szCs w:val="28"/>
              <w:lang w:eastAsia="en-US"/>
            </w:rPr>
            <w:delText>x</w:delText>
          </w:r>
        </w:del>
      </w:ins>
      <w:ins w:id="5323" w:author="Huawei" w:date="2022-11-26T09:22:00Z">
        <w:r w:rsidR="004A4EA0">
          <w:rPr>
            <w:rFonts w:ascii="Arial" w:hAnsi="Arial" w:cs="Arial"/>
            <w:sz w:val="28"/>
            <w:szCs w:val="28"/>
            <w:lang w:eastAsia="en-US"/>
          </w:rPr>
          <w:t>5.30</w:t>
        </w:r>
      </w:ins>
      <w:ins w:id="5324" w:author="Kim Donghyeon" w:date="2022-11-03T17:30:00Z">
        <w:r w:rsidRPr="00C732A0">
          <w:rPr>
            <w:rFonts w:ascii="Arial" w:hAnsi="Arial" w:cs="Arial"/>
            <w:sz w:val="28"/>
            <w:szCs w:val="28"/>
            <w:lang w:eastAsia="en-US"/>
          </w:rPr>
          <w:t>.4</w:t>
        </w:r>
        <w:r w:rsidRPr="00C732A0">
          <w:rPr>
            <w:rFonts w:ascii="Arial" w:hAnsi="Arial" w:cs="Arial"/>
            <w:sz w:val="28"/>
            <w:szCs w:val="28"/>
            <w:lang w:eastAsia="sv-SE"/>
          </w:rPr>
          <w:tab/>
        </w:r>
        <w:r w:rsidRPr="00C732A0">
          <w:rPr>
            <w:rFonts w:ascii="Arial" w:hAnsi="Arial" w:cs="Arial"/>
            <w:sz w:val="28"/>
            <w:szCs w:val="28"/>
            <w:lang w:eastAsia="en-US"/>
          </w:rPr>
          <w:t>Reference sensitivity exceptions</w:t>
        </w:r>
      </w:ins>
    </w:p>
    <w:p w14:paraId="40002E42" w14:textId="77777777" w:rsidR="00C732A0" w:rsidRPr="00C732A0" w:rsidRDefault="00C732A0" w:rsidP="00C732A0">
      <w:pPr>
        <w:overflowPunct/>
        <w:autoSpaceDE/>
        <w:autoSpaceDN/>
        <w:adjustRightInd/>
        <w:textAlignment w:val="auto"/>
        <w:rPr>
          <w:ins w:id="5325" w:author="Kim Donghyeon" w:date="2022-11-04T08:35:00Z"/>
          <w:lang w:eastAsia="en-US"/>
        </w:rPr>
      </w:pPr>
      <w:ins w:id="5326" w:author="Kim Donghyeon" w:date="2022-11-04T08:35:00Z">
        <w:r w:rsidRPr="00C732A0">
          <w:rPr>
            <w:lang w:eastAsia="en-US"/>
          </w:rPr>
          <w:t>T</w:t>
        </w:r>
      </w:ins>
      <w:ins w:id="5327" w:author="Kim Donghyeon" w:date="2022-11-04T08:33:00Z">
        <w:r w:rsidRPr="00C732A0">
          <w:rPr>
            <w:lang w:eastAsia="en-US"/>
          </w:rPr>
          <w:t>he</w:t>
        </w:r>
      </w:ins>
      <w:ins w:id="5328" w:author="Kim Donghyeon" w:date="2022-11-04T08:25:00Z">
        <w:r w:rsidRPr="00C732A0">
          <w:rPr>
            <w:lang w:eastAsia="en-US"/>
          </w:rPr>
          <w:t xml:space="preserve"> MSD requirement </w:t>
        </w:r>
      </w:ins>
      <w:ins w:id="5329" w:author="Kim Donghyeon" w:date="2022-11-04T08:33:00Z">
        <w:r w:rsidRPr="00C732A0">
          <w:rPr>
            <w:lang w:eastAsia="en-US"/>
          </w:rPr>
          <w:t>due to 5</w:t>
        </w:r>
        <w:r w:rsidRPr="00C732A0">
          <w:rPr>
            <w:vertAlign w:val="superscript"/>
            <w:lang w:eastAsia="en-US"/>
            <w:rPrChange w:id="5330" w:author="Kim Donghyeon" w:date="2022-11-04T08:33:00Z">
              <w:rPr/>
            </w:rPrChange>
          </w:rPr>
          <w:t>th</w:t>
        </w:r>
        <w:r w:rsidRPr="00C732A0">
          <w:rPr>
            <w:lang w:eastAsia="en-US"/>
          </w:rPr>
          <w:t xml:space="preserve"> </w:t>
        </w:r>
      </w:ins>
      <w:ins w:id="5331" w:author="Kim Donghyeon" w:date="2022-11-04T08:34:00Z">
        <w:r w:rsidRPr="00C732A0">
          <w:rPr>
            <w:lang w:eastAsia="en-US"/>
          </w:rPr>
          <w:t>order IMD for DC_</w:t>
        </w:r>
      </w:ins>
      <w:ins w:id="5332" w:author="Kim Donghyeon" w:date="2022-11-04T08:35:00Z">
        <w:r w:rsidRPr="00C732A0">
          <w:rPr>
            <w:lang w:eastAsia="en-US"/>
          </w:rPr>
          <w:t>5</w:t>
        </w:r>
      </w:ins>
      <w:ins w:id="5333" w:author="Kim Donghyeon" w:date="2022-11-04T08:34:00Z">
        <w:r w:rsidRPr="00C732A0">
          <w:rPr>
            <w:lang w:eastAsia="en-US"/>
          </w:rPr>
          <w:t>-</w:t>
        </w:r>
      </w:ins>
      <w:ins w:id="5334" w:author="Kim Donghyeon" w:date="2022-11-04T08:35:00Z">
        <w:r w:rsidRPr="00C732A0">
          <w:rPr>
            <w:lang w:eastAsia="en-US"/>
          </w:rPr>
          <w:t>66</w:t>
        </w:r>
      </w:ins>
      <w:ins w:id="5335" w:author="Kim Donghyeon" w:date="2022-11-04T08:34:00Z">
        <w:r w:rsidRPr="00C732A0">
          <w:rPr>
            <w:lang w:eastAsia="en-US"/>
          </w:rPr>
          <w:t>_n</w:t>
        </w:r>
      </w:ins>
      <w:ins w:id="5336" w:author="Kim Donghyeon" w:date="2022-11-04T08:35:00Z">
        <w:r w:rsidRPr="00C732A0">
          <w:rPr>
            <w:lang w:eastAsia="en-US"/>
          </w:rPr>
          <w:t>3</w:t>
        </w:r>
      </w:ins>
      <w:ins w:id="5337" w:author="Kim Donghyeon" w:date="2022-11-04T08:34:00Z">
        <w:r w:rsidRPr="00C732A0">
          <w:rPr>
            <w:lang w:eastAsia="en-US"/>
          </w:rPr>
          <w:t>0 can be reused</w:t>
        </w:r>
      </w:ins>
      <w:ins w:id="5338" w:author="Kim Donghyeon" w:date="2022-11-04T08:35:00Z">
        <w:r w:rsidRPr="00C732A0">
          <w:rPr>
            <w:lang w:eastAsia="en-US"/>
          </w:rPr>
          <w:t xml:space="preserve"> for DC_1-5_n40.</w:t>
        </w:r>
      </w:ins>
    </w:p>
    <w:p w14:paraId="61FB6487" w14:textId="77777777" w:rsidR="00C732A0" w:rsidRPr="00C732A0" w:rsidRDefault="00C732A0" w:rsidP="00C732A0">
      <w:pPr>
        <w:overflowPunct/>
        <w:autoSpaceDE/>
        <w:autoSpaceDN/>
        <w:adjustRightInd/>
        <w:textAlignment w:val="auto"/>
        <w:rPr>
          <w:ins w:id="5339" w:author="Kim Donghyeon" w:date="2022-11-04T08:35:00Z"/>
          <w:lang w:eastAsia="en-US"/>
        </w:rPr>
      </w:pPr>
      <w:ins w:id="5340" w:author="Kim Donghyeon" w:date="2022-11-04T08:35:00Z">
        <w:r w:rsidRPr="00C732A0">
          <w:rPr>
            <w:lang w:eastAsia="en-US"/>
          </w:rPr>
          <w:t>The MSD requirement due to 4</w:t>
        </w:r>
        <w:r w:rsidRPr="00C732A0">
          <w:rPr>
            <w:vertAlign w:val="superscript"/>
            <w:lang w:eastAsia="en-US"/>
          </w:rPr>
          <w:t>th</w:t>
        </w:r>
        <w:r w:rsidRPr="00C732A0">
          <w:rPr>
            <w:lang w:eastAsia="en-US"/>
          </w:rPr>
          <w:t xml:space="preserve"> order IMD for DC_</w:t>
        </w:r>
      </w:ins>
      <w:ins w:id="5341" w:author="Kim Donghyeon" w:date="2022-11-04T08:50:00Z">
        <w:r w:rsidRPr="00C732A0">
          <w:rPr>
            <w:lang w:eastAsia="en-US"/>
          </w:rPr>
          <w:t>1</w:t>
        </w:r>
      </w:ins>
      <w:ins w:id="5342" w:author="Kim Donghyeon" w:date="2022-11-04T08:35:00Z">
        <w:r w:rsidRPr="00C732A0">
          <w:rPr>
            <w:lang w:eastAsia="en-US"/>
          </w:rPr>
          <w:t>-</w:t>
        </w:r>
      </w:ins>
      <w:ins w:id="5343" w:author="Kim Donghyeon" w:date="2022-11-04T08:50:00Z">
        <w:r w:rsidRPr="00C732A0">
          <w:rPr>
            <w:lang w:eastAsia="en-US"/>
          </w:rPr>
          <w:t>8</w:t>
        </w:r>
      </w:ins>
      <w:ins w:id="5344" w:author="Kim Donghyeon" w:date="2022-11-04T08:35:00Z">
        <w:r w:rsidRPr="00C732A0">
          <w:rPr>
            <w:lang w:eastAsia="en-US"/>
          </w:rPr>
          <w:t>_n</w:t>
        </w:r>
      </w:ins>
      <w:ins w:id="5345" w:author="Kim Donghyeon" w:date="2022-11-04T08:51:00Z">
        <w:r w:rsidRPr="00C732A0">
          <w:rPr>
            <w:lang w:eastAsia="en-US"/>
          </w:rPr>
          <w:t>40</w:t>
        </w:r>
      </w:ins>
      <w:ins w:id="5346" w:author="Kim Donghyeon" w:date="2022-11-04T08:35:00Z">
        <w:r w:rsidRPr="00C732A0">
          <w:rPr>
            <w:lang w:eastAsia="en-US"/>
          </w:rPr>
          <w:t xml:space="preserve"> can be reused for DC_1-</w:t>
        </w:r>
      </w:ins>
      <w:ins w:id="5347" w:author="Kim Donghyeon" w:date="2022-11-04T08:50:00Z">
        <w:r w:rsidRPr="00C732A0">
          <w:rPr>
            <w:lang w:eastAsia="en-US"/>
          </w:rPr>
          <w:t>5</w:t>
        </w:r>
      </w:ins>
      <w:ins w:id="5348" w:author="Kim Donghyeon" w:date="2022-11-04T08:35:00Z">
        <w:r w:rsidRPr="00C732A0">
          <w:rPr>
            <w:lang w:eastAsia="en-US"/>
          </w:rPr>
          <w:t>_n40.</w:t>
        </w:r>
      </w:ins>
    </w:p>
    <w:p w14:paraId="044C84FC" w14:textId="77777777" w:rsidR="00C732A0" w:rsidRPr="00C732A0" w:rsidRDefault="00C732A0" w:rsidP="00C732A0">
      <w:pPr>
        <w:overflowPunct/>
        <w:autoSpaceDE/>
        <w:autoSpaceDN/>
        <w:adjustRightInd/>
        <w:textAlignment w:val="auto"/>
        <w:rPr>
          <w:ins w:id="5349" w:author="Kim Donghyeon" w:date="2022-11-03T17:30:00Z"/>
          <w:lang w:eastAsia="ko-KR"/>
        </w:rPr>
      </w:pPr>
    </w:p>
    <w:p w14:paraId="06966748" w14:textId="77777777" w:rsidR="00C732A0" w:rsidRPr="00C732A0" w:rsidRDefault="00C732A0" w:rsidP="00C732A0">
      <w:pPr>
        <w:keepNext/>
        <w:keepLines/>
        <w:overflowPunct/>
        <w:autoSpaceDE/>
        <w:autoSpaceDN/>
        <w:adjustRightInd/>
        <w:spacing w:before="60"/>
        <w:jc w:val="center"/>
        <w:textAlignment w:val="auto"/>
        <w:rPr>
          <w:ins w:id="5350" w:author="Kim Donghyeon" w:date="2022-11-03T17:30:00Z"/>
          <w:rFonts w:ascii="Arial" w:hAnsi="Arial"/>
          <w:b/>
          <w:lang w:val="x-none" w:eastAsia="en-US"/>
        </w:rPr>
      </w:pPr>
      <w:ins w:id="5351" w:author="Kim Donghyeon" w:date="2022-11-03T17:30:00Z">
        <w:r w:rsidRPr="00C732A0">
          <w:rPr>
            <w:rFonts w:ascii="Arial" w:hAnsi="Arial"/>
            <w:b/>
            <w:lang w:val="x-none" w:eastAsia="en-US"/>
          </w:rPr>
          <w:t>Table 6.</w:t>
        </w:r>
        <w:r w:rsidRPr="00C732A0">
          <w:rPr>
            <w:rFonts w:ascii="Arial" w:hAnsi="Arial" w:cs="Arial"/>
            <w:b/>
            <w:lang w:val="x-none" w:eastAsia="en-US"/>
            <w:rPrChange w:id="5352" w:author="Kim Donghyeon" w:date="2022-11-04T09:21:00Z">
              <w:rPr>
                <w:rFonts w:cs="Arial"/>
                <w:highlight w:val="yellow"/>
              </w:rPr>
            </w:rPrChange>
          </w:rPr>
          <w:t>x</w:t>
        </w:r>
        <w:r w:rsidRPr="00C732A0">
          <w:rPr>
            <w:rFonts w:ascii="Arial" w:hAnsi="Arial"/>
            <w:b/>
            <w:lang w:val="x-none" w:eastAsia="en-US"/>
          </w:rPr>
          <w:t>.5-</w:t>
        </w:r>
        <w:r w:rsidRPr="00C732A0">
          <w:rPr>
            <w:rFonts w:ascii="Arial" w:hAnsi="Arial"/>
            <w:b/>
            <w:lang w:val="x-none" w:eastAsia="zh-TW"/>
          </w:rPr>
          <w:t>1</w:t>
        </w:r>
        <w:r w:rsidRPr="00C732A0">
          <w:rPr>
            <w:rFonts w:ascii="Arial" w:hAnsi="Arial"/>
            <w:b/>
            <w:lang w:val="x-none" w:eastAsia="en-US"/>
          </w:rPr>
          <w:t>: MSD test points for Scell due to dual uplink operation for EN-DC in NR FR1 (three bands)</w:t>
        </w:r>
      </w:ins>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C732A0" w:rsidRPr="00C732A0" w14:paraId="7B9E004C" w14:textId="77777777" w:rsidTr="00C732A0">
        <w:trPr>
          <w:trHeight w:val="648"/>
          <w:jc w:val="center"/>
          <w:ins w:id="5353" w:author="Kim Donghyeon" w:date="2022-11-03T17:30:00Z"/>
        </w:trPr>
        <w:tc>
          <w:tcPr>
            <w:tcW w:w="1530" w:type="pct"/>
            <w:tcBorders>
              <w:top w:val="single" w:sz="4" w:space="0" w:color="auto"/>
              <w:left w:val="single" w:sz="4" w:space="0" w:color="auto"/>
              <w:bottom w:val="single" w:sz="4" w:space="0" w:color="auto"/>
              <w:right w:val="single" w:sz="4" w:space="0" w:color="auto"/>
            </w:tcBorders>
            <w:vAlign w:val="center"/>
            <w:hideMark/>
          </w:tcPr>
          <w:p w14:paraId="5304DD51" w14:textId="77777777" w:rsidR="00C732A0" w:rsidRPr="00C732A0" w:rsidRDefault="00C732A0" w:rsidP="00C732A0">
            <w:pPr>
              <w:keepNext/>
              <w:keepLines/>
              <w:overflowPunct/>
              <w:autoSpaceDE/>
              <w:autoSpaceDN/>
              <w:adjustRightInd/>
              <w:spacing w:after="0"/>
              <w:jc w:val="center"/>
              <w:textAlignment w:val="auto"/>
              <w:rPr>
                <w:ins w:id="5354" w:author="Kim Donghyeon" w:date="2022-11-03T17:30:00Z"/>
                <w:rFonts w:ascii="Arial" w:hAnsi="Arial"/>
                <w:b/>
                <w:sz w:val="18"/>
                <w:lang w:val="x-none" w:eastAsia="en-US"/>
              </w:rPr>
            </w:pPr>
            <w:ins w:id="5355" w:author="Kim Donghyeon" w:date="2022-11-03T17:30:00Z">
              <w:r w:rsidRPr="00C732A0">
                <w:rPr>
                  <w:rFonts w:ascii="Arial" w:hAnsi="Arial"/>
                  <w:b/>
                  <w:sz w:val="18"/>
                  <w:lang w:val="x-none" w:eastAsia="ja-JP"/>
                </w:rPr>
                <w:t>EN-DC</w:t>
              </w:r>
            </w:ins>
          </w:p>
          <w:p w14:paraId="7CAB540C" w14:textId="77777777" w:rsidR="00C732A0" w:rsidRPr="00C732A0" w:rsidRDefault="00C732A0" w:rsidP="00C732A0">
            <w:pPr>
              <w:keepNext/>
              <w:keepLines/>
              <w:overflowPunct/>
              <w:autoSpaceDE/>
              <w:autoSpaceDN/>
              <w:adjustRightInd/>
              <w:spacing w:after="0"/>
              <w:jc w:val="center"/>
              <w:textAlignment w:val="auto"/>
              <w:rPr>
                <w:ins w:id="5356" w:author="Kim Donghyeon" w:date="2022-11-03T17:30:00Z"/>
                <w:rFonts w:ascii="Arial" w:hAnsi="Arial"/>
                <w:b/>
                <w:sz w:val="18"/>
                <w:lang w:val="x-none" w:eastAsia="en-US"/>
              </w:rPr>
            </w:pPr>
            <w:ins w:id="5357" w:author="Kim Donghyeon" w:date="2022-11-03T17:30:00Z">
              <w:r w:rsidRPr="00C732A0">
                <w:rPr>
                  <w:rFonts w:ascii="Arial" w:hAnsi="Arial"/>
                  <w:b/>
                  <w:sz w:val="18"/>
                  <w:lang w:val="x-none" w:eastAsia="en-US"/>
                </w:rPr>
                <w:t>Configuration</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53C45894" w14:textId="77777777" w:rsidR="00C732A0" w:rsidRPr="00C732A0" w:rsidRDefault="00C732A0" w:rsidP="00C732A0">
            <w:pPr>
              <w:keepNext/>
              <w:keepLines/>
              <w:overflowPunct/>
              <w:autoSpaceDE/>
              <w:autoSpaceDN/>
              <w:adjustRightInd/>
              <w:spacing w:after="0"/>
              <w:jc w:val="center"/>
              <w:textAlignment w:val="auto"/>
              <w:rPr>
                <w:ins w:id="5358" w:author="Kim Donghyeon" w:date="2022-11-03T17:30:00Z"/>
                <w:rFonts w:ascii="Arial" w:hAnsi="Arial"/>
                <w:b/>
                <w:sz w:val="18"/>
                <w:lang w:val="x-none" w:eastAsia="en-US"/>
              </w:rPr>
            </w:pPr>
            <w:ins w:id="5359" w:author="Kim Donghyeon" w:date="2022-11-03T17:30:00Z">
              <w:r w:rsidRPr="00C732A0">
                <w:rPr>
                  <w:rFonts w:ascii="Arial" w:hAnsi="Arial"/>
                  <w:b/>
                  <w:sz w:val="18"/>
                  <w:lang w:val="x-none" w:eastAsia="en-US"/>
                </w:rPr>
                <w:t xml:space="preserve">EUTRA or </w:t>
              </w:r>
              <w:r w:rsidRPr="00C732A0">
                <w:rPr>
                  <w:rFonts w:ascii="Arial" w:hAnsi="Arial"/>
                  <w:b/>
                  <w:sz w:val="18"/>
                  <w:lang w:val="x-none" w:eastAsia="ja-JP"/>
                </w:rPr>
                <w:t>NR</w:t>
              </w:r>
              <w:r w:rsidRPr="00C732A0">
                <w:rPr>
                  <w:rFonts w:ascii="Arial" w:hAnsi="Arial"/>
                  <w:b/>
                  <w:sz w:val="18"/>
                  <w:lang w:val="x-none" w:eastAsia="en-US"/>
                </w:rPr>
                <w:t xml:space="preserve"> band</w:t>
              </w:r>
            </w:ins>
          </w:p>
        </w:tc>
        <w:tc>
          <w:tcPr>
            <w:tcW w:w="517" w:type="pct"/>
            <w:tcBorders>
              <w:top w:val="single" w:sz="4" w:space="0" w:color="auto"/>
              <w:left w:val="single" w:sz="4" w:space="0" w:color="auto"/>
              <w:bottom w:val="single" w:sz="4" w:space="0" w:color="auto"/>
              <w:right w:val="single" w:sz="4" w:space="0" w:color="auto"/>
            </w:tcBorders>
            <w:vAlign w:val="center"/>
            <w:hideMark/>
          </w:tcPr>
          <w:p w14:paraId="2E87084C" w14:textId="77777777" w:rsidR="00C732A0" w:rsidRPr="00C732A0" w:rsidRDefault="00C732A0" w:rsidP="00C732A0">
            <w:pPr>
              <w:keepNext/>
              <w:keepLines/>
              <w:overflowPunct/>
              <w:autoSpaceDE/>
              <w:autoSpaceDN/>
              <w:adjustRightInd/>
              <w:spacing w:after="0"/>
              <w:jc w:val="center"/>
              <w:textAlignment w:val="auto"/>
              <w:rPr>
                <w:ins w:id="5360" w:author="Kim Donghyeon" w:date="2022-11-03T17:30:00Z"/>
                <w:rFonts w:ascii="Arial" w:hAnsi="Arial"/>
                <w:b/>
                <w:sz w:val="18"/>
                <w:lang w:val="x-none" w:eastAsia="en-US"/>
              </w:rPr>
            </w:pPr>
            <w:ins w:id="5361" w:author="Kim Donghyeon" w:date="2022-11-03T17:30:00Z">
              <w:r w:rsidRPr="00C732A0">
                <w:rPr>
                  <w:rFonts w:ascii="Arial" w:hAnsi="Arial"/>
                  <w:b/>
                  <w:sz w:val="18"/>
                  <w:lang w:val="x-none" w:eastAsia="en-US"/>
                </w:rPr>
                <w:t>UL F</w:t>
              </w:r>
              <w:r w:rsidRPr="00C732A0">
                <w:rPr>
                  <w:rFonts w:ascii="Arial" w:hAnsi="Arial"/>
                  <w:b/>
                  <w:sz w:val="18"/>
                  <w:vertAlign w:val="subscript"/>
                  <w:lang w:val="x-none" w:eastAsia="en-US"/>
                </w:rPr>
                <w:t>c</w:t>
              </w:r>
              <w:r w:rsidRPr="00C732A0">
                <w:rPr>
                  <w:rFonts w:ascii="Arial" w:hAnsi="Arial"/>
                  <w:b/>
                  <w:sz w:val="18"/>
                  <w:lang w:val="x-none" w:eastAsia="en-US"/>
                </w:rPr>
                <w:t xml:space="preserve"> </w:t>
              </w:r>
              <w:r w:rsidRPr="00C732A0">
                <w:rPr>
                  <w:rFonts w:ascii="Arial" w:hAnsi="Arial"/>
                  <w:b/>
                  <w:sz w:val="18"/>
                  <w:lang w:val="x-none" w:eastAsia="en-US"/>
                </w:rPr>
                <w:br/>
                <w:t>(MHz)</w:t>
              </w:r>
            </w:ins>
          </w:p>
        </w:tc>
        <w:tc>
          <w:tcPr>
            <w:tcW w:w="503" w:type="pct"/>
            <w:tcBorders>
              <w:top w:val="single" w:sz="4" w:space="0" w:color="auto"/>
              <w:left w:val="single" w:sz="4" w:space="0" w:color="auto"/>
              <w:bottom w:val="single" w:sz="4" w:space="0" w:color="auto"/>
              <w:right w:val="single" w:sz="4" w:space="0" w:color="auto"/>
            </w:tcBorders>
            <w:vAlign w:val="center"/>
            <w:hideMark/>
          </w:tcPr>
          <w:p w14:paraId="0D561FFB" w14:textId="77777777" w:rsidR="00C732A0" w:rsidRPr="00C732A0" w:rsidRDefault="00C732A0" w:rsidP="00C732A0">
            <w:pPr>
              <w:keepNext/>
              <w:keepLines/>
              <w:overflowPunct/>
              <w:autoSpaceDE/>
              <w:autoSpaceDN/>
              <w:adjustRightInd/>
              <w:spacing w:after="0"/>
              <w:jc w:val="center"/>
              <w:textAlignment w:val="auto"/>
              <w:rPr>
                <w:ins w:id="5362" w:author="Kim Donghyeon" w:date="2022-11-03T17:30:00Z"/>
                <w:rFonts w:ascii="Arial" w:hAnsi="Arial"/>
                <w:b/>
                <w:sz w:val="18"/>
                <w:lang w:val="x-none" w:eastAsia="en-US"/>
              </w:rPr>
            </w:pPr>
            <w:ins w:id="5363" w:author="Kim Donghyeon" w:date="2022-11-03T17:30:00Z">
              <w:r w:rsidRPr="00C732A0">
                <w:rPr>
                  <w:rFonts w:ascii="Arial" w:hAnsi="Arial"/>
                  <w:b/>
                  <w:sz w:val="18"/>
                  <w:lang w:val="x-none" w:eastAsia="en-US"/>
                </w:rPr>
                <w:t xml:space="preserve">UL/DL BW </w:t>
              </w:r>
              <w:r w:rsidRPr="00C732A0">
                <w:rPr>
                  <w:rFonts w:ascii="Arial" w:hAnsi="Arial"/>
                  <w:b/>
                  <w:sz w:val="18"/>
                  <w:lang w:val="x-none" w:eastAsia="en-US"/>
                </w:rPr>
                <w:br/>
                <w:t>(MHz)</w:t>
              </w:r>
            </w:ins>
          </w:p>
        </w:tc>
        <w:tc>
          <w:tcPr>
            <w:tcW w:w="395" w:type="pct"/>
            <w:tcBorders>
              <w:top w:val="single" w:sz="4" w:space="0" w:color="auto"/>
              <w:left w:val="single" w:sz="4" w:space="0" w:color="auto"/>
              <w:bottom w:val="single" w:sz="4" w:space="0" w:color="auto"/>
              <w:right w:val="single" w:sz="4" w:space="0" w:color="auto"/>
            </w:tcBorders>
            <w:vAlign w:val="center"/>
            <w:hideMark/>
          </w:tcPr>
          <w:p w14:paraId="3C15A7E4" w14:textId="77777777" w:rsidR="00C732A0" w:rsidRPr="00C732A0" w:rsidRDefault="00C732A0" w:rsidP="00C732A0">
            <w:pPr>
              <w:keepNext/>
              <w:keepLines/>
              <w:overflowPunct/>
              <w:autoSpaceDE/>
              <w:autoSpaceDN/>
              <w:adjustRightInd/>
              <w:spacing w:after="0"/>
              <w:jc w:val="center"/>
              <w:textAlignment w:val="auto"/>
              <w:rPr>
                <w:ins w:id="5364" w:author="Kim Donghyeon" w:date="2022-11-03T17:30:00Z"/>
                <w:rFonts w:ascii="Arial" w:hAnsi="Arial"/>
                <w:b/>
                <w:sz w:val="18"/>
                <w:lang w:val="x-none" w:eastAsia="en-US"/>
              </w:rPr>
            </w:pPr>
            <w:ins w:id="5365" w:author="Kim Donghyeon" w:date="2022-11-03T17:30:00Z">
              <w:r w:rsidRPr="00C732A0">
                <w:rPr>
                  <w:rFonts w:ascii="Arial" w:hAnsi="Arial"/>
                  <w:b/>
                  <w:sz w:val="18"/>
                  <w:lang w:val="x-none" w:eastAsia="en-US"/>
                </w:rPr>
                <w:t xml:space="preserve">UL </w:t>
              </w:r>
              <w:r w:rsidRPr="00C732A0">
                <w:rPr>
                  <w:rFonts w:ascii="Arial" w:hAnsi="Arial"/>
                  <w:b/>
                  <w:sz w:val="18"/>
                  <w:lang w:val="x-none" w:eastAsia="en-US"/>
                </w:rPr>
                <w:br/>
                <w:t>L</w:t>
              </w:r>
              <w:r w:rsidRPr="00C732A0">
                <w:rPr>
                  <w:rFonts w:ascii="Arial" w:hAnsi="Arial"/>
                  <w:b/>
                  <w:sz w:val="18"/>
                  <w:vertAlign w:val="subscript"/>
                  <w:lang w:val="x-none" w:eastAsia="en-US"/>
                </w:rPr>
                <w:t>CRB</w:t>
              </w:r>
            </w:ins>
          </w:p>
        </w:tc>
        <w:tc>
          <w:tcPr>
            <w:tcW w:w="517" w:type="pct"/>
            <w:tcBorders>
              <w:top w:val="single" w:sz="4" w:space="0" w:color="auto"/>
              <w:left w:val="single" w:sz="4" w:space="0" w:color="auto"/>
              <w:bottom w:val="single" w:sz="4" w:space="0" w:color="auto"/>
              <w:right w:val="single" w:sz="4" w:space="0" w:color="auto"/>
            </w:tcBorders>
            <w:vAlign w:val="center"/>
            <w:hideMark/>
          </w:tcPr>
          <w:p w14:paraId="25D6A926" w14:textId="77777777" w:rsidR="00C732A0" w:rsidRPr="00C732A0" w:rsidRDefault="00C732A0" w:rsidP="00C732A0">
            <w:pPr>
              <w:keepNext/>
              <w:keepLines/>
              <w:overflowPunct/>
              <w:autoSpaceDE/>
              <w:autoSpaceDN/>
              <w:adjustRightInd/>
              <w:spacing w:after="0"/>
              <w:jc w:val="center"/>
              <w:textAlignment w:val="auto"/>
              <w:rPr>
                <w:ins w:id="5366" w:author="Kim Donghyeon" w:date="2022-11-03T17:30:00Z"/>
                <w:rFonts w:ascii="Arial" w:hAnsi="Arial"/>
                <w:b/>
                <w:sz w:val="18"/>
                <w:lang w:val="x-none" w:eastAsia="en-US"/>
              </w:rPr>
            </w:pPr>
            <w:ins w:id="5367" w:author="Kim Donghyeon" w:date="2022-11-03T17:30:00Z">
              <w:r w:rsidRPr="00C732A0">
                <w:rPr>
                  <w:rFonts w:ascii="Arial" w:hAnsi="Arial"/>
                  <w:b/>
                  <w:sz w:val="18"/>
                  <w:lang w:val="x-none" w:eastAsia="en-US"/>
                </w:rPr>
                <w:t>DL F</w:t>
              </w:r>
              <w:r w:rsidRPr="00C732A0">
                <w:rPr>
                  <w:rFonts w:ascii="Arial" w:hAnsi="Arial"/>
                  <w:b/>
                  <w:sz w:val="18"/>
                  <w:vertAlign w:val="subscript"/>
                  <w:lang w:val="x-none" w:eastAsia="en-US"/>
                </w:rPr>
                <w:t>c</w:t>
              </w:r>
              <w:r w:rsidRPr="00C732A0">
                <w:rPr>
                  <w:rFonts w:ascii="Arial" w:hAnsi="Arial"/>
                  <w:b/>
                  <w:sz w:val="18"/>
                  <w:lang w:val="x-none" w:eastAsia="en-US"/>
                </w:rPr>
                <w:t xml:space="preserve"> (MHz)</w:t>
              </w:r>
            </w:ins>
          </w:p>
        </w:tc>
        <w:tc>
          <w:tcPr>
            <w:tcW w:w="415" w:type="pct"/>
            <w:tcBorders>
              <w:top w:val="single" w:sz="4" w:space="0" w:color="auto"/>
              <w:left w:val="single" w:sz="4" w:space="0" w:color="auto"/>
              <w:bottom w:val="single" w:sz="4" w:space="0" w:color="auto"/>
              <w:right w:val="single" w:sz="4" w:space="0" w:color="auto"/>
            </w:tcBorders>
            <w:vAlign w:val="center"/>
            <w:hideMark/>
          </w:tcPr>
          <w:p w14:paraId="3723F00C" w14:textId="77777777" w:rsidR="00C732A0" w:rsidRPr="00C732A0" w:rsidRDefault="00C732A0" w:rsidP="00C732A0">
            <w:pPr>
              <w:keepNext/>
              <w:keepLines/>
              <w:overflowPunct/>
              <w:autoSpaceDE/>
              <w:autoSpaceDN/>
              <w:adjustRightInd/>
              <w:spacing w:after="0"/>
              <w:jc w:val="center"/>
              <w:textAlignment w:val="auto"/>
              <w:rPr>
                <w:ins w:id="5368" w:author="Kim Donghyeon" w:date="2022-11-03T17:30:00Z"/>
                <w:rFonts w:ascii="Arial" w:hAnsi="Arial"/>
                <w:b/>
                <w:sz w:val="18"/>
                <w:lang w:val="x-none" w:eastAsia="en-US"/>
              </w:rPr>
            </w:pPr>
            <w:ins w:id="5369" w:author="Kim Donghyeon" w:date="2022-11-03T17:30:00Z">
              <w:r w:rsidRPr="00C732A0">
                <w:rPr>
                  <w:rFonts w:ascii="Arial" w:hAnsi="Arial"/>
                  <w:b/>
                  <w:sz w:val="18"/>
                  <w:lang w:val="x-none" w:eastAsia="en-US"/>
                </w:rPr>
                <w:t xml:space="preserve">MSD </w:t>
              </w:r>
              <w:r w:rsidRPr="00C732A0">
                <w:rPr>
                  <w:rFonts w:ascii="Arial" w:hAnsi="Arial"/>
                  <w:b/>
                  <w:sz w:val="18"/>
                  <w:lang w:val="x-none" w:eastAsia="en-US"/>
                </w:rPr>
                <w:br/>
                <w:t>(dB)</w:t>
              </w:r>
            </w:ins>
          </w:p>
        </w:tc>
        <w:tc>
          <w:tcPr>
            <w:tcW w:w="560" w:type="pct"/>
            <w:tcBorders>
              <w:top w:val="single" w:sz="4" w:space="0" w:color="auto"/>
              <w:left w:val="single" w:sz="4" w:space="0" w:color="auto"/>
              <w:bottom w:val="single" w:sz="4" w:space="0" w:color="auto"/>
              <w:right w:val="single" w:sz="4" w:space="0" w:color="auto"/>
            </w:tcBorders>
            <w:vAlign w:val="center"/>
            <w:hideMark/>
          </w:tcPr>
          <w:p w14:paraId="78BCBCA5" w14:textId="77777777" w:rsidR="00C732A0" w:rsidRPr="00C732A0" w:rsidRDefault="00C732A0" w:rsidP="00C732A0">
            <w:pPr>
              <w:keepNext/>
              <w:keepLines/>
              <w:overflowPunct/>
              <w:autoSpaceDE/>
              <w:autoSpaceDN/>
              <w:adjustRightInd/>
              <w:spacing w:after="0"/>
              <w:jc w:val="center"/>
              <w:textAlignment w:val="auto"/>
              <w:rPr>
                <w:ins w:id="5370" w:author="Kim Donghyeon" w:date="2022-11-03T17:30:00Z"/>
                <w:rFonts w:ascii="Arial" w:hAnsi="Arial"/>
                <w:b/>
                <w:sz w:val="18"/>
                <w:lang w:val="x-none" w:eastAsia="en-US"/>
              </w:rPr>
            </w:pPr>
            <w:ins w:id="5371" w:author="Kim Donghyeon" w:date="2022-11-03T17:30:00Z">
              <w:r w:rsidRPr="00C732A0">
                <w:rPr>
                  <w:rFonts w:ascii="Arial" w:hAnsi="Arial"/>
                  <w:b/>
                  <w:sz w:val="18"/>
                  <w:lang w:val="x-none" w:eastAsia="en-US"/>
                </w:rPr>
                <w:t>IMD order</w:t>
              </w:r>
            </w:ins>
          </w:p>
        </w:tc>
      </w:tr>
      <w:tr w:rsidR="00C732A0" w:rsidRPr="00C732A0" w14:paraId="6BCD5289" w14:textId="77777777" w:rsidTr="00C732A0">
        <w:trPr>
          <w:trHeight w:val="305"/>
          <w:jc w:val="center"/>
          <w:ins w:id="5372" w:author="Kim Donghyeon" w:date="2022-11-04T08:38:00Z"/>
        </w:trPr>
        <w:tc>
          <w:tcPr>
            <w:tcW w:w="1530" w:type="pct"/>
            <w:vMerge w:val="restart"/>
            <w:tcBorders>
              <w:top w:val="single" w:sz="4" w:space="0" w:color="auto"/>
              <w:left w:val="single" w:sz="4" w:space="0" w:color="auto"/>
              <w:right w:val="single" w:sz="4" w:space="0" w:color="auto"/>
            </w:tcBorders>
            <w:vAlign w:val="center"/>
            <w:hideMark/>
          </w:tcPr>
          <w:p w14:paraId="777E5546" w14:textId="77777777" w:rsidR="00C732A0" w:rsidRPr="00C732A0" w:rsidRDefault="00C732A0" w:rsidP="00C732A0">
            <w:pPr>
              <w:keepNext/>
              <w:keepLines/>
              <w:overflowPunct/>
              <w:autoSpaceDE/>
              <w:autoSpaceDN/>
              <w:adjustRightInd/>
              <w:spacing w:after="0"/>
              <w:jc w:val="center"/>
              <w:textAlignment w:val="auto"/>
              <w:rPr>
                <w:ins w:id="5373" w:author="Kim Donghyeon" w:date="2022-11-04T08:38:00Z"/>
                <w:rFonts w:ascii="Arial" w:eastAsia="PMingLiU" w:hAnsi="Arial"/>
                <w:sz w:val="18"/>
                <w:lang w:val="x-none" w:eastAsia="zh-TW"/>
                <w:rPrChange w:id="5374" w:author="Kim Donghyeon" w:date="2022-11-04T08:54:00Z">
                  <w:rPr>
                    <w:ins w:id="5375" w:author="Kim Donghyeon" w:date="2022-11-04T08:38:00Z"/>
                    <w:lang w:eastAsia="zh-TW"/>
                  </w:rPr>
                </w:rPrChange>
              </w:rPr>
            </w:pPr>
            <w:ins w:id="5376" w:author="Kim Donghyeon" w:date="2022-11-04T08:38:00Z">
              <w:r w:rsidRPr="00C732A0">
                <w:rPr>
                  <w:rFonts w:ascii="Arial" w:hAnsi="Arial" w:cs="Arial"/>
                  <w:sz w:val="18"/>
                  <w:lang w:val="x-none" w:eastAsia="zh-TW"/>
                </w:rPr>
                <w:t>DC_1</w:t>
              </w:r>
              <w:r w:rsidRPr="00C732A0">
                <w:rPr>
                  <w:rFonts w:ascii="Arial" w:hAnsi="Arial" w:cs="Arial"/>
                  <w:sz w:val="18"/>
                  <w:lang w:val="da-DK" w:eastAsia="zh-TW"/>
                </w:rPr>
                <w:t>A-5A_</w:t>
              </w:r>
              <w:r w:rsidRPr="00C732A0">
                <w:rPr>
                  <w:rFonts w:ascii="Arial" w:hAnsi="Arial" w:cs="Arial"/>
                  <w:sz w:val="18"/>
                  <w:lang w:val="x-none" w:eastAsia="zh-TW"/>
                </w:rPr>
                <w:t>n</w:t>
              </w:r>
              <w:r w:rsidRPr="00C732A0">
                <w:rPr>
                  <w:rFonts w:ascii="Arial" w:hAnsi="Arial" w:cs="Arial"/>
                  <w:sz w:val="18"/>
                  <w:lang w:val="da-DK" w:eastAsia="zh-TW"/>
                </w:rPr>
                <w:t>40A</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449A4D66" w14:textId="77777777" w:rsidR="00C732A0" w:rsidRPr="00C732A0" w:rsidRDefault="00C732A0" w:rsidP="00C732A0">
            <w:pPr>
              <w:keepNext/>
              <w:keepLines/>
              <w:overflowPunct/>
              <w:autoSpaceDE/>
              <w:autoSpaceDN/>
              <w:adjustRightInd/>
              <w:spacing w:after="0"/>
              <w:jc w:val="center"/>
              <w:textAlignment w:val="auto"/>
              <w:rPr>
                <w:ins w:id="5377" w:author="Kim Donghyeon" w:date="2022-11-04T08:38:00Z"/>
                <w:rFonts w:ascii="Arial" w:hAnsi="Arial"/>
                <w:sz w:val="18"/>
                <w:lang w:val="x-none" w:eastAsia="zh-TW"/>
              </w:rPr>
            </w:pPr>
            <w:ins w:id="5378" w:author="Kim Donghyeon" w:date="2022-11-04T08:38:00Z">
              <w:r w:rsidRPr="00C732A0">
                <w:rPr>
                  <w:rFonts w:ascii="Arial" w:hAnsi="Arial"/>
                  <w:sz w:val="18"/>
                  <w:lang w:val="x-none" w:eastAsia="ko-KR"/>
                </w:rPr>
                <w:t>1</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981C57" w14:textId="77777777" w:rsidR="00C732A0" w:rsidRPr="00C732A0" w:rsidRDefault="00C732A0" w:rsidP="00C732A0">
            <w:pPr>
              <w:keepNext/>
              <w:keepLines/>
              <w:overflowPunct/>
              <w:autoSpaceDE/>
              <w:autoSpaceDN/>
              <w:adjustRightInd/>
              <w:spacing w:after="0"/>
              <w:jc w:val="center"/>
              <w:textAlignment w:val="auto"/>
              <w:rPr>
                <w:ins w:id="5379" w:author="Kim Donghyeon" w:date="2022-11-04T08:38:00Z"/>
                <w:rFonts w:ascii="Arial" w:hAnsi="Arial"/>
                <w:b/>
                <w:sz w:val="18"/>
                <w:lang w:val="x-none" w:eastAsia="zh-TW"/>
              </w:rPr>
            </w:pPr>
            <w:ins w:id="5380" w:author="Kim Donghyeon" w:date="2022-11-04T08:38:00Z">
              <w:r w:rsidRPr="00C732A0">
                <w:rPr>
                  <w:rFonts w:ascii="Arial" w:hAnsi="Arial" w:cs="Arial"/>
                  <w:sz w:val="18"/>
                  <w:lang w:val="x-none" w:eastAsia="en-US"/>
                </w:rPr>
                <w:t>19</w:t>
              </w:r>
            </w:ins>
            <w:ins w:id="5381" w:author="Kim Donghyeon" w:date="2022-11-07T04:14:00Z">
              <w:r w:rsidRPr="00C732A0">
                <w:rPr>
                  <w:rFonts w:ascii="Arial" w:hAnsi="Arial" w:cs="Arial"/>
                  <w:sz w:val="18"/>
                  <w:lang w:val="x-none" w:eastAsia="en-US"/>
                </w:rPr>
                <w:t>54</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C843116" w14:textId="77777777" w:rsidR="00C732A0" w:rsidRPr="00C732A0" w:rsidRDefault="00C732A0" w:rsidP="00C732A0">
            <w:pPr>
              <w:keepNext/>
              <w:keepLines/>
              <w:overflowPunct/>
              <w:autoSpaceDE/>
              <w:autoSpaceDN/>
              <w:adjustRightInd/>
              <w:spacing w:after="0"/>
              <w:jc w:val="center"/>
              <w:textAlignment w:val="auto"/>
              <w:rPr>
                <w:ins w:id="5382" w:author="Kim Donghyeon" w:date="2022-11-04T08:38:00Z"/>
                <w:rFonts w:ascii="Arial" w:hAnsi="Arial"/>
                <w:b/>
                <w:sz w:val="18"/>
                <w:lang w:val="x-none" w:eastAsia="zh-TW"/>
              </w:rPr>
            </w:pPr>
            <w:ins w:id="5383" w:author="Kim Donghyeon" w:date="2022-11-04T08:38:00Z">
              <w:r w:rsidRPr="00C732A0">
                <w:rPr>
                  <w:rFonts w:ascii="Arial" w:hAnsi="Arial" w:cs="Arial"/>
                  <w:sz w:val="18"/>
                  <w:lang w:val="x-none" w:eastAsia="en-US"/>
                </w:rP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65C0004" w14:textId="77777777" w:rsidR="00C732A0" w:rsidRPr="00C732A0" w:rsidRDefault="00C732A0" w:rsidP="00C732A0">
            <w:pPr>
              <w:keepNext/>
              <w:keepLines/>
              <w:overflowPunct/>
              <w:autoSpaceDE/>
              <w:autoSpaceDN/>
              <w:adjustRightInd/>
              <w:spacing w:after="0"/>
              <w:jc w:val="center"/>
              <w:textAlignment w:val="auto"/>
              <w:rPr>
                <w:ins w:id="5384" w:author="Kim Donghyeon" w:date="2022-11-04T08:38:00Z"/>
                <w:rFonts w:ascii="Arial" w:hAnsi="Arial"/>
                <w:b/>
                <w:sz w:val="18"/>
                <w:lang w:val="x-none" w:eastAsia="zh-TW"/>
              </w:rPr>
            </w:pPr>
            <w:ins w:id="5385" w:author="Kim Donghyeon" w:date="2022-11-04T08:38:00Z">
              <w:r w:rsidRPr="00C732A0">
                <w:rPr>
                  <w:rFonts w:ascii="Arial" w:hAnsi="Arial" w:cs="Arial"/>
                  <w:sz w:val="18"/>
                  <w:lang w:val="x-none" w:eastAsia="en-US"/>
                </w:rPr>
                <w:t>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79904B" w14:textId="77777777" w:rsidR="00C732A0" w:rsidRPr="00C732A0" w:rsidRDefault="00C732A0" w:rsidP="00C732A0">
            <w:pPr>
              <w:keepNext/>
              <w:keepLines/>
              <w:overflowPunct/>
              <w:autoSpaceDE/>
              <w:autoSpaceDN/>
              <w:adjustRightInd/>
              <w:spacing w:after="0"/>
              <w:jc w:val="center"/>
              <w:textAlignment w:val="auto"/>
              <w:rPr>
                <w:ins w:id="5386" w:author="Kim Donghyeon" w:date="2022-11-04T08:38:00Z"/>
                <w:rFonts w:ascii="Arial" w:hAnsi="Arial"/>
                <w:b/>
                <w:sz w:val="18"/>
                <w:lang w:val="x-none" w:eastAsia="zh-TW"/>
              </w:rPr>
            </w:pPr>
            <w:ins w:id="5387" w:author="Kim Donghyeon" w:date="2022-11-04T08:38:00Z">
              <w:r w:rsidRPr="00C732A0">
                <w:rPr>
                  <w:rFonts w:ascii="Arial" w:hAnsi="Arial" w:cs="Arial"/>
                  <w:sz w:val="18"/>
                  <w:lang w:val="x-none" w:eastAsia="en-US"/>
                </w:rPr>
                <w:t>21</w:t>
              </w:r>
            </w:ins>
            <w:ins w:id="5388" w:author="Kim Donghyeon" w:date="2022-11-07T04:14:00Z">
              <w:r w:rsidRPr="00C732A0">
                <w:rPr>
                  <w:rFonts w:ascii="Arial" w:hAnsi="Arial" w:cs="Arial"/>
                  <w:sz w:val="18"/>
                  <w:lang w:val="x-none" w:eastAsia="en-US"/>
                </w:rPr>
                <w:t>44</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CA143DF" w14:textId="77777777" w:rsidR="00C732A0" w:rsidRPr="00C732A0" w:rsidRDefault="00C732A0" w:rsidP="00C732A0">
            <w:pPr>
              <w:keepNext/>
              <w:keepLines/>
              <w:overflowPunct/>
              <w:autoSpaceDE/>
              <w:autoSpaceDN/>
              <w:adjustRightInd/>
              <w:spacing w:after="0"/>
              <w:jc w:val="center"/>
              <w:textAlignment w:val="auto"/>
              <w:rPr>
                <w:ins w:id="5389" w:author="Kim Donghyeon" w:date="2022-11-04T08:38:00Z"/>
                <w:rFonts w:ascii="Arial" w:hAnsi="Arial"/>
                <w:b/>
                <w:sz w:val="18"/>
                <w:lang w:val="x-none" w:eastAsia="zh-TW"/>
              </w:rPr>
            </w:pPr>
            <w:ins w:id="5390" w:author="Kim Donghyeon" w:date="2022-11-04T08:38:00Z">
              <w:r w:rsidRPr="00C732A0">
                <w:rPr>
                  <w:rFonts w:ascii="Arial" w:hAnsi="Arial" w:cs="Arial"/>
                  <w:sz w:val="18"/>
                  <w:lang w:val="x-none" w:eastAsia="en-US"/>
                </w:rPr>
                <w:t>4</w:t>
              </w:r>
            </w:ins>
            <w:ins w:id="5391" w:author="Kim Donghyeon" w:date="2022-11-04T08:40:00Z">
              <w:r w:rsidRPr="00C732A0">
                <w:rPr>
                  <w:rFonts w:ascii="Arial" w:hAnsi="Arial" w:cs="Arial"/>
                  <w:sz w:val="18"/>
                  <w:lang w:val="x-none" w:eastAsia="en-US"/>
                </w:rPr>
                <w:t>.0</w:t>
              </w:r>
            </w:ins>
          </w:p>
        </w:tc>
        <w:tc>
          <w:tcPr>
            <w:tcW w:w="560" w:type="pct"/>
            <w:tcBorders>
              <w:top w:val="single" w:sz="4" w:space="0" w:color="auto"/>
              <w:left w:val="single" w:sz="4" w:space="0" w:color="auto"/>
              <w:bottom w:val="single" w:sz="4" w:space="0" w:color="auto"/>
              <w:right w:val="single" w:sz="4" w:space="0" w:color="auto"/>
            </w:tcBorders>
            <w:vAlign w:val="center"/>
            <w:hideMark/>
          </w:tcPr>
          <w:p w14:paraId="41B58573" w14:textId="77777777" w:rsidR="00C732A0" w:rsidRPr="00C732A0" w:rsidRDefault="00C732A0" w:rsidP="00C732A0">
            <w:pPr>
              <w:keepNext/>
              <w:keepLines/>
              <w:overflowPunct/>
              <w:autoSpaceDE/>
              <w:autoSpaceDN/>
              <w:adjustRightInd/>
              <w:spacing w:after="0"/>
              <w:jc w:val="center"/>
              <w:textAlignment w:val="auto"/>
              <w:rPr>
                <w:ins w:id="5392" w:author="Kim Donghyeon" w:date="2022-11-04T08:38:00Z"/>
                <w:rFonts w:ascii="Arial" w:hAnsi="Arial"/>
                <w:b/>
                <w:sz w:val="18"/>
                <w:lang w:val="x-none" w:eastAsia="zh-TW"/>
              </w:rPr>
            </w:pPr>
            <w:ins w:id="5393" w:author="Kim Donghyeon" w:date="2022-11-04T08:38:00Z">
              <w:r w:rsidRPr="00C732A0">
                <w:rPr>
                  <w:rFonts w:ascii="Arial" w:eastAsia="Batang" w:hAnsi="Arial"/>
                  <w:sz w:val="18"/>
                  <w:lang w:val="x-none" w:eastAsia="en-US"/>
                </w:rPr>
                <w:t>IMD5</w:t>
              </w:r>
            </w:ins>
          </w:p>
        </w:tc>
      </w:tr>
      <w:tr w:rsidR="00C732A0" w:rsidRPr="00C732A0" w14:paraId="664778A1" w14:textId="77777777" w:rsidTr="00C732A0">
        <w:trPr>
          <w:trHeight w:val="306"/>
          <w:jc w:val="center"/>
          <w:ins w:id="5394" w:author="Kim Donghyeon" w:date="2022-11-04T08:38:00Z"/>
        </w:trPr>
        <w:tc>
          <w:tcPr>
            <w:tcW w:w="0" w:type="auto"/>
            <w:vMerge/>
            <w:tcBorders>
              <w:left w:val="single" w:sz="4" w:space="0" w:color="auto"/>
              <w:right w:val="single" w:sz="4" w:space="0" w:color="auto"/>
            </w:tcBorders>
            <w:vAlign w:val="center"/>
            <w:hideMark/>
          </w:tcPr>
          <w:p w14:paraId="3EE42FBB" w14:textId="77777777" w:rsidR="00C732A0" w:rsidRPr="00C732A0" w:rsidRDefault="00C732A0" w:rsidP="00C732A0">
            <w:pPr>
              <w:keepNext/>
              <w:keepLines/>
              <w:overflowPunct/>
              <w:autoSpaceDE/>
              <w:autoSpaceDN/>
              <w:adjustRightInd/>
              <w:spacing w:after="0"/>
              <w:jc w:val="center"/>
              <w:textAlignment w:val="auto"/>
              <w:rPr>
                <w:ins w:id="5395" w:author="Kim Donghyeon" w:date="2022-11-04T08:38:00Z"/>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307EA61" w14:textId="77777777" w:rsidR="00C732A0" w:rsidRPr="00C732A0" w:rsidRDefault="00C732A0" w:rsidP="00C732A0">
            <w:pPr>
              <w:keepNext/>
              <w:keepLines/>
              <w:overflowPunct/>
              <w:autoSpaceDE/>
              <w:autoSpaceDN/>
              <w:adjustRightInd/>
              <w:spacing w:after="0"/>
              <w:jc w:val="center"/>
              <w:textAlignment w:val="auto"/>
              <w:rPr>
                <w:ins w:id="5396" w:author="Kim Donghyeon" w:date="2022-11-04T08:38:00Z"/>
                <w:rFonts w:ascii="Arial" w:hAnsi="Arial"/>
                <w:sz w:val="18"/>
                <w:lang w:val="x-none" w:eastAsia="zh-TW"/>
              </w:rPr>
            </w:pPr>
            <w:ins w:id="5397" w:author="Kim Donghyeon" w:date="2022-11-04T08:38:00Z">
              <w:r w:rsidRPr="00C732A0">
                <w:rPr>
                  <w:rFonts w:ascii="Arial" w:hAnsi="Arial"/>
                  <w:sz w:val="18"/>
                  <w:lang w:val="x-none" w:eastAsia="ko-KR"/>
                </w:rPr>
                <w:t>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B77615" w14:textId="77777777" w:rsidR="00C732A0" w:rsidRPr="00C732A0" w:rsidRDefault="00C732A0" w:rsidP="00C732A0">
            <w:pPr>
              <w:keepNext/>
              <w:keepLines/>
              <w:overflowPunct/>
              <w:autoSpaceDE/>
              <w:autoSpaceDN/>
              <w:adjustRightInd/>
              <w:spacing w:after="0"/>
              <w:jc w:val="center"/>
              <w:textAlignment w:val="auto"/>
              <w:rPr>
                <w:ins w:id="5398" w:author="Kim Donghyeon" w:date="2022-11-04T08:38:00Z"/>
                <w:rFonts w:ascii="Arial" w:hAnsi="Arial"/>
                <w:sz w:val="18"/>
                <w:lang w:val="x-none" w:eastAsia="zh-TW"/>
              </w:rPr>
            </w:pPr>
            <w:ins w:id="5399" w:author="Kim Donghyeon" w:date="2022-11-04T08:38:00Z">
              <w:r w:rsidRPr="00C732A0">
                <w:rPr>
                  <w:rFonts w:ascii="Arial" w:hAnsi="Arial"/>
                  <w:sz w:val="18"/>
                  <w:lang w:val="x-none" w:eastAsia="ko-KR"/>
                </w:rPr>
                <w:t>8</w:t>
              </w:r>
            </w:ins>
            <w:ins w:id="5400" w:author="Kim Donghyeon" w:date="2022-11-07T04:14:00Z">
              <w:r w:rsidRPr="00C732A0">
                <w:rPr>
                  <w:rFonts w:ascii="Arial" w:hAnsi="Arial"/>
                  <w:sz w:val="18"/>
                  <w:lang w:val="x-none" w:eastAsia="ko-KR"/>
                </w:rPr>
                <w:t>32</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63A0495" w14:textId="77777777" w:rsidR="00C732A0" w:rsidRPr="00C732A0" w:rsidRDefault="00C732A0" w:rsidP="00C732A0">
            <w:pPr>
              <w:keepNext/>
              <w:keepLines/>
              <w:overflowPunct/>
              <w:autoSpaceDE/>
              <w:autoSpaceDN/>
              <w:adjustRightInd/>
              <w:spacing w:after="0"/>
              <w:jc w:val="center"/>
              <w:textAlignment w:val="auto"/>
              <w:rPr>
                <w:ins w:id="5401" w:author="Kim Donghyeon" w:date="2022-11-04T08:38:00Z"/>
                <w:rFonts w:ascii="Arial" w:hAnsi="Arial"/>
                <w:sz w:val="18"/>
                <w:lang w:val="x-none" w:eastAsia="zh-TW"/>
              </w:rPr>
            </w:pPr>
            <w:ins w:id="5402" w:author="Kim Donghyeon" w:date="2022-11-04T08:38:00Z">
              <w:r w:rsidRPr="00C732A0">
                <w:rPr>
                  <w:rFonts w:ascii="Arial" w:hAnsi="Arial"/>
                  <w:sz w:val="18"/>
                  <w:lang w:val="x-none" w:eastAsia="ko-KR"/>
                </w:rP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CE92D6" w14:textId="77777777" w:rsidR="00C732A0" w:rsidRPr="00C732A0" w:rsidRDefault="00C732A0" w:rsidP="00C732A0">
            <w:pPr>
              <w:keepNext/>
              <w:keepLines/>
              <w:overflowPunct/>
              <w:autoSpaceDE/>
              <w:autoSpaceDN/>
              <w:adjustRightInd/>
              <w:spacing w:after="0"/>
              <w:jc w:val="center"/>
              <w:textAlignment w:val="auto"/>
              <w:rPr>
                <w:ins w:id="5403" w:author="Kim Donghyeon" w:date="2022-11-04T08:38:00Z"/>
                <w:rFonts w:ascii="Arial" w:hAnsi="Arial"/>
                <w:sz w:val="18"/>
                <w:lang w:val="x-none" w:eastAsia="zh-TW"/>
              </w:rPr>
            </w:pPr>
            <w:ins w:id="5404" w:author="Kim Donghyeon" w:date="2022-11-04T08:38:00Z">
              <w:r w:rsidRPr="00C732A0">
                <w:rPr>
                  <w:rFonts w:ascii="Arial" w:hAnsi="Arial"/>
                  <w:sz w:val="18"/>
                  <w:lang w:val="x-none" w:eastAsia="ko-KR"/>
                </w:rPr>
                <w:t>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E3D2E5" w14:textId="77777777" w:rsidR="00C732A0" w:rsidRPr="00C732A0" w:rsidRDefault="00C732A0" w:rsidP="00C732A0">
            <w:pPr>
              <w:keepNext/>
              <w:keepLines/>
              <w:overflowPunct/>
              <w:autoSpaceDE/>
              <w:autoSpaceDN/>
              <w:adjustRightInd/>
              <w:spacing w:after="0"/>
              <w:jc w:val="center"/>
              <w:textAlignment w:val="auto"/>
              <w:rPr>
                <w:ins w:id="5405" w:author="Kim Donghyeon" w:date="2022-11-04T08:38:00Z"/>
                <w:rFonts w:ascii="Arial" w:hAnsi="Arial"/>
                <w:sz w:val="18"/>
                <w:lang w:val="x-none" w:eastAsia="zh-TW"/>
              </w:rPr>
            </w:pPr>
            <w:ins w:id="5406" w:author="Kim Donghyeon" w:date="2022-11-04T08:38:00Z">
              <w:r w:rsidRPr="00C732A0">
                <w:rPr>
                  <w:rFonts w:ascii="Arial" w:hAnsi="Arial"/>
                  <w:sz w:val="18"/>
                  <w:lang w:val="x-none" w:eastAsia="ko-KR"/>
                </w:rPr>
                <w:t>87</w:t>
              </w:r>
            </w:ins>
            <w:ins w:id="5407" w:author="Kim Donghyeon" w:date="2022-11-07T04:15:00Z">
              <w:r w:rsidRPr="00C732A0">
                <w:rPr>
                  <w:rFonts w:ascii="Arial" w:hAnsi="Arial"/>
                  <w:sz w:val="18"/>
                  <w:lang w:val="x-none" w:eastAsia="ko-KR"/>
                </w:rPr>
                <w:t>7</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C1E42AE" w14:textId="77777777" w:rsidR="00C732A0" w:rsidRPr="00C732A0" w:rsidRDefault="00C732A0" w:rsidP="00C732A0">
            <w:pPr>
              <w:keepNext/>
              <w:keepLines/>
              <w:overflowPunct/>
              <w:autoSpaceDE/>
              <w:autoSpaceDN/>
              <w:adjustRightInd/>
              <w:spacing w:after="0"/>
              <w:jc w:val="center"/>
              <w:textAlignment w:val="auto"/>
              <w:rPr>
                <w:ins w:id="5408" w:author="Kim Donghyeon" w:date="2022-11-04T08:38:00Z"/>
                <w:rFonts w:ascii="Arial" w:hAnsi="Arial"/>
                <w:sz w:val="18"/>
                <w:lang w:val="x-none" w:eastAsia="zh-TW"/>
              </w:rPr>
            </w:pPr>
            <w:ins w:id="5409" w:author="Kim Donghyeon" w:date="2022-11-04T08:38:00Z">
              <w:r w:rsidRPr="00C732A0">
                <w:rPr>
                  <w:rFonts w:ascii="Arial" w:eastAsia="MS Mincho" w:hAnsi="Arial"/>
                  <w:sz w:val="18"/>
                  <w:lang w:val="x-none" w:eastAsia="en-US"/>
                </w:rPr>
                <w:t>N/A</w:t>
              </w:r>
            </w:ins>
          </w:p>
        </w:tc>
        <w:tc>
          <w:tcPr>
            <w:tcW w:w="560" w:type="pct"/>
            <w:tcBorders>
              <w:top w:val="single" w:sz="4" w:space="0" w:color="auto"/>
              <w:left w:val="single" w:sz="4" w:space="0" w:color="auto"/>
              <w:bottom w:val="single" w:sz="4" w:space="0" w:color="auto"/>
              <w:right w:val="single" w:sz="4" w:space="0" w:color="auto"/>
            </w:tcBorders>
            <w:vAlign w:val="center"/>
            <w:hideMark/>
          </w:tcPr>
          <w:p w14:paraId="4FF0DC7D" w14:textId="77777777" w:rsidR="00C732A0" w:rsidRPr="00C732A0" w:rsidRDefault="00C732A0" w:rsidP="00C732A0">
            <w:pPr>
              <w:keepNext/>
              <w:keepLines/>
              <w:overflowPunct/>
              <w:autoSpaceDE/>
              <w:autoSpaceDN/>
              <w:adjustRightInd/>
              <w:spacing w:after="0"/>
              <w:jc w:val="center"/>
              <w:textAlignment w:val="auto"/>
              <w:rPr>
                <w:ins w:id="5410" w:author="Kim Donghyeon" w:date="2022-11-04T08:38:00Z"/>
                <w:rFonts w:ascii="Arial" w:hAnsi="Arial"/>
                <w:sz w:val="18"/>
                <w:lang w:val="x-none" w:eastAsia="zh-TW"/>
              </w:rPr>
            </w:pPr>
            <w:ins w:id="5411" w:author="Kim Donghyeon" w:date="2022-11-04T08:38:00Z">
              <w:r w:rsidRPr="00C732A0">
                <w:rPr>
                  <w:rFonts w:ascii="Arial" w:eastAsia="MS Mincho" w:hAnsi="Arial"/>
                  <w:sz w:val="18"/>
                  <w:lang w:val="x-none" w:eastAsia="en-US"/>
                </w:rPr>
                <w:t>N/A</w:t>
              </w:r>
            </w:ins>
          </w:p>
        </w:tc>
      </w:tr>
      <w:tr w:rsidR="00C732A0" w:rsidRPr="00C732A0" w14:paraId="35C99641" w14:textId="77777777" w:rsidTr="00C732A0">
        <w:trPr>
          <w:trHeight w:val="306"/>
          <w:jc w:val="center"/>
          <w:ins w:id="5412" w:author="Kim Donghyeon" w:date="2022-11-04T08:38:00Z"/>
        </w:trPr>
        <w:tc>
          <w:tcPr>
            <w:tcW w:w="0" w:type="auto"/>
            <w:vMerge/>
            <w:tcBorders>
              <w:left w:val="single" w:sz="4" w:space="0" w:color="auto"/>
              <w:right w:val="single" w:sz="4" w:space="0" w:color="auto"/>
            </w:tcBorders>
            <w:vAlign w:val="center"/>
            <w:hideMark/>
          </w:tcPr>
          <w:p w14:paraId="5EEBB4CB" w14:textId="77777777" w:rsidR="00C732A0" w:rsidRPr="00C732A0" w:rsidRDefault="00C732A0" w:rsidP="00C732A0">
            <w:pPr>
              <w:keepNext/>
              <w:keepLines/>
              <w:overflowPunct/>
              <w:autoSpaceDE/>
              <w:autoSpaceDN/>
              <w:adjustRightInd/>
              <w:spacing w:after="0"/>
              <w:jc w:val="center"/>
              <w:textAlignment w:val="auto"/>
              <w:rPr>
                <w:ins w:id="5413" w:author="Kim Donghyeon" w:date="2022-11-04T08:38:00Z"/>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383B6B3" w14:textId="77777777" w:rsidR="00C732A0" w:rsidRPr="00C732A0" w:rsidRDefault="00C732A0" w:rsidP="00C732A0">
            <w:pPr>
              <w:keepNext/>
              <w:keepLines/>
              <w:overflowPunct/>
              <w:autoSpaceDE/>
              <w:autoSpaceDN/>
              <w:adjustRightInd/>
              <w:spacing w:after="0"/>
              <w:jc w:val="center"/>
              <w:textAlignment w:val="auto"/>
              <w:rPr>
                <w:ins w:id="5414" w:author="Kim Donghyeon" w:date="2022-11-04T08:38:00Z"/>
                <w:rFonts w:ascii="Arial" w:hAnsi="Arial"/>
                <w:sz w:val="18"/>
                <w:lang w:val="x-none" w:eastAsia="zh-TW"/>
              </w:rPr>
            </w:pPr>
            <w:ins w:id="5415" w:author="Kim Donghyeon" w:date="2022-11-04T08:38:00Z">
              <w:r w:rsidRPr="00C732A0">
                <w:rPr>
                  <w:rFonts w:ascii="Arial" w:hAnsi="Arial" w:cs="Arial"/>
                  <w:sz w:val="18"/>
                  <w:lang w:val="x-none" w:eastAsia="zh-TW"/>
                </w:rPr>
                <w:t>n</w:t>
              </w:r>
              <w:r w:rsidRPr="00C732A0">
                <w:rPr>
                  <w:rFonts w:ascii="Arial" w:hAnsi="Arial" w:cs="Arial"/>
                  <w:sz w:val="18"/>
                  <w:lang w:val="da-DK" w:eastAsia="zh-TW"/>
                </w:rPr>
                <w:t>40</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04BA88" w14:textId="77777777" w:rsidR="00C732A0" w:rsidRPr="00C732A0" w:rsidRDefault="00C732A0" w:rsidP="00C732A0">
            <w:pPr>
              <w:keepNext/>
              <w:keepLines/>
              <w:overflowPunct/>
              <w:autoSpaceDE/>
              <w:autoSpaceDN/>
              <w:adjustRightInd/>
              <w:spacing w:after="0"/>
              <w:jc w:val="center"/>
              <w:textAlignment w:val="auto"/>
              <w:rPr>
                <w:ins w:id="5416" w:author="Kim Donghyeon" w:date="2022-11-04T08:38:00Z"/>
                <w:rFonts w:ascii="Arial" w:hAnsi="Arial" w:cs="Arial"/>
                <w:sz w:val="18"/>
                <w:lang w:eastAsia="en-US"/>
              </w:rPr>
            </w:pPr>
            <w:ins w:id="5417" w:author="Kim Donghyeon" w:date="2022-11-04T08:38:00Z">
              <w:r w:rsidRPr="00C732A0">
                <w:rPr>
                  <w:rFonts w:ascii="Arial" w:hAnsi="Arial"/>
                  <w:sz w:val="18"/>
                  <w:lang w:val="x-none" w:eastAsia="ko-KR"/>
                </w:rPr>
                <w:t>2</w:t>
              </w:r>
            </w:ins>
            <w:ins w:id="5418" w:author="Kim Donghyeon" w:date="2022-11-04T09:18:00Z">
              <w:r w:rsidRPr="00C732A0">
                <w:rPr>
                  <w:rFonts w:ascii="Arial" w:hAnsi="Arial"/>
                  <w:sz w:val="18"/>
                  <w:lang w:val="x-none" w:eastAsia="ko-KR"/>
                </w:rPr>
                <w:t>3</w:t>
              </w:r>
            </w:ins>
            <w:ins w:id="5419" w:author="Kim Donghyeon" w:date="2022-11-07T04:15:00Z">
              <w:r w:rsidRPr="00C732A0">
                <w:rPr>
                  <w:rFonts w:ascii="Arial" w:hAnsi="Arial"/>
                  <w:sz w:val="18"/>
                  <w:lang w:val="x-none" w:eastAsia="ko-KR"/>
                </w:rPr>
                <w:t>2</w:t>
              </w:r>
            </w:ins>
            <w:ins w:id="5420" w:author="Kim Donghyeon" w:date="2022-11-04T09:18:00Z">
              <w:r w:rsidRPr="00C732A0">
                <w:rPr>
                  <w:rFonts w:ascii="Arial" w:hAnsi="Arial"/>
                  <w:sz w:val="18"/>
                  <w:lang w:val="x-none" w:eastAsia="ko-KR"/>
                </w:rPr>
                <w:t>0</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374D484" w14:textId="77777777" w:rsidR="00C732A0" w:rsidRPr="00C732A0" w:rsidRDefault="00C732A0" w:rsidP="00C732A0">
            <w:pPr>
              <w:keepNext/>
              <w:keepLines/>
              <w:overflowPunct/>
              <w:autoSpaceDE/>
              <w:autoSpaceDN/>
              <w:adjustRightInd/>
              <w:spacing w:after="0"/>
              <w:jc w:val="center"/>
              <w:textAlignment w:val="auto"/>
              <w:rPr>
                <w:ins w:id="5421" w:author="Kim Donghyeon" w:date="2022-11-04T08:38:00Z"/>
                <w:rFonts w:ascii="Arial" w:hAnsi="Arial" w:cs="Arial"/>
                <w:sz w:val="18"/>
                <w:lang w:val="x-none" w:eastAsia="en-US"/>
              </w:rPr>
            </w:pPr>
            <w:ins w:id="5422" w:author="Kim Donghyeon" w:date="2022-11-04T08:38:00Z">
              <w:r w:rsidRPr="00C732A0">
                <w:rPr>
                  <w:rFonts w:ascii="Arial" w:hAnsi="Arial"/>
                  <w:sz w:val="18"/>
                  <w:lang w:val="x-none" w:eastAsia="ko-KR"/>
                </w:rP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4098F04" w14:textId="77777777" w:rsidR="00C732A0" w:rsidRPr="00C732A0" w:rsidRDefault="00C732A0" w:rsidP="00C732A0">
            <w:pPr>
              <w:keepNext/>
              <w:keepLines/>
              <w:overflowPunct/>
              <w:autoSpaceDE/>
              <w:autoSpaceDN/>
              <w:adjustRightInd/>
              <w:spacing w:after="0"/>
              <w:jc w:val="center"/>
              <w:textAlignment w:val="auto"/>
              <w:rPr>
                <w:ins w:id="5423" w:author="Kim Donghyeon" w:date="2022-11-04T08:38:00Z"/>
                <w:rFonts w:ascii="Arial" w:hAnsi="Arial" w:cs="Arial"/>
                <w:sz w:val="18"/>
                <w:lang w:val="x-none" w:eastAsia="en-US"/>
              </w:rPr>
            </w:pPr>
            <w:ins w:id="5424" w:author="Kim Donghyeon" w:date="2022-11-04T08:38:00Z">
              <w:r w:rsidRPr="00C732A0">
                <w:rPr>
                  <w:rFonts w:ascii="Arial" w:hAnsi="Arial"/>
                  <w:sz w:val="18"/>
                  <w:lang w:val="x-none" w:eastAsia="ko-KR"/>
                </w:rPr>
                <w:t>2</w:t>
              </w:r>
            </w:ins>
            <w:ins w:id="5425" w:author="Kim Donghyeon" w:date="2022-11-04T09:18:00Z">
              <w:r w:rsidRPr="00C732A0">
                <w:rPr>
                  <w:rFonts w:ascii="Arial" w:hAnsi="Arial"/>
                  <w:sz w:val="18"/>
                  <w:lang w:val="x-none" w:eastAsia="ko-KR"/>
                </w:rPr>
                <w:t>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C055BC" w14:textId="77777777" w:rsidR="00C732A0" w:rsidRPr="00C732A0" w:rsidRDefault="00C732A0" w:rsidP="00C732A0">
            <w:pPr>
              <w:keepNext/>
              <w:keepLines/>
              <w:overflowPunct/>
              <w:autoSpaceDE/>
              <w:autoSpaceDN/>
              <w:adjustRightInd/>
              <w:spacing w:after="0"/>
              <w:jc w:val="center"/>
              <w:textAlignment w:val="auto"/>
              <w:rPr>
                <w:ins w:id="5426" w:author="Kim Donghyeon" w:date="2022-11-04T08:38:00Z"/>
                <w:rFonts w:ascii="Arial" w:eastAsia="Times New Roman" w:hAnsi="Arial"/>
                <w:sz w:val="18"/>
                <w:lang w:val="x-none" w:eastAsia="en-US"/>
              </w:rPr>
            </w:pPr>
            <w:ins w:id="5427" w:author="Kim Donghyeon" w:date="2022-11-04T08:38:00Z">
              <w:r w:rsidRPr="00C732A0">
                <w:rPr>
                  <w:rFonts w:ascii="Arial" w:hAnsi="Arial"/>
                  <w:sz w:val="18"/>
                  <w:lang w:val="x-none" w:eastAsia="ko-KR"/>
                </w:rPr>
                <w:t>23</w:t>
              </w:r>
            </w:ins>
            <w:ins w:id="5428" w:author="Kim Donghyeon" w:date="2022-11-07T04:15:00Z">
              <w:r w:rsidRPr="00C732A0">
                <w:rPr>
                  <w:rFonts w:ascii="Arial" w:hAnsi="Arial"/>
                  <w:sz w:val="18"/>
                  <w:lang w:val="x-none" w:eastAsia="ko-KR"/>
                </w:rPr>
                <w:t>2</w:t>
              </w:r>
            </w:ins>
            <w:ins w:id="5429" w:author="Kim Donghyeon" w:date="2022-11-04T09:18:00Z">
              <w:r w:rsidRPr="00C732A0">
                <w:rPr>
                  <w:rFonts w:ascii="Arial" w:hAnsi="Arial"/>
                  <w:sz w:val="18"/>
                  <w:lang w:val="x-none" w:eastAsia="ko-KR"/>
                </w:rPr>
                <w:t>0</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6A5D97F" w14:textId="77777777" w:rsidR="00C732A0" w:rsidRPr="00C732A0" w:rsidRDefault="00C732A0" w:rsidP="00C732A0">
            <w:pPr>
              <w:keepNext/>
              <w:keepLines/>
              <w:overflowPunct/>
              <w:autoSpaceDE/>
              <w:autoSpaceDN/>
              <w:adjustRightInd/>
              <w:spacing w:after="0"/>
              <w:jc w:val="center"/>
              <w:textAlignment w:val="auto"/>
              <w:rPr>
                <w:ins w:id="5430" w:author="Kim Donghyeon" w:date="2022-11-04T08:38:00Z"/>
                <w:rFonts w:ascii="Arial" w:hAnsi="Arial"/>
                <w:sz w:val="18"/>
                <w:lang w:val="x-none" w:eastAsia="zh-TW"/>
              </w:rPr>
            </w:pPr>
            <w:ins w:id="5431" w:author="Kim Donghyeon" w:date="2022-11-04T08:38:00Z">
              <w:r w:rsidRPr="00C732A0">
                <w:rPr>
                  <w:rFonts w:ascii="Arial" w:eastAsia="MS Mincho" w:hAnsi="Arial"/>
                  <w:sz w:val="18"/>
                  <w:lang w:val="x-none" w:eastAsia="en-US"/>
                </w:rPr>
                <w:t>N/A</w:t>
              </w:r>
            </w:ins>
          </w:p>
        </w:tc>
        <w:tc>
          <w:tcPr>
            <w:tcW w:w="560" w:type="pct"/>
            <w:tcBorders>
              <w:top w:val="single" w:sz="4" w:space="0" w:color="auto"/>
              <w:left w:val="single" w:sz="4" w:space="0" w:color="auto"/>
              <w:bottom w:val="single" w:sz="4" w:space="0" w:color="auto"/>
              <w:right w:val="single" w:sz="4" w:space="0" w:color="auto"/>
            </w:tcBorders>
            <w:vAlign w:val="center"/>
            <w:hideMark/>
          </w:tcPr>
          <w:p w14:paraId="5395D2EC" w14:textId="77777777" w:rsidR="00C732A0" w:rsidRPr="00C732A0" w:rsidRDefault="00C732A0" w:rsidP="00C732A0">
            <w:pPr>
              <w:keepNext/>
              <w:keepLines/>
              <w:overflowPunct/>
              <w:autoSpaceDE/>
              <w:autoSpaceDN/>
              <w:adjustRightInd/>
              <w:spacing w:after="0"/>
              <w:jc w:val="center"/>
              <w:textAlignment w:val="auto"/>
              <w:rPr>
                <w:ins w:id="5432" w:author="Kim Donghyeon" w:date="2022-11-04T08:38:00Z"/>
                <w:rFonts w:ascii="Arial" w:hAnsi="Arial"/>
                <w:sz w:val="18"/>
                <w:vertAlign w:val="superscript"/>
                <w:lang w:val="x-none" w:eastAsia="zh-TW"/>
              </w:rPr>
            </w:pPr>
            <w:ins w:id="5433" w:author="Kim Donghyeon" w:date="2022-11-04T08:38:00Z">
              <w:r w:rsidRPr="00C732A0">
                <w:rPr>
                  <w:rFonts w:ascii="Arial" w:eastAsia="MS Mincho" w:hAnsi="Arial"/>
                  <w:sz w:val="18"/>
                  <w:lang w:val="x-none" w:eastAsia="en-US"/>
                </w:rPr>
                <w:t>N/A</w:t>
              </w:r>
            </w:ins>
          </w:p>
        </w:tc>
      </w:tr>
      <w:tr w:rsidR="00C732A0" w:rsidRPr="00C732A0" w14:paraId="39FB54AB" w14:textId="77777777" w:rsidTr="00C732A0">
        <w:trPr>
          <w:trHeight w:val="305"/>
          <w:jc w:val="center"/>
          <w:ins w:id="5434" w:author="Kim Donghyeon" w:date="2022-11-03T17:30:00Z"/>
        </w:trPr>
        <w:tc>
          <w:tcPr>
            <w:tcW w:w="1530" w:type="pct"/>
            <w:vMerge/>
            <w:tcBorders>
              <w:left w:val="single" w:sz="4" w:space="0" w:color="auto"/>
              <w:right w:val="single" w:sz="4" w:space="0" w:color="auto"/>
            </w:tcBorders>
            <w:vAlign w:val="center"/>
            <w:hideMark/>
          </w:tcPr>
          <w:p w14:paraId="11961262" w14:textId="77777777" w:rsidR="00C732A0" w:rsidRPr="00C732A0" w:rsidRDefault="00C732A0" w:rsidP="00C732A0">
            <w:pPr>
              <w:keepNext/>
              <w:keepLines/>
              <w:overflowPunct/>
              <w:autoSpaceDE/>
              <w:autoSpaceDN/>
              <w:adjustRightInd/>
              <w:spacing w:after="0"/>
              <w:jc w:val="center"/>
              <w:textAlignment w:val="auto"/>
              <w:rPr>
                <w:ins w:id="5435" w:author="Kim Donghyeon" w:date="2022-11-03T17:30:00Z"/>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54BFA1D" w14:textId="77777777" w:rsidR="00C732A0" w:rsidRPr="00C732A0" w:rsidRDefault="00C732A0" w:rsidP="00C732A0">
            <w:pPr>
              <w:keepNext/>
              <w:keepLines/>
              <w:overflowPunct/>
              <w:autoSpaceDE/>
              <w:autoSpaceDN/>
              <w:adjustRightInd/>
              <w:spacing w:after="0"/>
              <w:jc w:val="center"/>
              <w:textAlignment w:val="auto"/>
              <w:rPr>
                <w:ins w:id="5436" w:author="Kim Donghyeon" w:date="2022-11-03T17:30:00Z"/>
                <w:rFonts w:ascii="Arial" w:hAnsi="Arial"/>
                <w:sz w:val="18"/>
                <w:lang w:val="x-none" w:eastAsia="zh-TW"/>
              </w:rPr>
            </w:pPr>
            <w:ins w:id="5437" w:author="Kim Donghyeon" w:date="2022-11-03T17:30:00Z">
              <w:r w:rsidRPr="00C732A0">
                <w:rPr>
                  <w:rFonts w:ascii="Arial" w:hAnsi="Arial"/>
                  <w:sz w:val="18"/>
                  <w:lang w:val="x-none" w:eastAsia="ko-KR"/>
                </w:rPr>
                <w:t>1</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C71370" w14:textId="77777777" w:rsidR="00C732A0" w:rsidRPr="00C732A0" w:rsidRDefault="00C732A0" w:rsidP="00C732A0">
            <w:pPr>
              <w:keepNext/>
              <w:keepLines/>
              <w:overflowPunct/>
              <w:autoSpaceDE/>
              <w:autoSpaceDN/>
              <w:adjustRightInd/>
              <w:spacing w:after="0"/>
              <w:jc w:val="center"/>
              <w:textAlignment w:val="auto"/>
              <w:rPr>
                <w:ins w:id="5438" w:author="Kim Donghyeon" w:date="2022-11-03T17:30:00Z"/>
                <w:rFonts w:ascii="Arial" w:hAnsi="Arial"/>
                <w:b/>
                <w:sz w:val="18"/>
                <w:lang w:val="x-none" w:eastAsia="zh-TW"/>
              </w:rPr>
            </w:pPr>
            <w:ins w:id="5439" w:author="Kim Donghyeon" w:date="2022-11-03T17:30:00Z">
              <w:r w:rsidRPr="00C732A0">
                <w:rPr>
                  <w:rFonts w:ascii="Arial" w:hAnsi="Arial" w:cs="Arial"/>
                  <w:sz w:val="18"/>
                  <w:lang w:val="x-none" w:eastAsia="en-US"/>
                </w:rPr>
                <w:t>1</w:t>
              </w:r>
            </w:ins>
            <w:ins w:id="5440" w:author="Kim Donghyeon" w:date="2022-11-04T08:04:00Z">
              <w:r w:rsidRPr="00C732A0">
                <w:rPr>
                  <w:rFonts w:ascii="Arial" w:hAnsi="Arial" w:cs="Arial"/>
                  <w:sz w:val="18"/>
                  <w:lang w:val="x-none" w:eastAsia="en-US"/>
                </w:rPr>
                <w:t>9</w:t>
              </w:r>
            </w:ins>
            <w:ins w:id="5441" w:author="Kim Donghyeon" w:date="2022-11-04T09:04:00Z">
              <w:r w:rsidRPr="00C732A0">
                <w:rPr>
                  <w:rFonts w:ascii="Arial" w:hAnsi="Arial" w:cs="Arial"/>
                  <w:sz w:val="18"/>
                  <w:lang w:val="x-none" w:eastAsia="en-US"/>
                </w:rPr>
                <w:t>4</w:t>
              </w:r>
            </w:ins>
            <w:ins w:id="5442" w:author="Kim Donghyeon" w:date="2022-11-07T04:15:00Z">
              <w:r w:rsidRPr="00C732A0">
                <w:rPr>
                  <w:rFonts w:ascii="Arial" w:hAnsi="Arial" w:cs="Arial"/>
                  <w:sz w:val="18"/>
                  <w:lang w:val="x-none" w:eastAsia="en-US"/>
                </w:rPr>
                <w:t>5</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6416E8E" w14:textId="77777777" w:rsidR="00C732A0" w:rsidRPr="00C732A0" w:rsidRDefault="00C732A0" w:rsidP="00C732A0">
            <w:pPr>
              <w:keepNext/>
              <w:keepLines/>
              <w:overflowPunct/>
              <w:autoSpaceDE/>
              <w:autoSpaceDN/>
              <w:adjustRightInd/>
              <w:spacing w:after="0"/>
              <w:jc w:val="center"/>
              <w:textAlignment w:val="auto"/>
              <w:rPr>
                <w:ins w:id="5443" w:author="Kim Donghyeon" w:date="2022-11-03T17:30:00Z"/>
                <w:rFonts w:ascii="Arial" w:hAnsi="Arial"/>
                <w:b/>
                <w:sz w:val="18"/>
                <w:lang w:val="x-none" w:eastAsia="zh-TW"/>
              </w:rPr>
            </w:pPr>
            <w:ins w:id="5444" w:author="Kim Donghyeon" w:date="2022-11-03T17:30:00Z">
              <w:r w:rsidRPr="00C732A0">
                <w:rPr>
                  <w:rFonts w:ascii="Arial" w:hAnsi="Arial" w:cs="Arial"/>
                  <w:sz w:val="18"/>
                  <w:lang w:val="x-none" w:eastAsia="en-US"/>
                </w:rP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73B0046" w14:textId="77777777" w:rsidR="00C732A0" w:rsidRPr="00C732A0" w:rsidRDefault="00C732A0" w:rsidP="00C732A0">
            <w:pPr>
              <w:keepNext/>
              <w:keepLines/>
              <w:overflowPunct/>
              <w:autoSpaceDE/>
              <w:autoSpaceDN/>
              <w:adjustRightInd/>
              <w:spacing w:after="0"/>
              <w:jc w:val="center"/>
              <w:textAlignment w:val="auto"/>
              <w:rPr>
                <w:ins w:id="5445" w:author="Kim Donghyeon" w:date="2022-11-03T17:30:00Z"/>
                <w:rFonts w:ascii="Arial" w:hAnsi="Arial"/>
                <w:b/>
                <w:sz w:val="18"/>
                <w:lang w:val="x-none" w:eastAsia="zh-TW"/>
              </w:rPr>
            </w:pPr>
            <w:ins w:id="5446" w:author="Kim Donghyeon" w:date="2022-11-03T17:30:00Z">
              <w:r w:rsidRPr="00C732A0">
                <w:rPr>
                  <w:rFonts w:ascii="Arial" w:hAnsi="Arial" w:cs="Arial"/>
                  <w:sz w:val="18"/>
                  <w:lang w:val="x-none" w:eastAsia="en-US"/>
                </w:rPr>
                <w:t>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864A3B" w14:textId="77777777" w:rsidR="00C732A0" w:rsidRPr="00C732A0" w:rsidRDefault="00C732A0" w:rsidP="00C732A0">
            <w:pPr>
              <w:keepNext/>
              <w:keepLines/>
              <w:overflowPunct/>
              <w:autoSpaceDE/>
              <w:autoSpaceDN/>
              <w:adjustRightInd/>
              <w:spacing w:after="0"/>
              <w:jc w:val="center"/>
              <w:textAlignment w:val="auto"/>
              <w:rPr>
                <w:ins w:id="5447" w:author="Kim Donghyeon" w:date="2022-11-03T17:30:00Z"/>
                <w:rFonts w:ascii="Arial" w:hAnsi="Arial"/>
                <w:b/>
                <w:sz w:val="18"/>
                <w:lang w:val="x-none" w:eastAsia="zh-TW"/>
              </w:rPr>
            </w:pPr>
            <w:ins w:id="5448" w:author="Kim Donghyeon" w:date="2022-11-03T17:30:00Z">
              <w:r w:rsidRPr="00C732A0">
                <w:rPr>
                  <w:rFonts w:ascii="Arial" w:hAnsi="Arial" w:cs="Arial"/>
                  <w:sz w:val="18"/>
                  <w:lang w:val="x-none" w:eastAsia="en-US"/>
                </w:rPr>
                <w:t>2</w:t>
              </w:r>
            </w:ins>
            <w:ins w:id="5449" w:author="Kim Donghyeon" w:date="2022-11-04T08:00:00Z">
              <w:r w:rsidRPr="00C732A0">
                <w:rPr>
                  <w:rFonts w:ascii="Arial" w:hAnsi="Arial" w:cs="Arial"/>
                  <w:sz w:val="18"/>
                  <w:lang w:val="x-none" w:eastAsia="en-US"/>
                </w:rPr>
                <w:t>1</w:t>
              </w:r>
            </w:ins>
            <w:ins w:id="5450" w:author="Kim Donghyeon" w:date="2022-11-04T09:04:00Z">
              <w:r w:rsidRPr="00C732A0">
                <w:rPr>
                  <w:rFonts w:ascii="Arial" w:hAnsi="Arial" w:cs="Arial"/>
                  <w:sz w:val="18"/>
                  <w:lang w:val="x-none" w:eastAsia="en-US"/>
                </w:rPr>
                <w:t>3</w:t>
              </w:r>
            </w:ins>
            <w:ins w:id="5451" w:author="Kim Donghyeon" w:date="2022-11-07T04:15:00Z">
              <w:r w:rsidRPr="00C732A0">
                <w:rPr>
                  <w:rFonts w:ascii="Arial" w:hAnsi="Arial" w:cs="Arial"/>
                  <w:sz w:val="18"/>
                  <w:lang w:val="x-none" w:eastAsia="en-US"/>
                </w:rPr>
                <w:t>5</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33DA9A3E" w14:textId="77777777" w:rsidR="00C732A0" w:rsidRPr="00C732A0" w:rsidRDefault="00C732A0" w:rsidP="00C732A0">
            <w:pPr>
              <w:keepNext/>
              <w:keepLines/>
              <w:overflowPunct/>
              <w:autoSpaceDE/>
              <w:autoSpaceDN/>
              <w:adjustRightInd/>
              <w:spacing w:after="0"/>
              <w:jc w:val="center"/>
              <w:textAlignment w:val="auto"/>
              <w:rPr>
                <w:ins w:id="5452" w:author="Kim Donghyeon" w:date="2022-11-03T17:30:00Z"/>
                <w:rFonts w:ascii="Arial" w:eastAsia="Malgun Gothic" w:hAnsi="Arial"/>
                <w:bCs/>
                <w:sz w:val="18"/>
                <w:lang w:val="x-none" w:eastAsia="ko-KR"/>
                <w:rPrChange w:id="5453" w:author="Kim Donghyeon" w:date="2022-11-04T08:39:00Z">
                  <w:rPr>
                    <w:ins w:id="5454" w:author="Kim Donghyeon" w:date="2022-11-03T17:30:00Z"/>
                    <w:b/>
                    <w:lang w:eastAsia="zh-TW"/>
                  </w:rPr>
                </w:rPrChange>
              </w:rPr>
            </w:pPr>
            <w:ins w:id="5455" w:author="Kim Donghyeon" w:date="2022-11-03T17:30:00Z">
              <w:r w:rsidRPr="00C732A0">
                <w:rPr>
                  <w:rFonts w:ascii="Arial" w:eastAsia="Malgun Gothic" w:hAnsi="Arial"/>
                  <w:bCs/>
                  <w:sz w:val="18"/>
                  <w:lang w:val="x-none" w:eastAsia="ko-KR"/>
                  <w:rPrChange w:id="5456" w:author="Kim Donghyeon" w:date="2022-11-04T08:39:00Z">
                    <w:rPr>
                      <w:rFonts w:eastAsia="Malgun Gothic"/>
                      <w:b/>
                      <w:lang w:eastAsia="ko-KR"/>
                    </w:rPr>
                  </w:rPrChange>
                </w:rPr>
                <w:t>N</w:t>
              </w:r>
            </w:ins>
            <w:ins w:id="5457" w:author="Kim Donghyeon" w:date="2022-11-04T08:39:00Z">
              <w:r w:rsidRPr="00C732A0">
                <w:rPr>
                  <w:rFonts w:ascii="Arial" w:eastAsia="Malgun Gothic" w:hAnsi="Arial"/>
                  <w:bCs/>
                  <w:sz w:val="18"/>
                  <w:lang w:val="x-none" w:eastAsia="ko-KR"/>
                  <w:rPrChange w:id="5458" w:author="Kim Donghyeon" w:date="2022-11-04T08:39:00Z">
                    <w:rPr>
                      <w:rFonts w:eastAsia="Malgun Gothic"/>
                      <w:b/>
                      <w:lang w:eastAsia="ko-KR"/>
                    </w:rPr>
                  </w:rPrChange>
                </w:rPr>
                <w:t>/A</w:t>
              </w:r>
            </w:ins>
          </w:p>
        </w:tc>
        <w:tc>
          <w:tcPr>
            <w:tcW w:w="560" w:type="pct"/>
            <w:tcBorders>
              <w:top w:val="single" w:sz="4" w:space="0" w:color="auto"/>
              <w:left w:val="single" w:sz="4" w:space="0" w:color="auto"/>
              <w:bottom w:val="single" w:sz="4" w:space="0" w:color="auto"/>
              <w:right w:val="single" w:sz="4" w:space="0" w:color="auto"/>
            </w:tcBorders>
            <w:vAlign w:val="center"/>
            <w:hideMark/>
          </w:tcPr>
          <w:p w14:paraId="645C0A13" w14:textId="77777777" w:rsidR="00C732A0" w:rsidRPr="00C732A0" w:rsidRDefault="00C732A0" w:rsidP="00C732A0">
            <w:pPr>
              <w:keepNext/>
              <w:keepLines/>
              <w:overflowPunct/>
              <w:autoSpaceDE/>
              <w:autoSpaceDN/>
              <w:adjustRightInd/>
              <w:spacing w:after="0"/>
              <w:jc w:val="center"/>
              <w:textAlignment w:val="auto"/>
              <w:rPr>
                <w:ins w:id="5459" w:author="Kim Donghyeon" w:date="2022-11-03T17:30:00Z"/>
                <w:rFonts w:ascii="Arial" w:eastAsia="PMingLiU" w:hAnsi="Arial"/>
                <w:b/>
                <w:sz w:val="18"/>
                <w:lang w:val="x-none" w:eastAsia="zh-TW"/>
                <w:rPrChange w:id="5460" w:author="Kim Donghyeon" w:date="2022-11-04T08:39:00Z">
                  <w:rPr>
                    <w:ins w:id="5461" w:author="Kim Donghyeon" w:date="2022-11-03T17:30:00Z"/>
                    <w:b/>
                    <w:lang w:eastAsia="zh-TW"/>
                  </w:rPr>
                </w:rPrChange>
              </w:rPr>
            </w:pPr>
            <w:ins w:id="5462" w:author="Kim Donghyeon" w:date="2022-11-03T17:30:00Z">
              <w:r w:rsidRPr="00C732A0">
                <w:rPr>
                  <w:rFonts w:ascii="Arial" w:eastAsia="Batang" w:hAnsi="Arial"/>
                  <w:sz w:val="18"/>
                  <w:lang w:val="x-none" w:eastAsia="en-US"/>
                </w:rPr>
                <w:t>N</w:t>
              </w:r>
            </w:ins>
            <w:ins w:id="5463" w:author="Kim Donghyeon" w:date="2022-11-04T08:39:00Z">
              <w:r w:rsidRPr="00C732A0">
                <w:rPr>
                  <w:rFonts w:ascii="Arial" w:eastAsia="PMingLiU" w:hAnsi="Arial"/>
                  <w:sz w:val="18"/>
                  <w:lang w:val="x-none" w:eastAsia="zh-TW"/>
                </w:rPr>
                <w:t>/A</w:t>
              </w:r>
            </w:ins>
          </w:p>
        </w:tc>
      </w:tr>
      <w:tr w:rsidR="00C732A0" w:rsidRPr="00C732A0" w14:paraId="5D5BFBE1" w14:textId="77777777" w:rsidTr="00C732A0">
        <w:trPr>
          <w:trHeight w:val="306"/>
          <w:jc w:val="center"/>
          <w:ins w:id="5464" w:author="Kim Donghyeon" w:date="2022-11-03T17:30:00Z"/>
        </w:trPr>
        <w:tc>
          <w:tcPr>
            <w:tcW w:w="0" w:type="auto"/>
            <w:vMerge/>
            <w:tcBorders>
              <w:left w:val="single" w:sz="4" w:space="0" w:color="auto"/>
              <w:right w:val="single" w:sz="4" w:space="0" w:color="auto"/>
            </w:tcBorders>
            <w:vAlign w:val="center"/>
            <w:hideMark/>
          </w:tcPr>
          <w:p w14:paraId="79EBEED2" w14:textId="77777777" w:rsidR="00C732A0" w:rsidRPr="00C732A0" w:rsidRDefault="00C732A0" w:rsidP="00C732A0">
            <w:pPr>
              <w:overflowPunct/>
              <w:autoSpaceDE/>
              <w:autoSpaceDN/>
              <w:adjustRightInd/>
              <w:spacing w:after="0"/>
              <w:textAlignment w:val="auto"/>
              <w:rPr>
                <w:ins w:id="5465" w:author="Kim Donghyeon" w:date="2022-11-03T17:30:00Z"/>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B35F229" w14:textId="77777777" w:rsidR="00C732A0" w:rsidRPr="00C732A0" w:rsidRDefault="00C732A0" w:rsidP="00C732A0">
            <w:pPr>
              <w:keepNext/>
              <w:keepLines/>
              <w:overflowPunct/>
              <w:autoSpaceDE/>
              <w:autoSpaceDN/>
              <w:adjustRightInd/>
              <w:spacing w:after="0"/>
              <w:jc w:val="center"/>
              <w:textAlignment w:val="auto"/>
              <w:rPr>
                <w:ins w:id="5466" w:author="Kim Donghyeon" w:date="2022-11-03T17:30:00Z"/>
                <w:rFonts w:ascii="Arial" w:hAnsi="Arial"/>
                <w:sz w:val="18"/>
                <w:lang w:val="x-none" w:eastAsia="zh-TW"/>
              </w:rPr>
            </w:pPr>
            <w:ins w:id="5467" w:author="Kim Donghyeon" w:date="2022-11-03T17:30:00Z">
              <w:r w:rsidRPr="00C732A0">
                <w:rPr>
                  <w:rFonts w:ascii="Arial" w:hAnsi="Arial"/>
                  <w:sz w:val="18"/>
                  <w:lang w:val="x-none" w:eastAsia="ko-KR"/>
                </w:rPr>
                <w:t>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98031D" w14:textId="77777777" w:rsidR="00C732A0" w:rsidRPr="00C732A0" w:rsidRDefault="00C732A0" w:rsidP="00C732A0">
            <w:pPr>
              <w:keepNext/>
              <w:keepLines/>
              <w:overflowPunct/>
              <w:autoSpaceDE/>
              <w:autoSpaceDN/>
              <w:adjustRightInd/>
              <w:spacing w:after="0"/>
              <w:jc w:val="center"/>
              <w:textAlignment w:val="auto"/>
              <w:rPr>
                <w:ins w:id="5468" w:author="Kim Donghyeon" w:date="2022-11-03T17:30:00Z"/>
                <w:rFonts w:ascii="Arial" w:hAnsi="Arial"/>
                <w:sz w:val="18"/>
                <w:lang w:val="x-none" w:eastAsia="zh-TW"/>
              </w:rPr>
            </w:pPr>
            <w:ins w:id="5469" w:author="Kim Donghyeon" w:date="2022-11-03T17:30:00Z">
              <w:r w:rsidRPr="00C732A0">
                <w:rPr>
                  <w:rFonts w:ascii="Arial" w:hAnsi="Arial"/>
                  <w:sz w:val="18"/>
                  <w:lang w:val="x-none" w:eastAsia="ko-KR"/>
                </w:rPr>
                <w:t>8</w:t>
              </w:r>
            </w:ins>
            <w:ins w:id="5470" w:author="Kim Donghyeon" w:date="2022-11-07T04:15:00Z">
              <w:r w:rsidRPr="00C732A0">
                <w:rPr>
                  <w:rFonts w:ascii="Arial" w:hAnsi="Arial"/>
                  <w:sz w:val="18"/>
                  <w:lang w:val="x-none" w:eastAsia="ko-KR"/>
                </w:rPr>
                <w:t>35</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5BC1885" w14:textId="77777777" w:rsidR="00C732A0" w:rsidRPr="00C732A0" w:rsidRDefault="00C732A0" w:rsidP="00C732A0">
            <w:pPr>
              <w:keepNext/>
              <w:keepLines/>
              <w:overflowPunct/>
              <w:autoSpaceDE/>
              <w:autoSpaceDN/>
              <w:adjustRightInd/>
              <w:spacing w:after="0"/>
              <w:jc w:val="center"/>
              <w:textAlignment w:val="auto"/>
              <w:rPr>
                <w:ins w:id="5471" w:author="Kim Donghyeon" w:date="2022-11-03T17:30:00Z"/>
                <w:rFonts w:ascii="Arial" w:hAnsi="Arial"/>
                <w:sz w:val="18"/>
                <w:lang w:val="x-none" w:eastAsia="zh-TW"/>
              </w:rPr>
            </w:pPr>
            <w:ins w:id="5472" w:author="Kim Donghyeon" w:date="2022-11-03T17:30:00Z">
              <w:r w:rsidRPr="00C732A0">
                <w:rPr>
                  <w:rFonts w:ascii="Arial" w:hAnsi="Arial"/>
                  <w:sz w:val="18"/>
                  <w:lang w:val="x-none" w:eastAsia="ko-KR"/>
                </w:rP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C058DDE" w14:textId="77777777" w:rsidR="00C732A0" w:rsidRPr="00C732A0" w:rsidRDefault="00C732A0" w:rsidP="00C732A0">
            <w:pPr>
              <w:keepNext/>
              <w:keepLines/>
              <w:overflowPunct/>
              <w:autoSpaceDE/>
              <w:autoSpaceDN/>
              <w:adjustRightInd/>
              <w:spacing w:after="0"/>
              <w:jc w:val="center"/>
              <w:textAlignment w:val="auto"/>
              <w:rPr>
                <w:ins w:id="5473" w:author="Kim Donghyeon" w:date="2022-11-03T17:30:00Z"/>
                <w:rFonts w:ascii="Arial" w:hAnsi="Arial"/>
                <w:sz w:val="18"/>
                <w:lang w:val="x-none" w:eastAsia="zh-TW"/>
              </w:rPr>
            </w:pPr>
            <w:ins w:id="5474" w:author="Kim Donghyeon" w:date="2022-11-03T17:30:00Z">
              <w:r w:rsidRPr="00C732A0">
                <w:rPr>
                  <w:rFonts w:ascii="Arial" w:hAnsi="Arial"/>
                  <w:sz w:val="18"/>
                  <w:lang w:val="x-none" w:eastAsia="ko-KR"/>
                </w:rPr>
                <w:t>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205889" w14:textId="77777777" w:rsidR="00C732A0" w:rsidRPr="00C732A0" w:rsidRDefault="00C732A0" w:rsidP="00C732A0">
            <w:pPr>
              <w:keepNext/>
              <w:keepLines/>
              <w:overflowPunct/>
              <w:autoSpaceDE/>
              <w:autoSpaceDN/>
              <w:adjustRightInd/>
              <w:spacing w:after="0"/>
              <w:jc w:val="center"/>
              <w:textAlignment w:val="auto"/>
              <w:rPr>
                <w:ins w:id="5475" w:author="Kim Donghyeon" w:date="2022-11-03T17:30:00Z"/>
                <w:rFonts w:ascii="Arial" w:hAnsi="Arial"/>
                <w:sz w:val="18"/>
                <w:lang w:val="x-none" w:eastAsia="zh-TW"/>
              </w:rPr>
            </w:pPr>
            <w:ins w:id="5476" w:author="Kim Donghyeon" w:date="2022-11-03T17:30:00Z">
              <w:r w:rsidRPr="00C732A0">
                <w:rPr>
                  <w:rFonts w:ascii="Arial" w:hAnsi="Arial"/>
                  <w:sz w:val="18"/>
                  <w:lang w:val="x-none" w:eastAsia="ko-KR"/>
                </w:rPr>
                <w:t>8</w:t>
              </w:r>
            </w:ins>
            <w:ins w:id="5477" w:author="Kim Donghyeon" w:date="2022-11-07T04:15:00Z">
              <w:r w:rsidRPr="00C732A0">
                <w:rPr>
                  <w:rFonts w:ascii="Arial" w:hAnsi="Arial"/>
                  <w:sz w:val="18"/>
                  <w:lang w:val="x-none" w:eastAsia="ko-KR"/>
                </w:rPr>
                <w:t>80</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FF16646" w14:textId="77777777" w:rsidR="00C732A0" w:rsidRPr="00C732A0" w:rsidRDefault="00C732A0" w:rsidP="00C732A0">
            <w:pPr>
              <w:keepNext/>
              <w:keepLines/>
              <w:overflowPunct/>
              <w:autoSpaceDE/>
              <w:autoSpaceDN/>
              <w:adjustRightInd/>
              <w:spacing w:after="0"/>
              <w:jc w:val="center"/>
              <w:textAlignment w:val="auto"/>
              <w:rPr>
                <w:ins w:id="5478" w:author="Kim Donghyeon" w:date="2022-11-03T17:30:00Z"/>
                <w:rFonts w:ascii="Arial" w:eastAsia="PMingLiU" w:hAnsi="Arial"/>
                <w:sz w:val="18"/>
                <w:lang w:val="x-none" w:eastAsia="zh-TW"/>
                <w:rPrChange w:id="5479" w:author="Kim Donghyeon" w:date="2022-11-04T08:40:00Z">
                  <w:rPr>
                    <w:ins w:id="5480" w:author="Kim Donghyeon" w:date="2022-11-03T17:30:00Z"/>
                    <w:lang w:eastAsia="zh-TW"/>
                  </w:rPr>
                </w:rPrChange>
              </w:rPr>
            </w:pPr>
            <w:ins w:id="5481" w:author="Kim Donghyeon" w:date="2022-11-03T17:30:00Z">
              <w:r w:rsidRPr="00C732A0">
                <w:rPr>
                  <w:rFonts w:ascii="Arial" w:eastAsia="MS Mincho" w:hAnsi="Arial"/>
                  <w:sz w:val="18"/>
                  <w:lang w:val="x-none" w:eastAsia="en-US"/>
                </w:rPr>
                <w:t>8</w:t>
              </w:r>
            </w:ins>
            <w:ins w:id="5482" w:author="Kim Donghyeon" w:date="2022-11-04T08:40:00Z">
              <w:r w:rsidRPr="00C732A0">
                <w:rPr>
                  <w:rFonts w:ascii="Arial" w:eastAsia="PMingLiU" w:hAnsi="Arial"/>
                  <w:sz w:val="18"/>
                  <w:lang w:val="x-none" w:eastAsia="zh-TW"/>
                </w:rPr>
                <w:t>.</w:t>
              </w:r>
            </w:ins>
            <w:ins w:id="5483" w:author="Kim Donghyeon" w:date="2022-11-07T04:15:00Z">
              <w:r w:rsidRPr="00C732A0">
                <w:rPr>
                  <w:rFonts w:ascii="Arial" w:eastAsia="PMingLiU" w:hAnsi="Arial"/>
                  <w:sz w:val="18"/>
                  <w:lang w:val="x-none" w:eastAsia="zh-TW"/>
                </w:rPr>
                <w:t>0</w:t>
              </w:r>
            </w:ins>
          </w:p>
        </w:tc>
        <w:tc>
          <w:tcPr>
            <w:tcW w:w="560" w:type="pct"/>
            <w:tcBorders>
              <w:top w:val="single" w:sz="4" w:space="0" w:color="auto"/>
              <w:left w:val="single" w:sz="4" w:space="0" w:color="auto"/>
              <w:bottom w:val="single" w:sz="4" w:space="0" w:color="auto"/>
              <w:right w:val="single" w:sz="4" w:space="0" w:color="auto"/>
            </w:tcBorders>
            <w:vAlign w:val="center"/>
            <w:hideMark/>
          </w:tcPr>
          <w:p w14:paraId="5AED517C" w14:textId="77777777" w:rsidR="00C732A0" w:rsidRPr="00C732A0" w:rsidRDefault="00C732A0" w:rsidP="00C732A0">
            <w:pPr>
              <w:keepNext/>
              <w:keepLines/>
              <w:overflowPunct/>
              <w:autoSpaceDE/>
              <w:autoSpaceDN/>
              <w:adjustRightInd/>
              <w:spacing w:after="0"/>
              <w:jc w:val="center"/>
              <w:textAlignment w:val="auto"/>
              <w:rPr>
                <w:ins w:id="5484" w:author="Kim Donghyeon" w:date="2022-11-03T17:30:00Z"/>
                <w:rFonts w:ascii="Arial" w:eastAsia="PMingLiU" w:hAnsi="Arial"/>
                <w:sz w:val="18"/>
                <w:lang w:val="x-none" w:eastAsia="zh-TW"/>
                <w:rPrChange w:id="5485" w:author="Kim Donghyeon" w:date="2022-11-04T08:39:00Z">
                  <w:rPr>
                    <w:ins w:id="5486" w:author="Kim Donghyeon" w:date="2022-11-03T17:30:00Z"/>
                    <w:lang w:eastAsia="zh-TW"/>
                  </w:rPr>
                </w:rPrChange>
              </w:rPr>
            </w:pPr>
            <w:ins w:id="5487" w:author="Kim Donghyeon" w:date="2022-11-03T17:30:00Z">
              <w:r w:rsidRPr="00C732A0">
                <w:rPr>
                  <w:rFonts w:ascii="Arial" w:eastAsia="MS Mincho" w:hAnsi="Arial"/>
                  <w:sz w:val="18"/>
                  <w:lang w:val="x-none" w:eastAsia="en-US"/>
                </w:rPr>
                <w:t>I</w:t>
              </w:r>
            </w:ins>
            <w:ins w:id="5488" w:author="Kim Donghyeon" w:date="2022-11-04T08:39:00Z">
              <w:r w:rsidRPr="00C732A0">
                <w:rPr>
                  <w:rFonts w:ascii="Arial" w:eastAsia="PMingLiU" w:hAnsi="Arial"/>
                  <w:sz w:val="18"/>
                  <w:lang w:val="x-none" w:eastAsia="zh-TW"/>
                </w:rPr>
                <w:t>MD4</w:t>
              </w:r>
            </w:ins>
          </w:p>
        </w:tc>
      </w:tr>
      <w:tr w:rsidR="00C732A0" w:rsidRPr="00C732A0" w14:paraId="06268985" w14:textId="77777777" w:rsidTr="00C732A0">
        <w:trPr>
          <w:trHeight w:val="306"/>
          <w:jc w:val="center"/>
          <w:ins w:id="5489" w:author="Kim Donghyeon" w:date="2022-11-03T17:30:00Z"/>
        </w:trPr>
        <w:tc>
          <w:tcPr>
            <w:tcW w:w="0" w:type="auto"/>
            <w:vMerge/>
            <w:tcBorders>
              <w:left w:val="single" w:sz="4" w:space="0" w:color="auto"/>
              <w:bottom w:val="single" w:sz="4" w:space="0" w:color="auto"/>
              <w:right w:val="single" w:sz="4" w:space="0" w:color="auto"/>
            </w:tcBorders>
            <w:vAlign w:val="center"/>
            <w:hideMark/>
          </w:tcPr>
          <w:p w14:paraId="2CDACDEB" w14:textId="77777777" w:rsidR="00C732A0" w:rsidRPr="00C732A0" w:rsidRDefault="00C732A0" w:rsidP="00C732A0">
            <w:pPr>
              <w:overflowPunct/>
              <w:autoSpaceDE/>
              <w:autoSpaceDN/>
              <w:adjustRightInd/>
              <w:spacing w:after="0"/>
              <w:textAlignment w:val="auto"/>
              <w:rPr>
                <w:ins w:id="5490" w:author="Kim Donghyeon" w:date="2022-11-03T17:30:00Z"/>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11A686A" w14:textId="77777777" w:rsidR="00C732A0" w:rsidRPr="00C732A0" w:rsidRDefault="00C732A0" w:rsidP="00C732A0">
            <w:pPr>
              <w:keepNext/>
              <w:keepLines/>
              <w:overflowPunct/>
              <w:autoSpaceDE/>
              <w:autoSpaceDN/>
              <w:adjustRightInd/>
              <w:spacing w:after="0"/>
              <w:jc w:val="center"/>
              <w:textAlignment w:val="auto"/>
              <w:rPr>
                <w:ins w:id="5491" w:author="Kim Donghyeon" w:date="2022-11-03T17:30:00Z"/>
                <w:rFonts w:ascii="Arial" w:hAnsi="Arial"/>
                <w:sz w:val="18"/>
                <w:lang w:val="x-none" w:eastAsia="zh-TW"/>
              </w:rPr>
            </w:pPr>
            <w:ins w:id="5492" w:author="Kim Donghyeon" w:date="2022-11-03T17:30:00Z">
              <w:r w:rsidRPr="00C732A0">
                <w:rPr>
                  <w:rFonts w:ascii="Arial" w:hAnsi="Arial" w:cs="Arial"/>
                  <w:sz w:val="18"/>
                  <w:lang w:val="x-none" w:eastAsia="zh-TW"/>
                </w:rPr>
                <w:t>n</w:t>
              </w:r>
              <w:r w:rsidRPr="00C732A0">
                <w:rPr>
                  <w:rFonts w:ascii="Arial" w:hAnsi="Arial" w:cs="Arial"/>
                  <w:sz w:val="18"/>
                  <w:lang w:val="da-DK" w:eastAsia="zh-TW"/>
                </w:rPr>
                <w:t>40</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24A59D" w14:textId="77777777" w:rsidR="00C732A0" w:rsidRPr="00C732A0" w:rsidRDefault="00C732A0" w:rsidP="00C732A0">
            <w:pPr>
              <w:keepNext/>
              <w:keepLines/>
              <w:overflowPunct/>
              <w:autoSpaceDE/>
              <w:autoSpaceDN/>
              <w:adjustRightInd/>
              <w:spacing w:after="0"/>
              <w:jc w:val="center"/>
              <w:textAlignment w:val="auto"/>
              <w:rPr>
                <w:ins w:id="5493" w:author="Kim Donghyeon" w:date="2022-11-03T17:30:00Z"/>
                <w:rFonts w:ascii="Arial" w:hAnsi="Arial" w:cs="Arial"/>
                <w:sz w:val="18"/>
                <w:lang w:eastAsia="en-US"/>
              </w:rPr>
            </w:pPr>
            <w:ins w:id="5494" w:author="Kim Donghyeon" w:date="2022-11-03T17:30:00Z">
              <w:r w:rsidRPr="00C732A0">
                <w:rPr>
                  <w:rFonts w:ascii="Arial" w:hAnsi="Arial"/>
                  <w:sz w:val="18"/>
                  <w:lang w:val="x-none" w:eastAsia="ko-KR"/>
                </w:rPr>
                <w:t>23</w:t>
              </w:r>
            </w:ins>
            <w:ins w:id="5495" w:author="Kim Donghyeon" w:date="2022-11-07T04:15:00Z">
              <w:r w:rsidRPr="00C732A0">
                <w:rPr>
                  <w:rFonts w:ascii="Arial" w:hAnsi="Arial"/>
                  <w:sz w:val="18"/>
                  <w:lang w:val="x-none" w:eastAsia="ko-KR"/>
                </w:rPr>
                <w:t>85</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1F26296" w14:textId="77777777" w:rsidR="00C732A0" w:rsidRPr="00C732A0" w:rsidRDefault="00C732A0" w:rsidP="00C732A0">
            <w:pPr>
              <w:keepNext/>
              <w:keepLines/>
              <w:overflowPunct/>
              <w:autoSpaceDE/>
              <w:autoSpaceDN/>
              <w:adjustRightInd/>
              <w:spacing w:after="0"/>
              <w:jc w:val="center"/>
              <w:textAlignment w:val="auto"/>
              <w:rPr>
                <w:ins w:id="5496" w:author="Kim Donghyeon" w:date="2022-11-03T17:30:00Z"/>
                <w:rFonts w:ascii="Arial" w:hAnsi="Arial" w:cs="Arial"/>
                <w:sz w:val="18"/>
                <w:lang w:val="x-none" w:eastAsia="en-US"/>
              </w:rPr>
            </w:pPr>
            <w:ins w:id="5497" w:author="Kim Donghyeon" w:date="2022-11-03T17:30:00Z">
              <w:r w:rsidRPr="00C732A0">
                <w:rPr>
                  <w:rFonts w:ascii="Arial" w:hAnsi="Arial"/>
                  <w:sz w:val="18"/>
                  <w:lang w:val="x-none" w:eastAsia="ko-KR"/>
                </w:rP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BCD336" w14:textId="77777777" w:rsidR="00C732A0" w:rsidRPr="00C732A0" w:rsidRDefault="00C732A0" w:rsidP="00C732A0">
            <w:pPr>
              <w:keepNext/>
              <w:keepLines/>
              <w:overflowPunct/>
              <w:autoSpaceDE/>
              <w:autoSpaceDN/>
              <w:adjustRightInd/>
              <w:spacing w:after="0"/>
              <w:jc w:val="center"/>
              <w:textAlignment w:val="auto"/>
              <w:rPr>
                <w:ins w:id="5498" w:author="Kim Donghyeon" w:date="2022-11-03T17:30:00Z"/>
                <w:rFonts w:ascii="Arial" w:hAnsi="Arial" w:cs="Arial"/>
                <w:sz w:val="18"/>
                <w:lang w:val="x-none" w:eastAsia="en-US"/>
              </w:rPr>
            </w:pPr>
            <w:ins w:id="5499" w:author="Kim Donghyeon" w:date="2022-11-03T17:30:00Z">
              <w:r w:rsidRPr="00C732A0">
                <w:rPr>
                  <w:rFonts w:ascii="Arial" w:hAnsi="Arial"/>
                  <w:sz w:val="18"/>
                  <w:lang w:val="x-none" w:eastAsia="ko-KR"/>
                </w:rPr>
                <w:t>2</w:t>
              </w:r>
            </w:ins>
            <w:ins w:id="5500" w:author="Kim Donghyeon" w:date="2022-11-04T08:53:00Z">
              <w:r w:rsidRPr="00C732A0">
                <w:rPr>
                  <w:rFonts w:ascii="Arial" w:hAnsi="Arial"/>
                  <w:sz w:val="18"/>
                  <w:lang w:val="x-none" w:eastAsia="ko-KR"/>
                </w:rPr>
                <w:t>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FF735E" w14:textId="77777777" w:rsidR="00C732A0" w:rsidRPr="00C732A0" w:rsidRDefault="00C732A0" w:rsidP="00C732A0">
            <w:pPr>
              <w:keepNext/>
              <w:keepLines/>
              <w:overflowPunct/>
              <w:autoSpaceDE/>
              <w:autoSpaceDN/>
              <w:adjustRightInd/>
              <w:spacing w:after="0"/>
              <w:jc w:val="center"/>
              <w:textAlignment w:val="auto"/>
              <w:rPr>
                <w:ins w:id="5501" w:author="Kim Donghyeon" w:date="2022-11-03T17:30:00Z"/>
                <w:rFonts w:ascii="Arial" w:eastAsia="Times New Roman" w:hAnsi="Arial"/>
                <w:sz w:val="18"/>
                <w:lang w:val="x-none" w:eastAsia="en-US"/>
              </w:rPr>
            </w:pPr>
            <w:ins w:id="5502" w:author="Kim Donghyeon" w:date="2022-11-03T17:30:00Z">
              <w:r w:rsidRPr="00C732A0">
                <w:rPr>
                  <w:rFonts w:ascii="Arial" w:hAnsi="Arial"/>
                  <w:sz w:val="18"/>
                  <w:lang w:val="x-none" w:eastAsia="ko-KR"/>
                </w:rPr>
                <w:t>23</w:t>
              </w:r>
            </w:ins>
            <w:ins w:id="5503" w:author="Kim Donghyeon" w:date="2022-11-07T04:15:00Z">
              <w:r w:rsidRPr="00C732A0">
                <w:rPr>
                  <w:rFonts w:ascii="Arial" w:hAnsi="Arial"/>
                  <w:sz w:val="18"/>
                  <w:lang w:val="x-none" w:eastAsia="ko-KR"/>
                </w:rPr>
                <w:t>85</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5AF9B231" w14:textId="77777777" w:rsidR="00C732A0" w:rsidRPr="00C732A0" w:rsidRDefault="00C732A0" w:rsidP="00C732A0">
            <w:pPr>
              <w:keepNext/>
              <w:keepLines/>
              <w:overflowPunct/>
              <w:autoSpaceDE/>
              <w:autoSpaceDN/>
              <w:adjustRightInd/>
              <w:spacing w:after="0"/>
              <w:jc w:val="center"/>
              <w:textAlignment w:val="auto"/>
              <w:rPr>
                <w:ins w:id="5504" w:author="Kim Donghyeon" w:date="2022-11-03T17:30:00Z"/>
                <w:rFonts w:ascii="Arial" w:hAnsi="Arial"/>
                <w:sz w:val="18"/>
                <w:lang w:val="x-none" w:eastAsia="zh-TW"/>
              </w:rPr>
            </w:pPr>
            <w:ins w:id="5505" w:author="Kim Donghyeon" w:date="2022-11-03T17:30:00Z">
              <w:r w:rsidRPr="00C732A0">
                <w:rPr>
                  <w:rFonts w:ascii="Arial" w:eastAsia="MS Mincho" w:hAnsi="Arial"/>
                  <w:sz w:val="18"/>
                  <w:lang w:val="x-none" w:eastAsia="en-US"/>
                </w:rPr>
                <w:t>N/A</w:t>
              </w:r>
            </w:ins>
          </w:p>
        </w:tc>
        <w:tc>
          <w:tcPr>
            <w:tcW w:w="560" w:type="pct"/>
            <w:tcBorders>
              <w:top w:val="single" w:sz="4" w:space="0" w:color="auto"/>
              <w:left w:val="single" w:sz="4" w:space="0" w:color="auto"/>
              <w:bottom w:val="single" w:sz="4" w:space="0" w:color="auto"/>
              <w:right w:val="single" w:sz="4" w:space="0" w:color="auto"/>
            </w:tcBorders>
            <w:vAlign w:val="center"/>
            <w:hideMark/>
          </w:tcPr>
          <w:p w14:paraId="3835E1DC" w14:textId="77777777" w:rsidR="00C732A0" w:rsidRPr="00C732A0" w:rsidRDefault="00C732A0" w:rsidP="00C732A0">
            <w:pPr>
              <w:keepNext/>
              <w:keepLines/>
              <w:overflowPunct/>
              <w:autoSpaceDE/>
              <w:autoSpaceDN/>
              <w:adjustRightInd/>
              <w:spacing w:after="0"/>
              <w:jc w:val="center"/>
              <w:textAlignment w:val="auto"/>
              <w:rPr>
                <w:ins w:id="5506" w:author="Kim Donghyeon" w:date="2022-11-03T17:30:00Z"/>
                <w:rFonts w:ascii="Arial" w:hAnsi="Arial"/>
                <w:sz w:val="18"/>
                <w:vertAlign w:val="superscript"/>
                <w:lang w:val="x-none" w:eastAsia="zh-TW"/>
              </w:rPr>
            </w:pPr>
            <w:ins w:id="5507" w:author="Kim Donghyeon" w:date="2022-11-03T17:30:00Z">
              <w:r w:rsidRPr="00C732A0">
                <w:rPr>
                  <w:rFonts w:ascii="Arial" w:eastAsia="MS Mincho" w:hAnsi="Arial"/>
                  <w:sz w:val="18"/>
                  <w:lang w:val="x-none" w:eastAsia="en-US"/>
                </w:rPr>
                <w:t>N/A</w:t>
              </w:r>
            </w:ins>
          </w:p>
        </w:tc>
      </w:tr>
    </w:tbl>
    <w:p w14:paraId="0F766991" w14:textId="77777777" w:rsidR="00C732A0" w:rsidRPr="00C732A0" w:rsidRDefault="00C732A0" w:rsidP="00C732A0">
      <w:pPr>
        <w:overflowPunct/>
        <w:autoSpaceDE/>
        <w:autoSpaceDN/>
        <w:adjustRightInd/>
        <w:spacing w:after="0"/>
        <w:textAlignment w:val="auto"/>
        <w:rPr>
          <w:lang w:eastAsia="zh-CN"/>
        </w:rPr>
      </w:pPr>
    </w:p>
    <w:p w14:paraId="4CBCA6A2" w14:textId="77777777" w:rsidR="00C732A0" w:rsidRPr="00C732A0" w:rsidRDefault="00C732A0" w:rsidP="00C732A0">
      <w:pPr>
        <w:overflowPunct/>
        <w:autoSpaceDE/>
        <w:autoSpaceDN/>
        <w:adjustRightInd/>
        <w:textAlignment w:val="auto"/>
        <w:rPr>
          <w:lang w:eastAsia="zh-CN"/>
        </w:rPr>
      </w:pPr>
    </w:p>
    <w:p w14:paraId="179CAF4D" w14:textId="100FA96E" w:rsidR="008272B5" w:rsidRPr="008272B5" w:rsidRDefault="008272B5">
      <w:pPr>
        <w:pStyle w:val="21"/>
        <w:rPr>
          <w:ins w:id="5508" w:author="Paul Harris, Vodafone" w:date="2022-09-27T09:32:00Z"/>
          <w:lang w:val="sv-SE" w:eastAsia="en-US"/>
        </w:rPr>
        <w:pPrChange w:id="5509" w:author="Huawei" w:date="2022-11-26T09:45:00Z">
          <w:pPr>
            <w:keepNext/>
            <w:keepLines/>
            <w:overflowPunct/>
            <w:autoSpaceDE/>
            <w:autoSpaceDN/>
            <w:adjustRightInd/>
            <w:spacing w:before="180"/>
            <w:ind w:left="1134" w:hanging="1134"/>
            <w:textAlignment w:val="auto"/>
            <w:outlineLvl w:val="1"/>
          </w:pPr>
        </w:pPrChange>
      </w:pPr>
      <w:bookmarkStart w:id="5510" w:name="_Toc120348564"/>
      <w:ins w:id="5511" w:author="Paul Harris, Vodafone" w:date="2022-09-27T09:32:00Z">
        <w:del w:id="5512" w:author="Huawei" w:date="2022-11-26T09:22:00Z">
          <w:r w:rsidRPr="008272B5" w:rsidDel="004A4EA0">
            <w:rPr>
              <w:lang w:val="sv-SE" w:eastAsia="en-US"/>
            </w:rPr>
            <w:delText>5.x</w:delText>
          </w:r>
        </w:del>
      </w:ins>
      <w:ins w:id="5513" w:author="Huawei" w:date="2022-11-26T09:22:00Z">
        <w:r w:rsidR="004A4EA0">
          <w:rPr>
            <w:lang w:val="sv-SE" w:eastAsia="en-US"/>
          </w:rPr>
          <w:t>5.31</w:t>
        </w:r>
      </w:ins>
      <w:ins w:id="5514" w:author="Paul Harris, Vodafone" w:date="2022-09-27T09:32:00Z">
        <w:r w:rsidRPr="008272B5">
          <w:rPr>
            <w:lang w:val="sv-SE" w:eastAsia="en-US"/>
          </w:rPr>
          <w:tab/>
          <w:t>DC_</w:t>
        </w:r>
      </w:ins>
      <w:ins w:id="5515" w:author="Paul Harris, Vodafone" w:date="2022-09-27T16:15:00Z">
        <w:r w:rsidRPr="008272B5">
          <w:rPr>
            <w:lang w:val="sv-SE" w:eastAsia="en-US"/>
          </w:rPr>
          <w:t>1</w:t>
        </w:r>
      </w:ins>
      <w:ins w:id="5516" w:author="Paul Harris, Vodafone" w:date="2022-09-27T13:30:00Z">
        <w:r w:rsidRPr="008272B5">
          <w:rPr>
            <w:lang w:val="sv-SE" w:eastAsia="en-US"/>
          </w:rPr>
          <w:t>-</w:t>
        </w:r>
      </w:ins>
      <w:ins w:id="5517" w:author="Paul Harris, Vodafone" w:date="2022-09-27T16:36:00Z">
        <w:r w:rsidRPr="008272B5">
          <w:rPr>
            <w:lang w:val="sv-SE" w:eastAsia="en-US"/>
          </w:rPr>
          <w:t>3</w:t>
        </w:r>
      </w:ins>
      <w:ins w:id="5518" w:author="Paul Harris, Vodafone" w:date="2022-09-27T09:32:00Z">
        <w:r w:rsidRPr="008272B5">
          <w:rPr>
            <w:lang w:val="sv-SE" w:eastAsia="en-US"/>
          </w:rPr>
          <w:t>_n</w:t>
        </w:r>
      </w:ins>
      <w:ins w:id="5519" w:author="Paul Harris, Vodafone" w:date="2022-09-27T16:15:00Z">
        <w:r w:rsidRPr="008272B5">
          <w:rPr>
            <w:lang w:val="sv-SE" w:eastAsia="en-US"/>
          </w:rPr>
          <w:t>1</w:t>
        </w:r>
      </w:ins>
      <w:bookmarkEnd w:id="5510"/>
    </w:p>
    <w:p w14:paraId="70FDCE6C" w14:textId="1C2D19C1" w:rsidR="008272B5" w:rsidRPr="008272B5" w:rsidRDefault="008272B5" w:rsidP="008272B5">
      <w:pPr>
        <w:keepNext/>
        <w:keepLines/>
        <w:overflowPunct/>
        <w:autoSpaceDE/>
        <w:autoSpaceDN/>
        <w:adjustRightInd/>
        <w:spacing w:before="120"/>
        <w:ind w:left="1134" w:hanging="1134"/>
        <w:textAlignment w:val="auto"/>
        <w:outlineLvl w:val="2"/>
        <w:rPr>
          <w:ins w:id="5520" w:author="Paul Harris, Vodafone" w:date="2022-09-27T09:32:00Z"/>
          <w:rFonts w:ascii="Arial" w:hAnsi="Arial"/>
          <w:sz w:val="28"/>
          <w:lang w:val="sv-SE" w:eastAsia="en-US"/>
        </w:rPr>
      </w:pPr>
      <w:ins w:id="5521" w:author="Paul Harris, Vodafone" w:date="2022-09-27T09:32:00Z">
        <w:del w:id="5522" w:author="Huawei" w:date="2022-11-26T09:22:00Z">
          <w:r w:rsidRPr="008272B5" w:rsidDel="004A4EA0">
            <w:rPr>
              <w:rFonts w:ascii="Arial" w:hAnsi="Arial" w:hint="eastAsia"/>
              <w:sz w:val="28"/>
              <w:lang w:val="sv-SE" w:eastAsia="en-US"/>
            </w:rPr>
            <w:delText>5</w:delText>
          </w:r>
          <w:r w:rsidRPr="008272B5" w:rsidDel="004A4EA0">
            <w:rPr>
              <w:rFonts w:ascii="Arial" w:hAnsi="Arial"/>
              <w:sz w:val="28"/>
              <w:lang w:val="sv-SE" w:eastAsia="en-US"/>
            </w:rPr>
            <w:delText>.x</w:delText>
          </w:r>
        </w:del>
      </w:ins>
      <w:ins w:id="5523" w:author="Huawei" w:date="2022-11-26T09:22:00Z">
        <w:r w:rsidR="004A4EA0">
          <w:rPr>
            <w:rFonts w:ascii="Arial" w:hAnsi="Arial" w:hint="eastAsia"/>
            <w:sz w:val="28"/>
            <w:lang w:val="sv-SE" w:eastAsia="en-US"/>
          </w:rPr>
          <w:t>5.31</w:t>
        </w:r>
      </w:ins>
      <w:ins w:id="5524" w:author="Paul Harris, Vodafone" w:date="2022-09-27T09:32:00Z">
        <w:r w:rsidRPr="008272B5">
          <w:rPr>
            <w:rFonts w:ascii="Arial" w:hAnsi="Arial" w:hint="eastAsia"/>
            <w:sz w:val="28"/>
            <w:lang w:val="sv-SE" w:eastAsia="en-US"/>
          </w:rPr>
          <w:t>.</w:t>
        </w:r>
        <w:r w:rsidRPr="008272B5">
          <w:rPr>
            <w:rFonts w:ascii="Arial" w:hAnsi="Arial"/>
            <w:sz w:val="28"/>
            <w:lang w:val="sv-SE" w:eastAsia="en-US"/>
          </w:rPr>
          <w:t>1</w:t>
        </w:r>
        <w:r w:rsidRPr="008272B5">
          <w:rPr>
            <w:rFonts w:ascii="Arial" w:hAnsi="Arial"/>
            <w:sz w:val="28"/>
            <w:lang w:val="sv-SE" w:eastAsia="en-US"/>
          </w:rPr>
          <w:tab/>
          <w:t>Configurations for DC</w:t>
        </w:r>
      </w:ins>
    </w:p>
    <w:p w14:paraId="53E500F1" w14:textId="4636B1D0" w:rsidR="008272B5" w:rsidRPr="008272B5" w:rsidRDefault="008272B5" w:rsidP="008272B5">
      <w:pPr>
        <w:keepNext/>
        <w:keepLines/>
        <w:overflowPunct/>
        <w:autoSpaceDE/>
        <w:autoSpaceDN/>
        <w:adjustRightInd/>
        <w:spacing w:before="60"/>
        <w:jc w:val="center"/>
        <w:textAlignment w:val="auto"/>
        <w:rPr>
          <w:ins w:id="5525" w:author="Paul Harris, Vodafone" w:date="2022-09-27T10:08:00Z"/>
          <w:rFonts w:ascii="Arial" w:hAnsi="Arial"/>
          <w:b/>
          <w:lang w:val="x-none" w:eastAsia="en-US"/>
        </w:rPr>
      </w:pPr>
      <w:ins w:id="5526" w:author="Paul Harris, Vodafone" w:date="2022-09-27T10:08:00Z">
        <w:r w:rsidRPr="008272B5">
          <w:rPr>
            <w:rFonts w:ascii="Arial" w:hAnsi="Arial"/>
            <w:b/>
            <w:lang w:val="x-none" w:eastAsia="en-US"/>
          </w:rPr>
          <w:t>T</w:t>
        </w:r>
      </w:ins>
      <w:ins w:id="5527" w:author="Paul Harris, Vodafone" w:date="2022-09-27T09:32:00Z">
        <w:r w:rsidRPr="008272B5">
          <w:rPr>
            <w:rFonts w:ascii="Arial" w:hAnsi="Arial"/>
            <w:b/>
            <w:lang w:val="x-none" w:eastAsia="en-US"/>
          </w:rPr>
          <w:t xml:space="preserve">able </w:t>
        </w:r>
        <w:del w:id="5528" w:author="Huawei" w:date="2022-11-26T09:23:00Z">
          <w:r w:rsidRPr="008272B5" w:rsidDel="004A4EA0">
            <w:rPr>
              <w:rFonts w:ascii="Arial" w:hAnsi="Arial"/>
              <w:b/>
              <w:lang w:val="x-none" w:eastAsia="en-US"/>
            </w:rPr>
            <w:delText>5.x</w:delText>
          </w:r>
        </w:del>
      </w:ins>
      <w:ins w:id="5529" w:author="Huawei" w:date="2022-11-26T09:23:00Z">
        <w:r w:rsidR="004A4EA0">
          <w:rPr>
            <w:rFonts w:ascii="Arial" w:hAnsi="Arial"/>
            <w:b/>
            <w:lang w:val="x-none" w:eastAsia="en-US"/>
          </w:rPr>
          <w:t>5.31</w:t>
        </w:r>
      </w:ins>
      <w:ins w:id="5530" w:author="Paul Harris, Vodafone" w:date="2022-09-27T09:32:00Z">
        <w:r w:rsidRPr="008272B5">
          <w:rPr>
            <w:rFonts w:ascii="Arial" w:hAnsi="Arial"/>
            <w:b/>
            <w:lang w:val="x-none" w:eastAsia="en-US"/>
          </w:rPr>
          <w:t>.1-1: Inter-band DC configurations (</w:t>
        </w:r>
      </w:ins>
      <w:ins w:id="5531" w:author="Paul Harris, Vodafone" w:date="2022-09-27T14:13:00Z">
        <w:r w:rsidRPr="008272B5">
          <w:rPr>
            <w:rFonts w:ascii="Arial" w:hAnsi="Arial"/>
            <w:b/>
            <w:lang w:eastAsia="en-US"/>
          </w:rPr>
          <w:t>three</w:t>
        </w:r>
      </w:ins>
      <w:ins w:id="5532" w:author="Paul Harris, Vodafone" w:date="2022-09-27T09:32:00Z">
        <w:r w:rsidRPr="008272B5">
          <w:rPr>
            <w:rFonts w:ascii="Arial" w:hAnsi="Arial"/>
            <w:b/>
            <w:lang w:val="x-none" w:eastAsia="en-US"/>
          </w:rPr>
          <w:t xml:space="preserv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8272B5" w:rsidRPr="008272B5" w14:paraId="7454C9D2" w14:textId="77777777" w:rsidTr="004A4EA0">
        <w:trPr>
          <w:trHeight w:val="187"/>
          <w:tblHeader/>
          <w:jc w:val="center"/>
          <w:ins w:id="5533" w:author="Paul Harris, Vodafone" w:date="2022-09-27T10:08:00Z"/>
        </w:trPr>
        <w:tc>
          <w:tcPr>
            <w:tcW w:w="2462" w:type="dxa"/>
            <w:tcBorders>
              <w:top w:val="single" w:sz="4" w:space="0" w:color="auto"/>
              <w:left w:val="single" w:sz="4" w:space="0" w:color="auto"/>
              <w:bottom w:val="single" w:sz="4" w:space="0" w:color="auto"/>
              <w:right w:val="single" w:sz="4" w:space="0" w:color="auto"/>
            </w:tcBorders>
            <w:hideMark/>
          </w:tcPr>
          <w:p w14:paraId="1361F332" w14:textId="77777777" w:rsidR="008272B5" w:rsidRPr="008272B5" w:rsidRDefault="008272B5" w:rsidP="008272B5">
            <w:pPr>
              <w:keepNext/>
              <w:keepLines/>
              <w:overflowPunct/>
              <w:autoSpaceDE/>
              <w:autoSpaceDN/>
              <w:adjustRightInd/>
              <w:spacing w:after="0"/>
              <w:jc w:val="center"/>
              <w:textAlignment w:val="auto"/>
              <w:rPr>
                <w:ins w:id="5534" w:author="Paul Harris, Vodafone" w:date="2022-09-27T10:08:00Z"/>
                <w:rFonts w:ascii="Arial" w:hAnsi="Arial"/>
                <w:b/>
                <w:sz w:val="18"/>
                <w:lang w:val="en-US" w:eastAsia="fi-FI"/>
              </w:rPr>
            </w:pPr>
            <w:ins w:id="5535" w:author="Paul Harris, Vodafone" w:date="2022-09-27T10:08:00Z">
              <w:r w:rsidRPr="008272B5">
                <w:rPr>
                  <w:rFonts w:ascii="Arial" w:hAnsi="Arial"/>
                  <w:b/>
                  <w:sz w:val="18"/>
                  <w:lang w:val="en-US" w:eastAsia="fi-FI"/>
                </w:rPr>
                <w:t>EN-DC</w:t>
              </w:r>
            </w:ins>
          </w:p>
          <w:p w14:paraId="2FBB903E" w14:textId="77777777" w:rsidR="008272B5" w:rsidRPr="008272B5" w:rsidRDefault="008272B5" w:rsidP="008272B5">
            <w:pPr>
              <w:keepNext/>
              <w:keepLines/>
              <w:overflowPunct/>
              <w:autoSpaceDE/>
              <w:autoSpaceDN/>
              <w:adjustRightInd/>
              <w:spacing w:after="0"/>
              <w:jc w:val="center"/>
              <w:textAlignment w:val="auto"/>
              <w:rPr>
                <w:ins w:id="5536" w:author="Paul Harris, Vodafone" w:date="2022-09-27T10:08:00Z"/>
                <w:rFonts w:ascii="Arial" w:hAnsi="Arial"/>
                <w:b/>
                <w:sz w:val="18"/>
                <w:lang w:val="en-US" w:eastAsia="fi-FI"/>
              </w:rPr>
            </w:pPr>
            <w:ins w:id="5537" w:author="Paul Harris, Vodafone" w:date="2022-09-27T10:08:00Z">
              <w:r w:rsidRPr="008272B5">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49997483" w14:textId="77777777" w:rsidR="008272B5" w:rsidRPr="008272B5" w:rsidRDefault="008272B5" w:rsidP="008272B5">
            <w:pPr>
              <w:keepNext/>
              <w:keepLines/>
              <w:overflowPunct/>
              <w:autoSpaceDE/>
              <w:autoSpaceDN/>
              <w:adjustRightInd/>
              <w:spacing w:after="0"/>
              <w:jc w:val="center"/>
              <w:textAlignment w:val="auto"/>
              <w:rPr>
                <w:ins w:id="5538" w:author="Paul Harris, Vodafone" w:date="2022-09-27T10:08:00Z"/>
                <w:rFonts w:ascii="Arial" w:hAnsi="Arial"/>
                <w:b/>
                <w:sz w:val="18"/>
                <w:lang w:val="fr-FR" w:eastAsia="fi-FI"/>
              </w:rPr>
            </w:pPr>
            <w:ins w:id="5539" w:author="Paul Harris, Vodafone" w:date="2022-09-27T10:08:00Z">
              <w:r w:rsidRPr="008272B5">
                <w:rPr>
                  <w:rFonts w:ascii="Arial" w:hAnsi="Arial"/>
                  <w:b/>
                  <w:sz w:val="18"/>
                  <w:lang w:val="fr-FR" w:eastAsia="fi-FI"/>
                </w:rPr>
                <w:t>Uplink EN-DC</w:t>
              </w:r>
            </w:ins>
          </w:p>
          <w:p w14:paraId="1F17A533" w14:textId="77777777" w:rsidR="008272B5" w:rsidRPr="008272B5" w:rsidRDefault="008272B5" w:rsidP="008272B5">
            <w:pPr>
              <w:keepNext/>
              <w:keepLines/>
              <w:overflowPunct/>
              <w:autoSpaceDE/>
              <w:autoSpaceDN/>
              <w:adjustRightInd/>
              <w:spacing w:after="0"/>
              <w:jc w:val="center"/>
              <w:textAlignment w:val="auto"/>
              <w:rPr>
                <w:ins w:id="5540" w:author="Paul Harris, Vodafone" w:date="2022-09-27T10:08:00Z"/>
                <w:rFonts w:ascii="Arial" w:hAnsi="Arial"/>
                <w:b/>
                <w:sz w:val="18"/>
                <w:lang w:val="fr-FR" w:eastAsia="fi-FI"/>
              </w:rPr>
            </w:pPr>
            <w:ins w:id="5541" w:author="Paul Harris, Vodafone" w:date="2022-09-27T10:08:00Z">
              <w:r w:rsidRPr="008272B5">
                <w:rPr>
                  <w:rFonts w:ascii="Arial" w:hAnsi="Arial"/>
                  <w:b/>
                  <w:sz w:val="18"/>
                  <w:lang w:val="fr-FR" w:eastAsia="fi-FI"/>
                </w:rPr>
                <w:t>configuration</w:t>
              </w:r>
            </w:ins>
          </w:p>
          <w:p w14:paraId="692966AC" w14:textId="77777777" w:rsidR="008272B5" w:rsidRPr="008272B5" w:rsidRDefault="008272B5" w:rsidP="008272B5">
            <w:pPr>
              <w:keepNext/>
              <w:keepLines/>
              <w:overflowPunct/>
              <w:autoSpaceDE/>
              <w:autoSpaceDN/>
              <w:adjustRightInd/>
              <w:spacing w:after="0"/>
              <w:jc w:val="center"/>
              <w:textAlignment w:val="auto"/>
              <w:rPr>
                <w:ins w:id="5542" w:author="Paul Harris, Vodafone" w:date="2022-09-27T10:08:00Z"/>
                <w:rFonts w:ascii="Arial" w:hAnsi="Arial"/>
                <w:b/>
                <w:sz w:val="18"/>
                <w:lang w:val="fr-FR" w:eastAsia="fi-FI"/>
              </w:rPr>
            </w:pPr>
            <w:ins w:id="5543" w:author="Paul Harris, Vodafone" w:date="2022-09-27T10:08:00Z">
              <w:r w:rsidRPr="008272B5">
                <w:rPr>
                  <w:rFonts w:ascii="Arial" w:hAnsi="Arial"/>
                  <w:b/>
                  <w:sz w:val="18"/>
                  <w:lang w:val="fr-FR" w:eastAsia="fi-FI"/>
                </w:rPr>
                <w:t>(NOTE 1)</w:t>
              </w:r>
            </w:ins>
          </w:p>
        </w:tc>
      </w:tr>
      <w:tr w:rsidR="008272B5" w:rsidRPr="008272B5" w14:paraId="56580FB7" w14:textId="77777777" w:rsidTr="004A4EA0">
        <w:trPr>
          <w:trHeight w:val="187"/>
          <w:jc w:val="center"/>
          <w:ins w:id="5544" w:author="Paul Harris, Vodafone" w:date="2022-09-27T10:08:00Z"/>
        </w:trPr>
        <w:tc>
          <w:tcPr>
            <w:tcW w:w="2462" w:type="dxa"/>
            <w:tcBorders>
              <w:top w:val="single" w:sz="4" w:space="0" w:color="auto"/>
              <w:left w:val="single" w:sz="4" w:space="0" w:color="auto"/>
              <w:bottom w:val="single" w:sz="4" w:space="0" w:color="auto"/>
              <w:right w:val="single" w:sz="4" w:space="0" w:color="auto"/>
            </w:tcBorders>
            <w:vAlign w:val="center"/>
            <w:hideMark/>
          </w:tcPr>
          <w:p w14:paraId="73CF685C" w14:textId="77777777" w:rsidR="008272B5" w:rsidRPr="008272B5" w:rsidRDefault="008272B5" w:rsidP="008272B5">
            <w:pPr>
              <w:keepNext/>
              <w:keepLines/>
              <w:overflowPunct/>
              <w:autoSpaceDE/>
              <w:autoSpaceDN/>
              <w:adjustRightInd/>
              <w:spacing w:after="0"/>
              <w:jc w:val="center"/>
              <w:textAlignment w:val="auto"/>
              <w:rPr>
                <w:ins w:id="5545" w:author="Paul Harris, Vodafone" w:date="2022-09-27T10:08:00Z"/>
                <w:rFonts w:ascii="Arial" w:hAnsi="Arial" w:cs="Arial"/>
                <w:sz w:val="18"/>
                <w:szCs w:val="18"/>
                <w:lang w:val="en-US" w:eastAsia="fi-FI"/>
              </w:rPr>
            </w:pPr>
            <w:ins w:id="5546" w:author="Paul Harris, Vodafone" w:date="2022-09-27T10:08:00Z">
              <w:r w:rsidRPr="008272B5">
                <w:rPr>
                  <w:rFonts w:ascii="Arial" w:hAnsi="Arial" w:cs="Arial"/>
                  <w:sz w:val="18"/>
                  <w:szCs w:val="18"/>
                  <w:lang w:eastAsia="fr-FR"/>
                </w:rPr>
                <w:t>DC_</w:t>
              </w:r>
            </w:ins>
            <w:ins w:id="5547" w:author="Paul Harris, Vodafone" w:date="2022-09-27T16:15:00Z">
              <w:r w:rsidRPr="008272B5">
                <w:rPr>
                  <w:rFonts w:ascii="Arial" w:hAnsi="Arial" w:cs="Arial"/>
                  <w:sz w:val="18"/>
                  <w:szCs w:val="18"/>
                  <w:lang w:eastAsia="fr-FR"/>
                </w:rPr>
                <w:t>1</w:t>
              </w:r>
            </w:ins>
            <w:ins w:id="5548" w:author="Paul Harris, Vodafone" w:date="2022-09-27T13:30:00Z">
              <w:r w:rsidRPr="008272B5">
                <w:rPr>
                  <w:rFonts w:ascii="Arial" w:hAnsi="Arial" w:cs="Arial"/>
                  <w:sz w:val="18"/>
                  <w:szCs w:val="18"/>
                  <w:lang w:eastAsia="fr-FR"/>
                </w:rPr>
                <w:t>A-</w:t>
              </w:r>
            </w:ins>
            <w:ins w:id="5549" w:author="Paul Harris, Vodafone" w:date="2022-09-27T16:36:00Z">
              <w:r w:rsidRPr="008272B5">
                <w:rPr>
                  <w:rFonts w:ascii="Arial" w:hAnsi="Arial" w:cs="Arial"/>
                  <w:sz w:val="18"/>
                  <w:szCs w:val="18"/>
                  <w:lang w:eastAsia="fr-FR"/>
                </w:rPr>
                <w:t>3</w:t>
              </w:r>
            </w:ins>
            <w:ins w:id="5550" w:author="Paul Harris, Vodafone" w:date="2022-09-27T10:08:00Z">
              <w:r w:rsidRPr="008272B5">
                <w:rPr>
                  <w:rFonts w:ascii="Arial" w:hAnsi="Arial" w:cs="Arial"/>
                  <w:sz w:val="18"/>
                  <w:szCs w:val="18"/>
                  <w:lang w:eastAsia="fr-FR"/>
                </w:rPr>
                <w:t>A_n</w:t>
              </w:r>
            </w:ins>
            <w:ins w:id="5551" w:author="Paul Harris, Vodafone" w:date="2022-09-27T16:15:00Z">
              <w:r w:rsidRPr="008272B5">
                <w:rPr>
                  <w:rFonts w:ascii="Arial" w:hAnsi="Arial" w:cs="Arial"/>
                  <w:sz w:val="18"/>
                  <w:szCs w:val="18"/>
                  <w:lang w:eastAsia="fr-FR"/>
                </w:rPr>
                <w:t>1</w:t>
              </w:r>
            </w:ins>
            <w:ins w:id="5552" w:author="Paul Harris, Vodafone" w:date="2022-09-27T10:08:00Z">
              <w:r w:rsidRPr="008272B5">
                <w:rPr>
                  <w:rFonts w:ascii="Arial" w:hAnsi="Arial" w:cs="Arial"/>
                  <w:sz w:val="18"/>
                  <w:szCs w:val="18"/>
                  <w:lang w:eastAsia="fr-FR"/>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6E380FD" w14:textId="77777777" w:rsidR="008272B5" w:rsidRPr="008272B5" w:rsidRDefault="008272B5" w:rsidP="008272B5">
            <w:pPr>
              <w:keepNext/>
              <w:keepLines/>
              <w:overflowPunct/>
              <w:autoSpaceDE/>
              <w:autoSpaceDN/>
              <w:adjustRightInd/>
              <w:spacing w:after="0"/>
              <w:jc w:val="center"/>
              <w:textAlignment w:val="auto"/>
              <w:rPr>
                <w:ins w:id="5553" w:author="Paul Harris, Vodafone" w:date="2022-09-27T13:30:00Z"/>
                <w:rFonts w:ascii="Arial" w:hAnsi="Arial" w:cs="Arial"/>
                <w:sz w:val="18"/>
                <w:szCs w:val="18"/>
                <w:vertAlign w:val="superscript"/>
                <w:lang w:eastAsia="en-US"/>
              </w:rPr>
            </w:pPr>
            <w:ins w:id="5554" w:author="Paul Harris, Vodafone" w:date="2022-09-27T13:30:00Z">
              <w:r w:rsidRPr="008272B5">
                <w:rPr>
                  <w:rFonts w:ascii="Arial" w:hAnsi="Arial" w:cs="Arial"/>
                  <w:sz w:val="18"/>
                  <w:szCs w:val="18"/>
                  <w:lang w:eastAsia="en-US"/>
                </w:rPr>
                <w:t>D</w:t>
              </w:r>
            </w:ins>
            <w:ins w:id="5555" w:author="Paul Harris, Vodafone" w:date="2022-09-27T10:08:00Z">
              <w:r w:rsidRPr="008272B5">
                <w:rPr>
                  <w:rFonts w:ascii="Arial" w:hAnsi="Arial" w:cs="Arial"/>
                  <w:sz w:val="18"/>
                  <w:szCs w:val="18"/>
                  <w:lang w:eastAsia="en-US"/>
                </w:rPr>
                <w:t>C_</w:t>
              </w:r>
            </w:ins>
            <w:ins w:id="5556" w:author="Paul Harris, Vodafone" w:date="2022-09-27T16:15:00Z">
              <w:r w:rsidRPr="008272B5">
                <w:rPr>
                  <w:rFonts w:ascii="Arial" w:hAnsi="Arial" w:cs="Arial"/>
                  <w:sz w:val="18"/>
                  <w:szCs w:val="18"/>
                  <w:lang w:eastAsia="en-US"/>
                </w:rPr>
                <w:t>1</w:t>
              </w:r>
            </w:ins>
            <w:ins w:id="5557" w:author="Paul Harris, Vodafone" w:date="2022-09-27T10:08:00Z">
              <w:r w:rsidRPr="008272B5">
                <w:rPr>
                  <w:rFonts w:ascii="Arial" w:hAnsi="Arial" w:cs="Arial"/>
                  <w:sz w:val="18"/>
                  <w:szCs w:val="18"/>
                  <w:lang w:eastAsia="en-US"/>
                </w:rPr>
                <w:t>A_n</w:t>
              </w:r>
            </w:ins>
            <w:ins w:id="5558" w:author="Paul Harris, Vodafone" w:date="2022-09-27T16:27:00Z">
              <w:r w:rsidRPr="008272B5">
                <w:rPr>
                  <w:rFonts w:ascii="Arial" w:hAnsi="Arial" w:cs="Arial"/>
                  <w:sz w:val="18"/>
                  <w:szCs w:val="18"/>
                  <w:lang w:eastAsia="en-US"/>
                </w:rPr>
                <w:t>1</w:t>
              </w:r>
            </w:ins>
            <w:ins w:id="5559" w:author="Paul Harris, Vodafone" w:date="2022-09-27T10:08:00Z">
              <w:r w:rsidRPr="008272B5">
                <w:rPr>
                  <w:rFonts w:ascii="Arial" w:hAnsi="Arial" w:cs="Arial"/>
                  <w:sz w:val="18"/>
                  <w:szCs w:val="18"/>
                  <w:lang w:eastAsia="en-US"/>
                </w:rPr>
                <w:t>A</w:t>
              </w:r>
            </w:ins>
            <w:ins w:id="5560" w:author="Paul Harris, Vodafone" w:date="2022-11-11T10:57:00Z">
              <w:r w:rsidRPr="008272B5">
                <w:rPr>
                  <w:rFonts w:ascii="Arial" w:hAnsi="Arial" w:cs="Arial"/>
                  <w:sz w:val="18"/>
                  <w:szCs w:val="18"/>
                  <w:vertAlign w:val="superscript"/>
                  <w:lang w:eastAsia="en-US"/>
                </w:rPr>
                <w:t>2</w:t>
              </w:r>
            </w:ins>
          </w:p>
          <w:p w14:paraId="10D85596" w14:textId="77777777" w:rsidR="008272B5" w:rsidRPr="008272B5" w:rsidRDefault="008272B5" w:rsidP="008272B5">
            <w:pPr>
              <w:keepNext/>
              <w:keepLines/>
              <w:overflowPunct/>
              <w:autoSpaceDE/>
              <w:autoSpaceDN/>
              <w:adjustRightInd/>
              <w:spacing w:after="0"/>
              <w:jc w:val="center"/>
              <w:textAlignment w:val="auto"/>
              <w:rPr>
                <w:ins w:id="5561" w:author="Paul Harris, Vodafone" w:date="2022-09-27T10:08:00Z"/>
                <w:rFonts w:ascii="Arial" w:hAnsi="Arial" w:cs="Arial"/>
                <w:sz w:val="18"/>
                <w:szCs w:val="18"/>
                <w:lang w:val="en-US" w:eastAsia="fi-FI"/>
              </w:rPr>
            </w:pPr>
            <w:ins w:id="5562" w:author="Paul Harris, Vodafone" w:date="2022-09-27T10:08:00Z">
              <w:r w:rsidRPr="008272B5">
                <w:rPr>
                  <w:rFonts w:ascii="Arial" w:hAnsi="Arial" w:cs="Arial"/>
                  <w:sz w:val="18"/>
                  <w:szCs w:val="18"/>
                  <w:lang w:eastAsia="en-US"/>
                </w:rPr>
                <w:t>D</w:t>
              </w:r>
            </w:ins>
            <w:ins w:id="5563" w:author="Paul Harris, Vodafone" w:date="2022-09-27T13:30:00Z">
              <w:r w:rsidRPr="008272B5">
                <w:rPr>
                  <w:rFonts w:ascii="Arial" w:hAnsi="Arial" w:cs="Arial"/>
                  <w:sz w:val="18"/>
                  <w:szCs w:val="18"/>
                  <w:lang w:eastAsia="en-US"/>
                </w:rPr>
                <w:t>C_</w:t>
              </w:r>
            </w:ins>
            <w:ins w:id="5564" w:author="Paul Harris, Vodafone" w:date="2022-09-27T16:37:00Z">
              <w:r w:rsidRPr="008272B5">
                <w:rPr>
                  <w:rFonts w:ascii="Arial" w:hAnsi="Arial" w:cs="Arial"/>
                  <w:sz w:val="18"/>
                  <w:szCs w:val="18"/>
                  <w:lang w:eastAsia="en-US"/>
                </w:rPr>
                <w:t>3</w:t>
              </w:r>
            </w:ins>
            <w:ins w:id="5565" w:author="Paul Harris, Vodafone" w:date="2022-09-27T13:30:00Z">
              <w:r w:rsidRPr="008272B5">
                <w:rPr>
                  <w:rFonts w:ascii="Arial" w:hAnsi="Arial" w:cs="Arial"/>
                  <w:sz w:val="18"/>
                  <w:szCs w:val="18"/>
                  <w:lang w:eastAsia="en-US"/>
                </w:rPr>
                <w:t>A_n</w:t>
              </w:r>
            </w:ins>
            <w:ins w:id="5566" w:author="Paul Harris, Vodafone" w:date="2022-09-27T16:15:00Z">
              <w:r w:rsidRPr="008272B5">
                <w:rPr>
                  <w:rFonts w:ascii="Arial" w:hAnsi="Arial" w:cs="Arial"/>
                  <w:sz w:val="18"/>
                  <w:szCs w:val="18"/>
                  <w:lang w:eastAsia="en-US"/>
                </w:rPr>
                <w:t>1</w:t>
              </w:r>
            </w:ins>
            <w:ins w:id="5567" w:author="Paul Harris, Vodafone" w:date="2022-09-27T13:30:00Z">
              <w:r w:rsidRPr="008272B5">
                <w:rPr>
                  <w:rFonts w:ascii="Arial" w:hAnsi="Arial" w:cs="Arial"/>
                  <w:sz w:val="18"/>
                  <w:szCs w:val="18"/>
                  <w:lang w:eastAsia="en-US"/>
                </w:rPr>
                <w:t>A</w:t>
              </w:r>
            </w:ins>
          </w:p>
        </w:tc>
      </w:tr>
      <w:tr w:rsidR="008272B5" w:rsidRPr="008272B5" w14:paraId="75CD887F" w14:textId="77777777" w:rsidTr="004A4EA0">
        <w:trPr>
          <w:trHeight w:val="187"/>
          <w:jc w:val="center"/>
          <w:ins w:id="5568" w:author="Paul Harris, Vodafone" w:date="2022-11-11T10:52:00Z"/>
        </w:trPr>
        <w:tc>
          <w:tcPr>
            <w:tcW w:w="4741" w:type="dxa"/>
            <w:gridSpan w:val="2"/>
            <w:tcBorders>
              <w:top w:val="single" w:sz="4" w:space="0" w:color="auto"/>
              <w:left w:val="single" w:sz="4" w:space="0" w:color="auto"/>
              <w:bottom w:val="single" w:sz="4" w:space="0" w:color="auto"/>
              <w:right w:val="single" w:sz="4" w:space="0" w:color="auto"/>
            </w:tcBorders>
            <w:vAlign w:val="center"/>
          </w:tcPr>
          <w:p w14:paraId="0B5FD07A" w14:textId="77777777" w:rsidR="008272B5" w:rsidRPr="008272B5" w:rsidRDefault="008272B5" w:rsidP="008272B5">
            <w:pPr>
              <w:keepNext/>
              <w:keepLines/>
              <w:overflowPunct/>
              <w:autoSpaceDE/>
              <w:autoSpaceDN/>
              <w:adjustRightInd/>
              <w:spacing w:after="0"/>
              <w:ind w:left="851" w:hanging="851"/>
              <w:textAlignment w:val="auto"/>
              <w:rPr>
                <w:ins w:id="5569" w:author="Paul Harris, Vodafone" w:date="2022-11-11T10:52:00Z"/>
                <w:rFonts w:ascii="Arial" w:eastAsia="PMingLiU" w:hAnsi="Arial"/>
                <w:sz w:val="18"/>
                <w:lang w:eastAsia="zh-TW"/>
              </w:rPr>
            </w:pPr>
            <w:ins w:id="5570" w:author="Paul Harris, Vodafone" w:date="2022-11-11T10:52:00Z">
              <w:r w:rsidRPr="008272B5">
                <w:rPr>
                  <w:rFonts w:ascii="Arial" w:eastAsia="PMingLiU" w:hAnsi="Arial"/>
                  <w:sz w:val="18"/>
                  <w:lang w:eastAsia="zh-TW"/>
                </w:rPr>
                <w:t>N</w:t>
              </w:r>
            </w:ins>
            <w:ins w:id="5571" w:author="Paul Harris, Vodafone" w:date="2022-11-11T10:55:00Z">
              <w:r w:rsidRPr="008272B5">
                <w:rPr>
                  <w:rFonts w:ascii="Arial" w:eastAsia="PMingLiU" w:hAnsi="Arial"/>
                  <w:sz w:val="18"/>
                  <w:lang w:eastAsia="zh-TW"/>
                </w:rPr>
                <w:t xml:space="preserve">OTE </w:t>
              </w:r>
            </w:ins>
            <w:ins w:id="5572" w:author="Paul Harris, Vodafone" w:date="2022-11-11T10:57:00Z">
              <w:r w:rsidRPr="008272B5">
                <w:rPr>
                  <w:rFonts w:ascii="Arial" w:eastAsia="PMingLiU" w:hAnsi="Arial"/>
                  <w:sz w:val="18"/>
                  <w:lang w:eastAsia="zh-TW"/>
                </w:rPr>
                <w:t>2</w:t>
              </w:r>
            </w:ins>
            <w:ins w:id="5573" w:author="Paul Harris, Vodafone" w:date="2022-11-11T10:55:00Z">
              <w:r w:rsidRPr="008272B5">
                <w:rPr>
                  <w:rFonts w:ascii="Arial" w:eastAsia="PMingLiU" w:hAnsi="Arial"/>
                  <w:sz w:val="18"/>
                  <w:lang w:eastAsia="zh-TW"/>
                </w:rPr>
                <w:t>:</w:t>
              </w:r>
              <w:r w:rsidRPr="008272B5">
                <w:rPr>
                  <w:rFonts w:ascii="Arial" w:hAnsi="Arial"/>
                  <w:sz w:val="18"/>
                  <w:lang w:eastAsia="en-US"/>
                </w:rPr>
                <w:tab/>
              </w:r>
              <w:r w:rsidRPr="008272B5">
                <w:rPr>
                  <w:rFonts w:ascii="Arial" w:eastAsia="PMingLiU" w:hAnsi="Arial"/>
                  <w:sz w:val="18"/>
                  <w:lang w:eastAsia="zh-TW"/>
                </w:rPr>
                <w:t>Only single switched UL is supported.</w:t>
              </w:r>
            </w:ins>
          </w:p>
        </w:tc>
      </w:tr>
    </w:tbl>
    <w:p w14:paraId="68FA6878" w14:textId="30BD7278" w:rsidR="008272B5" w:rsidRPr="008272B5" w:rsidRDefault="008272B5" w:rsidP="008272B5">
      <w:pPr>
        <w:keepNext/>
        <w:keepLines/>
        <w:overflowPunct/>
        <w:autoSpaceDE/>
        <w:autoSpaceDN/>
        <w:adjustRightInd/>
        <w:spacing w:before="120"/>
        <w:ind w:left="1134" w:hanging="1134"/>
        <w:textAlignment w:val="auto"/>
        <w:outlineLvl w:val="2"/>
        <w:rPr>
          <w:ins w:id="5574" w:author="Paul Harris, Vodafone" w:date="2022-09-27T09:32:00Z"/>
          <w:rFonts w:ascii="Arial" w:hAnsi="Arial" w:cs="Arial"/>
          <w:sz w:val="28"/>
          <w:szCs w:val="28"/>
          <w:lang w:val="sv-SE" w:eastAsia="en-US"/>
        </w:rPr>
      </w:pPr>
      <w:ins w:id="5575" w:author="Paul Harris, Vodafone" w:date="2022-09-27T09:32:00Z">
        <w:del w:id="5576" w:author="Huawei" w:date="2022-11-26T09:23:00Z">
          <w:r w:rsidRPr="008272B5" w:rsidDel="004A4EA0">
            <w:rPr>
              <w:rFonts w:ascii="Arial" w:hAnsi="Arial" w:hint="eastAsia"/>
              <w:sz w:val="28"/>
              <w:lang w:val="sv-SE" w:eastAsia="en-US"/>
            </w:rPr>
            <w:delText>5</w:delText>
          </w:r>
          <w:r w:rsidRPr="008272B5" w:rsidDel="004A4EA0">
            <w:rPr>
              <w:rFonts w:ascii="Arial" w:hAnsi="Arial"/>
              <w:sz w:val="28"/>
              <w:lang w:val="sv-SE" w:eastAsia="en-US"/>
            </w:rPr>
            <w:delText>.x</w:delText>
          </w:r>
        </w:del>
      </w:ins>
      <w:ins w:id="5577" w:author="Huawei" w:date="2022-11-26T09:23:00Z">
        <w:r w:rsidR="004A4EA0">
          <w:rPr>
            <w:rFonts w:ascii="Arial" w:hAnsi="Arial" w:hint="eastAsia"/>
            <w:sz w:val="28"/>
            <w:lang w:val="sv-SE" w:eastAsia="en-US"/>
          </w:rPr>
          <w:t>5.31</w:t>
        </w:r>
      </w:ins>
      <w:ins w:id="5578" w:author="Paul Harris, Vodafone" w:date="2022-09-27T09:32:00Z">
        <w:r w:rsidRPr="008272B5">
          <w:rPr>
            <w:rFonts w:ascii="Arial" w:hAnsi="Arial" w:hint="eastAsia"/>
            <w:sz w:val="28"/>
            <w:lang w:val="sv-SE" w:eastAsia="en-US"/>
          </w:rPr>
          <w:t>.</w:t>
        </w:r>
        <w:r w:rsidRPr="008272B5">
          <w:rPr>
            <w:rFonts w:ascii="Arial" w:hAnsi="Arial"/>
            <w:sz w:val="28"/>
            <w:lang w:val="sv-SE" w:eastAsia="en-US"/>
          </w:rPr>
          <w:t>2</w:t>
        </w:r>
        <w:r w:rsidRPr="008272B5">
          <w:rPr>
            <w:rFonts w:ascii="Arial" w:hAnsi="Arial"/>
            <w:sz w:val="28"/>
            <w:lang w:val="sv-SE" w:eastAsia="en-US"/>
          </w:rPr>
          <w:tab/>
        </w:r>
        <w:r w:rsidRPr="008272B5">
          <w:rPr>
            <w:rFonts w:ascii="Arial" w:hAnsi="Arial" w:cs="Arial"/>
            <w:sz w:val="28"/>
            <w:szCs w:val="28"/>
            <w:lang w:val="sv-SE" w:eastAsia="en-US"/>
          </w:rPr>
          <w:t>Co-existence studies</w:t>
        </w:r>
      </w:ins>
    </w:p>
    <w:p w14:paraId="6986B901" w14:textId="78296A92" w:rsidR="008272B5" w:rsidRPr="008272B5" w:rsidRDefault="008272B5" w:rsidP="008272B5">
      <w:pPr>
        <w:overflowPunct/>
        <w:autoSpaceDE/>
        <w:autoSpaceDN/>
        <w:adjustRightInd/>
        <w:textAlignment w:val="auto"/>
        <w:rPr>
          <w:ins w:id="5579" w:author="Paul Harris, Vodafone" w:date="2022-09-27T09:32:00Z"/>
          <w:rFonts w:ascii="Arial" w:hAnsi="Arial" w:cs="Arial"/>
          <w:sz w:val="18"/>
          <w:szCs w:val="18"/>
          <w:lang w:eastAsia="en-US"/>
        </w:rPr>
      </w:pPr>
      <w:ins w:id="5580" w:author="Paul Harris, Vodafone" w:date="2022-09-27T09:32:00Z">
        <w:r w:rsidRPr="008272B5">
          <w:rPr>
            <w:rFonts w:ascii="Arial" w:hAnsi="Arial" w:cs="Arial"/>
            <w:sz w:val="18"/>
            <w:szCs w:val="18"/>
            <w:lang w:eastAsia="en-US"/>
          </w:rPr>
          <w:t xml:space="preserve">Table </w:t>
        </w:r>
        <w:del w:id="5581" w:author="Huawei" w:date="2022-11-26T09:23:00Z">
          <w:r w:rsidRPr="008272B5" w:rsidDel="004A4EA0">
            <w:rPr>
              <w:rFonts w:ascii="Arial" w:hAnsi="Arial" w:cs="Arial"/>
              <w:sz w:val="18"/>
              <w:szCs w:val="18"/>
              <w:lang w:eastAsia="ja-JP"/>
            </w:rPr>
            <w:delText>5.</w:delText>
          </w:r>
          <w:r w:rsidRPr="008272B5" w:rsidDel="004A4EA0">
            <w:rPr>
              <w:rFonts w:ascii="Arial" w:hAnsi="Arial" w:cs="Arial"/>
              <w:sz w:val="18"/>
              <w:szCs w:val="18"/>
              <w:lang w:eastAsia="zh-CN"/>
            </w:rPr>
            <w:delText>x</w:delText>
          </w:r>
        </w:del>
      </w:ins>
      <w:ins w:id="5582" w:author="Huawei" w:date="2022-11-26T09:23:00Z">
        <w:r w:rsidR="004A4EA0">
          <w:rPr>
            <w:rFonts w:ascii="Arial" w:hAnsi="Arial" w:cs="Arial"/>
            <w:sz w:val="18"/>
            <w:szCs w:val="18"/>
            <w:lang w:eastAsia="ja-JP"/>
          </w:rPr>
          <w:t>5.31</w:t>
        </w:r>
      </w:ins>
      <w:ins w:id="5583" w:author="Paul Harris, Vodafone" w:date="2022-09-27T09:32:00Z">
        <w:r w:rsidRPr="008272B5">
          <w:rPr>
            <w:rFonts w:ascii="Arial" w:hAnsi="Arial" w:cs="Arial"/>
            <w:sz w:val="18"/>
            <w:szCs w:val="18"/>
            <w:lang w:eastAsia="en-US"/>
          </w:rPr>
          <w:t>.2-1 lists the B</w:t>
        </w:r>
        <w:r w:rsidRPr="008272B5">
          <w:rPr>
            <w:rFonts w:ascii="Arial" w:eastAsia="MS Mincho" w:hAnsi="Arial" w:cs="Arial"/>
            <w:sz w:val="18"/>
            <w:szCs w:val="18"/>
            <w:lang w:eastAsia="ja-JP"/>
          </w:rPr>
          <w:t xml:space="preserve">and </w:t>
        </w:r>
      </w:ins>
      <w:ins w:id="5584" w:author="Paul Harris, Vodafone" w:date="2022-09-27T16:37:00Z">
        <w:r w:rsidRPr="008272B5">
          <w:rPr>
            <w:rFonts w:ascii="Arial" w:eastAsia="MS Mincho" w:hAnsi="Arial" w:cs="Arial"/>
            <w:sz w:val="18"/>
            <w:szCs w:val="18"/>
            <w:lang w:eastAsia="ja-JP"/>
          </w:rPr>
          <w:t>3</w:t>
        </w:r>
      </w:ins>
      <w:ins w:id="5585" w:author="Paul Harris, Vodafone" w:date="2022-09-27T09:32:00Z">
        <w:r w:rsidRPr="008272B5">
          <w:rPr>
            <w:rFonts w:ascii="Arial" w:eastAsia="MS Mincho" w:hAnsi="Arial" w:cs="Arial"/>
            <w:sz w:val="18"/>
            <w:szCs w:val="18"/>
            <w:lang w:eastAsia="ja-JP"/>
          </w:rPr>
          <w:t xml:space="preserve">A </w:t>
        </w:r>
        <w:r w:rsidRPr="008272B5">
          <w:rPr>
            <w:rFonts w:ascii="Arial" w:hAnsi="Arial" w:cs="Arial"/>
            <w:sz w:val="18"/>
            <w:szCs w:val="18"/>
            <w:lang w:eastAsia="en-US"/>
          </w:rPr>
          <w:t>+ B</w:t>
        </w:r>
        <w:r w:rsidRPr="008272B5">
          <w:rPr>
            <w:rFonts w:ascii="Arial" w:eastAsia="MS Mincho" w:hAnsi="Arial" w:cs="Arial"/>
            <w:sz w:val="18"/>
            <w:szCs w:val="18"/>
            <w:lang w:eastAsia="ja-JP"/>
          </w:rPr>
          <w:t xml:space="preserve">and </w:t>
        </w:r>
        <w:r w:rsidRPr="008272B5">
          <w:rPr>
            <w:rFonts w:ascii="Arial" w:hAnsi="Arial" w:cs="Arial"/>
            <w:sz w:val="18"/>
            <w:szCs w:val="18"/>
            <w:lang w:eastAsia="en-US"/>
          </w:rPr>
          <w:t>n</w:t>
        </w:r>
      </w:ins>
      <w:ins w:id="5586" w:author="Paul Harris, Vodafone" w:date="2022-09-27T16:16:00Z">
        <w:r w:rsidRPr="008272B5">
          <w:rPr>
            <w:rFonts w:ascii="Arial" w:hAnsi="Arial" w:cs="Arial"/>
            <w:sz w:val="18"/>
            <w:szCs w:val="18"/>
            <w:lang w:eastAsia="en-US"/>
          </w:rPr>
          <w:t>1</w:t>
        </w:r>
      </w:ins>
      <w:ins w:id="5587" w:author="Paul Harris, Vodafone" w:date="2022-09-27T09:32:00Z">
        <w:r w:rsidRPr="008272B5">
          <w:rPr>
            <w:rFonts w:ascii="Arial" w:eastAsia="MS Mincho" w:hAnsi="Arial" w:cs="Arial"/>
            <w:sz w:val="18"/>
            <w:szCs w:val="18"/>
            <w:lang w:eastAsia="ja-JP"/>
          </w:rPr>
          <w:t>A</w:t>
        </w:r>
        <w:r w:rsidRPr="008272B5">
          <w:rPr>
            <w:rFonts w:ascii="Arial" w:hAnsi="Arial" w:cs="Arial"/>
            <w:sz w:val="18"/>
            <w:szCs w:val="18"/>
            <w:lang w:eastAsia="en-US"/>
          </w:rPr>
          <w:t xml:space="preserve"> 2UL </w:t>
        </w:r>
        <w:r w:rsidRPr="008272B5">
          <w:rPr>
            <w:rFonts w:ascii="Arial" w:eastAsia="MS Mincho" w:hAnsi="Arial" w:cs="Arial"/>
            <w:sz w:val="18"/>
            <w:szCs w:val="18"/>
            <w:lang w:eastAsia="ja-JP"/>
          </w:rPr>
          <w:t>DC</w:t>
        </w:r>
        <w:r w:rsidRPr="008272B5">
          <w:rPr>
            <w:rFonts w:ascii="Arial" w:hAnsi="Arial" w:cs="Arial"/>
            <w:sz w:val="18"/>
            <w:szCs w:val="18"/>
            <w:lang w:eastAsia="en-US"/>
          </w:rPr>
          <w:t xml:space="preserve"> 2</w:t>
        </w:r>
        <w:r w:rsidRPr="008272B5">
          <w:rPr>
            <w:rFonts w:ascii="Arial" w:hAnsi="Arial" w:cs="Arial"/>
            <w:sz w:val="18"/>
            <w:szCs w:val="18"/>
            <w:vertAlign w:val="superscript"/>
            <w:lang w:eastAsia="en-US"/>
          </w:rPr>
          <w:t>nd</w:t>
        </w:r>
        <w:r w:rsidRPr="008272B5">
          <w:rPr>
            <w:rFonts w:ascii="Arial" w:hAnsi="Arial" w:cs="Arial"/>
            <w:sz w:val="18"/>
            <w:szCs w:val="18"/>
            <w:lang w:eastAsia="en-US"/>
          </w:rPr>
          <w:t xml:space="preserve"> and 3</w:t>
        </w:r>
        <w:r w:rsidRPr="008272B5">
          <w:rPr>
            <w:rFonts w:ascii="Arial" w:hAnsi="Arial" w:cs="Arial"/>
            <w:sz w:val="18"/>
            <w:szCs w:val="18"/>
            <w:vertAlign w:val="superscript"/>
            <w:lang w:eastAsia="en-US"/>
          </w:rPr>
          <w:t>rd</w:t>
        </w:r>
        <w:r w:rsidRPr="008272B5">
          <w:rPr>
            <w:rFonts w:ascii="Arial" w:hAnsi="Arial" w:cs="Arial"/>
            <w:sz w:val="18"/>
            <w:szCs w:val="18"/>
            <w:lang w:eastAsia="en-US"/>
          </w:rPr>
          <w:t xml:space="preserve"> order harmonics and </w:t>
        </w:r>
        <w:r w:rsidRPr="008272B5">
          <w:rPr>
            <w:rFonts w:ascii="Arial" w:hAnsi="Arial" w:cs="Arial"/>
            <w:sz w:val="18"/>
            <w:szCs w:val="18"/>
            <w:lang w:eastAsia="ja-JP"/>
          </w:rPr>
          <w:t>2</w:t>
        </w:r>
        <w:r w:rsidRPr="008272B5">
          <w:rPr>
            <w:rFonts w:ascii="Arial" w:hAnsi="Arial" w:cs="Arial"/>
            <w:sz w:val="18"/>
            <w:szCs w:val="18"/>
            <w:vertAlign w:val="superscript"/>
            <w:lang w:eastAsia="ja-JP"/>
          </w:rPr>
          <w:t>nd</w:t>
        </w:r>
        <w:r w:rsidRPr="008272B5">
          <w:rPr>
            <w:rFonts w:ascii="Arial" w:hAnsi="Arial" w:cs="Arial"/>
            <w:sz w:val="18"/>
            <w:szCs w:val="18"/>
            <w:lang w:eastAsia="ja-JP"/>
          </w:rPr>
          <w:t xml:space="preserve">, </w:t>
        </w:r>
        <w:r w:rsidRPr="008272B5">
          <w:rPr>
            <w:rFonts w:ascii="Arial" w:hAnsi="Arial" w:cs="Arial"/>
            <w:sz w:val="18"/>
            <w:szCs w:val="18"/>
            <w:lang w:eastAsia="en-US"/>
          </w:rPr>
          <w:t>3</w:t>
        </w:r>
        <w:r w:rsidRPr="008272B5">
          <w:rPr>
            <w:rFonts w:ascii="Arial" w:hAnsi="Arial" w:cs="Arial"/>
            <w:sz w:val="18"/>
            <w:szCs w:val="18"/>
            <w:vertAlign w:val="superscript"/>
            <w:lang w:eastAsia="en-US"/>
          </w:rPr>
          <w:t>rd</w:t>
        </w:r>
        <w:r w:rsidRPr="008272B5">
          <w:rPr>
            <w:rFonts w:ascii="Arial" w:hAnsi="Arial" w:cs="Arial"/>
            <w:sz w:val="18"/>
            <w:szCs w:val="18"/>
            <w:lang w:eastAsia="ja-JP"/>
          </w:rPr>
          <w:t>, 4</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and 5</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w:t>
        </w:r>
        <w:r w:rsidRPr="008272B5">
          <w:rPr>
            <w:rFonts w:ascii="Arial" w:hAnsi="Arial" w:cs="Arial"/>
            <w:sz w:val="18"/>
            <w:szCs w:val="18"/>
            <w:lang w:eastAsia="en-US"/>
          </w:rPr>
          <w:t>order IMD for the UE-to-UE coexistence analysis.</w:t>
        </w:r>
      </w:ins>
    </w:p>
    <w:p w14:paraId="70744D67" w14:textId="4BD6688A" w:rsidR="008272B5" w:rsidRPr="008272B5" w:rsidRDefault="008272B5" w:rsidP="008272B5">
      <w:pPr>
        <w:keepNext/>
        <w:keepLines/>
        <w:overflowPunct/>
        <w:autoSpaceDE/>
        <w:autoSpaceDN/>
        <w:adjustRightInd/>
        <w:spacing w:before="60"/>
        <w:jc w:val="center"/>
        <w:textAlignment w:val="auto"/>
        <w:rPr>
          <w:ins w:id="5588" w:author="Paul Harris, Vodafone" w:date="2022-09-27T09:32:00Z"/>
          <w:rFonts w:ascii="Arial" w:hAnsi="Arial"/>
          <w:b/>
          <w:lang w:val="en-US" w:eastAsia="en-US"/>
        </w:rPr>
      </w:pPr>
      <w:ins w:id="5589" w:author="Paul Harris, Vodafone" w:date="2022-09-27T09:32:00Z">
        <w:r w:rsidRPr="008272B5">
          <w:rPr>
            <w:rFonts w:ascii="Arial" w:hAnsi="Arial"/>
            <w:b/>
            <w:lang w:val="en-US" w:eastAsia="en-US"/>
          </w:rPr>
          <w:t xml:space="preserve">Table </w:t>
        </w:r>
        <w:del w:id="5590" w:author="Huawei" w:date="2022-11-26T09:23:00Z">
          <w:r w:rsidRPr="008272B5" w:rsidDel="004A4EA0">
            <w:rPr>
              <w:rFonts w:ascii="Arial" w:hAnsi="Arial"/>
              <w:b/>
              <w:lang w:val="en-US" w:eastAsia="ja-JP"/>
            </w:rPr>
            <w:delText>5</w:delText>
          </w:r>
          <w:r w:rsidRPr="008272B5" w:rsidDel="004A4EA0">
            <w:rPr>
              <w:rFonts w:ascii="Arial" w:hAnsi="Arial" w:hint="eastAsia"/>
              <w:b/>
              <w:lang w:val="en-US" w:eastAsia="ja-JP"/>
            </w:rPr>
            <w:delText>.</w:delText>
          </w:r>
          <w:r w:rsidRPr="008272B5" w:rsidDel="004A4EA0">
            <w:rPr>
              <w:rFonts w:ascii="Arial" w:hAnsi="Arial"/>
              <w:b/>
              <w:lang w:val="en-US" w:eastAsia="zh-CN"/>
            </w:rPr>
            <w:delText>x</w:delText>
          </w:r>
        </w:del>
      </w:ins>
      <w:ins w:id="5591" w:author="Huawei" w:date="2022-11-26T09:23:00Z">
        <w:r w:rsidR="004A4EA0">
          <w:rPr>
            <w:rFonts w:ascii="Arial" w:hAnsi="Arial"/>
            <w:b/>
            <w:lang w:val="en-US" w:eastAsia="ja-JP"/>
          </w:rPr>
          <w:t>5.31</w:t>
        </w:r>
      </w:ins>
      <w:ins w:id="5592" w:author="Paul Harris, Vodafone" w:date="2022-09-27T09:32:00Z">
        <w:r w:rsidRPr="008272B5">
          <w:rPr>
            <w:rFonts w:ascii="Arial" w:hAnsi="Arial"/>
            <w:b/>
            <w:lang w:val="en-US" w:eastAsia="en-US"/>
          </w:rPr>
          <w:t xml:space="preserve">.2-1: Band </w:t>
        </w:r>
      </w:ins>
      <w:ins w:id="5593" w:author="Paul Harris, Vodafone" w:date="2022-09-27T16:37:00Z">
        <w:r w:rsidRPr="008272B5">
          <w:rPr>
            <w:rFonts w:ascii="Arial" w:hAnsi="Arial"/>
            <w:b/>
            <w:lang w:val="en-US" w:eastAsia="en-US"/>
          </w:rPr>
          <w:t>3</w:t>
        </w:r>
      </w:ins>
      <w:ins w:id="5594" w:author="Paul Harris, Vodafone" w:date="2022-09-27T09:32:00Z">
        <w:r w:rsidRPr="008272B5">
          <w:rPr>
            <w:rFonts w:ascii="Arial" w:hAnsi="Arial"/>
            <w:b/>
            <w:lang w:val="en-US" w:eastAsia="en-US"/>
          </w:rPr>
          <w:t xml:space="preserve"> and Band n</w:t>
        </w:r>
      </w:ins>
      <w:ins w:id="5595" w:author="Paul Harris, Vodafone" w:date="2022-09-27T16:16:00Z">
        <w:r w:rsidRPr="008272B5">
          <w:rPr>
            <w:rFonts w:ascii="Arial" w:hAnsi="Arial"/>
            <w:b/>
            <w:lang w:val="en-US" w:eastAsia="en-US"/>
          </w:rPr>
          <w:t>1</w:t>
        </w:r>
      </w:ins>
      <w:ins w:id="5596" w:author="Paul Harris, Vodafone" w:date="2022-09-27T09:32:00Z">
        <w:r w:rsidRPr="008272B5">
          <w:rPr>
            <w:rFonts w:ascii="Arial" w:hAnsi="Arial"/>
            <w:b/>
            <w:lang w:val="en-US" w:eastAsia="en-US"/>
          </w:rPr>
          <w:t xml:space="preserve"> </w:t>
        </w:r>
        <w:r w:rsidRPr="008272B5">
          <w:rPr>
            <w:rFonts w:ascii="Arial" w:hAnsi="Arial"/>
            <w:b/>
            <w:lang w:val="en-US" w:eastAsia="zh-CN"/>
          </w:rPr>
          <w:t>U</w:t>
        </w:r>
        <w:r w:rsidRPr="008272B5">
          <w:rPr>
            <w:rFonts w:ascii="Arial" w:hAnsi="Arial"/>
            <w:b/>
            <w:lang w:val="en-US" w:eastAsia="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8272B5" w:rsidRPr="008272B5" w14:paraId="7839C394" w14:textId="77777777" w:rsidTr="004A4EA0">
        <w:trPr>
          <w:trHeight w:val="266"/>
          <w:ins w:id="5597" w:author="Paul Harris, Vodafone" w:date="2022-09-27T09:32:00Z"/>
        </w:trPr>
        <w:tc>
          <w:tcPr>
            <w:tcW w:w="3161" w:type="dxa"/>
            <w:shd w:val="clear" w:color="auto" w:fill="auto"/>
            <w:tcMar>
              <w:left w:w="57" w:type="dxa"/>
              <w:right w:w="57" w:type="dxa"/>
            </w:tcMar>
            <w:vAlign w:val="center"/>
          </w:tcPr>
          <w:p w14:paraId="38CA53CA" w14:textId="77777777" w:rsidR="008272B5" w:rsidRPr="008272B5" w:rsidRDefault="008272B5" w:rsidP="008272B5">
            <w:pPr>
              <w:keepNext/>
              <w:keepLines/>
              <w:overflowPunct/>
              <w:autoSpaceDE/>
              <w:autoSpaceDN/>
              <w:adjustRightInd/>
              <w:spacing w:after="0"/>
              <w:jc w:val="center"/>
              <w:textAlignment w:val="auto"/>
              <w:rPr>
                <w:ins w:id="5598" w:author="Paul Harris, Vodafone" w:date="2022-09-27T09:32:00Z"/>
                <w:rFonts w:ascii="Arial" w:hAnsi="Arial"/>
                <w:b/>
                <w:sz w:val="18"/>
                <w:lang w:val="en-US" w:eastAsia="en-US"/>
              </w:rPr>
            </w:pPr>
            <w:ins w:id="5599" w:author="Paul Harris, Vodafone" w:date="2022-09-27T09:32:00Z">
              <w:r w:rsidRPr="008272B5">
                <w:rPr>
                  <w:rFonts w:ascii="Arial" w:hAnsi="Arial" w:hint="eastAsia"/>
                  <w:b/>
                  <w:sz w:val="18"/>
                  <w:lang w:val="en-US" w:eastAsia="en-US"/>
                </w:rPr>
                <w:t>UE</w:t>
              </w:r>
              <w:r w:rsidRPr="008272B5">
                <w:rPr>
                  <w:rFonts w:ascii="Arial" w:hAnsi="Arial"/>
                  <w:b/>
                  <w:sz w:val="18"/>
                  <w:lang w:val="en-US" w:eastAsia="en-US"/>
                </w:rPr>
                <w:t xml:space="preserve"> </w:t>
              </w:r>
              <w:r w:rsidRPr="008272B5">
                <w:rPr>
                  <w:rFonts w:ascii="Arial" w:hAnsi="Arial" w:hint="eastAsia"/>
                  <w:b/>
                  <w:sz w:val="18"/>
                  <w:lang w:val="en-US" w:eastAsia="en-US"/>
                </w:rPr>
                <w:t>U</w:t>
              </w:r>
              <w:r w:rsidRPr="008272B5">
                <w:rPr>
                  <w:rFonts w:ascii="Arial" w:hAnsi="Arial"/>
                  <w:b/>
                  <w:sz w:val="18"/>
                  <w:lang w:val="en-US" w:eastAsia="en-US"/>
                </w:rPr>
                <w:t>L carriers</w:t>
              </w:r>
            </w:ins>
          </w:p>
        </w:tc>
        <w:tc>
          <w:tcPr>
            <w:tcW w:w="1575" w:type="dxa"/>
            <w:shd w:val="clear" w:color="auto" w:fill="auto"/>
            <w:tcMar>
              <w:left w:w="28" w:type="dxa"/>
              <w:right w:w="28" w:type="dxa"/>
            </w:tcMar>
            <w:vAlign w:val="center"/>
          </w:tcPr>
          <w:p w14:paraId="44FD5176" w14:textId="77777777" w:rsidR="008272B5" w:rsidRPr="008272B5" w:rsidRDefault="008272B5" w:rsidP="008272B5">
            <w:pPr>
              <w:keepNext/>
              <w:keepLines/>
              <w:overflowPunct/>
              <w:autoSpaceDE/>
              <w:autoSpaceDN/>
              <w:adjustRightInd/>
              <w:spacing w:after="0"/>
              <w:jc w:val="center"/>
              <w:textAlignment w:val="auto"/>
              <w:rPr>
                <w:ins w:id="5600" w:author="Paul Harris, Vodafone" w:date="2022-09-27T09:32:00Z"/>
                <w:rFonts w:ascii="Arial" w:hAnsi="Arial"/>
                <w:b/>
                <w:sz w:val="18"/>
                <w:lang w:val="en-US" w:eastAsia="en-US"/>
              </w:rPr>
            </w:pPr>
            <w:ins w:id="5601" w:author="Paul Harris, Vodafone" w:date="2022-09-27T09:32:00Z">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_low</w:t>
              </w:r>
            </w:ins>
          </w:p>
        </w:tc>
        <w:tc>
          <w:tcPr>
            <w:tcW w:w="1684" w:type="dxa"/>
            <w:gridSpan w:val="2"/>
            <w:shd w:val="clear" w:color="auto" w:fill="auto"/>
            <w:tcMar>
              <w:left w:w="28" w:type="dxa"/>
              <w:right w:w="28" w:type="dxa"/>
            </w:tcMar>
            <w:vAlign w:val="center"/>
          </w:tcPr>
          <w:p w14:paraId="452AF6FB" w14:textId="77777777" w:rsidR="008272B5" w:rsidRPr="008272B5" w:rsidRDefault="008272B5" w:rsidP="008272B5">
            <w:pPr>
              <w:keepNext/>
              <w:keepLines/>
              <w:overflowPunct/>
              <w:autoSpaceDE/>
              <w:autoSpaceDN/>
              <w:adjustRightInd/>
              <w:spacing w:after="0"/>
              <w:jc w:val="center"/>
              <w:textAlignment w:val="auto"/>
              <w:rPr>
                <w:ins w:id="5602" w:author="Paul Harris, Vodafone" w:date="2022-09-27T09:32:00Z"/>
                <w:rFonts w:ascii="Arial" w:hAnsi="Arial"/>
                <w:b/>
                <w:sz w:val="18"/>
                <w:lang w:val="en-US" w:eastAsia="en-US"/>
              </w:rPr>
            </w:pPr>
            <w:ins w:id="5603" w:author="Paul Harris, Vodafone" w:date="2022-09-27T09:32:00Z">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_high</w:t>
              </w:r>
            </w:ins>
          </w:p>
        </w:tc>
        <w:tc>
          <w:tcPr>
            <w:tcW w:w="1460" w:type="dxa"/>
            <w:shd w:val="clear" w:color="auto" w:fill="auto"/>
            <w:tcMar>
              <w:left w:w="28" w:type="dxa"/>
              <w:right w:w="28" w:type="dxa"/>
            </w:tcMar>
            <w:vAlign w:val="center"/>
          </w:tcPr>
          <w:p w14:paraId="1C51D03B" w14:textId="77777777" w:rsidR="008272B5" w:rsidRPr="008272B5" w:rsidRDefault="008272B5" w:rsidP="008272B5">
            <w:pPr>
              <w:keepNext/>
              <w:keepLines/>
              <w:overflowPunct/>
              <w:autoSpaceDE/>
              <w:autoSpaceDN/>
              <w:adjustRightInd/>
              <w:spacing w:after="0"/>
              <w:jc w:val="center"/>
              <w:textAlignment w:val="auto"/>
              <w:rPr>
                <w:ins w:id="5604" w:author="Paul Harris, Vodafone" w:date="2022-09-27T09:32:00Z"/>
                <w:rFonts w:ascii="Arial" w:hAnsi="Arial"/>
                <w:b/>
                <w:sz w:val="18"/>
                <w:lang w:val="en-US" w:eastAsia="en-US"/>
              </w:rPr>
            </w:pPr>
            <w:ins w:id="5605" w:author="Paul Harris, Vodafone" w:date="2022-09-27T09:32:00Z">
              <w:r w:rsidRPr="008272B5">
                <w:rPr>
                  <w:rFonts w:ascii="Arial" w:hAnsi="Arial"/>
                  <w:b/>
                  <w:sz w:val="18"/>
                  <w:lang w:val="en-US" w:eastAsia="en-US"/>
                </w:rPr>
                <w:t>fn_low</w:t>
              </w:r>
            </w:ins>
          </w:p>
        </w:tc>
        <w:tc>
          <w:tcPr>
            <w:tcW w:w="1606" w:type="dxa"/>
            <w:gridSpan w:val="2"/>
            <w:shd w:val="clear" w:color="auto" w:fill="auto"/>
            <w:tcMar>
              <w:left w:w="28" w:type="dxa"/>
              <w:right w:w="28" w:type="dxa"/>
            </w:tcMar>
            <w:vAlign w:val="center"/>
          </w:tcPr>
          <w:p w14:paraId="09AE2122" w14:textId="77777777" w:rsidR="008272B5" w:rsidRPr="008272B5" w:rsidRDefault="008272B5" w:rsidP="008272B5">
            <w:pPr>
              <w:keepNext/>
              <w:keepLines/>
              <w:overflowPunct/>
              <w:autoSpaceDE/>
              <w:autoSpaceDN/>
              <w:adjustRightInd/>
              <w:spacing w:after="0"/>
              <w:jc w:val="center"/>
              <w:textAlignment w:val="auto"/>
              <w:rPr>
                <w:ins w:id="5606" w:author="Paul Harris, Vodafone" w:date="2022-09-27T09:32:00Z"/>
                <w:rFonts w:ascii="Arial" w:hAnsi="Arial"/>
                <w:b/>
                <w:sz w:val="18"/>
                <w:lang w:val="en-US" w:eastAsia="en-US"/>
              </w:rPr>
            </w:pPr>
            <w:ins w:id="5607" w:author="Paul Harris, Vodafone" w:date="2022-09-27T09:32:00Z">
              <w:r w:rsidRPr="008272B5">
                <w:rPr>
                  <w:rFonts w:ascii="Arial" w:hAnsi="Arial"/>
                  <w:b/>
                  <w:sz w:val="18"/>
                  <w:lang w:val="en-US" w:eastAsia="en-US"/>
                </w:rPr>
                <w:t>fn_high</w:t>
              </w:r>
            </w:ins>
          </w:p>
        </w:tc>
      </w:tr>
      <w:tr w:rsidR="008272B5" w:rsidRPr="008272B5" w14:paraId="7B1B5A22" w14:textId="77777777" w:rsidTr="004A4EA0">
        <w:trPr>
          <w:trHeight w:val="187"/>
          <w:ins w:id="5608" w:author="Paul Harris, Vodafone" w:date="2022-09-27T09:32:00Z"/>
        </w:trPr>
        <w:tc>
          <w:tcPr>
            <w:tcW w:w="3161" w:type="dxa"/>
            <w:shd w:val="clear" w:color="auto" w:fill="auto"/>
            <w:tcMar>
              <w:left w:w="57" w:type="dxa"/>
              <w:right w:w="57" w:type="dxa"/>
            </w:tcMar>
            <w:vAlign w:val="bottom"/>
          </w:tcPr>
          <w:p w14:paraId="5B1107BD" w14:textId="77777777" w:rsidR="008272B5" w:rsidRPr="008272B5" w:rsidRDefault="008272B5" w:rsidP="008272B5">
            <w:pPr>
              <w:keepNext/>
              <w:keepLines/>
              <w:overflowPunct/>
              <w:autoSpaceDE/>
              <w:autoSpaceDN/>
              <w:adjustRightInd/>
              <w:spacing w:after="0"/>
              <w:textAlignment w:val="auto"/>
              <w:rPr>
                <w:ins w:id="5609" w:author="Paul Harris, Vodafone" w:date="2022-09-27T09:32:00Z"/>
                <w:rFonts w:ascii="Arial" w:hAnsi="Arial"/>
                <w:sz w:val="18"/>
                <w:lang w:val="en-US" w:eastAsia="en-US"/>
              </w:rPr>
            </w:pPr>
            <w:ins w:id="5610" w:author="Paul Harris, Vodafone" w:date="2022-09-27T09:32:00Z">
              <w:r w:rsidRPr="008272B5">
                <w:rPr>
                  <w:rFonts w:ascii="Arial" w:hAnsi="Arial" w:hint="eastAsia"/>
                  <w:sz w:val="18"/>
                  <w:lang w:val="en-US" w:eastAsia="zh-CN"/>
                </w:rPr>
                <w:t>U</w:t>
              </w:r>
              <w:r w:rsidRPr="008272B5">
                <w:rPr>
                  <w:rFonts w:ascii="Arial" w:hAnsi="Arial"/>
                  <w:sz w:val="18"/>
                  <w:lang w:val="en-US" w:eastAsia="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2CAFB" w14:textId="77777777" w:rsidR="008272B5" w:rsidRPr="008272B5" w:rsidRDefault="008272B5" w:rsidP="008272B5">
            <w:pPr>
              <w:overflowPunct/>
              <w:autoSpaceDE/>
              <w:autoSpaceDN/>
              <w:adjustRightInd/>
              <w:spacing w:after="0"/>
              <w:jc w:val="center"/>
              <w:textAlignment w:val="auto"/>
              <w:rPr>
                <w:ins w:id="5611" w:author="Paul Harris, Vodafone" w:date="2022-09-27T09:32:00Z"/>
                <w:rFonts w:ascii="Arial" w:hAnsi="Arial" w:cs="Arial"/>
                <w:sz w:val="18"/>
                <w:szCs w:val="18"/>
                <w:lang w:eastAsia="ja-JP"/>
              </w:rPr>
            </w:pPr>
            <w:ins w:id="5612" w:author="Paul Harris, Vodafone" w:date="2022-09-27T09:32:00Z">
              <w:r w:rsidRPr="008272B5">
                <w:rPr>
                  <w:rFonts w:ascii="Arial" w:hAnsi="Arial" w:cs="Arial"/>
                  <w:color w:val="000000"/>
                  <w:sz w:val="18"/>
                  <w:szCs w:val="18"/>
                  <w:lang w:eastAsia="en-US"/>
                </w:rPr>
                <w:t>1</w:t>
              </w:r>
            </w:ins>
            <w:ins w:id="5613" w:author="Paul Harris, Vodafone" w:date="2022-09-27T16:37:00Z">
              <w:r w:rsidRPr="008272B5">
                <w:rPr>
                  <w:rFonts w:ascii="Arial" w:hAnsi="Arial" w:cs="Arial"/>
                  <w:color w:val="000000"/>
                  <w:sz w:val="18"/>
                  <w:szCs w:val="18"/>
                  <w:lang w:eastAsia="en-US"/>
                </w:rPr>
                <w:t>710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1D98C" w14:textId="77777777" w:rsidR="008272B5" w:rsidRPr="008272B5" w:rsidRDefault="008272B5" w:rsidP="008272B5">
            <w:pPr>
              <w:overflowPunct/>
              <w:autoSpaceDE/>
              <w:autoSpaceDN/>
              <w:adjustRightInd/>
              <w:spacing w:after="0"/>
              <w:jc w:val="center"/>
              <w:textAlignment w:val="auto"/>
              <w:rPr>
                <w:ins w:id="5614" w:author="Paul Harris, Vodafone" w:date="2022-09-27T09:32:00Z"/>
                <w:rFonts w:ascii="Arial" w:hAnsi="Arial" w:cs="Arial"/>
                <w:sz w:val="18"/>
                <w:szCs w:val="18"/>
              </w:rPr>
            </w:pPr>
            <w:ins w:id="5615" w:author="Paul Harris, Vodafone" w:date="2022-09-27T09:32:00Z">
              <w:r w:rsidRPr="008272B5">
                <w:rPr>
                  <w:rFonts w:ascii="Arial" w:hAnsi="Arial" w:cs="Arial"/>
                  <w:color w:val="000000"/>
                  <w:sz w:val="18"/>
                  <w:szCs w:val="18"/>
                  <w:lang w:eastAsia="en-US"/>
                </w:rPr>
                <w:t>1</w:t>
              </w:r>
            </w:ins>
            <w:ins w:id="5616" w:author="Paul Harris, Vodafone" w:date="2022-09-27T16:37:00Z">
              <w:r w:rsidRPr="008272B5">
                <w:rPr>
                  <w:rFonts w:ascii="Arial" w:hAnsi="Arial" w:cs="Arial"/>
                  <w:color w:val="000000"/>
                  <w:sz w:val="18"/>
                  <w:szCs w:val="18"/>
                  <w:lang w:eastAsia="en-US"/>
                </w:rPr>
                <w:t>785</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3ABF3" w14:textId="77777777" w:rsidR="008272B5" w:rsidRPr="008272B5" w:rsidRDefault="008272B5" w:rsidP="008272B5">
            <w:pPr>
              <w:overflowPunct/>
              <w:autoSpaceDE/>
              <w:autoSpaceDN/>
              <w:adjustRightInd/>
              <w:spacing w:after="0"/>
              <w:jc w:val="center"/>
              <w:textAlignment w:val="auto"/>
              <w:rPr>
                <w:ins w:id="5617" w:author="Paul Harris, Vodafone" w:date="2022-09-27T09:32:00Z"/>
                <w:rFonts w:ascii="Arial" w:hAnsi="Arial" w:cs="Arial"/>
                <w:sz w:val="18"/>
                <w:szCs w:val="18"/>
              </w:rPr>
            </w:pPr>
            <w:ins w:id="5618" w:author="Paul Harris, Vodafone" w:date="2022-09-27T09:32:00Z">
              <w:r w:rsidRPr="008272B5">
                <w:rPr>
                  <w:rFonts w:ascii="Arial" w:hAnsi="Arial" w:cs="Arial"/>
                  <w:color w:val="000000"/>
                  <w:sz w:val="18"/>
                  <w:szCs w:val="18"/>
                  <w:lang w:eastAsia="en-US"/>
                </w:rPr>
                <w:t>1</w:t>
              </w:r>
            </w:ins>
            <w:ins w:id="5619" w:author="Paul Harris, Vodafone" w:date="2022-09-27T16:37:00Z">
              <w:r w:rsidRPr="008272B5">
                <w:rPr>
                  <w:rFonts w:ascii="Arial" w:hAnsi="Arial" w:cs="Arial"/>
                  <w:color w:val="000000"/>
                  <w:sz w:val="18"/>
                  <w:szCs w:val="18"/>
                  <w:lang w:eastAsia="en-US"/>
                </w:rPr>
                <w:t>920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7845D2" w14:textId="77777777" w:rsidR="008272B5" w:rsidRPr="008272B5" w:rsidRDefault="008272B5" w:rsidP="008272B5">
            <w:pPr>
              <w:overflowPunct/>
              <w:autoSpaceDE/>
              <w:autoSpaceDN/>
              <w:adjustRightInd/>
              <w:spacing w:after="0"/>
              <w:jc w:val="center"/>
              <w:textAlignment w:val="auto"/>
              <w:rPr>
                <w:ins w:id="5620" w:author="Paul Harris, Vodafone" w:date="2022-09-27T09:32:00Z"/>
                <w:rFonts w:ascii="Arial" w:hAnsi="Arial" w:cs="Arial"/>
                <w:sz w:val="18"/>
                <w:szCs w:val="18"/>
                <w:lang w:eastAsia="ja-JP"/>
              </w:rPr>
            </w:pPr>
            <w:ins w:id="5621" w:author="Paul Harris, Vodafone" w:date="2022-09-27T09:32:00Z">
              <w:r w:rsidRPr="008272B5">
                <w:rPr>
                  <w:rFonts w:ascii="Arial" w:hAnsi="Arial" w:cs="Arial"/>
                  <w:color w:val="000000"/>
                  <w:sz w:val="18"/>
                  <w:szCs w:val="18"/>
                  <w:lang w:eastAsia="en-US"/>
                </w:rPr>
                <w:t>1</w:t>
              </w:r>
            </w:ins>
            <w:ins w:id="5622" w:author="Paul Harris, Vodafone" w:date="2022-09-27T16:37:00Z">
              <w:r w:rsidRPr="008272B5">
                <w:rPr>
                  <w:rFonts w:ascii="Arial" w:hAnsi="Arial" w:cs="Arial"/>
                  <w:color w:val="000000"/>
                  <w:sz w:val="18"/>
                  <w:szCs w:val="18"/>
                  <w:lang w:eastAsia="en-US"/>
                </w:rPr>
                <w:t>980</w:t>
              </w:r>
            </w:ins>
          </w:p>
        </w:tc>
      </w:tr>
      <w:tr w:rsidR="008272B5" w:rsidRPr="008272B5" w14:paraId="19B722AD" w14:textId="77777777" w:rsidTr="004A4EA0">
        <w:trPr>
          <w:trHeight w:val="187"/>
          <w:ins w:id="5623" w:author="Paul Harris, Vodafone" w:date="2022-09-27T09:32:00Z"/>
        </w:trPr>
        <w:tc>
          <w:tcPr>
            <w:tcW w:w="3161" w:type="dxa"/>
            <w:shd w:val="clear" w:color="auto" w:fill="auto"/>
            <w:tcMar>
              <w:left w:w="57" w:type="dxa"/>
              <w:right w:w="57" w:type="dxa"/>
            </w:tcMar>
            <w:vAlign w:val="bottom"/>
          </w:tcPr>
          <w:p w14:paraId="635DCA2D" w14:textId="77777777" w:rsidR="008272B5" w:rsidRPr="008272B5" w:rsidRDefault="008272B5" w:rsidP="008272B5">
            <w:pPr>
              <w:keepNext/>
              <w:keepLines/>
              <w:overflowPunct/>
              <w:autoSpaceDE/>
              <w:autoSpaceDN/>
              <w:adjustRightInd/>
              <w:spacing w:after="0"/>
              <w:textAlignment w:val="auto"/>
              <w:rPr>
                <w:ins w:id="5624" w:author="Paul Harris, Vodafone" w:date="2022-09-27T09:32:00Z"/>
                <w:rFonts w:ascii="Arial" w:hAnsi="Arial"/>
                <w:sz w:val="18"/>
                <w:lang w:val="en-US" w:eastAsia="zh-CN"/>
              </w:rPr>
            </w:pPr>
            <w:ins w:id="5625" w:author="Paul Harris, Vodafone" w:date="2022-09-27T09:32:00Z">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1C0E" w14:textId="77777777" w:rsidR="008272B5" w:rsidRPr="008272B5" w:rsidRDefault="008272B5" w:rsidP="008272B5">
            <w:pPr>
              <w:keepNext/>
              <w:keepLines/>
              <w:overflowPunct/>
              <w:autoSpaceDE/>
              <w:autoSpaceDN/>
              <w:adjustRightInd/>
              <w:spacing w:after="0"/>
              <w:jc w:val="center"/>
              <w:textAlignment w:val="auto"/>
              <w:rPr>
                <w:ins w:id="5626" w:author="Paul Harris, Vodafone" w:date="2022-09-27T09:32:00Z"/>
                <w:rFonts w:ascii="Arial" w:hAnsi="Arial"/>
                <w:sz w:val="18"/>
                <w:lang w:eastAsia="en-US"/>
              </w:rPr>
            </w:pPr>
            <w:ins w:id="5627" w:author="Paul Harris, Vodafone" w:date="2022-09-27T09:32:00Z">
              <w:r w:rsidRPr="008272B5">
                <w:rPr>
                  <w:rFonts w:ascii="Arial" w:hAnsi="Arial" w:cs="Arial"/>
                  <w:color w:val="000000"/>
                  <w:sz w:val="18"/>
                  <w:szCs w:val="18"/>
                  <w:lang w:eastAsia="en-US"/>
                </w:rPr>
                <w:t>2</w:t>
              </w:r>
            </w:ins>
            <w:ins w:id="5628" w:author="Paul Harris, Vodafone" w:date="2022-09-27T16:37:00Z">
              <w:r w:rsidRPr="008272B5">
                <w:rPr>
                  <w:rFonts w:ascii="Arial" w:hAnsi="Arial" w:cs="Arial"/>
                  <w:color w:val="000000"/>
                  <w:sz w:val="18"/>
                  <w:szCs w:val="18"/>
                  <w:lang w:eastAsia="en-US"/>
                </w:rPr>
                <w:t>*fx_low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9B1AA7" w14:textId="77777777" w:rsidR="008272B5" w:rsidRPr="008272B5" w:rsidRDefault="008272B5" w:rsidP="008272B5">
            <w:pPr>
              <w:keepNext/>
              <w:keepLines/>
              <w:overflowPunct/>
              <w:autoSpaceDE/>
              <w:autoSpaceDN/>
              <w:adjustRightInd/>
              <w:spacing w:after="0"/>
              <w:jc w:val="center"/>
              <w:textAlignment w:val="auto"/>
              <w:rPr>
                <w:ins w:id="5629" w:author="Paul Harris, Vodafone" w:date="2022-09-27T09:32:00Z"/>
                <w:rFonts w:ascii="Arial" w:hAnsi="Arial"/>
                <w:sz w:val="18"/>
                <w:lang w:eastAsia="en-US"/>
              </w:rPr>
            </w:pPr>
            <w:ins w:id="5630" w:author="Paul Harris, Vodafone" w:date="2022-09-27T09:32:00Z">
              <w:r w:rsidRPr="008272B5">
                <w:rPr>
                  <w:rFonts w:ascii="Arial" w:hAnsi="Arial" w:cs="Arial"/>
                  <w:color w:val="000000"/>
                  <w:sz w:val="18"/>
                  <w:szCs w:val="18"/>
                  <w:lang w:eastAsia="en-US"/>
                </w:rPr>
                <w:t>2</w:t>
              </w:r>
            </w:ins>
            <w:ins w:id="5631" w:author="Paul Harris, Vodafone" w:date="2022-09-27T16:37:00Z">
              <w:r w:rsidRPr="008272B5">
                <w:rPr>
                  <w:rFonts w:ascii="Arial" w:hAnsi="Arial" w:cs="Arial"/>
                  <w:color w:val="000000"/>
                  <w:sz w:val="18"/>
                  <w:szCs w:val="18"/>
                  <w:lang w:eastAsia="en-US"/>
                </w:rPr>
                <w:t>*fx_high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5A6323" w14:textId="77777777" w:rsidR="008272B5" w:rsidRPr="008272B5" w:rsidRDefault="008272B5" w:rsidP="008272B5">
            <w:pPr>
              <w:keepNext/>
              <w:keepLines/>
              <w:overflowPunct/>
              <w:autoSpaceDE/>
              <w:autoSpaceDN/>
              <w:adjustRightInd/>
              <w:spacing w:after="0"/>
              <w:jc w:val="center"/>
              <w:textAlignment w:val="auto"/>
              <w:rPr>
                <w:ins w:id="5632" w:author="Paul Harris, Vodafone" w:date="2022-09-27T09:32:00Z"/>
                <w:rFonts w:ascii="Arial" w:hAnsi="Arial"/>
                <w:sz w:val="18"/>
                <w:lang w:eastAsia="en-US"/>
              </w:rPr>
            </w:pPr>
            <w:ins w:id="5633" w:author="Paul Harris, Vodafone" w:date="2022-09-27T09:32:00Z">
              <w:r w:rsidRPr="008272B5">
                <w:rPr>
                  <w:rFonts w:ascii="Arial" w:hAnsi="Arial" w:cs="Arial"/>
                  <w:color w:val="000000"/>
                  <w:sz w:val="18"/>
                  <w:szCs w:val="18"/>
                  <w:lang w:eastAsia="en-US"/>
                </w:rPr>
                <w:t>2</w:t>
              </w:r>
            </w:ins>
            <w:ins w:id="5634" w:author="Paul Harris, Vodafone" w:date="2022-09-27T16:37:00Z">
              <w:r w:rsidRPr="008272B5">
                <w:rPr>
                  <w:rFonts w:ascii="Arial" w:hAnsi="Arial" w:cs="Arial"/>
                  <w:color w:val="000000"/>
                  <w:sz w:val="18"/>
                  <w:szCs w:val="18"/>
                  <w:lang w:eastAsia="en-US"/>
                </w:rPr>
                <w:t>*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A3A30" w14:textId="77777777" w:rsidR="008272B5" w:rsidRPr="008272B5" w:rsidRDefault="008272B5" w:rsidP="008272B5">
            <w:pPr>
              <w:keepNext/>
              <w:keepLines/>
              <w:overflowPunct/>
              <w:autoSpaceDE/>
              <w:autoSpaceDN/>
              <w:adjustRightInd/>
              <w:spacing w:after="0"/>
              <w:jc w:val="center"/>
              <w:textAlignment w:val="auto"/>
              <w:rPr>
                <w:ins w:id="5635" w:author="Paul Harris, Vodafone" w:date="2022-09-27T09:32:00Z"/>
                <w:rFonts w:ascii="Arial" w:hAnsi="Arial"/>
                <w:sz w:val="18"/>
                <w:lang w:eastAsia="en-US"/>
              </w:rPr>
            </w:pPr>
            <w:ins w:id="5636" w:author="Paul Harris, Vodafone" w:date="2022-09-27T09:32:00Z">
              <w:r w:rsidRPr="008272B5">
                <w:rPr>
                  <w:rFonts w:ascii="Arial" w:hAnsi="Arial" w:cs="Arial"/>
                  <w:color w:val="000000"/>
                  <w:sz w:val="18"/>
                  <w:szCs w:val="18"/>
                  <w:lang w:eastAsia="en-US"/>
                </w:rPr>
                <w:t>2</w:t>
              </w:r>
            </w:ins>
            <w:ins w:id="5637" w:author="Paul Harris, Vodafone" w:date="2022-09-27T16:37:00Z">
              <w:r w:rsidRPr="008272B5">
                <w:rPr>
                  <w:rFonts w:ascii="Arial" w:hAnsi="Arial" w:cs="Arial"/>
                  <w:color w:val="000000"/>
                  <w:sz w:val="18"/>
                  <w:szCs w:val="18"/>
                  <w:lang w:eastAsia="en-US"/>
                </w:rPr>
                <w:t>* fn_high</w:t>
              </w:r>
            </w:ins>
          </w:p>
        </w:tc>
      </w:tr>
      <w:tr w:rsidR="008272B5" w:rsidRPr="008272B5" w14:paraId="1D37593C" w14:textId="77777777" w:rsidTr="004A4EA0">
        <w:trPr>
          <w:trHeight w:val="187"/>
          <w:ins w:id="5638" w:author="Paul Harris, Vodafone" w:date="2022-09-27T09:32:00Z"/>
        </w:trPr>
        <w:tc>
          <w:tcPr>
            <w:tcW w:w="3161" w:type="dxa"/>
            <w:shd w:val="clear" w:color="auto" w:fill="auto"/>
            <w:tcMar>
              <w:left w:w="57" w:type="dxa"/>
              <w:right w:w="57" w:type="dxa"/>
            </w:tcMar>
            <w:vAlign w:val="bottom"/>
          </w:tcPr>
          <w:p w14:paraId="21B9F528" w14:textId="77777777" w:rsidR="008272B5" w:rsidRPr="008272B5" w:rsidRDefault="008272B5" w:rsidP="008272B5">
            <w:pPr>
              <w:keepNext/>
              <w:keepLines/>
              <w:overflowPunct/>
              <w:autoSpaceDE/>
              <w:autoSpaceDN/>
              <w:adjustRightInd/>
              <w:spacing w:after="0"/>
              <w:textAlignment w:val="auto"/>
              <w:rPr>
                <w:ins w:id="5639" w:author="Paul Harris, Vodafone" w:date="2022-09-27T09:32:00Z"/>
                <w:rFonts w:ascii="Arial" w:hAnsi="Arial"/>
                <w:sz w:val="18"/>
                <w:lang w:val="en-US" w:eastAsia="en-US"/>
              </w:rPr>
            </w:pPr>
            <w:ins w:id="5640" w:author="Paul Harris, Vodafone" w:date="2022-09-27T09:32:00Z">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EBCBF" w14:textId="77777777" w:rsidR="008272B5" w:rsidRPr="008272B5" w:rsidRDefault="008272B5" w:rsidP="008272B5">
            <w:pPr>
              <w:keepNext/>
              <w:keepLines/>
              <w:overflowPunct/>
              <w:autoSpaceDE/>
              <w:autoSpaceDN/>
              <w:adjustRightInd/>
              <w:spacing w:after="0"/>
              <w:jc w:val="center"/>
              <w:textAlignment w:val="auto"/>
              <w:rPr>
                <w:ins w:id="5641" w:author="Paul Harris, Vodafone" w:date="2022-09-27T09:32:00Z"/>
                <w:rFonts w:ascii="Arial" w:hAnsi="Arial"/>
                <w:sz w:val="18"/>
                <w:lang w:eastAsia="ja-JP"/>
              </w:rPr>
            </w:pPr>
            <w:ins w:id="5642" w:author="Paul Harris, Vodafone" w:date="2022-09-27T09:32:00Z">
              <w:r w:rsidRPr="008272B5">
                <w:rPr>
                  <w:rFonts w:ascii="Arial" w:hAnsi="Arial" w:cs="Arial"/>
                  <w:color w:val="000000"/>
                  <w:sz w:val="18"/>
                  <w:szCs w:val="18"/>
                  <w:lang w:eastAsia="en-US"/>
                </w:rPr>
                <w:t>3</w:t>
              </w:r>
            </w:ins>
            <w:ins w:id="5643" w:author="Paul Harris, Vodafone" w:date="2022-09-27T16:37:00Z">
              <w:r w:rsidRPr="008272B5">
                <w:rPr>
                  <w:rFonts w:ascii="Arial" w:hAnsi="Arial" w:cs="Arial"/>
                  <w:color w:val="000000"/>
                  <w:sz w:val="18"/>
                  <w:szCs w:val="18"/>
                  <w:lang w:eastAsia="en-US"/>
                </w:rPr>
                <w:t>420 – 3570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9BD496" w14:textId="77777777" w:rsidR="008272B5" w:rsidRPr="008272B5" w:rsidRDefault="008272B5" w:rsidP="008272B5">
            <w:pPr>
              <w:keepNext/>
              <w:keepLines/>
              <w:overflowPunct/>
              <w:autoSpaceDE/>
              <w:autoSpaceDN/>
              <w:adjustRightInd/>
              <w:spacing w:after="0"/>
              <w:jc w:val="center"/>
              <w:textAlignment w:val="auto"/>
              <w:rPr>
                <w:ins w:id="5644" w:author="Paul Harris, Vodafone" w:date="2022-09-27T09:32:00Z"/>
                <w:rFonts w:ascii="Arial" w:hAnsi="Arial"/>
                <w:sz w:val="18"/>
                <w:lang w:eastAsia="zh-CN"/>
              </w:rPr>
            </w:pPr>
            <w:ins w:id="5645" w:author="Paul Harris, Vodafone" w:date="2022-09-27T09:32:00Z">
              <w:r w:rsidRPr="008272B5">
                <w:rPr>
                  <w:rFonts w:ascii="Arial" w:hAnsi="Arial" w:cs="Arial"/>
                  <w:color w:val="000000"/>
                  <w:sz w:val="18"/>
                  <w:szCs w:val="18"/>
                  <w:lang w:eastAsia="en-US"/>
                </w:rPr>
                <w:t>3</w:t>
              </w:r>
            </w:ins>
            <w:ins w:id="5646" w:author="Paul Harris, Vodafone" w:date="2022-09-27T16:37:00Z">
              <w:r w:rsidRPr="008272B5">
                <w:rPr>
                  <w:rFonts w:ascii="Arial" w:hAnsi="Arial" w:cs="Arial"/>
                  <w:color w:val="000000"/>
                  <w:sz w:val="18"/>
                  <w:szCs w:val="18"/>
                  <w:lang w:eastAsia="en-US"/>
                </w:rPr>
                <w:t>840 – 3960</w:t>
              </w:r>
            </w:ins>
          </w:p>
        </w:tc>
      </w:tr>
      <w:tr w:rsidR="008272B5" w:rsidRPr="008272B5" w14:paraId="666E0A9A" w14:textId="77777777" w:rsidTr="004A4EA0">
        <w:trPr>
          <w:trHeight w:val="187"/>
          <w:ins w:id="5647" w:author="Paul Harris, Vodafone" w:date="2022-09-27T09:32:00Z"/>
        </w:trPr>
        <w:tc>
          <w:tcPr>
            <w:tcW w:w="3161" w:type="dxa"/>
            <w:shd w:val="clear" w:color="auto" w:fill="auto"/>
            <w:tcMar>
              <w:left w:w="57" w:type="dxa"/>
              <w:right w:w="57" w:type="dxa"/>
            </w:tcMar>
            <w:vAlign w:val="bottom"/>
          </w:tcPr>
          <w:p w14:paraId="6F6704FF" w14:textId="77777777" w:rsidR="008272B5" w:rsidRPr="008272B5" w:rsidRDefault="008272B5" w:rsidP="008272B5">
            <w:pPr>
              <w:keepNext/>
              <w:keepLines/>
              <w:overflowPunct/>
              <w:autoSpaceDE/>
              <w:autoSpaceDN/>
              <w:adjustRightInd/>
              <w:spacing w:after="0"/>
              <w:textAlignment w:val="auto"/>
              <w:rPr>
                <w:ins w:id="5648" w:author="Paul Harris, Vodafone" w:date="2022-09-27T09:32:00Z"/>
                <w:rFonts w:ascii="Arial" w:hAnsi="Arial"/>
                <w:sz w:val="18"/>
                <w:lang w:val="en-US" w:eastAsia="en-US"/>
              </w:rPr>
            </w:pPr>
            <w:ins w:id="5649" w:author="Paul Harris, Vodafone" w:date="2022-09-27T09:32:00Z">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379F4C" w14:textId="77777777" w:rsidR="008272B5" w:rsidRPr="008272B5" w:rsidRDefault="008272B5" w:rsidP="008272B5">
            <w:pPr>
              <w:keepNext/>
              <w:keepLines/>
              <w:overflowPunct/>
              <w:autoSpaceDE/>
              <w:autoSpaceDN/>
              <w:adjustRightInd/>
              <w:spacing w:after="0"/>
              <w:jc w:val="center"/>
              <w:textAlignment w:val="auto"/>
              <w:rPr>
                <w:ins w:id="5650" w:author="Paul Harris, Vodafone" w:date="2022-09-27T09:32:00Z"/>
                <w:rFonts w:ascii="Arial" w:hAnsi="Arial"/>
                <w:sz w:val="18"/>
                <w:lang w:eastAsia="en-US"/>
              </w:rPr>
            </w:pPr>
            <w:ins w:id="5651" w:author="Paul Harris, Vodafone" w:date="2022-09-27T09:32:00Z">
              <w:r w:rsidRPr="008272B5">
                <w:rPr>
                  <w:rFonts w:ascii="Arial" w:hAnsi="Arial" w:cs="Arial"/>
                  <w:color w:val="000000"/>
                  <w:sz w:val="18"/>
                  <w:szCs w:val="18"/>
                  <w:lang w:eastAsia="en-US"/>
                </w:rPr>
                <w:t>3</w:t>
              </w:r>
            </w:ins>
            <w:ins w:id="5652" w:author="Paul Harris, Vodafone" w:date="2022-09-27T16:37:00Z">
              <w:r w:rsidRPr="008272B5">
                <w:rPr>
                  <w:rFonts w:ascii="Arial" w:hAnsi="Arial" w:cs="Arial"/>
                  <w:color w:val="000000"/>
                  <w:sz w:val="18"/>
                  <w:szCs w:val="18"/>
                  <w:lang w:eastAsia="en-US"/>
                </w:rPr>
                <w:t>*fx_low</w:t>
              </w:r>
            </w:ins>
          </w:p>
        </w:tc>
        <w:tc>
          <w:tcPr>
            <w:tcW w:w="1630" w:type="dxa"/>
            <w:tcBorders>
              <w:top w:val="nil"/>
              <w:left w:val="nil"/>
              <w:bottom w:val="single" w:sz="4" w:space="0" w:color="auto"/>
              <w:right w:val="single" w:sz="4" w:space="0" w:color="auto"/>
            </w:tcBorders>
            <w:shd w:val="clear" w:color="auto" w:fill="auto"/>
            <w:vAlign w:val="center"/>
          </w:tcPr>
          <w:p w14:paraId="16E71FC5" w14:textId="77777777" w:rsidR="008272B5" w:rsidRPr="008272B5" w:rsidRDefault="008272B5" w:rsidP="008272B5">
            <w:pPr>
              <w:keepNext/>
              <w:keepLines/>
              <w:overflowPunct/>
              <w:autoSpaceDE/>
              <w:autoSpaceDN/>
              <w:adjustRightInd/>
              <w:spacing w:after="0"/>
              <w:jc w:val="center"/>
              <w:textAlignment w:val="auto"/>
              <w:rPr>
                <w:ins w:id="5653" w:author="Paul Harris, Vodafone" w:date="2022-09-27T09:32:00Z"/>
                <w:rFonts w:ascii="Arial" w:hAnsi="Arial"/>
                <w:sz w:val="18"/>
                <w:lang w:eastAsia="en-US"/>
              </w:rPr>
            </w:pPr>
            <w:ins w:id="5654" w:author="Paul Harris, Vodafone" w:date="2022-09-27T09:32:00Z">
              <w:r w:rsidRPr="008272B5">
                <w:rPr>
                  <w:rFonts w:ascii="Arial" w:hAnsi="Arial" w:cs="Arial"/>
                  <w:color w:val="000000"/>
                  <w:sz w:val="18"/>
                  <w:szCs w:val="18"/>
                  <w:lang w:eastAsia="en-US"/>
                </w:rPr>
                <w:t>3</w:t>
              </w:r>
            </w:ins>
            <w:ins w:id="5655" w:author="Paul Harris, Vodafone" w:date="2022-09-27T16:37:00Z">
              <w:r w:rsidRPr="008272B5">
                <w:rPr>
                  <w:rFonts w:ascii="Arial" w:hAnsi="Arial" w:cs="Arial"/>
                  <w:color w:val="000000"/>
                  <w:sz w:val="18"/>
                  <w:szCs w:val="18"/>
                  <w:lang w:eastAsia="en-US"/>
                </w:rPr>
                <w:t>*fx_high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BA9764" w14:textId="77777777" w:rsidR="008272B5" w:rsidRPr="008272B5" w:rsidRDefault="008272B5" w:rsidP="008272B5">
            <w:pPr>
              <w:keepNext/>
              <w:keepLines/>
              <w:overflowPunct/>
              <w:autoSpaceDE/>
              <w:autoSpaceDN/>
              <w:adjustRightInd/>
              <w:spacing w:after="0"/>
              <w:jc w:val="center"/>
              <w:textAlignment w:val="auto"/>
              <w:rPr>
                <w:ins w:id="5656" w:author="Paul Harris, Vodafone" w:date="2022-09-27T09:32:00Z"/>
                <w:rFonts w:ascii="Arial" w:hAnsi="Arial"/>
                <w:sz w:val="18"/>
                <w:lang w:eastAsia="en-US"/>
              </w:rPr>
            </w:pPr>
            <w:ins w:id="5657" w:author="Paul Harris, Vodafone" w:date="2022-09-27T09:32:00Z">
              <w:r w:rsidRPr="008272B5">
                <w:rPr>
                  <w:rFonts w:ascii="Arial" w:hAnsi="Arial" w:cs="Arial"/>
                  <w:color w:val="000000"/>
                  <w:sz w:val="18"/>
                  <w:szCs w:val="18"/>
                  <w:lang w:eastAsia="en-US"/>
                </w:rPr>
                <w:t>3</w:t>
              </w:r>
            </w:ins>
            <w:ins w:id="5658" w:author="Paul Harris, Vodafone" w:date="2022-09-27T16:37:00Z">
              <w:r w:rsidRPr="008272B5">
                <w:rPr>
                  <w:rFonts w:ascii="Arial" w:hAnsi="Arial" w:cs="Arial"/>
                  <w:color w:val="000000"/>
                  <w:sz w:val="18"/>
                  <w:szCs w:val="18"/>
                  <w:lang w:eastAsia="en-US"/>
                </w:rPr>
                <w:t>* fn_low</w:t>
              </w:r>
            </w:ins>
          </w:p>
        </w:tc>
        <w:tc>
          <w:tcPr>
            <w:tcW w:w="1533" w:type="dxa"/>
            <w:tcBorders>
              <w:top w:val="nil"/>
              <w:left w:val="nil"/>
              <w:bottom w:val="single" w:sz="4" w:space="0" w:color="auto"/>
              <w:right w:val="single" w:sz="4" w:space="0" w:color="auto"/>
            </w:tcBorders>
            <w:shd w:val="clear" w:color="auto" w:fill="auto"/>
            <w:vAlign w:val="center"/>
          </w:tcPr>
          <w:p w14:paraId="004EB478" w14:textId="77777777" w:rsidR="008272B5" w:rsidRPr="008272B5" w:rsidRDefault="008272B5" w:rsidP="008272B5">
            <w:pPr>
              <w:keepNext/>
              <w:keepLines/>
              <w:overflowPunct/>
              <w:autoSpaceDE/>
              <w:autoSpaceDN/>
              <w:adjustRightInd/>
              <w:spacing w:after="0"/>
              <w:jc w:val="center"/>
              <w:textAlignment w:val="auto"/>
              <w:rPr>
                <w:ins w:id="5659" w:author="Paul Harris, Vodafone" w:date="2022-09-27T09:32:00Z"/>
                <w:rFonts w:ascii="Arial" w:hAnsi="Arial"/>
                <w:sz w:val="18"/>
                <w:lang w:eastAsia="en-US"/>
              </w:rPr>
            </w:pPr>
            <w:ins w:id="5660" w:author="Paul Harris, Vodafone" w:date="2022-09-27T09:32:00Z">
              <w:r w:rsidRPr="008272B5">
                <w:rPr>
                  <w:rFonts w:ascii="Arial" w:hAnsi="Arial" w:cs="Arial"/>
                  <w:color w:val="000000"/>
                  <w:sz w:val="18"/>
                  <w:szCs w:val="18"/>
                  <w:lang w:eastAsia="en-US"/>
                </w:rPr>
                <w:t>3</w:t>
              </w:r>
            </w:ins>
            <w:ins w:id="5661" w:author="Paul Harris, Vodafone" w:date="2022-09-27T16:37:00Z">
              <w:r w:rsidRPr="008272B5">
                <w:rPr>
                  <w:rFonts w:ascii="Arial" w:hAnsi="Arial" w:cs="Arial"/>
                  <w:color w:val="000000"/>
                  <w:sz w:val="18"/>
                  <w:szCs w:val="18"/>
                  <w:lang w:eastAsia="en-US"/>
                </w:rPr>
                <w:t>* fn_high</w:t>
              </w:r>
            </w:ins>
          </w:p>
        </w:tc>
      </w:tr>
      <w:tr w:rsidR="008272B5" w:rsidRPr="008272B5" w14:paraId="6CEE78C7" w14:textId="77777777" w:rsidTr="004A4EA0">
        <w:trPr>
          <w:trHeight w:val="187"/>
          <w:ins w:id="5662" w:author="Paul Harris, Vodafone" w:date="2022-09-27T09:32:00Z"/>
        </w:trPr>
        <w:tc>
          <w:tcPr>
            <w:tcW w:w="3161" w:type="dxa"/>
            <w:shd w:val="clear" w:color="auto" w:fill="auto"/>
            <w:tcMar>
              <w:left w:w="57" w:type="dxa"/>
              <w:right w:w="57" w:type="dxa"/>
            </w:tcMar>
            <w:vAlign w:val="bottom"/>
          </w:tcPr>
          <w:p w14:paraId="269999D4" w14:textId="77777777" w:rsidR="008272B5" w:rsidRPr="008272B5" w:rsidRDefault="008272B5" w:rsidP="008272B5">
            <w:pPr>
              <w:keepNext/>
              <w:keepLines/>
              <w:overflowPunct/>
              <w:autoSpaceDE/>
              <w:autoSpaceDN/>
              <w:adjustRightInd/>
              <w:spacing w:after="0"/>
              <w:textAlignment w:val="auto"/>
              <w:rPr>
                <w:ins w:id="5663" w:author="Paul Harris, Vodafone" w:date="2022-09-27T09:32:00Z"/>
                <w:rFonts w:ascii="Arial" w:hAnsi="Arial"/>
                <w:sz w:val="18"/>
                <w:lang w:val="en-US" w:eastAsia="en-US"/>
              </w:rPr>
            </w:pPr>
            <w:ins w:id="5664" w:author="Paul Harris, Vodafone" w:date="2022-09-27T09:32:00Z">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F20BF" w14:textId="77777777" w:rsidR="008272B5" w:rsidRPr="008272B5" w:rsidRDefault="008272B5" w:rsidP="008272B5">
            <w:pPr>
              <w:keepNext/>
              <w:keepLines/>
              <w:overflowPunct/>
              <w:autoSpaceDE/>
              <w:autoSpaceDN/>
              <w:adjustRightInd/>
              <w:spacing w:after="0"/>
              <w:jc w:val="center"/>
              <w:textAlignment w:val="auto"/>
              <w:rPr>
                <w:ins w:id="5665" w:author="Paul Harris, Vodafone" w:date="2022-09-27T09:32:00Z"/>
                <w:rFonts w:ascii="Arial" w:hAnsi="Arial"/>
                <w:sz w:val="18"/>
                <w:lang w:eastAsia="ja-JP"/>
              </w:rPr>
            </w:pPr>
            <w:ins w:id="5666" w:author="Paul Harris, Vodafone" w:date="2022-09-27T09:32:00Z">
              <w:r w:rsidRPr="008272B5">
                <w:rPr>
                  <w:rFonts w:ascii="Arial" w:hAnsi="Arial" w:cs="Arial"/>
                  <w:color w:val="000000"/>
                  <w:sz w:val="18"/>
                  <w:szCs w:val="18"/>
                  <w:lang w:eastAsia="en-US"/>
                </w:rPr>
                <w:t>5</w:t>
              </w:r>
            </w:ins>
            <w:ins w:id="5667" w:author="Paul Harris, Vodafone" w:date="2022-09-27T16:37:00Z">
              <w:r w:rsidRPr="008272B5">
                <w:rPr>
                  <w:rFonts w:ascii="Arial" w:hAnsi="Arial" w:cs="Arial"/>
                  <w:color w:val="000000"/>
                  <w:sz w:val="18"/>
                  <w:szCs w:val="18"/>
                  <w:lang w:eastAsia="en-US"/>
                </w:rPr>
                <w:t>130 – 5355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82B35" w14:textId="77777777" w:rsidR="008272B5" w:rsidRPr="008272B5" w:rsidRDefault="008272B5" w:rsidP="008272B5">
            <w:pPr>
              <w:keepNext/>
              <w:keepLines/>
              <w:overflowPunct/>
              <w:autoSpaceDE/>
              <w:autoSpaceDN/>
              <w:adjustRightInd/>
              <w:spacing w:after="0"/>
              <w:jc w:val="center"/>
              <w:textAlignment w:val="auto"/>
              <w:rPr>
                <w:ins w:id="5668" w:author="Paul Harris, Vodafone" w:date="2022-09-27T09:32:00Z"/>
                <w:rFonts w:ascii="Arial" w:hAnsi="Arial"/>
                <w:sz w:val="18"/>
                <w:lang w:eastAsia="ja-JP"/>
              </w:rPr>
            </w:pPr>
            <w:ins w:id="5669" w:author="Paul Harris, Vodafone" w:date="2022-09-27T09:32:00Z">
              <w:r w:rsidRPr="008272B5">
                <w:rPr>
                  <w:rFonts w:ascii="Arial" w:hAnsi="Arial" w:cs="Arial"/>
                  <w:color w:val="000000"/>
                  <w:sz w:val="18"/>
                  <w:szCs w:val="18"/>
                  <w:lang w:eastAsia="en-US"/>
                </w:rPr>
                <w:t>5</w:t>
              </w:r>
            </w:ins>
            <w:ins w:id="5670" w:author="Paul Harris, Vodafone" w:date="2022-09-27T16:37:00Z">
              <w:r w:rsidRPr="008272B5">
                <w:rPr>
                  <w:rFonts w:ascii="Arial" w:hAnsi="Arial" w:cs="Arial"/>
                  <w:color w:val="000000"/>
                  <w:sz w:val="18"/>
                  <w:szCs w:val="18"/>
                  <w:lang w:eastAsia="en-US"/>
                </w:rPr>
                <w:t>760 – 5940</w:t>
              </w:r>
            </w:ins>
          </w:p>
        </w:tc>
      </w:tr>
      <w:tr w:rsidR="008272B5" w:rsidRPr="008272B5" w14:paraId="2B3DF0EC" w14:textId="77777777" w:rsidTr="004A4EA0">
        <w:trPr>
          <w:trHeight w:val="187"/>
          <w:ins w:id="5671" w:author="Paul Harris, Vodafone" w:date="2022-09-27T09:32:00Z"/>
        </w:trPr>
        <w:tc>
          <w:tcPr>
            <w:tcW w:w="3161" w:type="dxa"/>
            <w:shd w:val="clear" w:color="auto" w:fill="auto"/>
            <w:tcMar>
              <w:left w:w="57" w:type="dxa"/>
              <w:right w:w="57" w:type="dxa"/>
            </w:tcMar>
            <w:vAlign w:val="bottom"/>
          </w:tcPr>
          <w:p w14:paraId="139C531F" w14:textId="77777777" w:rsidR="008272B5" w:rsidRPr="008272B5" w:rsidRDefault="008272B5" w:rsidP="008272B5">
            <w:pPr>
              <w:keepNext/>
              <w:keepLines/>
              <w:overflowPunct/>
              <w:autoSpaceDE/>
              <w:autoSpaceDN/>
              <w:adjustRightInd/>
              <w:spacing w:after="0"/>
              <w:textAlignment w:val="auto"/>
              <w:rPr>
                <w:ins w:id="5672" w:author="Paul Harris, Vodafone" w:date="2022-09-27T09:32:00Z"/>
                <w:rFonts w:ascii="Arial" w:hAnsi="Arial"/>
                <w:sz w:val="18"/>
                <w:lang w:val="en-US" w:eastAsia="en-US"/>
              </w:rPr>
            </w:pPr>
            <w:ins w:id="5673" w:author="Paul Harris, Vodafone" w:date="2022-09-27T09:32:00Z">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2D843B" w14:textId="77777777" w:rsidR="008272B5" w:rsidRPr="008272B5" w:rsidRDefault="008272B5" w:rsidP="008272B5">
            <w:pPr>
              <w:keepNext/>
              <w:keepLines/>
              <w:overflowPunct/>
              <w:autoSpaceDE/>
              <w:autoSpaceDN/>
              <w:adjustRightInd/>
              <w:spacing w:after="0"/>
              <w:jc w:val="center"/>
              <w:textAlignment w:val="auto"/>
              <w:rPr>
                <w:ins w:id="5674" w:author="Paul Harris, Vodafone" w:date="2022-09-27T09:32:00Z"/>
                <w:rFonts w:ascii="Arial" w:hAnsi="Arial"/>
                <w:sz w:val="18"/>
                <w:lang w:val="en-US" w:eastAsia="en-US"/>
              </w:rPr>
            </w:pPr>
            <w:ins w:id="5675" w:author="Paul Harris, Vodafone" w:date="2022-09-27T09:32:00Z">
              <w:r w:rsidRPr="008272B5">
                <w:rPr>
                  <w:rFonts w:ascii="Arial" w:hAnsi="Arial" w:cs="Arial"/>
                  <w:color w:val="000000"/>
                  <w:sz w:val="18"/>
                  <w:szCs w:val="18"/>
                  <w:lang w:eastAsia="en-US"/>
                </w:rPr>
                <w:t>|</w:t>
              </w:r>
            </w:ins>
            <w:ins w:id="5676" w:author="Paul Harris, Vodafone" w:date="2022-09-27T16:37:00Z">
              <w:r w:rsidRPr="008272B5">
                <w:rPr>
                  <w:rFonts w:ascii="Arial" w:hAnsi="Arial" w:cs="Arial"/>
                  <w:color w:val="000000"/>
                  <w:sz w:val="18"/>
                  <w:szCs w:val="18"/>
                  <w:lang w:eastAsia="en-US"/>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36BF93" w14:textId="77777777" w:rsidR="008272B5" w:rsidRPr="008272B5" w:rsidRDefault="008272B5" w:rsidP="008272B5">
            <w:pPr>
              <w:keepNext/>
              <w:keepLines/>
              <w:overflowPunct/>
              <w:autoSpaceDE/>
              <w:autoSpaceDN/>
              <w:adjustRightInd/>
              <w:spacing w:after="0"/>
              <w:jc w:val="center"/>
              <w:textAlignment w:val="auto"/>
              <w:rPr>
                <w:ins w:id="5677" w:author="Paul Harris, Vodafone" w:date="2022-09-27T09:32:00Z"/>
                <w:rFonts w:ascii="Arial" w:hAnsi="Arial"/>
                <w:sz w:val="18"/>
                <w:lang w:val="en-US" w:eastAsia="en-US"/>
              </w:rPr>
            </w:pPr>
            <w:ins w:id="5678" w:author="Paul Harris, Vodafone" w:date="2022-09-27T09:32:00Z">
              <w:r w:rsidRPr="008272B5">
                <w:rPr>
                  <w:rFonts w:ascii="Arial" w:hAnsi="Arial" w:cs="Arial"/>
                  <w:color w:val="000000"/>
                  <w:sz w:val="18"/>
                  <w:szCs w:val="18"/>
                  <w:lang w:eastAsia="en-US"/>
                </w:rPr>
                <w:t>|</w:t>
              </w:r>
            </w:ins>
            <w:ins w:id="5679" w:author="Paul Harris, Vodafone" w:date="2022-09-27T16:37:00Z">
              <w:r w:rsidRPr="008272B5">
                <w:rPr>
                  <w:rFonts w:ascii="Arial" w:hAnsi="Arial" w:cs="Arial"/>
                  <w:color w:val="000000"/>
                  <w:sz w:val="18"/>
                  <w:szCs w:val="18"/>
                  <w:lang w:eastAsia="en-US"/>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032DC" w14:textId="77777777" w:rsidR="008272B5" w:rsidRPr="008272B5" w:rsidRDefault="008272B5" w:rsidP="008272B5">
            <w:pPr>
              <w:keepNext/>
              <w:keepLines/>
              <w:overflowPunct/>
              <w:autoSpaceDE/>
              <w:autoSpaceDN/>
              <w:adjustRightInd/>
              <w:spacing w:after="0"/>
              <w:jc w:val="center"/>
              <w:textAlignment w:val="auto"/>
              <w:rPr>
                <w:ins w:id="5680" w:author="Paul Harris, Vodafone" w:date="2022-09-27T09:32:00Z"/>
                <w:rFonts w:ascii="Arial" w:hAnsi="Arial"/>
                <w:sz w:val="18"/>
                <w:lang w:val="en-US" w:eastAsia="en-US"/>
              </w:rPr>
            </w:pPr>
            <w:ins w:id="5681" w:author="Paul Harris, Vodafone" w:date="2022-09-27T09:32:00Z">
              <w:r w:rsidRPr="008272B5">
                <w:rPr>
                  <w:rFonts w:ascii="Arial" w:hAnsi="Arial" w:cs="Arial"/>
                  <w:color w:val="000000"/>
                  <w:sz w:val="18"/>
                  <w:szCs w:val="18"/>
                  <w:lang w:eastAsia="en-US"/>
                </w:rPr>
                <w:t>|</w:t>
              </w:r>
            </w:ins>
            <w:ins w:id="5682" w:author="Paul Harris, Vodafone" w:date="2022-09-27T16:37:00Z">
              <w:r w:rsidRPr="008272B5">
                <w:rPr>
                  <w:rFonts w:ascii="Arial" w:hAnsi="Arial" w:cs="Arial"/>
                  <w:color w:val="000000"/>
                  <w:sz w:val="18"/>
                  <w:szCs w:val="18"/>
                  <w:lang w:eastAsia="en-US"/>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8BEE32" w14:textId="77777777" w:rsidR="008272B5" w:rsidRPr="008272B5" w:rsidRDefault="008272B5" w:rsidP="008272B5">
            <w:pPr>
              <w:keepNext/>
              <w:keepLines/>
              <w:overflowPunct/>
              <w:autoSpaceDE/>
              <w:autoSpaceDN/>
              <w:adjustRightInd/>
              <w:spacing w:after="0"/>
              <w:jc w:val="center"/>
              <w:textAlignment w:val="auto"/>
              <w:rPr>
                <w:ins w:id="5683" w:author="Paul Harris, Vodafone" w:date="2022-09-27T09:32:00Z"/>
                <w:rFonts w:ascii="Arial" w:hAnsi="Arial"/>
                <w:sz w:val="18"/>
                <w:lang w:val="en-US" w:eastAsia="en-US"/>
              </w:rPr>
            </w:pPr>
            <w:ins w:id="5684" w:author="Paul Harris, Vodafone" w:date="2022-09-27T09:32:00Z">
              <w:r w:rsidRPr="008272B5">
                <w:rPr>
                  <w:rFonts w:ascii="Arial" w:hAnsi="Arial" w:cs="Arial"/>
                  <w:color w:val="000000"/>
                  <w:sz w:val="18"/>
                  <w:szCs w:val="18"/>
                  <w:lang w:eastAsia="en-US"/>
                </w:rPr>
                <w:t>|</w:t>
              </w:r>
            </w:ins>
            <w:ins w:id="5685" w:author="Paul Harris, Vodafone" w:date="2022-09-27T16:37:00Z">
              <w:r w:rsidRPr="008272B5">
                <w:rPr>
                  <w:rFonts w:ascii="Arial" w:hAnsi="Arial" w:cs="Arial"/>
                  <w:color w:val="000000"/>
                  <w:sz w:val="18"/>
                  <w:szCs w:val="18"/>
                  <w:lang w:eastAsia="en-US"/>
                </w:rPr>
                <w:t>fn_high + fx_high|</w:t>
              </w:r>
            </w:ins>
          </w:p>
        </w:tc>
      </w:tr>
      <w:tr w:rsidR="008272B5" w:rsidRPr="008272B5" w14:paraId="386055AC" w14:textId="77777777" w:rsidTr="004A4EA0">
        <w:trPr>
          <w:trHeight w:val="187"/>
          <w:ins w:id="5686" w:author="Paul Harris, Vodafone" w:date="2022-09-27T09:32:00Z"/>
        </w:trPr>
        <w:tc>
          <w:tcPr>
            <w:tcW w:w="3161" w:type="dxa"/>
            <w:shd w:val="clear" w:color="auto" w:fill="auto"/>
            <w:tcMar>
              <w:left w:w="57" w:type="dxa"/>
              <w:right w:w="57" w:type="dxa"/>
            </w:tcMar>
            <w:vAlign w:val="bottom"/>
          </w:tcPr>
          <w:p w14:paraId="025051D9" w14:textId="77777777" w:rsidR="008272B5" w:rsidRPr="008272B5" w:rsidRDefault="008272B5" w:rsidP="008272B5">
            <w:pPr>
              <w:keepNext/>
              <w:keepLines/>
              <w:overflowPunct/>
              <w:autoSpaceDE/>
              <w:autoSpaceDN/>
              <w:adjustRightInd/>
              <w:spacing w:after="0"/>
              <w:textAlignment w:val="auto"/>
              <w:rPr>
                <w:ins w:id="5687" w:author="Paul Harris, Vodafone" w:date="2022-09-27T09:32:00Z"/>
                <w:rFonts w:ascii="Arial" w:hAnsi="Arial"/>
                <w:sz w:val="18"/>
                <w:lang w:val="en-US" w:eastAsia="en-US"/>
              </w:rPr>
            </w:pPr>
            <w:ins w:id="5688" w:author="Paul Harris, Vodafone" w:date="2022-09-27T09:32:00Z">
              <w:r w:rsidRPr="008272B5">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0A994" w14:textId="77777777" w:rsidR="008272B5" w:rsidRPr="008272B5" w:rsidRDefault="008272B5" w:rsidP="008272B5">
            <w:pPr>
              <w:keepNext/>
              <w:keepLines/>
              <w:overflowPunct/>
              <w:autoSpaceDE/>
              <w:autoSpaceDN/>
              <w:adjustRightInd/>
              <w:spacing w:after="0"/>
              <w:jc w:val="center"/>
              <w:textAlignment w:val="auto"/>
              <w:rPr>
                <w:ins w:id="5689" w:author="Paul Harris, Vodafone" w:date="2022-09-27T09:32:00Z"/>
                <w:rFonts w:ascii="Arial" w:hAnsi="Arial"/>
                <w:sz w:val="18"/>
                <w:lang w:eastAsia="ja-JP"/>
              </w:rPr>
            </w:pPr>
            <w:ins w:id="5690" w:author="Paul Harris, Vodafone" w:date="2022-09-27T09:32:00Z">
              <w:r w:rsidRPr="008272B5">
                <w:rPr>
                  <w:rFonts w:ascii="Arial" w:hAnsi="Arial" w:cs="Arial"/>
                  <w:color w:val="000000"/>
                  <w:sz w:val="18"/>
                  <w:szCs w:val="18"/>
                  <w:lang w:eastAsia="en-US"/>
                </w:rPr>
                <w:t>1</w:t>
              </w:r>
            </w:ins>
            <w:ins w:id="5691" w:author="Paul Harris, Vodafone" w:date="2022-09-27T16:37:00Z">
              <w:r w:rsidRPr="008272B5">
                <w:rPr>
                  <w:rFonts w:ascii="Arial" w:hAnsi="Arial" w:cs="Arial"/>
                  <w:color w:val="000000"/>
                  <w:sz w:val="18"/>
                  <w:szCs w:val="18"/>
                  <w:lang w:eastAsia="en-US"/>
                </w:rPr>
                <w:t>35 – 270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567201" w14:textId="77777777" w:rsidR="008272B5" w:rsidRPr="008272B5" w:rsidRDefault="008272B5" w:rsidP="008272B5">
            <w:pPr>
              <w:keepNext/>
              <w:keepLines/>
              <w:overflowPunct/>
              <w:autoSpaceDE/>
              <w:autoSpaceDN/>
              <w:adjustRightInd/>
              <w:spacing w:after="0"/>
              <w:jc w:val="center"/>
              <w:textAlignment w:val="auto"/>
              <w:rPr>
                <w:ins w:id="5692" w:author="Paul Harris, Vodafone" w:date="2022-09-27T09:32:00Z"/>
                <w:rFonts w:ascii="Arial" w:hAnsi="Arial"/>
                <w:sz w:val="18"/>
                <w:lang w:eastAsia="ja-JP"/>
              </w:rPr>
            </w:pPr>
            <w:ins w:id="5693" w:author="Paul Harris, Vodafone" w:date="2022-09-27T09:32:00Z">
              <w:r w:rsidRPr="008272B5">
                <w:rPr>
                  <w:rFonts w:ascii="Arial" w:hAnsi="Arial" w:cs="Arial"/>
                  <w:color w:val="000000"/>
                  <w:sz w:val="18"/>
                  <w:szCs w:val="18"/>
                  <w:lang w:eastAsia="en-US"/>
                </w:rPr>
                <w:t>3</w:t>
              </w:r>
            </w:ins>
            <w:ins w:id="5694" w:author="Paul Harris, Vodafone" w:date="2022-09-27T16:37:00Z">
              <w:r w:rsidRPr="008272B5">
                <w:rPr>
                  <w:rFonts w:ascii="Arial" w:hAnsi="Arial" w:cs="Arial"/>
                  <w:color w:val="000000"/>
                  <w:sz w:val="18"/>
                  <w:szCs w:val="18"/>
                  <w:lang w:eastAsia="en-US"/>
                </w:rPr>
                <w:t>630 – 3765</w:t>
              </w:r>
            </w:ins>
          </w:p>
        </w:tc>
      </w:tr>
      <w:tr w:rsidR="008272B5" w:rsidRPr="008272B5" w14:paraId="660F3926" w14:textId="77777777" w:rsidTr="004A4EA0">
        <w:trPr>
          <w:trHeight w:val="187"/>
          <w:ins w:id="5695" w:author="Paul Harris, Vodafone" w:date="2022-09-27T09:32:00Z"/>
        </w:trPr>
        <w:tc>
          <w:tcPr>
            <w:tcW w:w="3161" w:type="dxa"/>
            <w:shd w:val="clear" w:color="auto" w:fill="auto"/>
            <w:tcMar>
              <w:left w:w="57" w:type="dxa"/>
              <w:right w:w="57" w:type="dxa"/>
            </w:tcMar>
            <w:vAlign w:val="bottom"/>
          </w:tcPr>
          <w:p w14:paraId="62C381FF" w14:textId="77777777" w:rsidR="008272B5" w:rsidRPr="008272B5" w:rsidRDefault="008272B5" w:rsidP="008272B5">
            <w:pPr>
              <w:keepNext/>
              <w:keepLines/>
              <w:overflowPunct/>
              <w:autoSpaceDE/>
              <w:autoSpaceDN/>
              <w:adjustRightInd/>
              <w:spacing w:after="0"/>
              <w:textAlignment w:val="auto"/>
              <w:rPr>
                <w:ins w:id="5696" w:author="Paul Harris, Vodafone" w:date="2022-09-27T09:32:00Z"/>
                <w:rFonts w:ascii="Arial" w:hAnsi="Arial"/>
                <w:sz w:val="18"/>
                <w:lang w:val="en-US" w:eastAsia="en-US"/>
              </w:rPr>
            </w:pPr>
            <w:ins w:id="5697" w:author="Paul Harris, Vodafone" w:date="2022-09-27T09:32:00Z">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5EFDAA" w14:textId="77777777" w:rsidR="008272B5" w:rsidRPr="008272B5" w:rsidRDefault="008272B5" w:rsidP="008272B5">
            <w:pPr>
              <w:keepNext/>
              <w:keepLines/>
              <w:overflowPunct/>
              <w:autoSpaceDE/>
              <w:autoSpaceDN/>
              <w:adjustRightInd/>
              <w:spacing w:after="0"/>
              <w:jc w:val="center"/>
              <w:textAlignment w:val="auto"/>
              <w:rPr>
                <w:ins w:id="5698" w:author="Paul Harris, Vodafone" w:date="2022-09-27T09:32:00Z"/>
                <w:rFonts w:ascii="Arial" w:hAnsi="Arial"/>
                <w:sz w:val="18"/>
                <w:lang w:val="en-US" w:eastAsia="en-US"/>
              </w:rPr>
            </w:pPr>
            <w:ins w:id="5699" w:author="Paul Harris, Vodafone" w:date="2022-09-27T09:32:00Z">
              <w:r w:rsidRPr="008272B5">
                <w:rPr>
                  <w:rFonts w:ascii="Arial" w:hAnsi="Arial" w:cs="Arial"/>
                  <w:color w:val="000000"/>
                  <w:sz w:val="18"/>
                  <w:szCs w:val="18"/>
                  <w:lang w:eastAsia="en-US"/>
                </w:rPr>
                <w:t>|</w:t>
              </w:r>
            </w:ins>
            <w:ins w:id="5700" w:author="Paul Harris, Vodafone" w:date="2022-09-27T16:37:00Z">
              <w:r w:rsidRPr="008272B5">
                <w:rPr>
                  <w:rFonts w:ascii="Arial" w:hAnsi="Arial" w:cs="Arial"/>
                  <w:color w:val="000000"/>
                  <w:sz w:val="18"/>
                  <w:szCs w:val="18"/>
                  <w:lang w:eastAsia="en-US"/>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36170F" w14:textId="77777777" w:rsidR="008272B5" w:rsidRPr="008272B5" w:rsidRDefault="008272B5" w:rsidP="008272B5">
            <w:pPr>
              <w:keepNext/>
              <w:keepLines/>
              <w:overflowPunct/>
              <w:autoSpaceDE/>
              <w:autoSpaceDN/>
              <w:adjustRightInd/>
              <w:spacing w:after="0"/>
              <w:jc w:val="center"/>
              <w:textAlignment w:val="auto"/>
              <w:rPr>
                <w:ins w:id="5701" w:author="Paul Harris, Vodafone" w:date="2022-09-27T09:32:00Z"/>
                <w:rFonts w:ascii="Arial" w:hAnsi="Arial"/>
                <w:sz w:val="18"/>
                <w:lang w:val="en-US" w:eastAsia="en-US"/>
              </w:rPr>
            </w:pPr>
            <w:ins w:id="5702" w:author="Paul Harris, Vodafone" w:date="2022-09-27T09:32:00Z">
              <w:r w:rsidRPr="008272B5">
                <w:rPr>
                  <w:rFonts w:ascii="Arial" w:hAnsi="Arial" w:cs="Arial"/>
                  <w:color w:val="000000"/>
                  <w:sz w:val="18"/>
                  <w:szCs w:val="18"/>
                  <w:lang w:eastAsia="en-US"/>
                </w:rPr>
                <w:t>|</w:t>
              </w:r>
            </w:ins>
            <w:ins w:id="5703" w:author="Paul Harris, Vodafone" w:date="2022-09-27T16:37:00Z">
              <w:r w:rsidRPr="008272B5">
                <w:rPr>
                  <w:rFonts w:ascii="Arial" w:hAnsi="Arial" w:cs="Arial"/>
                  <w:color w:val="000000"/>
                  <w:sz w:val="18"/>
                  <w:szCs w:val="18"/>
                  <w:lang w:eastAsia="en-US"/>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1F6C0D" w14:textId="77777777" w:rsidR="008272B5" w:rsidRPr="008272B5" w:rsidRDefault="008272B5" w:rsidP="008272B5">
            <w:pPr>
              <w:keepNext/>
              <w:keepLines/>
              <w:overflowPunct/>
              <w:autoSpaceDE/>
              <w:autoSpaceDN/>
              <w:adjustRightInd/>
              <w:spacing w:after="0"/>
              <w:jc w:val="center"/>
              <w:textAlignment w:val="auto"/>
              <w:rPr>
                <w:ins w:id="5704" w:author="Paul Harris, Vodafone" w:date="2022-09-27T09:32:00Z"/>
                <w:rFonts w:ascii="Arial" w:hAnsi="Arial"/>
                <w:sz w:val="18"/>
                <w:lang w:val="en-US" w:eastAsia="en-US"/>
              </w:rPr>
            </w:pPr>
            <w:ins w:id="5705" w:author="Paul Harris, Vodafone" w:date="2022-09-27T09:32:00Z">
              <w:r w:rsidRPr="008272B5">
                <w:rPr>
                  <w:rFonts w:ascii="Arial" w:hAnsi="Arial" w:cs="Arial"/>
                  <w:color w:val="000000"/>
                  <w:sz w:val="18"/>
                  <w:szCs w:val="18"/>
                  <w:lang w:eastAsia="en-US"/>
                </w:rPr>
                <w:t>|</w:t>
              </w:r>
            </w:ins>
            <w:ins w:id="5706" w:author="Paul Harris, Vodafone" w:date="2022-09-27T16:37:00Z">
              <w:r w:rsidRPr="008272B5">
                <w:rPr>
                  <w:rFonts w:ascii="Arial" w:hAnsi="Arial" w:cs="Arial"/>
                  <w:color w:val="000000"/>
                  <w:sz w:val="18"/>
                  <w:szCs w:val="18"/>
                  <w:lang w:eastAsia="en-US"/>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0E648" w14:textId="77777777" w:rsidR="008272B5" w:rsidRPr="008272B5" w:rsidRDefault="008272B5" w:rsidP="008272B5">
            <w:pPr>
              <w:keepNext/>
              <w:keepLines/>
              <w:overflowPunct/>
              <w:autoSpaceDE/>
              <w:autoSpaceDN/>
              <w:adjustRightInd/>
              <w:spacing w:after="0"/>
              <w:jc w:val="center"/>
              <w:textAlignment w:val="auto"/>
              <w:rPr>
                <w:ins w:id="5707" w:author="Paul Harris, Vodafone" w:date="2022-09-27T09:32:00Z"/>
                <w:rFonts w:ascii="Arial" w:hAnsi="Arial"/>
                <w:sz w:val="18"/>
                <w:lang w:val="en-US" w:eastAsia="en-US"/>
              </w:rPr>
            </w:pPr>
            <w:ins w:id="5708" w:author="Paul Harris, Vodafone" w:date="2022-09-27T09:32:00Z">
              <w:r w:rsidRPr="008272B5">
                <w:rPr>
                  <w:rFonts w:ascii="Arial" w:hAnsi="Arial" w:cs="Arial"/>
                  <w:color w:val="000000"/>
                  <w:sz w:val="18"/>
                  <w:szCs w:val="18"/>
                  <w:lang w:eastAsia="en-US"/>
                </w:rPr>
                <w:t>|</w:t>
              </w:r>
            </w:ins>
            <w:ins w:id="5709" w:author="Paul Harris, Vodafone" w:date="2022-09-27T16:37:00Z">
              <w:r w:rsidRPr="008272B5">
                <w:rPr>
                  <w:rFonts w:ascii="Arial" w:hAnsi="Arial" w:cs="Arial"/>
                  <w:color w:val="000000"/>
                  <w:sz w:val="18"/>
                  <w:szCs w:val="18"/>
                  <w:lang w:eastAsia="en-US"/>
                </w:rPr>
                <w:t>2*fn_high – fx_low|</w:t>
              </w:r>
            </w:ins>
          </w:p>
        </w:tc>
      </w:tr>
      <w:tr w:rsidR="008272B5" w:rsidRPr="008272B5" w14:paraId="71E31897" w14:textId="77777777" w:rsidTr="004A4EA0">
        <w:trPr>
          <w:trHeight w:val="187"/>
          <w:ins w:id="5710" w:author="Paul Harris, Vodafone" w:date="2022-09-27T09:32:00Z"/>
        </w:trPr>
        <w:tc>
          <w:tcPr>
            <w:tcW w:w="3161" w:type="dxa"/>
            <w:shd w:val="clear" w:color="auto" w:fill="auto"/>
            <w:tcMar>
              <w:left w:w="57" w:type="dxa"/>
              <w:right w:w="57" w:type="dxa"/>
            </w:tcMar>
            <w:vAlign w:val="bottom"/>
          </w:tcPr>
          <w:p w14:paraId="711058FE" w14:textId="77777777" w:rsidR="008272B5" w:rsidRPr="008272B5" w:rsidRDefault="008272B5" w:rsidP="008272B5">
            <w:pPr>
              <w:keepNext/>
              <w:keepLines/>
              <w:overflowPunct/>
              <w:autoSpaceDE/>
              <w:autoSpaceDN/>
              <w:adjustRightInd/>
              <w:spacing w:after="0"/>
              <w:textAlignment w:val="auto"/>
              <w:rPr>
                <w:ins w:id="5711" w:author="Paul Harris, Vodafone" w:date="2022-09-27T09:32:00Z"/>
                <w:rFonts w:ascii="Arial" w:hAnsi="Arial"/>
                <w:sz w:val="18"/>
                <w:lang w:val="en-US" w:eastAsia="en-US"/>
              </w:rPr>
            </w:pPr>
            <w:ins w:id="5712" w:author="Paul Harris, Vodafone" w:date="2022-09-27T09:32:00Z">
              <w:r w:rsidRPr="008272B5">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0196" w14:textId="77777777" w:rsidR="008272B5" w:rsidRPr="008272B5" w:rsidRDefault="008272B5" w:rsidP="008272B5">
            <w:pPr>
              <w:keepNext/>
              <w:keepLines/>
              <w:overflowPunct/>
              <w:autoSpaceDE/>
              <w:autoSpaceDN/>
              <w:adjustRightInd/>
              <w:spacing w:after="0"/>
              <w:jc w:val="center"/>
              <w:textAlignment w:val="auto"/>
              <w:rPr>
                <w:ins w:id="5713" w:author="Paul Harris, Vodafone" w:date="2022-09-27T09:32:00Z"/>
                <w:rFonts w:ascii="Arial" w:hAnsi="Arial"/>
                <w:sz w:val="18"/>
                <w:lang w:eastAsia="ja-JP"/>
              </w:rPr>
            </w:pPr>
            <w:ins w:id="5714" w:author="Paul Harris, Vodafone" w:date="2022-09-27T09:32:00Z">
              <w:r w:rsidRPr="008272B5">
                <w:rPr>
                  <w:rFonts w:ascii="Arial" w:hAnsi="Arial" w:cs="Arial"/>
                  <w:color w:val="000000"/>
                  <w:sz w:val="18"/>
                  <w:szCs w:val="18"/>
                  <w:lang w:eastAsia="en-US"/>
                </w:rPr>
                <w:t>1</w:t>
              </w:r>
            </w:ins>
            <w:ins w:id="5715" w:author="Paul Harris, Vodafone" w:date="2022-09-27T16:37:00Z">
              <w:r w:rsidRPr="008272B5">
                <w:rPr>
                  <w:rFonts w:ascii="Arial" w:hAnsi="Arial" w:cs="Arial"/>
                  <w:color w:val="000000"/>
                  <w:sz w:val="18"/>
                  <w:szCs w:val="18"/>
                  <w:lang w:eastAsia="en-US"/>
                </w:rPr>
                <w:t>440 – 1650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08DF8" w14:textId="77777777" w:rsidR="008272B5" w:rsidRPr="008272B5" w:rsidRDefault="008272B5" w:rsidP="008272B5">
            <w:pPr>
              <w:keepNext/>
              <w:keepLines/>
              <w:overflowPunct/>
              <w:autoSpaceDE/>
              <w:autoSpaceDN/>
              <w:adjustRightInd/>
              <w:spacing w:after="0"/>
              <w:jc w:val="center"/>
              <w:textAlignment w:val="auto"/>
              <w:rPr>
                <w:ins w:id="5716" w:author="Paul Harris, Vodafone" w:date="2022-09-27T09:32:00Z"/>
                <w:rFonts w:ascii="Arial" w:hAnsi="Arial"/>
                <w:sz w:val="18"/>
                <w:lang w:eastAsia="ja-JP"/>
              </w:rPr>
            </w:pPr>
            <w:ins w:id="5717" w:author="Paul Harris, Vodafone" w:date="2022-09-27T09:32:00Z">
              <w:r w:rsidRPr="008272B5">
                <w:rPr>
                  <w:rFonts w:ascii="Arial" w:hAnsi="Arial" w:cs="Arial"/>
                  <w:color w:val="000000"/>
                  <w:sz w:val="18"/>
                  <w:szCs w:val="18"/>
                  <w:lang w:eastAsia="en-US"/>
                </w:rPr>
                <w:t>2</w:t>
              </w:r>
            </w:ins>
            <w:ins w:id="5718" w:author="Paul Harris, Vodafone" w:date="2022-09-27T16:37:00Z">
              <w:r w:rsidRPr="008272B5">
                <w:rPr>
                  <w:rFonts w:ascii="Arial" w:hAnsi="Arial" w:cs="Arial"/>
                  <w:color w:val="000000"/>
                  <w:sz w:val="18"/>
                  <w:szCs w:val="18"/>
                  <w:lang w:eastAsia="en-US"/>
                </w:rPr>
                <w:t>055 – 2250</w:t>
              </w:r>
            </w:ins>
          </w:p>
        </w:tc>
      </w:tr>
      <w:tr w:rsidR="008272B5" w:rsidRPr="008272B5" w14:paraId="6101F80B" w14:textId="77777777" w:rsidTr="004A4EA0">
        <w:trPr>
          <w:trHeight w:val="187"/>
          <w:ins w:id="5719" w:author="Paul Harris, Vodafone" w:date="2022-09-27T09:32:00Z"/>
        </w:trPr>
        <w:tc>
          <w:tcPr>
            <w:tcW w:w="3161" w:type="dxa"/>
            <w:shd w:val="clear" w:color="auto" w:fill="auto"/>
            <w:tcMar>
              <w:left w:w="57" w:type="dxa"/>
              <w:right w:w="57" w:type="dxa"/>
            </w:tcMar>
            <w:vAlign w:val="bottom"/>
          </w:tcPr>
          <w:p w14:paraId="30334D38" w14:textId="77777777" w:rsidR="008272B5" w:rsidRPr="008272B5" w:rsidRDefault="008272B5" w:rsidP="008272B5">
            <w:pPr>
              <w:keepNext/>
              <w:keepLines/>
              <w:overflowPunct/>
              <w:autoSpaceDE/>
              <w:autoSpaceDN/>
              <w:adjustRightInd/>
              <w:spacing w:after="0"/>
              <w:textAlignment w:val="auto"/>
              <w:rPr>
                <w:ins w:id="5720" w:author="Paul Harris, Vodafone" w:date="2022-09-27T09:32:00Z"/>
                <w:rFonts w:ascii="Arial" w:hAnsi="Arial"/>
                <w:sz w:val="18"/>
                <w:lang w:val="en-US" w:eastAsia="en-US"/>
              </w:rPr>
            </w:pPr>
            <w:ins w:id="5721" w:author="Paul Harris, Vodafone" w:date="2022-09-27T09:32:00Z">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B263AA1" w14:textId="77777777" w:rsidR="008272B5" w:rsidRPr="008272B5" w:rsidRDefault="008272B5" w:rsidP="008272B5">
            <w:pPr>
              <w:keepNext/>
              <w:keepLines/>
              <w:overflowPunct/>
              <w:autoSpaceDE/>
              <w:autoSpaceDN/>
              <w:adjustRightInd/>
              <w:spacing w:after="0"/>
              <w:jc w:val="center"/>
              <w:textAlignment w:val="auto"/>
              <w:rPr>
                <w:ins w:id="5722" w:author="Paul Harris, Vodafone" w:date="2022-09-27T09:32:00Z"/>
                <w:rFonts w:ascii="Arial" w:hAnsi="Arial"/>
                <w:sz w:val="18"/>
                <w:lang w:val="en-US" w:eastAsia="en-US"/>
              </w:rPr>
            </w:pPr>
            <w:ins w:id="5723" w:author="Paul Harris, Vodafone" w:date="2022-09-27T09:32:00Z">
              <w:r w:rsidRPr="008272B5">
                <w:rPr>
                  <w:rFonts w:ascii="Arial" w:hAnsi="Arial" w:cs="Arial"/>
                  <w:color w:val="000000"/>
                  <w:sz w:val="18"/>
                  <w:szCs w:val="18"/>
                  <w:lang w:eastAsia="en-US"/>
                </w:rPr>
                <w:t>|</w:t>
              </w:r>
            </w:ins>
            <w:ins w:id="5724" w:author="Paul Harris, Vodafone" w:date="2022-09-27T16:37:00Z">
              <w:r w:rsidRPr="008272B5">
                <w:rPr>
                  <w:rFonts w:ascii="Arial" w:hAnsi="Arial" w:cs="Arial"/>
                  <w:color w:val="000000"/>
                  <w:sz w:val="18"/>
                  <w:szCs w:val="18"/>
                  <w:lang w:eastAsia="en-US"/>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A411CC" w14:textId="77777777" w:rsidR="008272B5" w:rsidRPr="008272B5" w:rsidRDefault="008272B5" w:rsidP="008272B5">
            <w:pPr>
              <w:keepNext/>
              <w:keepLines/>
              <w:overflowPunct/>
              <w:autoSpaceDE/>
              <w:autoSpaceDN/>
              <w:adjustRightInd/>
              <w:spacing w:after="0"/>
              <w:jc w:val="center"/>
              <w:textAlignment w:val="auto"/>
              <w:rPr>
                <w:ins w:id="5725" w:author="Paul Harris, Vodafone" w:date="2022-09-27T09:32:00Z"/>
                <w:rFonts w:ascii="Arial" w:hAnsi="Arial"/>
                <w:sz w:val="18"/>
                <w:lang w:val="en-US" w:eastAsia="en-US"/>
              </w:rPr>
            </w:pPr>
            <w:ins w:id="5726" w:author="Paul Harris, Vodafone" w:date="2022-09-27T09:32:00Z">
              <w:r w:rsidRPr="008272B5">
                <w:rPr>
                  <w:rFonts w:ascii="Arial" w:hAnsi="Arial" w:cs="Arial"/>
                  <w:color w:val="000000"/>
                  <w:sz w:val="18"/>
                  <w:szCs w:val="18"/>
                  <w:lang w:eastAsia="en-US"/>
                </w:rPr>
                <w:t>|</w:t>
              </w:r>
            </w:ins>
            <w:ins w:id="5727" w:author="Paul Harris, Vodafone" w:date="2022-09-27T16:37:00Z">
              <w:r w:rsidRPr="008272B5">
                <w:rPr>
                  <w:rFonts w:ascii="Arial" w:hAnsi="Arial" w:cs="Arial"/>
                  <w:color w:val="000000"/>
                  <w:sz w:val="18"/>
                  <w:szCs w:val="18"/>
                  <w:lang w:eastAsia="en-US"/>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54B9ABF" w14:textId="77777777" w:rsidR="008272B5" w:rsidRPr="008272B5" w:rsidRDefault="008272B5" w:rsidP="008272B5">
            <w:pPr>
              <w:keepNext/>
              <w:keepLines/>
              <w:overflowPunct/>
              <w:autoSpaceDE/>
              <w:autoSpaceDN/>
              <w:adjustRightInd/>
              <w:spacing w:after="0"/>
              <w:jc w:val="center"/>
              <w:textAlignment w:val="auto"/>
              <w:rPr>
                <w:ins w:id="5728" w:author="Paul Harris, Vodafone" w:date="2022-09-27T09:32:00Z"/>
                <w:rFonts w:ascii="Arial" w:hAnsi="Arial"/>
                <w:sz w:val="18"/>
                <w:lang w:val="en-US" w:eastAsia="en-US"/>
              </w:rPr>
            </w:pPr>
            <w:ins w:id="5729" w:author="Paul Harris, Vodafone" w:date="2022-09-27T09:32:00Z">
              <w:r w:rsidRPr="008272B5">
                <w:rPr>
                  <w:rFonts w:ascii="Arial" w:hAnsi="Arial" w:cs="Arial"/>
                  <w:color w:val="000000"/>
                  <w:sz w:val="18"/>
                  <w:szCs w:val="18"/>
                  <w:lang w:eastAsia="en-US"/>
                </w:rPr>
                <w:t>|</w:t>
              </w:r>
            </w:ins>
            <w:ins w:id="5730" w:author="Paul Harris, Vodafone" w:date="2022-09-27T16:37:00Z">
              <w:r w:rsidRPr="008272B5">
                <w:rPr>
                  <w:rFonts w:ascii="Arial" w:hAnsi="Arial" w:cs="Arial"/>
                  <w:color w:val="000000"/>
                  <w:sz w:val="18"/>
                  <w:szCs w:val="18"/>
                  <w:lang w:eastAsia="en-US"/>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7C70D9" w14:textId="77777777" w:rsidR="008272B5" w:rsidRPr="008272B5" w:rsidRDefault="008272B5" w:rsidP="008272B5">
            <w:pPr>
              <w:keepNext/>
              <w:keepLines/>
              <w:overflowPunct/>
              <w:autoSpaceDE/>
              <w:autoSpaceDN/>
              <w:adjustRightInd/>
              <w:spacing w:after="0"/>
              <w:jc w:val="center"/>
              <w:textAlignment w:val="auto"/>
              <w:rPr>
                <w:ins w:id="5731" w:author="Paul Harris, Vodafone" w:date="2022-09-27T09:32:00Z"/>
                <w:rFonts w:ascii="Arial" w:hAnsi="Arial"/>
                <w:sz w:val="18"/>
                <w:lang w:val="en-US" w:eastAsia="en-US"/>
              </w:rPr>
            </w:pPr>
            <w:ins w:id="5732" w:author="Paul Harris, Vodafone" w:date="2022-09-27T09:32:00Z">
              <w:r w:rsidRPr="008272B5">
                <w:rPr>
                  <w:rFonts w:ascii="Arial" w:hAnsi="Arial" w:cs="Arial"/>
                  <w:color w:val="000000"/>
                  <w:sz w:val="18"/>
                  <w:szCs w:val="18"/>
                  <w:lang w:eastAsia="en-US"/>
                </w:rPr>
                <w:t>|</w:t>
              </w:r>
            </w:ins>
            <w:ins w:id="5733" w:author="Paul Harris, Vodafone" w:date="2022-09-27T16:37:00Z">
              <w:r w:rsidRPr="008272B5">
                <w:rPr>
                  <w:rFonts w:ascii="Arial" w:hAnsi="Arial" w:cs="Arial"/>
                  <w:color w:val="000000"/>
                  <w:sz w:val="18"/>
                  <w:szCs w:val="18"/>
                  <w:lang w:eastAsia="en-US"/>
                </w:rPr>
                <w:t>2*fn_high + fx_high|</w:t>
              </w:r>
            </w:ins>
          </w:p>
        </w:tc>
      </w:tr>
      <w:tr w:rsidR="008272B5" w:rsidRPr="008272B5" w14:paraId="20AB6BAF" w14:textId="77777777" w:rsidTr="004A4EA0">
        <w:trPr>
          <w:trHeight w:val="187"/>
          <w:ins w:id="5734" w:author="Paul Harris, Vodafone" w:date="2022-09-27T09:32:00Z"/>
        </w:trPr>
        <w:tc>
          <w:tcPr>
            <w:tcW w:w="3161" w:type="dxa"/>
            <w:shd w:val="clear" w:color="auto" w:fill="auto"/>
            <w:tcMar>
              <w:left w:w="57" w:type="dxa"/>
              <w:right w:w="57" w:type="dxa"/>
            </w:tcMar>
            <w:vAlign w:val="bottom"/>
          </w:tcPr>
          <w:p w14:paraId="23959537" w14:textId="77777777" w:rsidR="008272B5" w:rsidRPr="008272B5" w:rsidRDefault="008272B5" w:rsidP="008272B5">
            <w:pPr>
              <w:keepNext/>
              <w:keepLines/>
              <w:overflowPunct/>
              <w:autoSpaceDE/>
              <w:autoSpaceDN/>
              <w:adjustRightInd/>
              <w:spacing w:after="0"/>
              <w:textAlignment w:val="auto"/>
              <w:rPr>
                <w:ins w:id="5735" w:author="Paul Harris, Vodafone" w:date="2022-09-27T09:32:00Z"/>
                <w:rFonts w:ascii="Arial" w:hAnsi="Arial"/>
                <w:sz w:val="18"/>
                <w:lang w:val="en-US" w:eastAsia="en-US"/>
              </w:rPr>
            </w:pPr>
            <w:ins w:id="5736" w:author="Paul Harris, Vodafone" w:date="2022-09-27T09:32:00Z">
              <w:r w:rsidRPr="008272B5">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A22F1" w14:textId="77777777" w:rsidR="008272B5" w:rsidRPr="008272B5" w:rsidRDefault="008272B5" w:rsidP="008272B5">
            <w:pPr>
              <w:keepNext/>
              <w:keepLines/>
              <w:overflowPunct/>
              <w:autoSpaceDE/>
              <w:autoSpaceDN/>
              <w:adjustRightInd/>
              <w:spacing w:after="0"/>
              <w:jc w:val="center"/>
              <w:textAlignment w:val="auto"/>
              <w:rPr>
                <w:ins w:id="5737" w:author="Paul Harris, Vodafone" w:date="2022-09-27T09:32:00Z"/>
                <w:rFonts w:ascii="Arial" w:hAnsi="Arial"/>
                <w:sz w:val="18"/>
                <w:szCs w:val="24"/>
                <w:lang w:eastAsia="ja-JP"/>
              </w:rPr>
            </w:pPr>
            <w:ins w:id="5738" w:author="Paul Harris, Vodafone" w:date="2022-09-27T09:32:00Z">
              <w:r w:rsidRPr="008272B5">
                <w:rPr>
                  <w:rFonts w:ascii="Arial" w:hAnsi="Arial" w:cs="Arial"/>
                  <w:color w:val="000000"/>
                  <w:sz w:val="18"/>
                  <w:szCs w:val="18"/>
                  <w:lang w:eastAsia="en-US"/>
                </w:rPr>
                <w:t>5</w:t>
              </w:r>
            </w:ins>
            <w:ins w:id="5739" w:author="Paul Harris, Vodafone" w:date="2022-09-27T16:37:00Z">
              <w:r w:rsidRPr="008272B5">
                <w:rPr>
                  <w:rFonts w:ascii="Arial" w:hAnsi="Arial" w:cs="Arial"/>
                  <w:color w:val="000000"/>
                  <w:sz w:val="18"/>
                  <w:szCs w:val="18"/>
                  <w:lang w:eastAsia="en-US"/>
                </w:rPr>
                <w:t>340 – 5550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6B47BA" w14:textId="77777777" w:rsidR="008272B5" w:rsidRPr="008272B5" w:rsidRDefault="008272B5" w:rsidP="008272B5">
            <w:pPr>
              <w:keepNext/>
              <w:keepLines/>
              <w:overflowPunct/>
              <w:autoSpaceDE/>
              <w:autoSpaceDN/>
              <w:adjustRightInd/>
              <w:spacing w:after="0"/>
              <w:jc w:val="center"/>
              <w:textAlignment w:val="auto"/>
              <w:rPr>
                <w:ins w:id="5740" w:author="Paul Harris, Vodafone" w:date="2022-09-27T09:32:00Z"/>
                <w:rFonts w:ascii="Arial" w:hAnsi="Arial"/>
                <w:sz w:val="18"/>
                <w:szCs w:val="24"/>
                <w:lang w:eastAsia="ja-JP"/>
              </w:rPr>
            </w:pPr>
            <w:ins w:id="5741" w:author="Paul Harris, Vodafone" w:date="2022-09-27T09:32:00Z">
              <w:r w:rsidRPr="008272B5">
                <w:rPr>
                  <w:rFonts w:ascii="Arial" w:hAnsi="Arial" w:cs="Arial"/>
                  <w:color w:val="000000"/>
                  <w:sz w:val="18"/>
                  <w:szCs w:val="18"/>
                  <w:lang w:eastAsia="en-US"/>
                </w:rPr>
                <w:t>5</w:t>
              </w:r>
            </w:ins>
            <w:ins w:id="5742" w:author="Paul Harris, Vodafone" w:date="2022-09-27T16:37:00Z">
              <w:r w:rsidRPr="008272B5">
                <w:rPr>
                  <w:rFonts w:ascii="Arial" w:hAnsi="Arial" w:cs="Arial"/>
                  <w:color w:val="000000"/>
                  <w:sz w:val="18"/>
                  <w:szCs w:val="18"/>
                  <w:lang w:eastAsia="en-US"/>
                </w:rPr>
                <w:t>550 – 5745</w:t>
              </w:r>
            </w:ins>
          </w:p>
        </w:tc>
      </w:tr>
      <w:tr w:rsidR="008272B5" w:rsidRPr="008272B5" w14:paraId="0941E3BC" w14:textId="77777777" w:rsidTr="004A4EA0">
        <w:trPr>
          <w:trHeight w:val="187"/>
          <w:ins w:id="5743" w:author="Paul Harris, Vodafone" w:date="2022-09-27T09:32:00Z"/>
        </w:trPr>
        <w:tc>
          <w:tcPr>
            <w:tcW w:w="3161" w:type="dxa"/>
            <w:shd w:val="clear" w:color="auto" w:fill="auto"/>
            <w:tcMar>
              <w:left w:w="57" w:type="dxa"/>
              <w:right w:w="57" w:type="dxa"/>
            </w:tcMar>
            <w:vAlign w:val="bottom"/>
          </w:tcPr>
          <w:p w14:paraId="6B4EEC7E" w14:textId="77777777" w:rsidR="008272B5" w:rsidRPr="008272B5" w:rsidRDefault="008272B5" w:rsidP="008272B5">
            <w:pPr>
              <w:keepNext/>
              <w:keepLines/>
              <w:overflowPunct/>
              <w:autoSpaceDE/>
              <w:autoSpaceDN/>
              <w:adjustRightInd/>
              <w:spacing w:after="0"/>
              <w:textAlignment w:val="auto"/>
              <w:rPr>
                <w:ins w:id="5744" w:author="Paul Harris, Vodafone" w:date="2022-09-27T09:32:00Z"/>
                <w:rFonts w:ascii="Arial" w:hAnsi="Arial"/>
                <w:sz w:val="18"/>
                <w:lang w:val="en-US" w:eastAsia="en-US"/>
              </w:rPr>
            </w:pPr>
            <w:ins w:id="5745" w:author="Paul Harris, Vodafone" w:date="2022-09-27T09:32:00Z">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D38865" w14:textId="77777777" w:rsidR="008272B5" w:rsidRPr="008272B5" w:rsidRDefault="008272B5" w:rsidP="008272B5">
            <w:pPr>
              <w:keepNext/>
              <w:keepLines/>
              <w:overflowPunct/>
              <w:autoSpaceDE/>
              <w:autoSpaceDN/>
              <w:adjustRightInd/>
              <w:spacing w:after="0"/>
              <w:jc w:val="center"/>
              <w:textAlignment w:val="auto"/>
              <w:rPr>
                <w:ins w:id="5746" w:author="Paul Harris, Vodafone" w:date="2022-09-27T09:32:00Z"/>
                <w:rFonts w:ascii="Arial" w:hAnsi="Arial"/>
                <w:sz w:val="18"/>
                <w:lang w:val="en-US" w:eastAsia="en-US"/>
              </w:rPr>
            </w:pPr>
            <w:ins w:id="5747" w:author="Paul Harris, Vodafone" w:date="2022-09-27T09:32:00Z">
              <w:r w:rsidRPr="008272B5">
                <w:rPr>
                  <w:rFonts w:ascii="Arial" w:hAnsi="Arial" w:cs="Arial"/>
                  <w:color w:val="000000"/>
                  <w:sz w:val="18"/>
                  <w:szCs w:val="18"/>
                  <w:lang w:eastAsia="en-US"/>
                </w:rPr>
                <w:t>(</w:t>
              </w:r>
            </w:ins>
            <w:ins w:id="5748" w:author="Paul Harris, Vodafone" w:date="2022-09-27T16:37:00Z">
              <w:r w:rsidRPr="008272B5">
                <w:rPr>
                  <w:rFonts w:ascii="Arial" w:hAnsi="Arial" w:cs="Arial"/>
                  <w:color w:val="000000"/>
                  <w:sz w:val="18"/>
                  <w:szCs w:val="18"/>
                  <w:lang w:eastAsia="en-US"/>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472476D0" w14:textId="77777777" w:rsidR="008272B5" w:rsidRPr="008272B5" w:rsidRDefault="008272B5" w:rsidP="008272B5">
            <w:pPr>
              <w:keepNext/>
              <w:keepLines/>
              <w:overflowPunct/>
              <w:autoSpaceDE/>
              <w:autoSpaceDN/>
              <w:adjustRightInd/>
              <w:spacing w:after="0"/>
              <w:jc w:val="center"/>
              <w:textAlignment w:val="auto"/>
              <w:rPr>
                <w:ins w:id="5749" w:author="Paul Harris, Vodafone" w:date="2022-09-27T09:32:00Z"/>
                <w:rFonts w:ascii="Arial" w:hAnsi="Arial"/>
                <w:sz w:val="18"/>
                <w:lang w:val="en-US" w:eastAsia="en-US"/>
              </w:rPr>
            </w:pPr>
            <w:ins w:id="5750" w:author="Paul Harris, Vodafone" w:date="2022-09-27T09:32:00Z">
              <w:r w:rsidRPr="008272B5">
                <w:rPr>
                  <w:rFonts w:ascii="Arial" w:hAnsi="Arial" w:cs="Arial"/>
                  <w:color w:val="000000"/>
                  <w:sz w:val="18"/>
                  <w:szCs w:val="18"/>
                  <w:lang w:eastAsia="en-US"/>
                </w:rPr>
                <w:t>(</w:t>
              </w:r>
            </w:ins>
            <w:ins w:id="5751" w:author="Paul Harris, Vodafone" w:date="2022-09-27T16:37:00Z">
              <w:r w:rsidRPr="008272B5">
                <w:rPr>
                  <w:rFonts w:ascii="Arial" w:hAnsi="Arial" w:cs="Arial"/>
                  <w:color w:val="000000"/>
                  <w:sz w:val="18"/>
                  <w:szCs w:val="18"/>
                  <w:lang w:eastAsia="en-US"/>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EEE785" w14:textId="77777777" w:rsidR="008272B5" w:rsidRPr="008272B5" w:rsidRDefault="008272B5" w:rsidP="008272B5">
            <w:pPr>
              <w:keepNext/>
              <w:keepLines/>
              <w:overflowPunct/>
              <w:autoSpaceDE/>
              <w:autoSpaceDN/>
              <w:adjustRightInd/>
              <w:spacing w:after="0"/>
              <w:jc w:val="center"/>
              <w:textAlignment w:val="auto"/>
              <w:rPr>
                <w:ins w:id="5752" w:author="Paul Harris, Vodafone" w:date="2022-09-27T09:32:00Z"/>
                <w:rFonts w:ascii="Arial" w:hAnsi="Arial"/>
                <w:sz w:val="18"/>
                <w:lang w:val="en-US" w:eastAsia="en-US"/>
              </w:rPr>
            </w:pPr>
            <w:ins w:id="5753" w:author="Paul Harris, Vodafone" w:date="2022-09-27T09:32:00Z">
              <w:r w:rsidRPr="008272B5">
                <w:rPr>
                  <w:rFonts w:ascii="Arial" w:hAnsi="Arial" w:cs="Arial"/>
                  <w:color w:val="000000"/>
                  <w:sz w:val="18"/>
                  <w:szCs w:val="18"/>
                  <w:lang w:eastAsia="en-US"/>
                </w:rPr>
                <w:t>(</w:t>
              </w:r>
            </w:ins>
            <w:ins w:id="5754" w:author="Paul Harris, Vodafone" w:date="2022-09-27T16:37:00Z">
              <w:r w:rsidRPr="008272B5">
                <w:rPr>
                  <w:rFonts w:ascii="Arial" w:hAnsi="Arial" w:cs="Arial"/>
                  <w:color w:val="000000"/>
                  <w:sz w:val="18"/>
                  <w:szCs w:val="18"/>
                  <w:lang w:eastAsia="en-US"/>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5434D0FA" w14:textId="77777777" w:rsidR="008272B5" w:rsidRPr="008272B5" w:rsidRDefault="008272B5" w:rsidP="008272B5">
            <w:pPr>
              <w:keepNext/>
              <w:keepLines/>
              <w:overflowPunct/>
              <w:autoSpaceDE/>
              <w:autoSpaceDN/>
              <w:adjustRightInd/>
              <w:spacing w:after="0"/>
              <w:jc w:val="center"/>
              <w:textAlignment w:val="auto"/>
              <w:rPr>
                <w:ins w:id="5755" w:author="Paul Harris, Vodafone" w:date="2022-09-27T09:32:00Z"/>
                <w:rFonts w:ascii="Arial" w:hAnsi="Arial"/>
                <w:sz w:val="18"/>
                <w:lang w:val="en-US" w:eastAsia="en-US"/>
              </w:rPr>
            </w:pPr>
            <w:ins w:id="5756" w:author="Paul Harris, Vodafone" w:date="2022-09-27T09:32:00Z">
              <w:r w:rsidRPr="008272B5">
                <w:rPr>
                  <w:rFonts w:ascii="Arial" w:hAnsi="Arial" w:cs="Arial"/>
                  <w:color w:val="000000"/>
                  <w:sz w:val="18"/>
                  <w:szCs w:val="18"/>
                  <w:lang w:eastAsia="en-US"/>
                </w:rPr>
                <w:t>(</w:t>
              </w:r>
            </w:ins>
            <w:ins w:id="5757" w:author="Paul Harris, Vodafone" w:date="2022-09-27T16:37:00Z">
              <w:r w:rsidRPr="008272B5">
                <w:rPr>
                  <w:rFonts w:ascii="Arial" w:hAnsi="Arial" w:cs="Arial"/>
                  <w:color w:val="000000"/>
                  <w:sz w:val="18"/>
                  <w:szCs w:val="18"/>
                  <w:lang w:eastAsia="en-US"/>
                </w:rPr>
                <w:t>fn_high + max BW fx)</w:t>
              </w:r>
            </w:ins>
          </w:p>
        </w:tc>
      </w:tr>
      <w:tr w:rsidR="008272B5" w:rsidRPr="008272B5" w14:paraId="01E335CE" w14:textId="77777777" w:rsidTr="004A4EA0">
        <w:trPr>
          <w:trHeight w:val="187"/>
          <w:ins w:id="5758" w:author="Paul Harris, Vodafone" w:date="2022-09-27T09:32:00Z"/>
        </w:trPr>
        <w:tc>
          <w:tcPr>
            <w:tcW w:w="3161" w:type="dxa"/>
            <w:shd w:val="clear" w:color="auto" w:fill="auto"/>
            <w:tcMar>
              <w:left w:w="57" w:type="dxa"/>
              <w:right w:w="57" w:type="dxa"/>
            </w:tcMar>
            <w:vAlign w:val="bottom"/>
          </w:tcPr>
          <w:p w14:paraId="3FCA5FC4" w14:textId="77777777" w:rsidR="008272B5" w:rsidRPr="008272B5" w:rsidRDefault="008272B5" w:rsidP="008272B5">
            <w:pPr>
              <w:keepNext/>
              <w:keepLines/>
              <w:overflowPunct/>
              <w:autoSpaceDE/>
              <w:autoSpaceDN/>
              <w:adjustRightInd/>
              <w:spacing w:after="0"/>
              <w:textAlignment w:val="auto"/>
              <w:rPr>
                <w:ins w:id="5759" w:author="Paul Harris, Vodafone" w:date="2022-09-27T09:32:00Z"/>
                <w:rFonts w:ascii="Arial" w:hAnsi="Arial"/>
                <w:sz w:val="18"/>
                <w:lang w:val="en-US" w:eastAsia="en-US"/>
              </w:rPr>
            </w:pPr>
            <w:ins w:id="5760" w:author="Paul Harris, Vodafone" w:date="2022-09-27T09:32:00Z">
              <w:r w:rsidRPr="008272B5">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AC15" w14:textId="77777777" w:rsidR="008272B5" w:rsidRPr="008272B5" w:rsidRDefault="008272B5" w:rsidP="008272B5">
            <w:pPr>
              <w:keepNext/>
              <w:keepLines/>
              <w:overflowPunct/>
              <w:autoSpaceDE/>
              <w:autoSpaceDN/>
              <w:adjustRightInd/>
              <w:spacing w:after="0"/>
              <w:jc w:val="center"/>
              <w:textAlignment w:val="auto"/>
              <w:rPr>
                <w:ins w:id="5761" w:author="Paul Harris, Vodafone" w:date="2022-09-27T09:32:00Z"/>
                <w:rFonts w:ascii="Arial" w:hAnsi="Arial"/>
                <w:sz w:val="18"/>
                <w:szCs w:val="24"/>
                <w:lang w:eastAsia="ja-JP"/>
              </w:rPr>
            </w:pPr>
            <w:ins w:id="5762" w:author="Paul Harris, Vodafone" w:date="2022-09-27T09:32:00Z">
              <w:r w:rsidRPr="008272B5">
                <w:rPr>
                  <w:rFonts w:ascii="Arial" w:hAnsi="Arial" w:cs="Arial"/>
                  <w:color w:val="000000"/>
                  <w:sz w:val="18"/>
                  <w:szCs w:val="18"/>
                  <w:lang w:eastAsia="en-US"/>
                </w:rPr>
                <w:t>1</w:t>
              </w:r>
            </w:ins>
            <w:ins w:id="5763" w:author="Paul Harris, Vodafone" w:date="2022-09-27T16:37:00Z">
              <w:r w:rsidRPr="008272B5">
                <w:rPr>
                  <w:rFonts w:ascii="Arial" w:hAnsi="Arial" w:cs="Arial"/>
                  <w:color w:val="000000"/>
                  <w:sz w:val="18"/>
                  <w:szCs w:val="18"/>
                  <w:lang w:eastAsia="en-US"/>
                </w:rPr>
                <w:t>660 – 1835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E7F38" w14:textId="77777777" w:rsidR="008272B5" w:rsidRPr="008272B5" w:rsidRDefault="008272B5" w:rsidP="008272B5">
            <w:pPr>
              <w:keepNext/>
              <w:keepLines/>
              <w:overflowPunct/>
              <w:autoSpaceDE/>
              <w:autoSpaceDN/>
              <w:adjustRightInd/>
              <w:spacing w:after="0"/>
              <w:jc w:val="center"/>
              <w:textAlignment w:val="auto"/>
              <w:rPr>
                <w:ins w:id="5764" w:author="Paul Harris, Vodafone" w:date="2022-09-27T09:32:00Z"/>
                <w:rFonts w:ascii="Arial" w:hAnsi="Arial"/>
                <w:sz w:val="18"/>
                <w:szCs w:val="24"/>
                <w:lang w:eastAsia="ja-JP"/>
              </w:rPr>
            </w:pPr>
            <w:ins w:id="5765" w:author="Paul Harris, Vodafone" w:date="2022-09-27T09:32:00Z">
              <w:r w:rsidRPr="008272B5">
                <w:rPr>
                  <w:rFonts w:ascii="Arial" w:hAnsi="Arial" w:cs="Arial"/>
                  <w:color w:val="000000"/>
                  <w:sz w:val="18"/>
                  <w:szCs w:val="18"/>
                  <w:lang w:eastAsia="en-US"/>
                </w:rPr>
                <w:t>1</w:t>
              </w:r>
            </w:ins>
            <w:ins w:id="5766" w:author="Paul Harris, Vodafone" w:date="2022-09-27T16:37:00Z">
              <w:r w:rsidRPr="008272B5">
                <w:rPr>
                  <w:rFonts w:ascii="Arial" w:hAnsi="Arial" w:cs="Arial"/>
                  <w:color w:val="000000"/>
                  <w:sz w:val="18"/>
                  <w:szCs w:val="18"/>
                  <w:lang w:eastAsia="en-US"/>
                </w:rPr>
                <w:t>900 – 2000</w:t>
              </w:r>
            </w:ins>
          </w:p>
        </w:tc>
      </w:tr>
      <w:tr w:rsidR="008272B5" w:rsidRPr="008272B5" w14:paraId="5D5C1DEE" w14:textId="77777777" w:rsidTr="004A4EA0">
        <w:trPr>
          <w:trHeight w:val="187"/>
          <w:ins w:id="5767" w:author="Paul Harris, Vodafone" w:date="2022-09-27T09:32:00Z"/>
        </w:trPr>
        <w:tc>
          <w:tcPr>
            <w:tcW w:w="3161" w:type="dxa"/>
            <w:shd w:val="clear" w:color="auto" w:fill="auto"/>
            <w:tcMar>
              <w:left w:w="57" w:type="dxa"/>
              <w:right w:w="57" w:type="dxa"/>
            </w:tcMar>
            <w:vAlign w:val="bottom"/>
          </w:tcPr>
          <w:p w14:paraId="0493C4A1" w14:textId="77777777" w:rsidR="008272B5" w:rsidRPr="008272B5" w:rsidRDefault="008272B5" w:rsidP="008272B5">
            <w:pPr>
              <w:keepNext/>
              <w:keepLines/>
              <w:overflowPunct/>
              <w:autoSpaceDE/>
              <w:autoSpaceDN/>
              <w:adjustRightInd/>
              <w:spacing w:after="0"/>
              <w:textAlignment w:val="auto"/>
              <w:rPr>
                <w:ins w:id="5768" w:author="Paul Harris, Vodafone" w:date="2022-09-27T09:32:00Z"/>
                <w:rFonts w:ascii="Arial" w:hAnsi="Arial"/>
                <w:sz w:val="18"/>
                <w:lang w:val="en-US" w:eastAsia="en-US"/>
              </w:rPr>
            </w:pPr>
            <w:ins w:id="5769" w:author="Paul Harris, Vodafone" w:date="2022-09-27T09:32:00Z">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EB0F16" w14:textId="77777777" w:rsidR="008272B5" w:rsidRPr="008272B5" w:rsidRDefault="008272B5" w:rsidP="008272B5">
            <w:pPr>
              <w:keepNext/>
              <w:keepLines/>
              <w:overflowPunct/>
              <w:autoSpaceDE/>
              <w:autoSpaceDN/>
              <w:adjustRightInd/>
              <w:spacing w:after="0"/>
              <w:jc w:val="center"/>
              <w:textAlignment w:val="auto"/>
              <w:rPr>
                <w:ins w:id="5770" w:author="Paul Harris, Vodafone" w:date="2022-09-27T09:32:00Z"/>
                <w:rFonts w:ascii="Arial" w:hAnsi="Arial"/>
                <w:sz w:val="18"/>
                <w:lang w:val="en-US" w:eastAsia="en-US"/>
              </w:rPr>
            </w:pPr>
            <w:ins w:id="5771" w:author="Paul Harris, Vodafone" w:date="2022-09-27T09:32:00Z">
              <w:r w:rsidRPr="008272B5">
                <w:rPr>
                  <w:rFonts w:ascii="Arial" w:hAnsi="Arial" w:cs="Arial"/>
                  <w:color w:val="000000"/>
                  <w:sz w:val="18"/>
                  <w:szCs w:val="18"/>
                  <w:lang w:eastAsia="en-US"/>
                </w:rPr>
                <w:t>|</w:t>
              </w:r>
            </w:ins>
            <w:ins w:id="5772" w:author="Paul Harris, Vodafone" w:date="2022-09-27T16:37:00Z">
              <w:r w:rsidRPr="008272B5">
                <w:rPr>
                  <w:rFonts w:ascii="Arial" w:hAnsi="Arial" w:cs="Arial"/>
                  <w:color w:val="000000"/>
                  <w:sz w:val="18"/>
                  <w:szCs w:val="18"/>
                  <w:lang w:eastAsia="en-US"/>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5BAE8B1C" w14:textId="77777777" w:rsidR="008272B5" w:rsidRPr="008272B5" w:rsidRDefault="008272B5" w:rsidP="008272B5">
            <w:pPr>
              <w:keepNext/>
              <w:keepLines/>
              <w:overflowPunct/>
              <w:autoSpaceDE/>
              <w:autoSpaceDN/>
              <w:adjustRightInd/>
              <w:spacing w:after="0"/>
              <w:jc w:val="center"/>
              <w:textAlignment w:val="auto"/>
              <w:rPr>
                <w:ins w:id="5773" w:author="Paul Harris, Vodafone" w:date="2022-09-27T09:32:00Z"/>
                <w:rFonts w:ascii="Arial" w:hAnsi="Arial"/>
                <w:sz w:val="18"/>
                <w:lang w:val="en-US" w:eastAsia="en-US"/>
              </w:rPr>
            </w:pPr>
            <w:ins w:id="5774" w:author="Paul Harris, Vodafone" w:date="2022-09-27T09:32:00Z">
              <w:r w:rsidRPr="008272B5">
                <w:rPr>
                  <w:rFonts w:ascii="Arial" w:hAnsi="Arial" w:cs="Arial"/>
                  <w:color w:val="000000"/>
                  <w:sz w:val="18"/>
                  <w:szCs w:val="18"/>
                  <w:lang w:eastAsia="en-US"/>
                </w:rPr>
                <w:t>|</w:t>
              </w:r>
            </w:ins>
            <w:ins w:id="5775" w:author="Paul Harris, Vodafone" w:date="2022-09-27T16:37:00Z">
              <w:r w:rsidRPr="008272B5">
                <w:rPr>
                  <w:rFonts w:ascii="Arial" w:hAnsi="Arial" w:cs="Arial"/>
                  <w:color w:val="000000"/>
                  <w:sz w:val="18"/>
                  <w:szCs w:val="18"/>
                  <w:lang w:eastAsia="en-US"/>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B90BE" w14:textId="77777777" w:rsidR="008272B5" w:rsidRPr="008272B5" w:rsidRDefault="008272B5" w:rsidP="008272B5">
            <w:pPr>
              <w:keepNext/>
              <w:keepLines/>
              <w:overflowPunct/>
              <w:autoSpaceDE/>
              <w:autoSpaceDN/>
              <w:adjustRightInd/>
              <w:spacing w:after="0"/>
              <w:jc w:val="center"/>
              <w:textAlignment w:val="auto"/>
              <w:rPr>
                <w:ins w:id="5776" w:author="Paul Harris, Vodafone" w:date="2022-09-27T09:32:00Z"/>
                <w:rFonts w:ascii="Arial" w:hAnsi="Arial"/>
                <w:sz w:val="18"/>
                <w:lang w:val="en-US" w:eastAsia="en-US"/>
              </w:rPr>
            </w:pPr>
            <w:ins w:id="5777" w:author="Paul Harris, Vodafone" w:date="2022-09-27T09:32:00Z">
              <w:r w:rsidRPr="008272B5">
                <w:rPr>
                  <w:rFonts w:ascii="Arial" w:hAnsi="Arial" w:cs="Arial"/>
                  <w:color w:val="000000"/>
                  <w:sz w:val="18"/>
                  <w:szCs w:val="18"/>
                  <w:lang w:eastAsia="en-US"/>
                </w:rPr>
                <w:t>|</w:t>
              </w:r>
            </w:ins>
            <w:ins w:id="5778" w:author="Paul Harris, Vodafone" w:date="2022-09-27T16:37:00Z">
              <w:r w:rsidRPr="008272B5">
                <w:rPr>
                  <w:rFonts w:ascii="Arial" w:hAnsi="Arial" w:cs="Arial"/>
                  <w:color w:val="000000"/>
                  <w:sz w:val="18"/>
                  <w:szCs w:val="18"/>
                  <w:lang w:eastAsia="en-US"/>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068CA9D6" w14:textId="77777777" w:rsidR="008272B5" w:rsidRPr="008272B5" w:rsidRDefault="008272B5" w:rsidP="008272B5">
            <w:pPr>
              <w:keepNext/>
              <w:keepLines/>
              <w:overflowPunct/>
              <w:autoSpaceDE/>
              <w:autoSpaceDN/>
              <w:adjustRightInd/>
              <w:spacing w:after="0"/>
              <w:jc w:val="center"/>
              <w:textAlignment w:val="auto"/>
              <w:rPr>
                <w:ins w:id="5779" w:author="Paul Harris, Vodafone" w:date="2022-09-27T09:32:00Z"/>
                <w:rFonts w:ascii="Arial" w:hAnsi="Arial"/>
                <w:sz w:val="18"/>
                <w:lang w:val="en-US" w:eastAsia="en-US"/>
              </w:rPr>
            </w:pPr>
            <w:ins w:id="5780" w:author="Paul Harris, Vodafone" w:date="2022-09-27T09:32:00Z">
              <w:r w:rsidRPr="008272B5">
                <w:rPr>
                  <w:rFonts w:ascii="Arial" w:hAnsi="Arial" w:cs="Arial"/>
                  <w:color w:val="000000"/>
                  <w:sz w:val="18"/>
                  <w:szCs w:val="18"/>
                  <w:lang w:eastAsia="en-US"/>
                </w:rPr>
                <w:t>|</w:t>
              </w:r>
            </w:ins>
            <w:ins w:id="5781" w:author="Paul Harris, Vodafone" w:date="2022-09-27T16:37:00Z">
              <w:r w:rsidRPr="008272B5">
                <w:rPr>
                  <w:rFonts w:ascii="Arial" w:hAnsi="Arial" w:cs="Arial"/>
                  <w:color w:val="000000"/>
                  <w:sz w:val="18"/>
                  <w:szCs w:val="18"/>
                  <w:lang w:eastAsia="en-US"/>
                </w:rPr>
                <w:t>3*fn_high – 1*fx_low|</w:t>
              </w:r>
            </w:ins>
          </w:p>
        </w:tc>
      </w:tr>
      <w:tr w:rsidR="008272B5" w:rsidRPr="008272B5" w14:paraId="518555E7" w14:textId="77777777" w:rsidTr="004A4EA0">
        <w:trPr>
          <w:trHeight w:val="187"/>
          <w:ins w:id="5782" w:author="Paul Harris, Vodafone" w:date="2022-09-27T09:32:00Z"/>
        </w:trPr>
        <w:tc>
          <w:tcPr>
            <w:tcW w:w="3161" w:type="dxa"/>
            <w:shd w:val="clear" w:color="auto" w:fill="auto"/>
            <w:tcMar>
              <w:left w:w="57" w:type="dxa"/>
              <w:right w:w="57" w:type="dxa"/>
            </w:tcMar>
            <w:vAlign w:val="bottom"/>
          </w:tcPr>
          <w:p w14:paraId="31F50D3A" w14:textId="77777777" w:rsidR="008272B5" w:rsidRPr="008272B5" w:rsidRDefault="008272B5" w:rsidP="008272B5">
            <w:pPr>
              <w:keepNext/>
              <w:keepLines/>
              <w:overflowPunct/>
              <w:autoSpaceDE/>
              <w:autoSpaceDN/>
              <w:adjustRightInd/>
              <w:spacing w:after="0"/>
              <w:textAlignment w:val="auto"/>
              <w:rPr>
                <w:ins w:id="5783" w:author="Paul Harris, Vodafone" w:date="2022-09-27T09:32:00Z"/>
                <w:rFonts w:ascii="Arial" w:hAnsi="Arial"/>
                <w:sz w:val="18"/>
                <w:lang w:val="en-US" w:eastAsia="en-US"/>
              </w:rPr>
            </w:pPr>
            <w:ins w:id="5784" w:author="Paul Harris, Vodafone" w:date="2022-09-27T09:32:00Z">
              <w:r w:rsidRPr="008272B5">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34C7" w14:textId="77777777" w:rsidR="008272B5" w:rsidRPr="008272B5" w:rsidRDefault="008272B5" w:rsidP="008272B5">
            <w:pPr>
              <w:keepNext/>
              <w:keepLines/>
              <w:overflowPunct/>
              <w:autoSpaceDE/>
              <w:autoSpaceDN/>
              <w:adjustRightInd/>
              <w:spacing w:after="0"/>
              <w:jc w:val="center"/>
              <w:textAlignment w:val="auto"/>
              <w:rPr>
                <w:ins w:id="5785" w:author="Paul Harris, Vodafone" w:date="2022-09-27T09:32:00Z"/>
                <w:rFonts w:ascii="Arial" w:hAnsi="Arial"/>
                <w:sz w:val="18"/>
                <w:lang w:eastAsia="ja-JP"/>
              </w:rPr>
            </w:pPr>
            <w:ins w:id="5786" w:author="Paul Harris, Vodafone" w:date="2022-09-27T09:32:00Z">
              <w:r w:rsidRPr="008272B5">
                <w:rPr>
                  <w:rFonts w:ascii="Arial" w:hAnsi="Arial" w:cs="Arial"/>
                  <w:color w:val="000000"/>
                  <w:sz w:val="18"/>
                  <w:szCs w:val="18"/>
                  <w:lang w:eastAsia="en-US"/>
                </w:rPr>
                <w:t>3</w:t>
              </w:r>
            </w:ins>
            <w:ins w:id="5787" w:author="Paul Harris, Vodafone" w:date="2022-09-27T16:37:00Z">
              <w:r w:rsidRPr="008272B5">
                <w:rPr>
                  <w:rFonts w:ascii="Arial" w:hAnsi="Arial" w:cs="Arial"/>
                  <w:color w:val="000000"/>
                  <w:sz w:val="18"/>
                  <w:szCs w:val="18"/>
                  <w:lang w:eastAsia="en-US"/>
                </w:rPr>
                <w:t>150 – 3435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3A6D70" w14:textId="77777777" w:rsidR="008272B5" w:rsidRPr="008272B5" w:rsidRDefault="008272B5" w:rsidP="008272B5">
            <w:pPr>
              <w:keepNext/>
              <w:keepLines/>
              <w:overflowPunct/>
              <w:autoSpaceDE/>
              <w:autoSpaceDN/>
              <w:adjustRightInd/>
              <w:spacing w:after="0"/>
              <w:jc w:val="center"/>
              <w:textAlignment w:val="auto"/>
              <w:rPr>
                <w:ins w:id="5788" w:author="Paul Harris, Vodafone" w:date="2022-09-27T09:32:00Z"/>
                <w:rFonts w:ascii="Arial" w:hAnsi="Arial"/>
                <w:sz w:val="18"/>
                <w:lang w:eastAsia="ja-JP"/>
              </w:rPr>
            </w:pPr>
            <w:ins w:id="5789" w:author="Paul Harris, Vodafone" w:date="2022-09-27T09:32:00Z">
              <w:r w:rsidRPr="008272B5">
                <w:rPr>
                  <w:rFonts w:ascii="Arial" w:hAnsi="Arial" w:cs="Arial"/>
                  <w:color w:val="000000"/>
                  <w:sz w:val="18"/>
                  <w:szCs w:val="18"/>
                  <w:lang w:eastAsia="en-US"/>
                </w:rPr>
                <w:t>3</w:t>
              </w:r>
            </w:ins>
            <w:ins w:id="5790" w:author="Paul Harris, Vodafone" w:date="2022-09-27T16:37:00Z">
              <w:r w:rsidRPr="008272B5">
                <w:rPr>
                  <w:rFonts w:ascii="Arial" w:hAnsi="Arial" w:cs="Arial"/>
                  <w:color w:val="000000"/>
                  <w:sz w:val="18"/>
                  <w:szCs w:val="18"/>
                  <w:lang w:eastAsia="en-US"/>
                </w:rPr>
                <w:t>975 – 4230</w:t>
              </w:r>
            </w:ins>
          </w:p>
        </w:tc>
      </w:tr>
      <w:tr w:rsidR="008272B5" w:rsidRPr="008272B5" w14:paraId="26B5FE24" w14:textId="77777777" w:rsidTr="004A4EA0">
        <w:trPr>
          <w:trHeight w:val="187"/>
          <w:ins w:id="5791" w:author="Paul Harris, Vodafone" w:date="2022-09-27T09:32:00Z"/>
        </w:trPr>
        <w:tc>
          <w:tcPr>
            <w:tcW w:w="3161" w:type="dxa"/>
            <w:shd w:val="clear" w:color="auto" w:fill="auto"/>
            <w:tcMar>
              <w:left w:w="57" w:type="dxa"/>
              <w:right w:w="57" w:type="dxa"/>
            </w:tcMar>
            <w:vAlign w:val="bottom"/>
          </w:tcPr>
          <w:p w14:paraId="033D4E45" w14:textId="77777777" w:rsidR="008272B5" w:rsidRPr="008272B5" w:rsidRDefault="008272B5" w:rsidP="008272B5">
            <w:pPr>
              <w:keepNext/>
              <w:keepLines/>
              <w:overflowPunct/>
              <w:autoSpaceDE/>
              <w:autoSpaceDN/>
              <w:adjustRightInd/>
              <w:spacing w:after="0"/>
              <w:textAlignment w:val="auto"/>
              <w:rPr>
                <w:ins w:id="5792" w:author="Paul Harris, Vodafone" w:date="2022-09-27T09:32:00Z"/>
                <w:rFonts w:ascii="Arial" w:hAnsi="Arial"/>
                <w:sz w:val="18"/>
                <w:lang w:val="en-US" w:eastAsia="en-US"/>
              </w:rPr>
            </w:pPr>
            <w:ins w:id="5793" w:author="Paul Harris, Vodafone" w:date="2022-09-27T09:32:00Z">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F06E41" w14:textId="77777777" w:rsidR="008272B5" w:rsidRPr="008272B5" w:rsidRDefault="008272B5" w:rsidP="008272B5">
            <w:pPr>
              <w:keepNext/>
              <w:keepLines/>
              <w:overflowPunct/>
              <w:autoSpaceDE/>
              <w:autoSpaceDN/>
              <w:adjustRightInd/>
              <w:spacing w:after="0"/>
              <w:jc w:val="center"/>
              <w:textAlignment w:val="auto"/>
              <w:rPr>
                <w:ins w:id="5794" w:author="Paul Harris, Vodafone" w:date="2022-09-27T09:32:00Z"/>
                <w:rFonts w:ascii="Arial" w:hAnsi="Arial"/>
                <w:sz w:val="18"/>
                <w:lang w:val="en-US" w:eastAsia="en-US"/>
              </w:rPr>
            </w:pPr>
            <w:ins w:id="5795" w:author="Paul Harris, Vodafone" w:date="2022-09-27T09:32:00Z">
              <w:r w:rsidRPr="008272B5">
                <w:rPr>
                  <w:rFonts w:ascii="Arial" w:hAnsi="Arial" w:cs="Arial"/>
                  <w:color w:val="000000"/>
                  <w:sz w:val="18"/>
                  <w:szCs w:val="18"/>
                  <w:lang w:eastAsia="en-US"/>
                </w:rPr>
                <w:t>|</w:t>
              </w:r>
            </w:ins>
            <w:ins w:id="5796" w:author="Paul Harris, Vodafone" w:date="2022-09-27T16:37:00Z">
              <w:r w:rsidRPr="008272B5">
                <w:rPr>
                  <w:rFonts w:ascii="Arial" w:hAnsi="Arial" w:cs="Arial"/>
                  <w:color w:val="000000"/>
                  <w:sz w:val="18"/>
                  <w:szCs w:val="18"/>
                  <w:lang w:eastAsia="en-US"/>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5FC28E81" w14:textId="77777777" w:rsidR="008272B5" w:rsidRPr="008272B5" w:rsidRDefault="008272B5" w:rsidP="008272B5">
            <w:pPr>
              <w:keepNext/>
              <w:keepLines/>
              <w:overflowPunct/>
              <w:autoSpaceDE/>
              <w:autoSpaceDN/>
              <w:adjustRightInd/>
              <w:spacing w:after="0"/>
              <w:jc w:val="center"/>
              <w:textAlignment w:val="auto"/>
              <w:rPr>
                <w:ins w:id="5797" w:author="Paul Harris, Vodafone" w:date="2022-09-27T09:32:00Z"/>
                <w:rFonts w:ascii="Arial" w:hAnsi="Arial"/>
                <w:sz w:val="18"/>
                <w:lang w:val="en-US" w:eastAsia="en-US"/>
              </w:rPr>
            </w:pPr>
            <w:ins w:id="5798" w:author="Paul Harris, Vodafone" w:date="2022-09-27T09:32:00Z">
              <w:r w:rsidRPr="008272B5">
                <w:rPr>
                  <w:rFonts w:ascii="Arial" w:hAnsi="Arial" w:cs="Arial"/>
                  <w:color w:val="000000"/>
                  <w:sz w:val="18"/>
                  <w:szCs w:val="18"/>
                  <w:lang w:eastAsia="en-US"/>
                </w:rPr>
                <w:t>|</w:t>
              </w:r>
            </w:ins>
            <w:ins w:id="5799" w:author="Paul Harris, Vodafone" w:date="2022-09-27T16:37:00Z">
              <w:r w:rsidRPr="008272B5">
                <w:rPr>
                  <w:rFonts w:ascii="Arial" w:hAnsi="Arial" w:cs="Arial"/>
                  <w:color w:val="000000"/>
                  <w:sz w:val="18"/>
                  <w:szCs w:val="18"/>
                  <w:lang w:eastAsia="en-US"/>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E1C201" w14:textId="77777777" w:rsidR="008272B5" w:rsidRPr="008272B5" w:rsidRDefault="008272B5" w:rsidP="008272B5">
            <w:pPr>
              <w:keepNext/>
              <w:keepLines/>
              <w:overflowPunct/>
              <w:autoSpaceDE/>
              <w:autoSpaceDN/>
              <w:adjustRightInd/>
              <w:spacing w:after="0"/>
              <w:jc w:val="center"/>
              <w:textAlignment w:val="auto"/>
              <w:rPr>
                <w:ins w:id="5800" w:author="Paul Harris, Vodafone" w:date="2022-09-27T09:32:00Z"/>
                <w:rFonts w:ascii="Arial" w:hAnsi="Arial"/>
                <w:sz w:val="18"/>
                <w:lang w:val="en-US" w:eastAsia="en-US"/>
              </w:rPr>
            </w:pPr>
            <w:ins w:id="5801" w:author="Paul Harris, Vodafone" w:date="2022-09-27T09:32:00Z">
              <w:r w:rsidRPr="008272B5">
                <w:rPr>
                  <w:rFonts w:ascii="Arial" w:hAnsi="Arial" w:cs="Arial"/>
                  <w:color w:val="000000"/>
                  <w:sz w:val="18"/>
                  <w:szCs w:val="18"/>
                  <w:lang w:eastAsia="en-US"/>
                </w:rPr>
                <w:t>|</w:t>
              </w:r>
            </w:ins>
            <w:ins w:id="5802" w:author="Paul Harris, Vodafone" w:date="2022-09-27T16:37:00Z">
              <w:r w:rsidRPr="008272B5">
                <w:rPr>
                  <w:rFonts w:ascii="Arial" w:hAnsi="Arial" w:cs="Arial"/>
                  <w:color w:val="000000"/>
                  <w:sz w:val="18"/>
                  <w:szCs w:val="18"/>
                  <w:lang w:eastAsia="en-US"/>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00DC83B9" w14:textId="77777777" w:rsidR="008272B5" w:rsidRPr="008272B5" w:rsidRDefault="008272B5" w:rsidP="008272B5">
            <w:pPr>
              <w:keepNext/>
              <w:keepLines/>
              <w:overflowPunct/>
              <w:autoSpaceDE/>
              <w:autoSpaceDN/>
              <w:adjustRightInd/>
              <w:spacing w:after="0"/>
              <w:jc w:val="center"/>
              <w:textAlignment w:val="auto"/>
              <w:rPr>
                <w:ins w:id="5803" w:author="Paul Harris, Vodafone" w:date="2022-09-27T09:32:00Z"/>
                <w:rFonts w:ascii="Arial" w:hAnsi="Arial"/>
                <w:sz w:val="18"/>
                <w:lang w:val="en-US" w:eastAsia="en-US"/>
              </w:rPr>
            </w:pPr>
            <w:ins w:id="5804" w:author="Paul Harris, Vodafone" w:date="2022-09-27T09:32:00Z">
              <w:r w:rsidRPr="008272B5">
                <w:rPr>
                  <w:rFonts w:ascii="Arial" w:hAnsi="Arial" w:cs="Arial"/>
                  <w:color w:val="000000"/>
                  <w:sz w:val="18"/>
                  <w:szCs w:val="18"/>
                  <w:lang w:eastAsia="en-US"/>
                </w:rPr>
                <w:t>|</w:t>
              </w:r>
            </w:ins>
            <w:ins w:id="5805" w:author="Paul Harris, Vodafone" w:date="2022-09-27T16:37:00Z">
              <w:r w:rsidRPr="008272B5">
                <w:rPr>
                  <w:rFonts w:ascii="Arial" w:hAnsi="Arial" w:cs="Arial"/>
                  <w:color w:val="000000"/>
                  <w:sz w:val="18"/>
                  <w:szCs w:val="18"/>
                  <w:lang w:eastAsia="en-US"/>
                </w:rPr>
                <w:t>2*fx_high +2* fn_high|</w:t>
              </w:r>
            </w:ins>
          </w:p>
        </w:tc>
      </w:tr>
      <w:tr w:rsidR="008272B5" w:rsidRPr="008272B5" w14:paraId="6082F671" w14:textId="77777777" w:rsidTr="004A4EA0">
        <w:trPr>
          <w:trHeight w:val="187"/>
          <w:ins w:id="5806" w:author="Paul Harris, Vodafone" w:date="2022-09-27T09:32:00Z"/>
        </w:trPr>
        <w:tc>
          <w:tcPr>
            <w:tcW w:w="3161" w:type="dxa"/>
            <w:shd w:val="clear" w:color="auto" w:fill="auto"/>
            <w:tcMar>
              <w:left w:w="57" w:type="dxa"/>
              <w:right w:w="57" w:type="dxa"/>
            </w:tcMar>
            <w:vAlign w:val="bottom"/>
          </w:tcPr>
          <w:p w14:paraId="2EE36BD2" w14:textId="77777777" w:rsidR="008272B5" w:rsidRPr="008272B5" w:rsidRDefault="008272B5" w:rsidP="008272B5">
            <w:pPr>
              <w:keepNext/>
              <w:keepLines/>
              <w:overflowPunct/>
              <w:autoSpaceDE/>
              <w:autoSpaceDN/>
              <w:adjustRightInd/>
              <w:spacing w:after="0"/>
              <w:textAlignment w:val="auto"/>
              <w:rPr>
                <w:ins w:id="5807" w:author="Paul Harris, Vodafone" w:date="2022-09-27T09:32:00Z"/>
                <w:rFonts w:ascii="Arial" w:hAnsi="Arial"/>
                <w:sz w:val="18"/>
                <w:lang w:val="en-US" w:eastAsia="en-US"/>
              </w:rPr>
            </w:pPr>
            <w:ins w:id="5808" w:author="Paul Harris, Vodafone" w:date="2022-09-27T09:32:00Z">
              <w:r w:rsidRPr="008272B5">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C13DE" w14:textId="77777777" w:rsidR="008272B5" w:rsidRPr="008272B5" w:rsidRDefault="008272B5" w:rsidP="008272B5">
            <w:pPr>
              <w:keepNext/>
              <w:keepLines/>
              <w:overflowPunct/>
              <w:autoSpaceDE/>
              <w:autoSpaceDN/>
              <w:adjustRightInd/>
              <w:spacing w:after="0"/>
              <w:jc w:val="center"/>
              <w:textAlignment w:val="auto"/>
              <w:rPr>
                <w:ins w:id="5809" w:author="Paul Harris, Vodafone" w:date="2022-09-27T09:32:00Z"/>
                <w:rFonts w:ascii="Arial" w:hAnsi="Arial"/>
                <w:sz w:val="18"/>
                <w:szCs w:val="24"/>
                <w:lang w:eastAsia="ja-JP"/>
              </w:rPr>
            </w:pPr>
            <w:ins w:id="5810" w:author="Paul Harris, Vodafone" w:date="2022-09-27T09:32:00Z">
              <w:r w:rsidRPr="008272B5">
                <w:rPr>
                  <w:rFonts w:ascii="Arial" w:hAnsi="Arial" w:cs="Arial"/>
                  <w:color w:val="000000"/>
                  <w:sz w:val="18"/>
                  <w:szCs w:val="18"/>
                  <w:lang w:eastAsia="en-US"/>
                </w:rPr>
                <w:t>2</w:t>
              </w:r>
            </w:ins>
            <w:ins w:id="5811" w:author="Paul Harris, Vodafone" w:date="2022-09-27T16:37:00Z">
              <w:r w:rsidRPr="008272B5">
                <w:rPr>
                  <w:rFonts w:ascii="Arial" w:hAnsi="Arial" w:cs="Arial"/>
                  <w:color w:val="000000"/>
                  <w:sz w:val="18"/>
                  <w:szCs w:val="18"/>
                  <w:lang w:eastAsia="en-US"/>
                </w:rPr>
                <w:t>70 – 540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83132A" w14:textId="77777777" w:rsidR="008272B5" w:rsidRPr="008272B5" w:rsidRDefault="008272B5" w:rsidP="008272B5">
            <w:pPr>
              <w:keepNext/>
              <w:keepLines/>
              <w:overflowPunct/>
              <w:autoSpaceDE/>
              <w:autoSpaceDN/>
              <w:adjustRightInd/>
              <w:spacing w:after="0"/>
              <w:jc w:val="center"/>
              <w:textAlignment w:val="auto"/>
              <w:rPr>
                <w:ins w:id="5812" w:author="Paul Harris, Vodafone" w:date="2022-09-27T09:32:00Z"/>
                <w:rFonts w:ascii="Arial" w:hAnsi="Arial"/>
                <w:sz w:val="18"/>
                <w:szCs w:val="24"/>
                <w:lang w:eastAsia="ja-JP"/>
              </w:rPr>
            </w:pPr>
            <w:ins w:id="5813" w:author="Paul Harris, Vodafone" w:date="2022-09-27T09:32:00Z">
              <w:r w:rsidRPr="008272B5">
                <w:rPr>
                  <w:rFonts w:ascii="Arial" w:hAnsi="Arial" w:cs="Arial"/>
                  <w:color w:val="000000"/>
                  <w:sz w:val="18"/>
                  <w:szCs w:val="18"/>
                  <w:lang w:eastAsia="en-US"/>
                </w:rPr>
                <w:t>7</w:t>
              </w:r>
            </w:ins>
            <w:ins w:id="5814" w:author="Paul Harris, Vodafone" w:date="2022-09-27T16:37:00Z">
              <w:r w:rsidRPr="008272B5">
                <w:rPr>
                  <w:rFonts w:ascii="Arial" w:hAnsi="Arial" w:cs="Arial"/>
                  <w:color w:val="000000"/>
                  <w:sz w:val="18"/>
                  <w:szCs w:val="18"/>
                  <w:lang w:eastAsia="en-US"/>
                </w:rPr>
                <w:t>260 – 7530</w:t>
              </w:r>
            </w:ins>
          </w:p>
        </w:tc>
      </w:tr>
      <w:tr w:rsidR="008272B5" w:rsidRPr="008272B5" w14:paraId="55039A0C" w14:textId="77777777" w:rsidTr="004A4EA0">
        <w:trPr>
          <w:trHeight w:val="187"/>
          <w:ins w:id="5815" w:author="Paul Harris, Vodafone" w:date="2022-09-27T09:32:00Z"/>
        </w:trPr>
        <w:tc>
          <w:tcPr>
            <w:tcW w:w="3161" w:type="dxa"/>
            <w:shd w:val="clear" w:color="auto" w:fill="auto"/>
            <w:tcMar>
              <w:left w:w="57" w:type="dxa"/>
              <w:right w:w="57" w:type="dxa"/>
            </w:tcMar>
            <w:vAlign w:val="bottom"/>
          </w:tcPr>
          <w:p w14:paraId="1B353222" w14:textId="77777777" w:rsidR="008272B5" w:rsidRPr="008272B5" w:rsidRDefault="008272B5" w:rsidP="008272B5">
            <w:pPr>
              <w:keepNext/>
              <w:keepLines/>
              <w:overflowPunct/>
              <w:autoSpaceDE/>
              <w:autoSpaceDN/>
              <w:adjustRightInd/>
              <w:spacing w:after="0"/>
              <w:textAlignment w:val="auto"/>
              <w:rPr>
                <w:ins w:id="5816" w:author="Paul Harris, Vodafone" w:date="2022-09-27T09:32:00Z"/>
                <w:rFonts w:ascii="Arial" w:hAnsi="Arial"/>
                <w:sz w:val="18"/>
                <w:lang w:val="en-US" w:eastAsia="en-US"/>
              </w:rPr>
            </w:pPr>
            <w:ins w:id="5817" w:author="Paul Harris, Vodafone" w:date="2022-09-27T09:32:00Z">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D0F719" w14:textId="77777777" w:rsidR="008272B5" w:rsidRPr="008272B5" w:rsidRDefault="008272B5" w:rsidP="008272B5">
            <w:pPr>
              <w:keepNext/>
              <w:keepLines/>
              <w:overflowPunct/>
              <w:autoSpaceDE/>
              <w:autoSpaceDN/>
              <w:adjustRightInd/>
              <w:spacing w:after="0"/>
              <w:jc w:val="center"/>
              <w:textAlignment w:val="auto"/>
              <w:rPr>
                <w:ins w:id="5818" w:author="Paul Harris, Vodafone" w:date="2022-09-27T09:32:00Z"/>
                <w:rFonts w:ascii="Arial" w:hAnsi="Arial"/>
                <w:sz w:val="18"/>
                <w:lang w:val="en-US" w:eastAsia="en-US"/>
              </w:rPr>
            </w:pPr>
            <w:ins w:id="5819" w:author="Paul Harris, Vodafone" w:date="2022-09-27T09:32:00Z">
              <w:r w:rsidRPr="008272B5">
                <w:rPr>
                  <w:rFonts w:ascii="Arial" w:hAnsi="Arial" w:cs="Arial"/>
                  <w:color w:val="000000"/>
                  <w:sz w:val="18"/>
                  <w:szCs w:val="18"/>
                  <w:lang w:eastAsia="en-US"/>
                </w:rPr>
                <w:t>|</w:t>
              </w:r>
            </w:ins>
            <w:ins w:id="5820" w:author="Paul Harris, Vodafone" w:date="2022-09-27T16:37:00Z">
              <w:r w:rsidRPr="008272B5">
                <w:rPr>
                  <w:rFonts w:ascii="Arial" w:hAnsi="Arial" w:cs="Arial"/>
                  <w:color w:val="000000"/>
                  <w:sz w:val="18"/>
                  <w:szCs w:val="18"/>
                  <w:lang w:eastAsia="en-US"/>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05A4757E" w14:textId="77777777" w:rsidR="008272B5" w:rsidRPr="008272B5" w:rsidRDefault="008272B5" w:rsidP="008272B5">
            <w:pPr>
              <w:keepNext/>
              <w:keepLines/>
              <w:overflowPunct/>
              <w:autoSpaceDE/>
              <w:autoSpaceDN/>
              <w:adjustRightInd/>
              <w:spacing w:after="0"/>
              <w:jc w:val="center"/>
              <w:textAlignment w:val="auto"/>
              <w:rPr>
                <w:ins w:id="5821" w:author="Paul Harris, Vodafone" w:date="2022-09-27T09:32:00Z"/>
                <w:rFonts w:ascii="Arial" w:hAnsi="Arial"/>
                <w:sz w:val="18"/>
                <w:lang w:val="en-US" w:eastAsia="en-US"/>
              </w:rPr>
            </w:pPr>
            <w:ins w:id="5822" w:author="Paul Harris, Vodafone" w:date="2022-09-27T09:32:00Z">
              <w:r w:rsidRPr="008272B5">
                <w:rPr>
                  <w:rFonts w:ascii="Arial" w:hAnsi="Arial" w:cs="Arial"/>
                  <w:color w:val="000000"/>
                  <w:sz w:val="18"/>
                  <w:szCs w:val="18"/>
                  <w:lang w:eastAsia="en-US"/>
                </w:rPr>
                <w:t>|</w:t>
              </w:r>
            </w:ins>
            <w:ins w:id="5823" w:author="Paul Harris, Vodafone" w:date="2022-09-27T16:37:00Z">
              <w:r w:rsidRPr="008272B5">
                <w:rPr>
                  <w:rFonts w:ascii="Arial" w:hAnsi="Arial" w:cs="Arial"/>
                  <w:color w:val="000000"/>
                  <w:sz w:val="18"/>
                  <w:szCs w:val="18"/>
                  <w:lang w:eastAsia="en-US"/>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3C1C79" w14:textId="77777777" w:rsidR="008272B5" w:rsidRPr="008272B5" w:rsidRDefault="008272B5" w:rsidP="008272B5">
            <w:pPr>
              <w:keepNext/>
              <w:keepLines/>
              <w:overflowPunct/>
              <w:autoSpaceDE/>
              <w:autoSpaceDN/>
              <w:adjustRightInd/>
              <w:spacing w:after="0"/>
              <w:jc w:val="center"/>
              <w:textAlignment w:val="auto"/>
              <w:rPr>
                <w:ins w:id="5824" w:author="Paul Harris, Vodafone" w:date="2022-09-27T09:32:00Z"/>
                <w:rFonts w:ascii="Arial" w:hAnsi="Arial"/>
                <w:sz w:val="18"/>
                <w:lang w:val="en-US" w:eastAsia="en-US"/>
              </w:rPr>
            </w:pPr>
            <w:ins w:id="5825" w:author="Paul Harris, Vodafone" w:date="2022-09-27T09:32:00Z">
              <w:r w:rsidRPr="008272B5">
                <w:rPr>
                  <w:rFonts w:ascii="Arial" w:hAnsi="Arial" w:cs="Arial"/>
                  <w:color w:val="000000"/>
                  <w:sz w:val="18"/>
                  <w:szCs w:val="18"/>
                  <w:lang w:eastAsia="en-US"/>
                </w:rPr>
                <w:t>|</w:t>
              </w:r>
            </w:ins>
            <w:ins w:id="5826" w:author="Paul Harris, Vodafone" w:date="2022-09-27T16:37:00Z">
              <w:r w:rsidRPr="008272B5">
                <w:rPr>
                  <w:rFonts w:ascii="Arial" w:hAnsi="Arial" w:cs="Arial"/>
                  <w:color w:val="000000"/>
                  <w:sz w:val="18"/>
                  <w:szCs w:val="18"/>
                  <w:lang w:eastAsia="en-US"/>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4A1CFC30" w14:textId="77777777" w:rsidR="008272B5" w:rsidRPr="008272B5" w:rsidRDefault="008272B5" w:rsidP="008272B5">
            <w:pPr>
              <w:keepNext/>
              <w:keepLines/>
              <w:overflowPunct/>
              <w:autoSpaceDE/>
              <w:autoSpaceDN/>
              <w:adjustRightInd/>
              <w:spacing w:after="0"/>
              <w:jc w:val="center"/>
              <w:textAlignment w:val="auto"/>
              <w:rPr>
                <w:ins w:id="5827" w:author="Paul Harris, Vodafone" w:date="2022-09-27T09:32:00Z"/>
                <w:rFonts w:ascii="Arial" w:hAnsi="Arial"/>
                <w:sz w:val="18"/>
                <w:lang w:val="en-US" w:eastAsia="en-US"/>
              </w:rPr>
            </w:pPr>
            <w:ins w:id="5828" w:author="Paul Harris, Vodafone" w:date="2022-09-27T09:32:00Z">
              <w:r w:rsidRPr="008272B5">
                <w:rPr>
                  <w:rFonts w:ascii="Arial" w:hAnsi="Arial" w:cs="Arial"/>
                  <w:color w:val="000000"/>
                  <w:sz w:val="18"/>
                  <w:szCs w:val="18"/>
                  <w:lang w:eastAsia="en-US"/>
                </w:rPr>
                <w:t>|</w:t>
              </w:r>
            </w:ins>
            <w:ins w:id="5829" w:author="Paul Harris, Vodafone" w:date="2022-09-27T16:37:00Z">
              <w:r w:rsidRPr="008272B5">
                <w:rPr>
                  <w:rFonts w:ascii="Arial" w:hAnsi="Arial" w:cs="Arial"/>
                  <w:color w:val="000000"/>
                  <w:sz w:val="18"/>
                  <w:szCs w:val="18"/>
                  <w:lang w:eastAsia="en-US"/>
                </w:rPr>
                <w:t>3*fn_high + 1*fx_high|</w:t>
              </w:r>
            </w:ins>
          </w:p>
        </w:tc>
      </w:tr>
      <w:tr w:rsidR="008272B5" w:rsidRPr="008272B5" w14:paraId="23BF8164" w14:textId="77777777" w:rsidTr="004A4EA0">
        <w:trPr>
          <w:trHeight w:val="187"/>
          <w:ins w:id="5830" w:author="Paul Harris, Vodafone" w:date="2022-09-27T09:32:00Z"/>
        </w:trPr>
        <w:tc>
          <w:tcPr>
            <w:tcW w:w="3161" w:type="dxa"/>
            <w:shd w:val="clear" w:color="auto" w:fill="auto"/>
            <w:tcMar>
              <w:left w:w="57" w:type="dxa"/>
              <w:right w:w="57" w:type="dxa"/>
            </w:tcMar>
            <w:vAlign w:val="bottom"/>
          </w:tcPr>
          <w:p w14:paraId="0639ABAF" w14:textId="77777777" w:rsidR="008272B5" w:rsidRPr="008272B5" w:rsidRDefault="008272B5" w:rsidP="008272B5">
            <w:pPr>
              <w:keepNext/>
              <w:keepLines/>
              <w:overflowPunct/>
              <w:autoSpaceDE/>
              <w:autoSpaceDN/>
              <w:adjustRightInd/>
              <w:spacing w:after="0"/>
              <w:textAlignment w:val="auto"/>
              <w:rPr>
                <w:ins w:id="5831" w:author="Paul Harris, Vodafone" w:date="2022-09-27T09:32:00Z"/>
                <w:rFonts w:ascii="Arial" w:hAnsi="Arial"/>
                <w:sz w:val="18"/>
                <w:lang w:val="en-US" w:eastAsia="en-US"/>
              </w:rPr>
            </w:pPr>
            <w:ins w:id="5832" w:author="Paul Harris, Vodafone" w:date="2022-09-27T09:32:00Z">
              <w:r w:rsidRPr="008272B5">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C0C92" w14:textId="77777777" w:rsidR="008272B5" w:rsidRPr="008272B5" w:rsidRDefault="008272B5" w:rsidP="008272B5">
            <w:pPr>
              <w:keepNext/>
              <w:keepLines/>
              <w:overflowPunct/>
              <w:autoSpaceDE/>
              <w:autoSpaceDN/>
              <w:adjustRightInd/>
              <w:spacing w:after="0"/>
              <w:jc w:val="center"/>
              <w:textAlignment w:val="auto"/>
              <w:rPr>
                <w:ins w:id="5833" w:author="Paul Harris, Vodafone" w:date="2022-09-27T09:32:00Z"/>
                <w:rFonts w:ascii="Arial" w:hAnsi="Arial"/>
                <w:sz w:val="18"/>
                <w:szCs w:val="24"/>
                <w:lang w:eastAsia="ja-JP"/>
              </w:rPr>
            </w:pPr>
            <w:ins w:id="5834" w:author="Paul Harris, Vodafone" w:date="2022-09-27T09:32:00Z">
              <w:r w:rsidRPr="008272B5">
                <w:rPr>
                  <w:rFonts w:ascii="Arial" w:hAnsi="Arial" w:cs="Arial"/>
                  <w:color w:val="000000"/>
                  <w:sz w:val="18"/>
                  <w:szCs w:val="18"/>
                  <w:lang w:eastAsia="en-US"/>
                </w:rPr>
                <w:t>7</w:t>
              </w:r>
            </w:ins>
            <w:ins w:id="5835" w:author="Paul Harris, Vodafone" w:date="2022-09-27T16:37:00Z">
              <w:r w:rsidRPr="008272B5">
                <w:rPr>
                  <w:rFonts w:ascii="Arial" w:hAnsi="Arial" w:cs="Arial"/>
                  <w:color w:val="000000"/>
                  <w:sz w:val="18"/>
                  <w:szCs w:val="18"/>
                  <w:lang w:eastAsia="en-US"/>
                </w:rPr>
                <w:t>050 – 7335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FB3F7D" w14:textId="77777777" w:rsidR="008272B5" w:rsidRPr="008272B5" w:rsidRDefault="008272B5" w:rsidP="008272B5">
            <w:pPr>
              <w:keepNext/>
              <w:keepLines/>
              <w:overflowPunct/>
              <w:autoSpaceDE/>
              <w:autoSpaceDN/>
              <w:adjustRightInd/>
              <w:spacing w:after="0"/>
              <w:jc w:val="center"/>
              <w:textAlignment w:val="auto"/>
              <w:rPr>
                <w:ins w:id="5836" w:author="Paul Harris, Vodafone" w:date="2022-09-27T09:32:00Z"/>
                <w:rFonts w:ascii="Arial" w:hAnsi="Arial"/>
                <w:sz w:val="18"/>
                <w:szCs w:val="24"/>
                <w:lang w:eastAsia="ja-JP"/>
              </w:rPr>
            </w:pPr>
            <w:ins w:id="5837" w:author="Paul Harris, Vodafone" w:date="2022-09-27T09:32:00Z">
              <w:r w:rsidRPr="008272B5">
                <w:rPr>
                  <w:rFonts w:ascii="Arial" w:hAnsi="Arial" w:cs="Arial"/>
                  <w:color w:val="000000"/>
                  <w:sz w:val="18"/>
                  <w:szCs w:val="18"/>
                  <w:lang w:eastAsia="en-US"/>
                </w:rPr>
                <w:t>7</w:t>
              </w:r>
            </w:ins>
            <w:ins w:id="5838" w:author="Paul Harris, Vodafone" w:date="2022-09-27T16:37:00Z">
              <w:r w:rsidRPr="008272B5">
                <w:rPr>
                  <w:rFonts w:ascii="Arial" w:hAnsi="Arial" w:cs="Arial"/>
                  <w:color w:val="000000"/>
                  <w:sz w:val="18"/>
                  <w:szCs w:val="18"/>
                  <w:lang w:eastAsia="en-US"/>
                </w:rPr>
                <w:t>470 – 7725</w:t>
              </w:r>
            </w:ins>
          </w:p>
        </w:tc>
      </w:tr>
      <w:tr w:rsidR="008272B5" w:rsidRPr="008272B5" w14:paraId="5C5D5957" w14:textId="77777777" w:rsidTr="004A4EA0">
        <w:trPr>
          <w:trHeight w:val="187"/>
          <w:ins w:id="5839" w:author="Paul Harris, Vodafone" w:date="2022-09-27T09:32:00Z"/>
        </w:trPr>
        <w:tc>
          <w:tcPr>
            <w:tcW w:w="3161" w:type="dxa"/>
            <w:shd w:val="clear" w:color="auto" w:fill="auto"/>
            <w:tcMar>
              <w:left w:w="57" w:type="dxa"/>
              <w:right w:w="57" w:type="dxa"/>
            </w:tcMar>
            <w:vAlign w:val="bottom"/>
          </w:tcPr>
          <w:p w14:paraId="04D3B126" w14:textId="77777777" w:rsidR="008272B5" w:rsidRPr="008272B5" w:rsidRDefault="008272B5" w:rsidP="008272B5">
            <w:pPr>
              <w:keepNext/>
              <w:keepLines/>
              <w:overflowPunct/>
              <w:autoSpaceDE/>
              <w:autoSpaceDN/>
              <w:adjustRightInd/>
              <w:spacing w:after="0"/>
              <w:textAlignment w:val="auto"/>
              <w:rPr>
                <w:ins w:id="5840" w:author="Paul Harris, Vodafone" w:date="2022-09-27T09:32:00Z"/>
                <w:rFonts w:ascii="Arial" w:hAnsi="Arial"/>
                <w:sz w:val="18"/>
                <w:lang w:val="en-US" w:eastAsia="en-US"/>
              </w:rPr>
            </w:pPr>
            <w:ins w:id="5841" w:author="Paul Harris, Vodafone" w:date="2022-09-27T09:32:00Z">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3FADC9" w14:textId="77777777" w:rsidR="008272B5" w:rsidRPr="008272B5" w:rsidRDefault="008272B5" w:rsidP="008272B5">
            <w:pPr>
              <w:keepNext/>
              <w:keepLines/>
              <w:overflowPunct/>
              <w:autoSpaceDE/>
              <w:autoSpaceDN/>
              <w:adjustRightInd/>
              <w:spacing w:after="0"/>
              <w:jc w:val="center"/>
              <w:textAlignment w:val="auto"/>
              <w:rPr>
                <w:ins w:id="5842" w:author="Paul Harris, Vodafone" w:date="2022-09-27T09:32:00Z"/>
                <w:rFonts w:ascii="Arial" w:hAnsi="Arial"/>
                <w:sz w:val="18"/>
                <w:lang w:val="en-US" w:eastAsia="en-US"/>
              </w:rPr>
            </w:pPr>
            <w:ins w:id="5843" w:author="Paul Harris, Vodafone" w:date="2022-09-27T09:32:00Z">
              <w:r w:rsidRPr="008272B5">
                <w:rPr>
                  <w:rFonts w:ascii="Arial" w:hAnsi="Arial" w:cs="Arial"/>
                  <w:color w:val="000000"/>
                  <w:sz w:val="18"/>
                  <w:szCs w:val="18"/>
                  <w:lang w:eastAsia="en-US"/>
                </w:rPr>
                <w:t>|</w:t>
              </w:r>
            </w:ins>
            <w:ins w:id="5844" w:author="Paul Harris, Vodafone" w:date="2022-09-27T16:37:00Z">
              <w:r w:rsidRPr="008272B5">
                <w:rPr>
                  <w:rFonts w:ascii="Arial" w:hAnsi="Arial" w:cs="Arial"/>
                  <w:color w:val="000000"/>
                  <w:sz w:val="18"/>
                  <w:szCs w:val="18"/>
                  <w:lang w:eastAsia="en-US"/>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4DFACD96" w14:textId="77777777" w:rsidR="008272B5" w:rsidRPr="008272B5" w:rsidRDefault="008272B5" w:rsidP="008272B5">
            <w:pPr>
              <w:keepNext/>
              <w:keepLines/>
              <w:overflowPunct/>
              <w:autoSpaceDE/>
              <w:autoSpaceDN/>
              <w:adjustRightInd/>
              <w:spacing w:after="0"/>
              <w:jc w:val="center"/>
              <w:textAlignment w:val="auto"/>
              <w:rPr>
                <w:ins w:id="5845" w:author="Paul Harris, Vodafone" w:date="2022-09-27T09:32:00Z"/>
                <w:rFonts w:ascii="Arial" w:hAnsi="Arial"/>
                <w:sz w:val="18"/>
                <w:lang w:val="en-US" w:eastAsia="en-US"/>
              </w:rPr>
            </w:pPr>
            <w:ins w:id="5846" w:author="Paul Harris, Vodafone" w:date="2022-09-27T09:32:00Z">
              <w:r w:rsidRPr="008272B5">
                <w:rPr>
                  <w:rFonts w:ascii="Arial" w:hAnsi="Arial" w:cs="Arial"/>
                  <w:color w:val="000000"/>
                  <w:sz w:val="18"/>
                  <w:szCs w:val="18"/>
                  <w:lang w:eastAsia="en-US"/>
                </w:rPr>
                <w:t>|</w:t>
              </w:r>
            </w:ins>
            <w:ins w:id="5847" w:author="Paul Harris, Vodafone" w:date="2022-09-27T16:37:00Z">
              <w:r w:rsidRPr="008272B5">
                <w:rPr>
                  <w:rFonts w:ascii="Arial" w:hAnsi="Arial" w:cs="Arial"/>
                  <w:color w:val="000000"/>
                  <w:sz w:val="18"/>
                  <w:szCs w:val="18"/>
                  <w:lang w:eastAsia="en-US"/>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ADDDF8" w14:textId="77777777" w:rsidR="008272B5" w:rsidRPr="008272B5" w:rsidRDefault="008272B5" w:rsidP="008272B5">
            <w:pPr>
              <w:keepNext/>
              <w:keepLines/>
              <w:overflowPunct/>
              <w:autoSpaceDE/>
              <w:autoSpaceDN/>
              <w:adjustRightInd/>
              <w:spacing w:after="0"/>
              <w:jc w:val="center"/>
              <w:textAlignment w:val="auto"/>
              <w:rPr>
                <w:ins w:id="5848" w:author="Paul Harris, Vodafone" w:date="2022-09-27T09:32:00Z"/>
                <w:rFonts w:ascii="Arial" w:hAnsi="Arial"/>
                <w:sz w:val="18"/>
                <w:lang w:val="en-US" w:eastAsia="en-US"/>
              </w:rPr>
            </w:pPr>
            <w:ins w:id="5849" w:author="Paul Harris, Vodafone" w:date="2022-09-27T09:32:00Z">
              <w:r w:rsidRPr="008272B5">
                <w:rPr>
                  <w:rFonts w:ascii="Arial" w:hAnsi="Arial" w:cs="Arial"/>
                  <w:color w:val="000000"/>
                  <w:sz w:val="18"/>
                  <w:szCs w:val="18"/>
                  <w:lang w:eastAsia="en-US"/>
                </w:rPr>
                <w:t>|</w:t>
              </w:r>
            </w:ins>
            <w:ins w:id="5850" w:author="Paul Harris, Vodafone" w:date="2022-09-27T16:37:00Z">
              <w:r w:rsidRPr="008272B5">
                <w:rPr>
                  <w:rFonts w:ascii="Arial" w:hAnsi="Arial" w:cs="Arial"/>
                  <w:color w:val="000000"/>
                  <w:sz w:val="18"/>
                  <w:szCs w:val="18"/>
                  <w:lang w:eastAsia="en-US"/>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0E292AD8" w14:textId="77777777" w:rsidR="008272B5" w:rsidRPr="008272B5" w:rsidRDefault="008272B5" w:rsidP="008272B5">
            <w:pPr>
              <w:keepNext/>
              <w:keepLines/>
              <w:overflowPunct/>
              <w:autoSpaceDE/>
              <w:autoSpaceDN/>
              <w:adjustRightInd/>
              <w:spacing w:after="0"/>
              <w:jc w:val="center"/>
              <w:textAlignment w:val="auto"/>
              <w:rPr>
                <w:ins w:id="5851" w:author="Paul Harris, Vodafone" w:date="2022-09-27T09:32:00Z"/>
                <w:rFonts w:ascii="Arial" w:hAnsi="Arial"/>
                <w:sz w:val="18"/>
                <w:lang w:val="en-US" w:eastAsia="en-US"/>
              </w:rPr>
            </w:pPr>
            <w:ins w:id="5852" w:author="Paul Harris, Vodafone" w:date="2022-09-27T09:32:00Z">
              <w:r w:rsidRPr="008272B5">
                <w:rPr>
                  <w:rFonts w:ascii="Arial" w:hAnsi="Arial" w:cs="Arial"/>
                  <w:color w:val="000000"/>
                  <w:sz w:val="18"/>
                  <w:szCs w:val="18"/>
                  <w:lang w:eastAsia="en-US"/>
                </w:rPr>
                <w:t>|</w:t>
              </w:r>
            </w:ins>
            <w:ins w:id="5853" w:author="Paul Harris, Vodafone" w:date="2022-09-27T16:37:00Z">
              <w:r w:rsidRPr="008272B5">
                <w:rPr>
                  <w:rFonts w:ascii="Arial" w:hAnsi="Arial" w:cs="Arial"/>
                  <w:color w:val="000000"/>
                  <w:sz w:val="18"/>
                  <w:szCs w:val="18"/>
                  <w:lang w:eastAsia="en-US"/>
                </w:rPr>
                <w:t>fn_high – 4*fx_low|</w:t>
              </w:r>
            </w:ins>
          </w:p>
        </w:tc>
      </w:tr>
      <w:tr w:rsidR="008272B5" w:rsidRPr="008272B5" w14:paraId="19C8C7D7" w14:textId="77777777" w:rsidTr="004A4EA0">
        <w:trPr>
          <w:trHeight w:val="187"/>
          <w:ins w:id="5854" w:author="Paul Harris, Vodafone" w:date="2022-09-27T09:32:00Z"/>
        </w:trPr>
        <w:tc>
          <w:tcPr>
            <w:tcW w:w="3161" w:type="dxa"/>
            <w:shd w:val="clear" w:color="auto" w:fill="auto"/>
            <w:tcMar>
              <w:left w:w="57" w:type="dxa"/>
              <w:right w:w="57" w:type="dxa"/>
            </w:tcMar>
            <w:vAlign w:val="bottom"/>
          </w:tcPr>
          <w:p w14:paraId="04393347" w14:textId="77777777" w:rsidR="008272B5" w:rsidRPr="008272B5" w:rsidRDefault="008272B5" w:rsidP="008272B5">
            <w:pPr>
              <w:keepNext/>
              <w:keepLines/>
              <w:overflowPunct/>
              <w:autoSpaceDE/>
              <w:autoSpaceDN/>
              <w:adjustRightInd/>
              <w:spacing w:after="0"/>
              <w:textAlignment w:val="auto"/>
              <w:rPr>
                <w:ins w:id="5855" w:author="Paul Harris, Vodafone" w:date="2022-09-27T09:32:00Z"/>
                <w:rFonts w:ascii="Arial" w:hAnsi="Arial"/>
                <w:sz w:val="18"/>
                <w:lang w:val="en-US" w:eastAsia="en-US"/>
              </w:rPr>
            </w:pPr>
            <w:ins w:id="5856" w:author="Paul Harris, Vodafone" w:date="2022-09-27T09:32:00Z">
              <w:r w:rsidRPr="008272B5">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0E803" w14:textId="77777777" w:rsidR="008272B5" w:rsidRPr="008272B5" w:rsidRDefault="008272B5" w:rsidP="008272B5">
            <w:pPr>
              <w:keepNext/>
              <w:keepLines/>
              <w:overflowPunct/>
              <w:autoSpaceDE/>
              <w:autoSpaceDN/>
              <w:adjustRightInd/>
              <w:spacing w:after="0"/>
              <w:ind w:left="360" w:firstLineChars="450" w:firstLine="810"/>
              <w:textAlignment w:val="auto"/>
              <w:rPr>
                <w:ins w:id="5857" w:author="Paul Harris, Vodafone" w:date="2022-09-27T09:32:00Z"/>
                <w:rFonts w:ascii="Arial" w:hAnsi="Arial"/>
                <w:sz w:val="18"/>
                <w:lang w:eastAsia="ja-JP"/>
              </w:rPr>
            </w:pPr>
            <w:ins w:id="5858" w:author="Paul Harris, Vodafone" w:date="2022-09-27T09:32:00Z">
              <w:r w:rsidRPr="008272B5">
                <w:rPr>
                  <w:rFonts w:ascii="Arial" w:hAnsi="Arial" w:cs="Arial"/>
                  <w:color w:val="000000"/>
                  <w:sz w:val="18"/>
                  <w:szCs w:val="18"/>
                  <w:lang w:eastAsia="en-US"/>
                </w:rPr>
                <w:t>5</w:t>
              </w:r>
            </w:ins>
            <w:ins w:id="5859" w:author="Paul Harris, Vodafone" w:date="2022-09-27T16:37:00Z">
              <w:r w:rsidRPr="008272B5">
                <w:rPr>
                  <w:rFonts w:ascii="Arial" w:hAnsi="Arial" w:cs="Arial"/>
                  <w:color w:val="000000"/>
                  <w:sz w:val="18"/>
                  <w:szCs w:val="18"/>
                  <w:lang w:eastAsia="en-US"/>
                </w:rPr>
                <w:t>895 – 6210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17DEE" w14:textId="77777777" w:rsidR="008272B5" w:rsidRPr="008272B5" w:rsidRDefault="008272B5" w:rsidP="008272B5">
            <w:pPr>
              <w:keepNext/>
              <w:keepLines/>
              <w:overflowPunct/>
              <w:autoSpaceDE/>
              <w:autoSpaceDN/>
              <w:adjustRightInd/>
              <w:spacing w:after="0"/>
              <w:jc w:val="center"/>
              <w:textAlignment w:val="auto"/>
              <w:rPr>
                <w:ins w:id="5860" w:author="Paul Harris, Vodafone" w:date="2022-09-27T09:32:00Z"/>
                <w:rFonts w:ascii="Arial" w:hAnsi="Arial"/>
                <w:sz w:val="18"/>
                <w:lang w:eastAsia="ja-JP"/>
              </w:rPr>
            </w:pPr>
            <w:ins w:id="5861" w:author="Paul Harris, Vodafone" w:date="2022-09-27T09:32:00Z">
              <w:r w:rsidRPr="008272B5">
                <w:rPr>
                  <w:rFonts w:ascii="Arial" w:hAnsi="Arial" w:cs="Arial"/>
                  <w:color w:val="000000"/>
                  <w:sz w:val="18"/>
                  <w:szCs w:val="18"/>
                  <w:lang w:eastAsia="en-US"/>
                </w:rPr>
                <w:t>4</w:t>
              </w:r>
            </w:ins>
            <w:ins w:id="5862" w:author="Paul Harris, Vodafone" w:date="2022-09-27T16:37:00Z">
              <w:r w:rsidRPr="008272B5">
                <w:rPr>
                  <w:rFonts w:ascii="Arial" w:hAnsi="Arial" w:cs="Arial"/>
                  <w:color w:val="000000"/>
                  <w:sz w:val="18"/>
                  <w:szCs w:val="18"/>
                  <w:lang w:eastAsia="en-US"/>
                </w:rPr>
                <w:t>860 – 5220</w:t>
              </w:r>
            </w:ins>
          </w:p>
        </w:tc>
      </w:tr>
      <w:tr w:rsidR="008272B5" w:rsidRPr="008272B5" w14:paraId="31BA778A" w14:textId="77777777" w:rsidTr="004A4EA0">
        <w:trPr>
          <w:trHeight w:val="187"/>
          <w:ins w:id="5863" w:author="Paul Harris, Vodafone" w:date="2022-09-27T09:32:00Z"/>
        </w:trPr>
        <w:tc>
          <w:tcPr>
            <w:tcW w:w="3161" w:type="dxa"/>
            <w:shd w:val="clear" w:color="auto" w:fill="auto"/>
            <w:tcMar>
              <w:left w:w="57" w:type="dxa"/>
              <w:right w:w="57" w:type="dxa"/>
            </w:tcMar>
            <w:vAlign w:val="bottom"/>
          </w:tcPr>
          <w:p w14:paraId="46A7354F" w14:textId="77777777" w:rsidR="008272B5" w:rsidRPr="008272B5" w:rsidRDefault="008272B5" w:rsidP="008272B5">
            <w:pPr>
              <w:keepNext/>
              <w:keepLines/>
              <w:overflowPunct/>
              <w:autoSpaceDE/>
              <w:autoSpaceDN/>
              <w:adjustRightInd/>
              <w:spacing w:after="0"/>
              <w:textAlignment w:val="auto"/>
              <w:rPr>
                <w:ins w:id="5864" w:author="Paul Harris, Vodafone" w:date="2022-09-27T09:32:00Z"/>
                <w:rFonts w:ascii="Arial" w:hAnsi="Arial"/>
                <w:sz w:val="18"/>
                <w:lang w:val="en-US" w:eastAsia="en-US"/>
              </w:rPr>
            </w:pPr>
            <w:ins w:id="5865" w:author="Paul Harris, Vodafone" w:date="2022-09-27T09:32:00Z">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B4E601" w14:textId="77777777" w:rsidR="008272B5" w:rsidRPr="008272B5" w:rsidRDefault="008272B5" w:rsidP="008272B5">
            <w:pPr>
              <w:keepNext/>
              <w:keepLines/>
              <w:overflowPunct/>
              <w:autoSpaceDE/>
              <w:autoSpaceDN/>
              <w:adjustRightInd/>
              <w:spacing w:after="0"/>
              <w:jc w:val="center"/>
              <w:textAlignment w:val="auto"/>
              <w:rPr>
                <w:ins w:id="5866" w:author="Paul Harris, Vodafone" w:date="2022-09-27T09:32:00Z"/>
                <w:rFonts w:ascii="Arial" w:hAnsi="Arial"/>
                <w:sz w:val="18"/>
                <w:lang w:val="en-US" w:eastAsia="en-US"/>
              </w:rPr>
            </w:pPr>
            <w:ins w:id="5867" w:author="Paul Harris, Vodafone" w:date="2022-09-27T09:32:00Z">
              <w:r w:rsidRPr="008272B5">
                <w:rPr>
                  <w:rFonts w:ascii="Arial" w:hAnsi="Arial" w:cs="Arial"/>
                  <w:color w:val="000000"/>
                  <w:sz w:val="18"/>
                  <w:szCs w:val="18"/>
                  <w:lang w:eastAsia="en-US"/>
                </w:rPr>
                <w:t>|</w:t>
              </w:r>
            </w:ins>
            <w:ins w:id="5868" w:author="Paul Harris, Vodafone" w:date="2022-09-27T16:37:00Z">
              <w:r w:rsidRPr="008272B5">
                <w:rPr>
                  <w:rFonts w:ascii="Arial" w:hAnsi="Arial" w:cs="Arial"/>
                  <w:color w:val="000000"/>
                  <w:sz w:val="18"/>
                  <w:szCs w:val="18"/>
                  <w:lang w:eastAsia="en-US"/>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11E860B9" w14:textId="77777777" w:rsidR="008272B5" w:rsidRPr="008272B5" w:rsidRDefault="008272B5" w:rsidP="008272B5">
            <w:pPr>
              <w:keepNext/>
              <w:keepLines/>
              <w:overflowPunct/>
              <w:autoSpaceDE/>
              <w:autoSpaceDN/>
              <w:adjustRightInd/>
              <w:spacing w:after="0"/>
              <w:jc w:val="center"/>
              <w:textAlignment w:val="auto"/>
              <w:rPr>
                <w:ins w:id="5869" w:author="Paul Harris, Vodafone" w:date="2022-09-27T09:32:00Z"/>
                <w:rFonts w:ascii="Arial" w:hAnsi="Arial"/>
                <w:sz w:val="18"/>
                <w:lang w:val="en-US" w:eastAsia="en-US"/>
              </w:rPr>
            </w:pPr>
            <w:ins w:id="5870" w:author="Paul Harris, Vodafone" w:date="2022-09-27T09:32:00Z">
              <w:r w:rsidRPr="008272B5">
                <w:rPr>
                  <w:rFonts w:ascii="Arial" w:hAnsi="Arial" w:cs="Arial"/>
                  <w:color w:val="000000"/>
                  <w:sz w:val="18"/>
                  <w:szCs w:val="18"/>
                  <w:lang w:eastAsia="en-US"/>
                </w:rPr>
                <w:t>|</w:t>
              </w:r>
            </w:ins>
            <w:ins w:id="5871" w:author="Paul Harris, Vodafone" w:date="2022-09-27T16:37:00Z">
              <w:r w:rsidRPr="008272B5">
                <w:rPr>
                  <w:rFonts w:ascii="Arial" w:hAnsi="Arial" w:cs="Arial"/>
                  <w:color w:val="000000"/>
                  <w:sz w:val="18"/>
                  <w:szCs w:val="18"/>
                  <w:lang w:eastAsia="en-US"/>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D36111" w14:textId="77777777" w:rsidR="008272B5" w:rsidRPr="008272B5" w:rsidRDefault="008272B5" w:rsidP="008272B5">
            <w:pPr>
              <w:keepNext/>
              <w:keepLines/>
              <w:overflowPunct/>
              <w:autoSpaceDE/>
              <w:autoSpaceDN/>
              <w:adjustRightInd/>
              <w:spacing w:after="0"/>
              <w:jc w:val="center"/>
              <w:textAlignment w:val="auto"/>
              <w:rPr>
                <w:ins w:id="5872" w:author="Paul Harris, Vodafone" w:date="2022-09-27T09:32:00Z"/>
                <w:rFonts w:ascii="Arial" w:hAnsi="Arial"/>
                <w:sz w:val="18"/>
                <w:lang w:val="en-US" w:eastAsia="en-US"/>
              </w:rPr>
            </w:pPr>
            <w:ins w:id="5873" w:author="Paul Harris, Vodafone" w:date="2022-09-27T09:32:00Z">
              <w:r w:rsidRPr="008272B5">
                <w:rPr>
                  <w:rFonts w:ascii="Arial" w:hAnsi="Arial" w:cs="Arial"/>
                  <w:color w:val="000000"/>
                  <w:sz w:val="18"/>
                  <w:szCs w:val="18"/>
                  <w:lang w:eastAsia="en-US"/>
                </w:rPr>
                <w:t>|</w:t>
              </w:r>
            </w:ins>
            <w:ins w:id="5874" w:author="Paul Harris, Vodafone" w:date="2022-09-27T16:37:00Z">
              <w:r w:rsidRPr="008272B5">
                <w:rPr>
                  <w:rFonts w:ascii="Arial" w:hAnsi="Arial" w:cs="Arial"/>
                  <w:color w:val="000000"/>
                  <w:sz w:val="18"/>
                  <w:szCs w:val="18"/>
                  <w:lang w:eastAsia="en-US"/>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3A3F8412" w14:textId="77777777" w:rsidR="008272B5" w:rsidRPr="008272B5" w:rsidRDefault="008272B5" w:rsidP="008272B5">
            <w:pPr>
              <w:keepNext/>
              <w:keepLines/>
              <w:overflowPunct/>
              <w:autoSpaceDE/>
              <w:autoSpaceDN/>
              <w:adjustRightInd/>
              <w:spacing w:after="0"/>
              <w:jc w:val="center"/>
              <w:textAlignment w:val="auto"/>
              <w:rPr>
                <w:ins w:id="5875" w:author="Paul Harris, Vodafone" w:date="2022-09-27T09:32:00Z"/>
                <w:rFonts w:ascii="Arial" w:hAnsi="Arial"/>
                <w:sz w:val="18"/>
                <w:lang w:val="en-US" w:eastAsia="en-US"/>
              </w:rPr>
            </w:pPr>
            <w:ins w:id="5876" w:author="Paul Harris, Vodafone" w:date="2022-09-27T09:32:00Z">
              <w:r w:rsidRPr="008272B5">
                <w:rPr>
                  <w:rFonts w:ascii="Arial" w:hAnsi="Arial" w:cs="Arial"/>
                  <w:color w:val="000000"/>
                  <w:sz w:val="18"/>
                  <w:szCs w:val="18"/>
                  <w:lang w:eastAsia="en-US"/>
                </w:rPr>
                <w:t>|</w:t>
              </w:r>
            </w:ins>
            <w:ins w:id="5877" w:author="Paul Harris, Vodafone" w:date="2022-09-27T16:37:00Z">
              <w:r w:rsidRPr="008272B5">
                <w:rPr>
                  <w:rFonts w:ascii="Arial" w:hAnsi="Arial" w:cs="Arial"/>
                  <w:color w:val="000000"/>
                  <w:sz w:val="18"/>
                  <w:szCs w:val="18"/>
                  <w:lang w:eastAsia="en-US"/>
                </w:rPr>
                <w:t>2*fn_high -3*fx_low|</w:t>
              </w:r>
            </w:ins>
          </w:p>
        </w:tc>
      </w:tr>
      <w:tr w:rsidR="008272B5" w:rsidRPr="008272B5" w14:paraId="09BADF80" w14:textId="77777777" w:rsidTr="004A4EA0">
        <w:trPr>
          <w:trHeight w:val="187"/>
          <w:ins w:id="5878" w:author="Paul Harris, Vodafone" w:date="2022-09-27T09:32:00Z"/>
        </w:trPr>
        <w:tc>
          <w:tcPr>
            <w:tcW w:w="3161" w:type="dxa"/>
            <w:shd w:val="clear" w:color="auto" w:fill="auto"/>
            <w:tcMar>
              <w:left w:w="57" w:type="dxa"/>
              <w:right w:w="57" w:type="dxa"/>
            </w:tcMar>
            <w:vAlign w:val="bottom"/>
          </w:tcPr>
          <w:p w14:paraId="5988AA2B" w14:textId="77777777" w:rsidR="008272B5" w:rsidRPr="008272B5" w:rsidRDefault="008272B5" w:rsidP="008272B5">
            <w:pPr>
              <w:keepNext/>
              <w:keepLines/>
              <w:overflowPunct/>
              <w:autoSpaceDE/>
              <w:autoSpaceDN/>
              <w:adjustRightInd/>
              <w:spacing w:after="0"/>
              <w:textAlignment w:val="auto"/>
              <w:rPr>
                <w:ins w:id="5879" w:author="Paul Harris, Vodafone" w:date="2022-09-27T09:32:00Z"/>
                <w:rFonts w:ascii="Arial" w:hAnsi="Arial"/>
                <w:sz w:val="18"/>
                <w:lang w:val="en-US" w:eastAsia="en-US"/>
              </w:rPr>
            </w:pPr>
            <w:ins w:id="5880" w:author="Paul Harris, Vodafone" w:date="2022-09-27T09:32:00Z">
              <w:r w:rsidRPr="008272B5">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526EF" w14:textId="77777777" w:rsidR="008272B5" w:rsidRPr="008272B5" w:rsidRDefault="008272B5" w:rsidP="008272B5">
            <w:pPr>
              <w:keepNext/>
              <w:keepLines/>
              <w:overflowPunct/>
              <w:autoSpaceDE/>
              <w:autoSpaceDN/>
              <w:adjustRightInd/>
              <w:spacing w:after="0"/>
              <w:jc w:val="center"/>
              <w:textAlignment w:val="auto"/>
              <w:rPr>
                <w:ins w:id="5881" w:author="Paul Harris, Vodafone" w:date="2022-09-27T09:32:00Z"/>
                <w:rFonts w:ascii="Arial" w:hAnsi="Arial"/>
                <w:sz w:val="18"/>
                <w:szCs w:val="24"/>
                <w:lang w:eastAsia="ja-JP"/>
              </w:rPr>
            </w:pPr>
            <w:ins w:id="5882" w:author="Paul Harris, Vodafone" w:date="2022-09-27T09:32:00Z">
              <w:r w:rsidRPr="008272B5">
                <w:rPr>
                  <w:rFonts w:ascii="Arial" w:hAnsi="Arial" w:cs="Arial"/>
                  <w:color w:val="000000"/>
                  <w:sz w:val="18"/>
                  <w:szCs w:val="18"/>
                  <w:lang w:eastAsia="en-US"/>
                </w:rPr>
                <w:t>2</w:t>
              </w:r>
            </w:ins>
            <w:ins w:id="5883" w:author="Paul Harris, Vodafone" w:date="2022-09-27T16:37:00Z">
              <w:r w:rsidRPr="008272B5">
                <w:rPr>
                  <w:rFonts w:ascii="Arial" w:hAnsi="Arial" w:cs="Arial"/>
                  <w:color w:val="000000"/>
                  <w:sz w:val="18"/>
                  <w:szCs w:val="18"/>
                  <w:lang w:eastAsia="en-US"/>
                </w:rPr>
                <w:t>190 – 2520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E38D91" w14:textId="77777777" w:rsidR="008272B5" w:rsidRPr="008272B5" w:rsidRDefault="008272B5" w:rsidP="008272B5">
            <w:pPr>
              <w:keepNext/>
              <w:keepLines/>
              <w:overflowPunct/>
              <w:autoSpaceDE/>
              <w:autoSpaceDN/>
              <w:adjustRightInd/>
              <w:spacing w:after="0"/>
              <w:jc w:val="center"/>
              <w:textAlignment w:val="auto"/>
              <w:rPr>
                <w:ins w:id="5884" w:author="Paul Harris, Vodafone" w:date="2022-09-27T09:32:00Z"/>
                <w:rFonts w:ascii="Arial" w:hAnsi="Arial"/>
                <w:sz w:val="18"/>
                <w:szCs w:val="24"/>
                <w:lang w:eastAsia="ja-JP"/>
              </w:rPr>
            </w:pPr>
            <w:ins w:id="5885" w:author="Paul Harris, Vodafone" w:date="2022-09-27T09:32:00Z">
              <w:r w:rsidRPr="008272B5">
                <w:rPr>
                  <w:rFonts w:ascii="Arial" w:hAnsi="Arial" w:cs="Arial"/>
                  <w:color w:val="000000"/>
                  <w:sz w:val="18"/>
                  <w:szCs w:val="18"/>
                  <w:lang w:eastAsia="en-US"/>
                </w:rPr>
                <w:t>1</w:t>
              </w:r>
            </w:ins>
            <w:ins w:id="5886" w:author="Paul Harris, Vodafone" w:date="2022-09-27T16:37:00Z">
              <w:r w:rsidRPr="008272B5">
                <w:rPr>
                  <w:rFonts w:ascii="Arial" w:hAnsi="Arial" w:cs="Arial"/>
                  <w:color w:val="000000"/>
                  <w:sz w:val="18"/>
                  <w:szCs w:val="18"/>
                  <w:lang w:eastAsia="en-US"/>
                </w:rPr>
                <w:t>170 – 1515</w:t>
              </w:r>
            </w:ins>
          </w:p>
        </w:tc>
      </w:tr>
      <w:tr w:rsidR="008272B5" w:rsidRPr="008272B5" w14:paraId="3F147F35" w14:textId="77777777" w:rsidTr="004A4EA0">
        <w:trPr>
          <w:trHeight w:val="187"/>
          <w:ins w:id="5887" w:author="Paul Harris, Vodafone" w:date="2022-09-27T09:32:00Z"/>
        </w:trPr>
        <w:tc>
          <w:tcPr>
            <w:tcW w:w="3161" w:type="dxa"/>
            <w:shd w:val="clear" w:color="auto" w:fill="auto"/>
            <w:tcMar>
              <w:left w:w="57" w:type="dxa"/>
              <w:right w:w="57" w:type="dxa"/>
            </w:tcMar>
            <w:vAlign w:val="bottom"/>
          </w:tcPr>
          <w:p w14:paraId="611CF396" w14:textId="77777777" w:rsidR="008272B5" w:rsidRPr="008272B5" w:rsidRDefault="008272B5" w:rsidP="008272B5">
            <w:pPr>
              <w:keepNext/>
              <w:keepLines/>
              <w:overflowPunct/>
              <w:autoSpaceDE/>
              <w:autoSpaceDN/>
              <w:adjustRightInd/>
              <w:spacing w:after="0"/>
              <w:textAlignment w:val="auto"/>
              <w:rPr>
                <w:ins w:id="5888" w:author="Paul Harris, Vodafone" w:date="2022-09-27T09:32:00Z"/>
                <w:rFonts w:ascii="Arial" w:hAnsi="Arial"/>
                <w:sz w:val="18"/>
                <w:lang w:val="en-US" w:eastAsia="en-US"/>
              </w:rPr>
            </w:pPr>
            <w:ins w:id="5889" w:author="Paul Harris, Vodafone" w:date="2022-09-27T09:32:00Z">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B9A346" w14:textId="77777777" w:rsidR="008272B5" w:rsidRPr="008272B5" w:rsidRDefault="008272B5" w:rsidP="008272B5">
            <w:pPr>
              <w:keepNext/>
              <w:keepLines/>
              <w:overflowPunct/>
              <w:autoSpaceDE/>
              <w:autoSpaceDN/>
              <w:adjustRightInd/>
              <w:spacing w:after="0"/>
              <w:jc w:val="center"/>
              <w:textAlignment w:val="auto"/>
              <w:rPr>
                <w:ins w:id="5890" w:author="Paul Harris, Vodafone" w:date="2022-09-27T09:32:00Z"/>
                <w:rFonts w:ascii="Arial" w:hAnsi="Arial"/>
                <w:sz w:val="18"/>
                <w:lang w:val="en-US" w:eastAsia="en-US"/>
              </w:rPr>
            </w:pPr>
            <w:ins w:id="5891" w:author="Paul Harris, Vodafone" w:date="2022-09-27T09:32:00Z">
              <w:r w:rsidRPr="008272B5">
                <w:rPr>
                  <w:rFonts w:ascii="Arial" w:hAnsi="Arial" w:cs="Arial"/>
                  <w:color w:val="000000"/>
                  <w:sz w:val="18"/>
                  <w:szCs w:val="18"/>
                  <w:lang w:eastAsia="en-US"/>
                </w:rPr>
                <w:t>|</w:t>
              </w:r>
            </w:ins>
            <w:ins w:id="5892" w:author="Paul Harris, Vodafone" w:date="2022-09-27T16:37:00Z">
              <w:r w:rsidRPr="008272B5">
                <w:rPr>
                  <w:rFonts w:ascii="Arial" w:hAnsi="Arial" w:cs="Arial"/>
                  <w:color w:val="000000"/>
                  <w:sz w:val="18"/>
                  <w:szCs w:val="18"/>
                  <w:lang w:eastAsia="en-US"/>
                </w:rPr>
                <w:t>fx_low + 4*fn_low|</w:t>
              </w:r>
            </w:ins>
          </w:p>
        </w:tc>
        <w:tc>
          <w:tcPr>
            <w:tcW w:w="1630" w:type="dxa"/>
            <w:tcBorders>
              <w:top w:val="nil"/>
              <w:left w:val="nil"/>
              <w:bottom w:val="single" w:sz="4" w:space="0" w:color="auto"/>
              <w:right w:val="single" w:sz="4" w:space="0" w:color="auto"/>
            </w:tcBorders>
            <w:shd w:val="clear" w:color="auto" w:fill="auto"/>
            <w:vAlign w:val="center"/>
          </w:tcPr>
          <w:p w14:paraId="22B98FD8" w14:textId="77777777" w:rsidR="008272B5" w:rsidRPr="008272B5" w:rsidRDefault="008272B5" w:rsidP="008272B5">
            <w:pPr>
              <w:keepNext/>
              <w:keepLines/>
              <w:overflowPunct/>
              <w:autoSpaceDE/>
              <w:autoSpaceDN/>
              <w:adjustRightInd/>
              <w:spacing w:after="0"/>
              <w:jc w:val="center"/>
              <w:textAlignment w:val="auto"/>
              <w:rPr>
                <w:ins w:id="5893" w:author="Paul Harris, Vodafone" w:date="2022-09-27T09:32:00Z"/>
                <w:rFonts w:ascii="Arial" w:hAnsi="Arial"/>
                <w:sz w:val="18"/>
                <w:lang w:val="en-US" w:eastAsia="en-US"/>
              </w:rPr>
            </w:pPr>
            <w:ins w:id="5894" w:author="Paul Harris, Vodafone" w:date="2022-09-27T09:32:00Z">
              <w:r w:rsidRPr="008272B5">
                <w:rPr>
                  <w:rFonts w:ascii="Arial" w:hAnsi="Arial" w:cs="Arial"/>
                  <w:color w:val="000000"/>
                  <w:sz w:val="18"/>
                  <w:szCs w:val="18"/>
                  <w:lang w:eastAsia="en-US"/>
                </w:rPr>
                <w:t>|</w:t>
              </w:r>
            </w:ins>
            <w:ins w:id="5895" w:author="Paul Harris, Vodafone" w:date="2022-09-27T16:37:00Z">
              <w:r w:rsidRPr="008272B5">
                <w:rPr>
                  <w:rFonts w:ascii="Arial" w:hAnsi="Arial" w:cs="Arial"/>
                  <w:color w:val="000000"/>
                  <w:sz w:val="18"/>
                  <w:szCs w:val="18"/>
                  <w:lang w:eastAsia="en-US"/>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D01C06" w14:textId="77777777" w:rsidR="008272B5" w:rsidRPr="008272B5" w:rsidRDefault="008272B5" w:rsidP="008272B5">
            <w:pPr>
              <w:keepNext/>
              <w:keepLines/>
              <w:overflowPunct/>
              <w:autoSpaceDE/>
              <w:autoSpaceDN/>
              <w:adjustRightInd/>
              <w:spacing w:after="0"/>
              <w:jc w:val="center"/>
              <w:textAlignment w:val="auto"/>
              <w:rPr>
                <w:ins w:id="5896" w:author="Paul Harris, Vodafone" w:date="2022-09-27T09:32:00Z"/>
                <w:rFonts w:ascii="Arial" w:hAnsi="Arial"/>
                <w:sz w:val="18"/>
                <w:lang w:val="en-US" w:eastAsia="en-US"/>
              </w:rPr>
            </w:pPr>
            <w:ins w:id="5897" w:author="Paul Harris, Vodafone" w:date="2022-09-27T09:32:00Z">
              <w:r w:rsidRPr="008272B5">
                <w:rPr>
                  <w:rFonts w:ascii="Arial" w:hAnsi="Arial" w:cs="Arial"/>
                  <w:color w:val="000000"/>
                  <w:sz w:val="18"/>
                  <w:szCs w:val="18"/>
                  <w:lang w:eastAsia="en-US"/>
                </w:rPr>
                <w:t>|</w:t>
              </w:r>
            </w:ins>
            <w:ins w:id="5898" w:author="Paul Harris, Vodafone" w:date="2022-09-27T16:37:00Z">
              <w:r w:rsidRPr="008272B5">
                <w:rPr>
                  <w:rFonts w:ascii="Arial" w:hAnsi="Arial" w:cs="Arial"/>
                  <w:color w:val="000000"/>
                  <w:sz w:val="18"/>
                  <w:szCs w:val="18"/>
                  <w:lang w:eastAsia="en-US"/>
                </w:rPr>
                <w:t>fn_low + 4*fx_low|</w:t>
              </w:r>
            </w:ins>
          </w:p>
        </w:tc>
        <w:tc>
          <w:tcPr>
            <w:tcW w:w="1533" w:type="dxa"/>
            <w:tcBorders>
              <w:top w:val="nil"/>
              <w:left w:val="nil"/>
              <w:bottom w:val="single" w:sz="4" w:space="0" w:color="auto"/>
              <w:right w:val="single" w:sz="4" w:space="0" w:color="auto"/>
            </w:tcBorders>
            <w:shd w:val="clear" w:color="auto" w:fill="auto"/>
            <w:vAlign w:val="center"/>
          </w:tcPr>
          <w:p w14:paraId="21CFE1C1" w14:textId="77777777" w:rsidR="008272B5" w:rsidRPr="008272B5" w:rsidRDefault="008272B5" w:rsidP="008272B5">
            <w:pPr>
              <w:keepNext/>
              <w:keepLines/>
              <w:overflowPunct/>
              <w:autoSpaceDE/>
              <w:autoSpaceDN/>
              <w:adjustRightInd/>
              <w:spacing w:after="0"/>
              <w:jc w:val="center"/>
              <w:textAlignment w:val="auto"/>
              <w:rPr>
                <w:ins w:id="5899" w:author="Paul Harris, Vodafone" w:date="2022-09-27T09:32:00Z"/>
                <w:rFonts w:ascii="Arial" w:hAnsi="Arial"/>
                <w:sz w:val="18"/>
                <w:lang w:val="en-US" w:eastAsia="en-US"/>
              </w:rPr>
            </w:pPr>
            <w:ins w:id="5900" w:author="Paul Harris, Vodafone" w:date="2022-09-27T09:32:00Z">
              <w:r w:rsidRPr="008272B5">
                <w:rPr>
                  <w:rFonts w:ascii="Arial" w:hAnsi="Arial" w:cs="Arial"/>
                  <w:color w:val="000000"/>
                  <w:sz w:val="18"/>
                  <w:szCs w:val="18"/>
                  <w:lang w:eastAsia="en-US"/>
                </w:rPr>
                <w:t>|</w:t>
              </w:r>
            </w:ins>
            <w:ins w:id="5901" w:author="Paul Harris, Vodafone" w:date="2022-09-27T16:37:00Z">
              <w:r w:rsidRPr="008272B5">
                <w:rPr>
                  <w:rFonts w:ascii="Arial" w:hAnsi="Arial" w:cs="Arial"/>
                  <w:color w:val="000000"/>
                  <w:sz w:val="18"/>
                  <w:szCs w:val="18"/>
                  <w:lang w:eastAsia="en-US"/>
                </w:rPr>
                <w:t>fn_high + 4*fx_high|</w:t>
              </w:r>
            </w:ins>
          </w:p>
        </w:tc>
      </w:tr>
      <w:tr w:rsidR="008272B5" w:rsidRPr="008272B5" w14:paraId="4DD9539A" w14:textId="77777777" w:rsidTr="004A4EA0">
        <w:trPr>
          <w:trHeight w:val="187"/>
          <w:ins w:id="5902" w:author="Paul Harris, Vodafone" w:date="2022-09-27T09:32:00Z"/>
        </w:trPr>
        <w:tc>
          <w:tcPr>
            <w:tcW w:w="3161" w:type="dxa"/>
            <w:shd w:val="clear" w:color="auto" w:fill="auto"/>
            <w:tcMar>
              <w:left w:w="57" w:type="dxa"/>
              <w:right w:w="57" w:type="dxa"/>
            </w:tcMar>
            <w:vAlign w:val="bottom"/>
          </w:tcPr>
          <w:p w14:paraId="1060E2C8" w14:textId="77777777" w:rsidR="008272B5" w:rsidRPr="008272B5" w:rsidRDefault="008272B5" w:rsidP="008272B5">
            <w:pPr>
              <w:keepNext/>
              <w:keepLines/>
              <w:overflowPunct/>
              <w:autoSpaceDE/>
              <w:autoSpaceDN/>
              <w:adjustRightInd/>
              <w:spacing w:after="0"/>
              <w:textAlignment w:val="auto"/>
              <w:rPr>
                <w:ins w:id="5903" w:author="Paul Harris, Vodafone" w:date="2022-09-27T09:32:00Z"/>
                <w:rFonts w:ascii="Arial" w:hAnsi="Arial"/>
                <w:sz w:val="18"/>
                <w:lang w:val="en-US" w:eastAsia="en-US"/>
              </w:rPr>
            </w:pPr>
            <w:ins w:id="5904" w:author="Paul Harris, Vodafone" w:date="2022-09-27T09:32:00Z">
              <w:r w:rsidRPr="008272B5">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8D3EB" w14:textId="77777777" w:rsidR="008272B5" w:rsidRPr="008272B5" w:rsidRDefault="008272B5" w:rsidP="008272B5">
            <w:pPr>
              <w:keepNext/>
              <w:keepLines/>
              <w:overflowPunct/>
              <w:autoSpaceDE/>
              <w:autoSpaceDN/>
              <w:adjustRightInd/>
              <w:spacing w:after="0"/>
              <w:jc w:val="center"/>
              <w:textAlignment w:val="auto"/>
              <w:rPr>
                <w:ins w:id="5905" w:author="Paul Harris, Vodafone" w:date="2022-09-27T09:32:00Z"/>
                <w:rFonts w:ascii="Arial" w:hAnsi="Arial"/>
                <w:sz w:val="18"/>
                <w:szCs w:val="24"/>
                <w:lang w:eastAsia="ja-JP"/>
              </w:rPr>
            </w:pPr>
            <w:ins w:id="5906" w:author="Paul Harris, Vodafone" w:date="2022-09-27T09:32:00Z">
              <w:r w:rsidRPr="008272B5">
                <w:rPr>
                  <w:rFonts w:ascii="Arial" w:hAnsi="Arial" w:cs="Arial"/>
                  <w:color w:val="000000"/>
                  <w:sz w:val="18"/>
                  <w:szCs w:val="18"/>
                  <w:lang w:eastAsia="en-US"/>
                </w:rPr>
                <w:t>9</w:t>
              </w:r>
            </w:ins>
            <w:ins w:id="5907" w:author="Paul Harris, Vodafone" w:date="2022-09-27T16:37:00Z">
              <w:r w:rsidRPr="008272B5">
                <w:rPr>
                  <w:rFonts w:ascii="Arial" w:hAnsi="Arial" w:cs="Arial"/>
                  <w:color w:val="000000"/>
                  <w:sz w:val="18"/>
                  <w:szCs w:val="18"/>
                  <w:lang w:eastAsia="en-US"/>
                </w:rPr>
                <w:t>390 – 9705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16C03A" w14:textId="77777777" w:rsidR="008272B5" w:rsidRPr="008272B5" w:rsidRDefault="008272B5" w:rsidP="008272B5">
            <w:pPr>
              <w:keepNext/>
              <w:keepLines/>
              <w:overflowPunct/>
              <w:autoSpaceDE/>
              <w:autoSpaceDN/>
              <w:adjustRightInd/>
              <w:spacing w:after="0"/>
              <w:jc w:val="center"/>
              <w:textAlignment w:val="auto"/>
              <w:rPr>
                <w:ins w:id="5908" w:author="Paul Harris, Vodafone" w:date="2022-09-27T09:32:00Z"/>
                <w:rFonts w:ascii="Arial" w:hAnsi="Arial"/>
                <w:sz w:val="18"/>
                <w:szCs w:val="24"/>
                <w:lang w:eastAsia="ja-JP"/>
              </w:rPr>
            </w:pPr>
            <w:ins w:id="5909" w:author="Paul Harris, Vodafone" w:date="2022-09-27T09:32:00Z">
              <w:r w:rsidRPr="008272B5">
                <w:rPr>
                  <w:rFonts w:ascii="Arial" w:hAnsi="Arial" w:cs="Arial"/>
                  <w:color w:val="000000"/>
                  <w:sz w:val="18"/>
                  <w:szCs w:val="18"/>
                  <w:lang w:eastAsia="en-US"/>
                </w:rPr>
                <w:t>8</w:t>
              </w:r>
            </w:ins>
            <w:ins w:id="5910" w:author="Paul Harris, Vodafone" w:date="2022-09-27T16:37:00Z">
              <w:r w:rsidRPr="008272B5">
                <w:rPr>
                  <w:rFonts w:ascii="Arial" w:hAnsi="Arial" w:cs="Arial"/>
                  <w:color w:val="000000"/>
                  <w:sz w:val="18"/>
                  <w:szCs w:val="18"/>
                  <w:lang w:eastAsia="en-US"/>
                </w:rPr>
                <w:t>760 – 9120</w:t>
              </w:r>
            </w:ins>
          </w:p>
        </w:tc>
      </w:tr>
      <w:tr w:rsidR="008272B5" w:rsidRPr="008272B5" w14:paraId="2F5CBAEB" w14:textId="77777777" w:rsidTr="004A4EA0">
        <w:trPr>
          <w:trHeight w:val="187"/>
          <w:ins w:id="5911" w:author="Paul Harris, Vodafone" w:date="2022-09-27T09:32:00Z"/>
        </w:trPr>
        <w:tc>
          <w:tcPr>
            <w:tcW w:w="3161" w:type="dxa"/>
            <w:shd w:val="clear" w:color="auto" w:fill="auto"/>
            <w:tcMar>
              <w:left w:w="57" w:type="dxa"/>
              <w:right w:w="57" w:type="dxa"/>
            </w:tcMar>
            <w:vAlign w:val="bottom"/>
          </w:tcPr>
          <w:p w14:paraId="25690F51" w14:textId="77777777" w:rsidR="008272B5" w:rsidRPr="008272B5" w:rsidRDefault="008272B5" w:rsidP="008272B5">
            <w:pPr>
              <w:keepNext/>
              <w:keepLines/>
              <w:overflowPunct/>
              <w:autoSpaceDE/>
              <w:autoSpaceDN/>
              <w:adjustRightInd/>
              <w:spacing w:after="0"/>
              <w:textAlignment w:val="auto"/>
              <w:rPr>
                <w:ins w:id="5912" w:author="Paul Harris, Vodafone" w:date="2022-09-27T09:32:00Z"/>
                <w:rFonts w:ascii="Arial" w:hAnsi="Arial"/>
                <w:sz w:val="18"/>
                <w:lang w:val="en-US" w:eastAsia="en-US"/>
              </w:rPr>
            </w:pPr>
            <w:ins w:id="5913" w:author="Paul Harris, Vodafone" w:date="2022-09-27T09:32:00Z">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7D5E22" w14:textId="77777777" w:rsidR="008272B5" w:rsidRPr="008272B5" w:rsidRDefault="008272B5" w:rsidP="008272B5">
            <w:pPr>
              <w:keepNext/>
              <w:keepLines/>
              <w:overflowPunct/>
              <w:autoSpaceDE/>
              <w:autoSpaceDN/>
              <w:adjustRightInd/>
              <w:spacing w:after="0"/>
              <w:jc w:val="center"/>
              <w:textAlignment w:val="auto"/>
              <w:rPr>
                <w:ins w:id="5914" w:author="Paul Harris, Vodafone" w:date="2022-09-27T09:32:00Z"/>
                <w:rFonts w:ascii="Arial" w:hAnsi="Arial"/>
                <w:sz w:val="18"/>
                <w:lang w:val="en-US" w:eastAsia="en-US"/>
              </w:rPr>
            </w:pPr>
            <w:ins w:id="5915" w:author="Paul Harris, Vodafone" w:date="2022-09-27T09:32:00Z">
              <w:r w:rsidRPr="008272B5">
                <w:rPr>
                  <w:rFonts w:ascii="Arial" w:hAnsi="Arial" w:cs="Arial"/>
                  <w:color w:val="000000"/>
                  <w:sz w:val="18"/>
                  <w:szCs w:val="18"/>
                  <w:lang w:eastAsia="en-US"/>
                </w:rPr>
                <w:t>|</w:t>
              </w:r>
            </w:ins>
            <w:ins w:id="5916" w:author="Paul Harris, Vodafone" w:date="2022-09-27T16:37:00Z">
              <w:r w:rsidRPr="008272B5">
                <w:rPr>
                  <w:rFonts w:ascii="Arial" w:hAnsi="Arial" w:cs="Arial"/>
                  <w:color w:val="000000"/>
                  <w:sz w:val="18"/>
                  <w:szCs w:val="18"/>
                  <w:lang w:eastAsia="en-US"/>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469111AC" w14:textId="77777777" w:rsidR="008272B5" w:rsidRPr="008272B5" w:rsidRDefault="008272B5" w:rsidP="008272B5">
            <w:pPr>
              <w:keepNext/>
              <w:keepLines/>
              <w:overflowPunct/>
              <w:autoSpaceDE/>
              <w:autoSpaceDN/>
              <w:adjustRightInd/>
              <w:spacing w:after="0"/>
              <w:jc w:val="center"/>
              <w:textAlignment w:val="auto"/>
              <w:rPr>
                <w:ins w:id="5917" w:author="Paul Harris, Vodafone" w:date="2022-09-27T09:32:00Z"/>
                <w:rFonts w:ascii="Arial" w:hAnsi="Arial"/>
                <w:sz w:val="18"/>
                <w:lang w:val="en-US" w:eastAsia="en-US"/>
              </w:rPr>
            </w:pPr>
            <w:ins w:id="5918" w:author="Paul Harris, Vodafone" w:date="2022-09-27T09:32:00Z">
              <w:r w:rsidRPr="008272B5">
                <w:rPr>
                  <w:rFonts w:ascii="Arial" w:hAnsi="Arial" w:cs="Arial"/>
                  <w:color w:val="000000"/>
                  <w:sz w:val="18"/>
                  <w:szCs w:val="18"/>
                  <w:lang w:eastAsia="en-US"/>
                </w:rPr>
                <w:t>|</w:t>
              </w:r>
            </w:ins>
            <w:ins w:id="5919" w:author="Paul Harris, Vodafone" w:date="2022-09-27T16:37:00Z">
              <w:r w:rsidRPr="008272B5">
                <w:rPr>
                  <w:rFonts w:ascii="Arial" w:hAnsi="Arial" w:cs="Arial"/>
                  <w:color w:val="000000"/>
                  <w:sz w:val="18"/>
                  <w:szCs w:val="18"/>
                  <w:lang w:eastAsia="en-US"/>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5FCCB9" w14:textId="77777777" w:rsidR="008272B5" w:rsidRPr="008272B5" w:rsidRDefault="008272B5" w:rsidP="008272B5">
            <w:pPr>
              <w:keepNext/>
              <w:keepLines/>
              <w:overflowPunct/>
              <w:autoSpaceDE/>
              <w:autoSpaceDN/>
              <w:adjustRightInd/>
              <w:spacing w:after="0"/>
              <w:jc w:val="center"/>
              <w:textAlignment w:val="auto"/>
              <w:rPr>
                <w:ins w:id="5920" w:author="Paul Harris, Vodafone" w:date="2022-09-27T09:32:00Z"/>
                <w:rFonts w:ascii="Arial" w:hAnsi="Arial"/>
                <w:sz w:val="18"/>
                <w:lang w:val="en-US" w:eastAsia="en-US"/>
              </w:rPr>
            </w:pPr>
            <w:ins w:id="5921" w:author="Paul Harris, Vodafone" w:date="2022-09-27T09:32:00Z">
              <w:r w:rsidRPr="008272B5">
                <w:rPr>
                  <w:rFonts w:ascii="Arial" w:hAnsi="Arial" w:cs="Arial"/>
                  <w:color w:val="000000"/>
                  <w:sz w:val="18"/>
                  <w:szCs w:val="18"/>
                  <w:lang w:eastAsia="en-US"/>
                </w:rPr>
                <w:t>|</w:t>
              </w:r>
            </w:ins>
            <w:ins w:id="5922" w:author="Paul Harris, Vodafone" w:date="2022-09-27T16:37:00Z">
              <w:r w:rsidRPr="008272B5">
                <w:rPr>
                  <w:rFonts w:ascii="Arial" w:hAnsi="Arial" w:cs="Arial"/>
                  <w:color w:val="000000"/>
                  <w:sz w:val="18"/>
                  <w:szCs w:val="18"/>
                  <w:lang w:eastAsia="en-US"/>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643DBBDB" w14:textId="77777777" w:rsidR="008272B5" w:rsidRPr="008272B5" w:rsidRDefault="008272B5" w:rsidP="008272B5">
            <w:pPr>
              <w:keepNext/>
              <w:keepLines/>
              <w:overflowPunct/>
              <w:autoSpaceDE/>
              <w:autoSpaceDN/>
              <w:adjustRightInd/>
              <w:spacing w:after="0"/>
              <w:jc w:val="center"/>
              <w:textAlignment w:val="auto"/>
              <w:rPr>
                <w:ins w:id="5923" w:author="Paul Harris, Vodafone" w:date="2022-09-27T09:32:00Z"/>
                <w:rFonts w:ascii="Arial" w:hAnsi="Arial"/>
                <w:sz w:val="18"/>
                <w:lang w:val="en-US" w:eastAsia="en-US"/>
              </w:rPr>
            </w:pPr>
            <w:ins w:id="5924" w:author="Paul Harris, Vodafone" w:date="2022-09-27T09:32:00Z">
              <w:r w:rsidRPr="008272B5">
                <w:rPr>
                  <w:rFonts w:ascii="Arial" w:hAnsi="Arial" w:cs="Arial"/>
                  <w:color w:val="000000"/>
                  <w:sz w:val="18"/>
                  <w:szCs w:val="18"/>
                  <w:lang w:eastAsia="en-US"/>
                </w:rPr>
                <w:t>|</w:t>
              </w:r>
            </w:ins>
            <w:ins w:id="5925" w:author="Paul Harris, Vodafone" w:date="2022-09-27T16:37:00Z">
              <w:r w:rsidRPr="008272B5">
                <w:rPr>
                  <w:rFonts w:ascii="Arial" w:hAnsi="Arial" w:cs="Arial"/>
                  <w:color w:val="000000"/>
                  <w:sz w:val="18"/>
                  <w:szCs w:val="18"/>
                  <w:lang w:eastAsia="en-US"/>
                </w:rPr>
                <w:t>2*fn_high + 3*fx_high|</w:t>
              </w:r>
            </w:ins>
          </w:p>
        </w:tc>
      </w:tr>
      <w:tr w:rsidR="008272B5" w:rsidRPr="008272B5" w14:paraId="597A841D" w14:textId="77777777" w:rsidTr="004A4EA0">
        <w:trPr>
          <w:trHeight w:val="187"/>
          <w:ins w:id="5926" w:author="Paul Harris, Vodafone" w:date="2022-09-27T09:32:00Z"/>
        </w:trPr>
        <w:tc>
          <w:tcPr>
            <w:tcW w:w="3161" w:type="dxa"/>
            <w:shd w:val="clear" w:color="auto" w:fill="auto"/>
            <w:tcMar>
              <w:left w:w="57" w:type="dxa"/>
              <w:right w:w="57" w:type="dxa"/>
            </w:tcMar>
            <w:vAlign w:val="bottom"/>
          </w:tcPr>
          <w:p w14:paraId="137B949A" w14:textId="77777777" w:rsidR="008272B5" w:rsidRPr="008272B5" w:rsidRDefault="008272B5" w:rsidP="008272B5">
            <w:pPr>
              <w:keepNext/>
              <w:keepLines/>
              <w:overflowPunct/>
              <w:autoSpaceDE/>
              <w:autoSpaceDN/>
              <w:adjustRightInd/>
              <w:spacing w:after="0"/>
              <w:textAlignment w:val="auto"/>
              <w:rPr>
                <w:ins w:id="5927" w:author="Paul Harris, Vodafone" w:date="2022-09-27T09:32:00Z"/>
                <w:rFonts w:ascii="Arial" w:hAnsi="Arial"/>
                <w:sz w:val="18"/>
                <w:lang w:val="en-US" w:eastAsia="en-US"/>
              </w:rPr>
            </w:pPr>
            <w:ins w:id="5928" w:author="Paul Harris, Vodafone" w:date="2022-09-27T09:32:00Z">
              <w:r w:rsidRPr="008272B5">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09983" w14:textId="77777777" w:rsidR="008272B5" w:rsidRPr="008272B5" w:rsidRDefault="008272B5" w:rsidP="008272B5">
            <w:pPr>
              <w:keepNext/>
              <w:keepLines/>
              <w:overflowPunct/>
              <w:autoSpaceDE/>
              <w:autoSpaceDN/>
              <w:adjustRightInd/>
              <w:spacing w:after="0"/>
              <w:jc w:val="center"/>
              <w:textAlignment w:val="auto"/>
              <w:rPr>
                <w:ins w:id="5929" w:author="Paul Harris, Vodafone" w:date="2022-09-27T09:32:00Z"/>
                <w:rFonts w:ascii="Arial" w:hAnsi="Arial"/>
                <w:sz w:val="18"/>
                <w:szCs w:val="24"/>
                <w:lang w:eastAsia="ja-JP"/>
              </w:rPr>
            </w:pPr>
            <w:ins w:id="5930" w:author="Paul Harris, Vodafone" w:date="2022-09-27T09:32:00Z">
              <w:r w:rsidRPr="008272B5">
                <w:rPr>
                  <w:rFonts w:ascii="Arial" w:hAnsi="Arial" w:cs="Arial"/>
                  <w:color w:val="000000"/>
                  <w:sz w:val="18"/>
                  <w:szCs w:val="18"/>
                  <w:lang w:eastAsia="en-US"/>
                </w:rPr>
                <w:t>9</w:t>
              </w:r>
            </w:ins>
            <w:ins w:id="5931" w:author="Paul Harris, Vodafone" w:date="2022-09-27T16:37:00Z">
              <w:r w:rsidRPr="008272B5">
                <w:rPr>
                  <w:rFonts w:ascii="Arial" w:hAnsi="Arial" w:cs="Arial"/>
                  <w:color w:val="000000"/>
                  <w:sz w:val="18"/>
                  <w:szCs w:val="18"/>
                  <w:lang w:eastAsia="en-US"/>
                </w:rPr>
                <w:t>180 – 9510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0DE798" w14:textId="77777777" w:rsidR="008272B5" w:rsidRPr="008272B5" w:rsidRDefault="008272B5" w:rsidP="008272B5">
            <w:pPr>
              <w:keepNext/>
              <w:keepLines/>
              <w:overflowPunct/>
              <w:autoSpaceDE/>
              <w:autoSpaceDN/>
              <w:adjustRightInd/>
              <w:spacing w:after="0"/>
              <w:jc w:val="center"/>
              <w:textAlignment w:val="auto"/>
              <w:rPr>
                <w:ins w:id="5932" w:author="Paul Harris, Vodafone" w:date="2022-09-27T09:32:00Z"/>
                <w:rFonts w:ascii="Arial" w:hAnsi="Arial"/>
                <w:sz w:val="18"/>
                <w:szCs w:val="24"/>
                <w:lang w:eastAsia="ja-JP"/>
              </w:rPr>
            </w:pPr>
            <w:ins w:id="5933" w:author="Paul Harris, Vodafone" w:date="2022-09-27T09:32:00Z">
              <w:r w:rsidRPr="008272B5">
                <w:rPr>
                  <w:rFonts w:ascii="Arial" w:hAnsi="Arial" w:cs="Arial"/>
                  <w:color w:val="000000"/>
                  <w:sz w:val="18"/>
                  <w:szCs w:val="18"/>
                  <w:lang w:eastAsia="en-US"/>
                </w:rPr>
                <w:t>8</w:t>
              </w:r>
            </w:ins>
            <w:ins w:id="5934" w:author="Paul Harris, Vodafone" w:date="2022-09-27T16:37:00Z">
              <w:r w:rsidRPr="008272B5">
                <w:rPr>
                  <w:rFonts w:ascii="Arial" w:hAnsi="Arial" w:cs="Arial"/>
                  <w:color w:val="000000"/>
                  <w:sz w:val="18"/>
                  <w:szCs w:val="18"/>
                  <w:lang w:eastAsia="en-US"/>
                </w:rPr>
                <w:t>970 – 9315</w:t>
              </w:r>
            </w:ins>
          </w:p>
        </w:tc>
      </w:tr>
    </w:tbl>
    <w:p w14:paraId="4C2B3AD4" w14:textId="77777777" w:rsidR="008272B5" w:rsidRPr="008272B5" w:rsidRDefault="008272B5" w:rsidP="008272B5">
      <w:pPr>
        <w:overflowPunct/>
        <w:autoSpaceDE/>
        <w:autoSpaceDN/>
        <w:adjustRightInd/>
        <w:textAlignment w:val="auto"/>
        <w:rPr>
          <w:ins w:id="5935" w:author="Paul Harris, Vodafone" w:date="2022-09-27T09:32:00Z"/>
          <w:lang w:eastAsia="zh-CN"/>
        </w:rPr>
      </w:pPr>
    </w:p>
    <w:p w14:paraId="317CBF3E" w14:textId="57BD8870" w:rsidR="008272B5" w:rsidRPr="008272B5" w:rsidRDefault="008272B5" w:rsidP="008272B5">
      <w:pPr>
        <w:overflowPunct/>
        <w:autoSpaceDE/>
        <w:autoSpaceDN/>
        <w:adjustRightInd/>
        <w:textAlignment w:val="auto"/>
        <w:rPr>
          <w:ins w:id="5936" w:author="Paul Harris, Vodafone" w:date="2022-09-27T09:32:00Z"/>
          <w:rFonts w:ascii="Arial" w:hAnsi="Arial" w:cs="Arial"/>
          <w:sz w:val="18"/>
          <w:szCs w:val="18"/>
          <w:lang w:eastAsia="ko-KR"/>
        </w:rPr>
      </w:pPr>
      <w:ins w:id="5937" w:author="Paul Harris, Vodafone" w:date="2022-09-27T09:32:00Z">
        <w:r w:rsidRPr="008272B5">
          <w:rPr>
            <w:rFonts w:ascii="Arial" w:hAnsi="Arial" w:cs="Arial"/>
            <w:sz w:val="18"/>
            <w:szCs w:val="18"/>
            <w:lang w:eastAsia="ko-KR"/>
          </w:rPr>
          <w:t xml:space="preserve">Based on Table </w:t>
        </w:r>
        <w:del w:id="5938" w:author="Huawei" w:date="2022-11-26T09:23:00Z">
          <w:r w:rsidRPr="008272B5" w:rsidDel="004A4EA0">
            <w:rPr>
              <w:rFonts w:ascii="Arial" w:hAnsi="Arial" w:cs="Arial"/>
              <w:sz w:val="18"/>
              <w:szCs w:val="18"/>
              <w:lang w:eastAsia="ja-JP"/>
            </w:rPr>
            <w:delText>5.x</w:delText>
          </w:r>
        </w:del>
      </w:ins>
      <w:ins w:id="5939" w:author="Huawei" w:date="2022-11-26T09:23:00Z">
        <w:r w:rsidR="004A4EA0">
          <w:rPr>
            <w:rFonts w:ascii="Arial" w:hAnsi="Arial" w:cs="Arial"/>
            <w:sz w:val="18"/>
            <w:szCs w:val="18"/>
            <w:lang w:eastAsia="ja-JP"/>
          </w:rPr>
          <w:t>5.31</w:t>
        </w:r>
      </w:ins>
      <w:ins w:id="5940" w:author="Paul Harris, Vodafone" w:date="2022-09-27T09:32:00Z">
        <w:r w:rsidRPr="008272B5">
          <w:rPr>
            <w:rFonts w:ascii="Arial" w:hAnsi="Arial" w:cs="Arial"/>
            <w:sz w:val="18"/>
            <w:szCs w:val="18"/>
            <w:lang w:eastAsia="ko-KR"/>
          </w:rPr>
          <w:t>.2-1</w:t>
        </w:r>
        <w:r w:rsidRPr="008272B5">
          <w:rPr>
            <w:rFonts w:ascii="Arial" w:hAnsi="Arial" w:cs="Arial"/>
            <w:sz w:val="18"/>
            <w:szCs w:val="18"/>
            <w:lang w:eastAsia="ja-JP"/>
          </w:rPr>
          <w:t>,</w:t>
        </w:r>
      </w:ins>
    </w:p>
    <w:p w14:paraId="19C17A67" w14:textId="77777777" w:rsidR="008272B5" w:rsidRPr="008272B5" w:rsidRDefault="008272B5" w:rsidP="008272B5">
      <w:pPr>
        <w:overflowPunct/>
        <w:autoSpaceDE/>
        <w:autoSpaceDN/>
        <w:adjustRightInd/>
        <w:ind w:left="568" w:hanging="284"/>
        <w:textAlignment w:val="auto"/>
        <w:rPr>
          <w:ins w:id="5941" w:author="Paul Harris, Vodafone" w:date="2022-09-27T14:17:00Z"/>
          <w:lang w:eastAsia="x-none"/>
        </w:rPr>
      </w:pPr>
      <w:ins w:id="5942" w:author="Paul Harris, Vodafone" w:date="2022-09-27T14:17:00Z">
        <w:r w:rsidRPr="008272B5">
          <w:rPr>
            <w:lang w:eastAsia="ja-JP"/>
          </w:rPr>
          <w:lastRenderedPageBreak/>
          <w:t>-</w:t>
        </w:r>
      </w:ins>
      <w:ins w:id="5943" w:author="Paul Harris, Vodafone" w:date="2022-09-27T09:32:00Z">
        <w:r w:rsidRPr="008272B5">
          <w:rPr>
            <w:lang w:eastAsia="ja-JP"/>
          </w:rPr>
          <w:tab/>
        </w:r>
        <w:r w:rsidRPr="008272B5">
          <w:rPr>
            <w:lang w:eastAsia="x-none"/>
          </w:rPr>
          <w:t>2</w:t>
        </w:r>
        <w:r w:rsidRPr="008272B5">
          <w:rPr>
            <w:vertAlign w:val="superscript"/>
            <w:lang w:eastAsia="x-none"/>
          </w:rPr>
          <w:t>nd</w:t>
        </w:r>
        <w:r w:rsidRPr="008272B5">
          <w:rPr>
            <w:lang w:eastAsia="x-none"/>
          </w:rPr>
          <w:t xml:space="preserve"> order harmonics may fall into Rx frequencies of band </w:t>
        </w:r>
      </w:ins>
      <w:ins w:id="5944" w:author="Paul Harris, Vodafone" w:date="2022-09-27T16:38:00Z">
        <w:r w:rsidRPr="008272B5">
          <w:rPr>
            <w:lang w:eastAsia="x-none"/>
          </w:rPr>
          <w:t>22, 42, 46, 47, 48, 49, 77 and 78</w:t>
        </w:r>
      </w:ins>
      <w:ins w:id="5945" w:author="Paul Harris, Vodafone" w:date="2022-09-27T09:32:00Z">
        <w:r w:rsidRPr="008272B5">
          <w:rPr>
            <w:lang w:eastAsia="x-none"/>
          </w:rPr>
          <w:t>.</w:t>
        </w:r>
      </w:ins>
    </w:p>
    <w:p w14:paraId="2E8182D5" w14:textId="77777777" w:rsidR="008272B5" w:rsidRPr="008272B5" w:rsidRDefault="008272B5" w:rsidP="008272B5">
      <w:pPr>
        <w:overflowPunct/>
        <w:autoSpaceDE/>
        <w:autoSpaceDN/>
        <w:adjustRightInd/>
        <w:ind w:left="568" w:hanging="284"/>
        <w:textAlignment w:val="auto"/>
        <w:rPr>
          <w:ins w:id="5946" w:author="Paul Harris, Vodafone" w:date="2022-09-27T09:32:00Z"/>
          <w:lang w:eastAsia="x-none"/>
        </w:rPr>
      </w:pPr>
      <w:ins w:id="5947" w:author="Paul Harris, Vodafone" w:date="2022-09-27T09:32:00Z">
        <w:r w:rsidRPr="008272B5">
          <w:rPr>
            <w:lang w:eastAsia="ja-JP"/>
          </w:rPr>
          <w:t>-</w:t>
        </w:r>
      </w:ins>
      <w:ins w:id="5948" w:author="Paul Harris, Vodafone" w:date="2022-09-27T14:17:00Z">
        <w:r w:rsidRPr="008272B5">
          <w:rPr>
            <w:lang w:eastAsia="ja-JP"/>
          </w:rPr>
          <w:tab/>
          <w:t>3</w:t>
        </w:r>
        <w:r w:rsidRPr="008272B5">
          <w:rPr>
            <w:vertAlign w:val="superscript"/>
            <w:lang w:eastAsia="x-none"/>
          </w:rPr>
          <w:t>rd</w:t>
        </w:r>
        <w:r w:rsidRPr="008272B5">
          <w:rPr>
            <w:lang w:eastAsia="x-none"/>
          </w:rPr>
          <w:t xml:space="preserve"> order harmonics may fall into Rx frequencies of band </w:t>
        </w:r>
      </w:ins>
      <w:ins w:id="5949" w:author="Paul Harris, Vodafone" w:date="2022-09-27T16:38:00Z">
        <w:r w:rsidRPr="008272B5">
          <w:rPr>
            <w:lang w:eastAsia="x-none"/>
          </w:rPr>
          <w:t>46 and 77</w:t>
        </w:r>
      </w:ins>
    </w:p>
    <w:p w14:paraId="3984EECF" w14:textId="77777777" w:rsidR="008272B5" w:rsidRPr="008272B5" w:rsidRDefault="008272B5" w:rsidP="008272B5">
      <w:pPr>
        <w:overflowPunct/>
        <w:autoSpaceDE/>
        <w:autoSpaceDN/>
        <w:adjustRightInd/>
        <w:ind w:left="568" w:hanging="284"/>
        <w:textAlignment w:val="auto"/>
        <w:rPr>
          <w:ins w:id="5950" w:author="Paul Harris, Vodafone" w:date="2022-09-27T16:30:00Z"/>
          <w:lang w:eastAsia="x-none"/>
        </w:rPr>
      </w:pPr>
      <w:ins w:id="5951" w:author="Paul Harris, Vodafone" w:date="2022-09-27T16:30:00Z">
        <w:r w:rsidRPr="008272B5">
          <w:rPr>
            <w:lang w:eastAsia="ja-JP"/>
          </w:rPr>
          <w:t>-</w:t>
        </w:r>
      </w:ins>
      <w:ins w:id="5952" w:author="Paul Harris, Vodafone" w:date="2022-09-27T09:32:00Z">
        <w:r w:rsidRPr="008272B5">
          <w:rPr>
            <w:lang w:eastAsia="ja-JP"/>
          </w:rPr>
          <w:tab/>
        </w:r>
      </w:ins>
      <w:ins w:id="5953" w:author="Paul Harris, Vodafone" w:date="2022-09-27T16:30:00Z">
        <w:r w:rsidRPr="008272B5">
          <w:rPr>
            <w:lang w:eastAsia="ja-JP"/>
          </w:rPr>
          <w:t>2</w:t>
        </w:r>
        <w:r w:rsidRPr="008272B5">
          <w:rPr>
            <w:vertAlign w:val="superscript"/>
            <w:lang w:eastAsia="x-none"/>
          </w:rPr>
          <w:t>n</w:t>
        </w:r>
      </w:ins>
      <w:ins w:id="5954" w:author="Paul Harris, Vodafone" w:date="2022-09-27T09:32:00Z">
        <w:r w:rsidRPr="008272B5">
          <w:rPr>
            <w:vertAlign w:val="superscript"/>
            <w:lang w:eastAsia="x-none"/>
          </w:rPr>
          <w:t>d</w:t>
        </w:r>
        <w:r w:rsidRPr="008272B5">
          <w:rPr>
            <w:lang w:eastAsia="x-none"/>
          </w:rPr>
          <w:t xml:space="preserve"> order IMD may fall into Rx frequencies of bands </w:t>
        </w:r>
      </w:ins>
      <w:ins w:id="5955" w:author="Paul Harris, Vodafone" w:date="2022-09-27T16:38:00Z">
        <w:r w:rsidRPr="008272B5">
          <w:rPr>
            <w:lang w:eastAsia="x-none"/>
          </w:rPr>
          <w:t>43, 48, 49, 77 and 78</w:t>
        </w:r>
      </w:ins>
      <w:ins w:id="5956" w:author="Paul Harris, Vodafone" w:date="2022-09-27T13:33:00Z">
        <w:r w:rsidRPr="008272B5">
          <w:rPr>
            <w:lang w:eastAsia="x-none"/>
          </w:rPr>
          <w:t>.</w:t>
        </w:r>
      </w:ins>
    </w:p>
    <w:p w14:paraId="3BCA5557" w14:textId="77777777" w:rsidR="008272B5" w:rsidRPr="008272B5" w:rsidRDefault="008272B5" w:rsidP="008272B5">
      <w:pPr>
        <w:overflowPunct/>
        <w:autoSpaceDE/>
        <w:autoSpaceDN/>
        <w:adjustRightInd/>
        <w:ind w:left="568" w:hanging="284"/>
        <w:textAlignment w:val="auto"/>
        <w:rPr>
          <w:ins w:id="5957" w:author="Paul Harris, Vodafone" w:date="2022-09-27T09:32:00Z"/>
          <w:lang w:eastAsia="x-none"/>
        </w:rPr>
      </w:pPr>
      <w:ins w:id="5958" w:author="Paul Harris, Vodafone" w:date="2022-09-27T09:32:00Z">
        <w:r w:rsidRPr="008272B5">
          <w:rPr>
            <w:lang w:eastAsia="ja-JP"/>
          </w:rPr>
          <w:t>-</w:t>
        </w:r>
      </w:ins>
      <w:ins w:id="5959" w:author="Paul Harris, Vodafone" w:date="2022-09-27T16:30:00Z">
        <w:r w:rsidRPr="008272B5">
          <w:rPr>
            <w:lang w:eastAsia="ja-JP"/>
          </w:rPr>
          <w:tab/>
          <w:t>3</w:t>
        </w:r>
        <w:r w:rsidRPr="008272B5">
          <w:rPr>
            <w:vertAlign w:val="superscript"/>
            <w:lang w:eastAsia="x-none"/>
          </w:rPr>
          <w:t>rd</w:t>
        </w:r>
        <w:r w:rsidRPr="008272B5">
          <w:rPr>
            <w:lang w:eastAsia="x-none"/>
          </w:rPr>
          <w:t xml:space="preserve"> order IMD may fall into Rx frequencies of bands </w:t>
        </w:r>
      </w:ins>
      <w:ins w:id="5960" w:author="Paul Harris, Vodafone" w:date="2022-09-27T16:38:00Z">
        <w:r w:rsidRPr="008272B5">
          <w:rPr>
            <w:lang w:eastAsia="x-none"/>
          </w:rPr>
          <w:t>1, 4, 10, 11, 21, 23, 24, 32, 45, 46, 50, 65, 66, 74, 75, 92 and 94</w:t>
        </w:r>
      </w:ins>
      <w:ins w:id="5961" w:author="Paul Harris, Vodafone" w:date="2022-09-27T16:30:00Z">
        <w:r w:rsidRPr="008272B5">
          <w:rPr>
            <w:lang w:eastAsia="x-none"/>
          </w:rPr>
          <w:t>.</w:t>
        </w:r>
      </w:ins>
    </w:p>
    <w:p w14:paraId="5C38B1C9" w14:textId="77777777" w:rsidR="008272B5" w:rsidRPr="008272B5" w:rsidRDefault="008272B5" w:rsidP="008272B5">
      <w:pPr>
        <w:overflowPunct/>
        <w:autoSpaceDE/>
        <w:autoSpaceDN/>
        <w:adjustRightInd/>
        <w:ind w:left="568" w:hanging="284"/>
        <w:textAlignment w:val="auto"/>
        <w:rPr>
          <w:ins w:id="5962" w:author="Paul Harris, Vodafone" w:date="2022-09-27T09:32:00Z"/>
          <w:lang w:eastAsia="x-none"/>
        </w:rPr>
      </w:pPr>
      <w:ins w:id="5963" w:author="Paul Harris, Vodafone" w:date="2022-09-27T09:32:00Z">
        <w:r w:rsidRPr="008272B5">
          <w:rPr>
            <w:lang w:eastAsia="ja-JP"/>
          </w:rPr>
          <w:t>-</w:t>
        </w:r>
        <w:r w:rsidRPr="008272B5">
          <w:rPr>
            <w:lang w:eastAsia="ja-JP"/>
          </w:rPr>
          <w:tab/>
        </w:r>
        <w:r w:rsidRPr="008272B5">
          <w:rPr>
            <w:lang w:eastAsia="x-none"/>
          </w:rPr>
          <w:t>4</w:t>
        </w:r>
        <w:r w:rsidRPr="008272B5">
          <w:rPr>
            <w:vertAlign w:val="superscript"/>
            <w:lang w:eastAsia="x-none"/>
          </w:rPr>
          <w:t>th</w:t>
        </w:r>
        <w:r w:rsidRPr="008272B5">
          <w:rPr>
            <w:lang w:eastAsia="x-none"/>
          </w:rPr>
          <w:t xml:space="preserve"> order IMD may fall into Rx frequencies of bands </w:t>
        </w:r>
      </w:ins>
      <w:ins w:id="5964" w:author="Paul Harris, Vodafone" w:date="2022-09-27T16:39:00Z">
        <w:r w:rsidRPr="008272B5">
          <w:rPr>
            <w:lang w:eastAsia="x-none"/>
          </w:rPr>
          <w:t>31, 42, 52, 72, 73, 77, 78, 87 and 88</w:t>
        </w:r>
      </w:ins>
    </w:p>
    <w:p w14:paraId="06095B4B" w14:textId="77777777" w:rsidR="008272B5" w:rsidRPr="008272B5" w:rsidRDefault="008272B5" w:rsidP="008272B5">
      <w:pPr>
        <w:overflowPunct/>
        <w:autoSpaceDE/>
        <w:autoSpaceDN/>
        <w:adjustRightInd/>
        <w:ind w:left="568" w:hanging="284"/>
        <w:textAlignment w:val="auto"/>
        <w:rPr>
          <w:ins w:id="5965" w:author="Paul Harris, Vodafone" w:date="2022-09-27T09:32:00Z"/>
          <w:lang w:eastAsia="x-none"/>
        </w:rPr>
      </w:pPr>
      <w:ins w:id="5966" w:author="Paul Harris, Vodafone" w:date="2022-09-27T09:32:00Z">
        <w:r w:rsidRPr="008272B5">
          <w:rPr>
            <w:lang w:eastAsia="x-none"/>
          </w:rPr>
          <w:t>-</w:t>
        </w:r>
        <w:r w:rsidRPr="008272B5">
          <w:rPr>
            <w:lang w:eastAsia="x-none"/>
          </w:rPr>
          <w:tab/>
          <w:t>5</w:t>
        </w:r>
        <w:r w:rsidRPr="008272B5">
          <w:rPr>
            <w:vertAlign w:val="superscript"/>
            <w:lang w:eastAsia="x-none"/>
          </w:rPr>
          <w:t>th</w:t>
        </w:r>
        <w:r w:rsidRPr="008272B5">
          <w:rPr>
            <w:lang w:eastAsia="x-none"/>
          </w:rPr>
          <w:t xml:space="preserve"> order IMD may fall into Rx frequencies of bands </w:t>
        </w:r>
      </w:ins>
      <w:ins w:id="5967" w:author="Paul Harris, Vodafone" w:date="2022-09-27T16:39:00Z">
        <w:r w:rsidRPr="008272B5">
          <w:rPr>
            <w:lang w:eastAsia="x-none"/>
          </w:rPr>
          <w:t>11, 21, 23, 30, 32, 40, 41, 45, 46, 47, 50, 51, 53, 65, 66, 74, 75, 76, 79, 90, 91, 92, 93 and 94</w:t>
        </w:r>
      </w:ins>
      <w:ins w:id="5968" w:author="Paul Harris, Vodafone" w:date="2022-09-27T09:32:00Z">
        <w:r w:rsidRPr="008272B5">
          <w:rPr>
            <w:lang w:eastAsia="x-none"/>
          </w:rPr>
          <w:t>.</w:t>
        </w:r>
      </w:ins>
    </w:p>
    <w:p w14:paraId="2FFFF59C" w14:textId="7C5873AA" w:rsidR="008272B5" w:rsidRPr="008272B5" w:rsidRDefault="008272B5" w:rsidP="008272B5">
      <w:pPr>
        <w:overflowPunct/>
        <w:autoSpaceDE/>
        <w:autoSpaceDN/>
        <w:adjustRightInd/>
        <w:textAlignment w:val="auto"/>
        <w:rPr>
          <w:ins w:id="5969" w:author="Paul Harris, Vodafone" w:date="2022-09-27T09:32:00Z"/>
          <w:rFonts w:ascii="Arial" w:hAnsi="Arial" w:cs="Arial"/>
          <w:sz w:val="18"/>
          <w:szCs w:val="18"/>
          <w:lang w:eastAsia="ja-JP"/>
        </w:rPr>
      </w:pPr>
      <w:ins w:id="5970" w:author="Paul Harris, Vodafone" w:date="2022-09-27T09:32:00Z">
        <w:r w:rsidRPr="008272B5">
          <w:rPr>
            <w:rFonts w:ascii="Arial" w:hAnsi="Arial" w:cs="Arial"/>
            <w:sz w:val="18"/>
            <w:szCs w:val="18"/>
            <w:lang w:eastAsia="ko-KR"/>
          </w:rPr>
          <w:t xml:space="preserve">When a 2UL inter-band </w:t>
        </w:r>
        <w:r w:rsidRPr="008272B5">
          <w:rPr>
            <w:rFonts w:ascii="Arial" w:eastAsia="MS Mincho" w:hAnsi="Arial" w:cs="Arial"/>
            <w:sz w:val="18"/>
            <w:szCs w:val="18"/>
            <w:lang w:eastAsia="ja-JP"/>
          </w:rPr>
          <w:t>DC</w:t>
        </w:r>
        <w:r w:rsidRPr="008272B5">
          <w:rPr>
            <w:rFonts w:ascii="Arial" w:hAnsi="Arial" w:cs="Arial"/>
            <w:sz w:val="18"/>
            <w:szCs w:val="18"/>
            <w:lang w:eastAsia="ko-KR"/>
          </w:rPr>
          <w:t xml:space="preserve"> UE is operating with other systems such as </w:t>
        </w:r>
        <w:r w:rsidRPr="008272B5">
          <w:rPr>
            <w:rFonts w:ascii="Arial" w:hAnsi="Arial" w:cs="Arial"/>
            <w:sz w:val="18"/>
            <w:szCs w:val="18"/>
            <w:lang w:eastAsia="en-US"/>
          </w:rPr>
          <w:t>W</w:t>
        </w:r>
        <w:r w:rsidRPr="008272B5">
          <w:rPr>
            <w:rFonts w:ascii="Arial" w:hAnsi="Arial" w:cs="Arial"/>
            <w:sz w:val="18"/>
            <w:szCs w:val="18"/>
            <w:lang w:eastAsia="ko-KR"/>
          </w:rPr>
          <w:t xml:space="preserve">i-Fi, Bluetooth and GNSS, the harmonics and </w:t>
        </w:r>
        <w:r w:rsidRPr="008272B5">
          <w:rPr>
            <w:rFonts w:ascii="Arial" w:hAnsi="Arial" w:cs="Arial"/>
            <w:sz w:val="18"/>
            <w:szCs w:val="18"/>
            <w:lang w:eastAsia="en-US"/>
          </w:rPr>
          <w:t>intermodulation</w:t>
        </w:r>
        <w:r w:rsidRPr="008272B5">
          <w:rPr>
            <w:rFonts w:ascii="Arial" w:hAnsi="Arial" w:cs="Arial"/>
            <w:sz w:val="18"/>
            <w:szCs w:val="18"/>
            <w:lang w:eastAsia="ko-KR"/>
          </w:rPr>
          <w:t xml:space="preserve"> products can have an impact on these systems. Table </w:t>
        </w:r>
        <w:del w:id="5971" w:author="Huawei" w:date="2022-11-26T09:23:00Z">
          <w:r w:rsidRPr="008272B5" w:rsidDel="004A4EA0">
            <w:rPr>
              <w:rFonts w:ascii="Arial" w:hAnsi="Arial" w:cs="Arial"/>
              <w:sz w:val="18"/>
              <w:szCs w:val="18"/>
              <w:lang w:eastAsia="ja-JP"/>
            </w:rPr>
            <w:delText>5.x</w:delText>
          </w:r>
        </w:del>
      </w:ins>
      <w:ins w:id="5972" w:author="Huawei" w:date="2022-11-26T09:23:00Z">
        <w:r w:rsidR="004A4EA0">
          <w:rPr>
            <w:rFonts w:ascii="Arial" w:hAnsi="Arial" w:cs="Arial"/>
            <w:sz w:val="18"/>
            <w:szCs w:val="18"/>
            <w:lang w:eastAsia="ja-JP"/>
          </w:rPr>
          <w:t>5.31</w:t>
        </w:r>
      </w:ins>
      <w:ins w:id="5973" w:author="Paul Harris, Vodafone" w:date="2022-09-27T09:32:00Z">
        <w:r w:rsidRPr="008272B5">
          <w:rPr>
            <w:rFonts w:ascii="Arial" w:hAnsi="Arial" w:cs="Arial"/>
            <w:sz w:val="18"/>
            <w:szCs w:val="18"/>
            <w:lang w:eastAsia="ko-KR"/>
          </w:rPr>
          <w:t>.2-2 lists if up to 3</w:t>
        </w:r>
        <w:r w:rsidRPr="008272B5">
          <w:rPr>
            <w:rFonts w:ascii="Arial" w:hAnsi="Arial" w:cs="Arial"/>
            <w:sz w:val="18"/>
            <w:szCs w:val="18"/>
            <w:vertAlign w:val="superscript"/>
            <w:lang w:eastAsia="ko-KR"/>
          </w:rPr>
          <w:t>rd</w:t>
        </w:r>
        <w:r w:rsidRPr="008272B5">
          <w:rPr>
            <w:rFonts w:ascii="Arial" w:hAnsi="Arial" w:cs="Arial"/>
            <w:sz w:val="18"/>
            <w:szCs w:val="18"/>
            <w:lang w:eastAsia="ko-KR"/>
          </w:rPr>
          <w:t xml:space="preserve"> order harmonics and IMD up to 5</w:t>
        </w:r>
        <w:r w:rsidRPr="008272B5">
          <w:rPr>
            <w:rFonts w:ascii="Arial" w:hAnsi="Arial" w:cs="Arial"/>
            <w:sz w:val="18"/>
            <w:szCs w:val="18"/>
            <w:vertAlign w:val="superscript"/>
            <w:lang w:eastAsia="ko-KR"/>
          </w:rPr>
          <w:t>th</w:t>
        </w:r>
        <w:r w:rsidRPr="008272B5">
          <w:rPr>
            <w:rFonts w:ascii="Arial" w:hAnsi="Arial" w:cs="Arial"/>
            <w:sz w:val="18"/>
            <w:szCs w:val="18"/>
            <w:lang w:eastAsia="ko-KR"/>
          </w:rPr>
          <w:t xml:space="preserve"> order falls into one of these receiving bands.</w:t>
        </w:r>
      </w:ins>
    </w:p>
    <w:p w14:paraId="097E1F57" w14:textId="7D0664C3" w:rsidR="008272B5" w:rsidRPr="008272B5" w:rsidRDefault="008272B5" w:rsidP="008272B5">
      <w:pPr>
        <w:keepNext/>
        <w:keepLines/>
        <w:overflowPunct/>
        <w:autoSpaceDE/>
        <w:autoSpaceDN/>
        <w:adjustRightInd/>
        <w:spacing w:before="60"/>
        <w:jc w:val="center"/>
        <w:textAlignment w:val="auto"/>
        <w:rPr>
          <w:ins w:id="5974" w:author="Paul Harris, Vodafone" w:date="2022-09-27T09:32:00Z"/>
          <w:rFonts w:ascii="Arial" w:hAnsi="Arial"/>
          <w:b/>
          <w:lang w:val="en-US" w:eastAsia="ko-KR"/>
        </w:rPr>
      </w:pPr>
      <w:ins w:id="5975" w:author="Paul Harris, Vodafone" w:date="2022-09-27T09:32:00Z">
        <w:r w:rsidRPr="008272B5">
          <w:rPr>
            <w:rFonts w:ascii="Arial" w:hAnsi="Arial"/>
            <w:b/>
            <w:lang w:val="en-US" w:eastAsia="en-US"/>
          </w:rPr>
          <w:t xml:space="preserve">Table </w:t>
        </w:r>
        <w:del w:id="5976" w:author="Huawei" w:date="2022-11-26T09:23:00Z">
          <w:r w:rsidRPr="008272B5" w:rsidDel="004A4EA0">
            <w:rPr>
              <w:rFonts w:ascii="Arial" w:hAnsi="Arial"/>
              <w:b/>
              <w:lang w:val="en-US" w:eastAsia="ja-JP"/>
            </w:rPr>
            <w:delText>5.x</w:delText>
          </w:r>
        </w:del>
      </w:ins>
      <w:ins w:id="5977" w:author="Huawei" w:date="2022-11-26T09:23:00Z">
        <w:r w:rsidR="004A4EA0">
          <w:rPr>
            <w:rFonts w:ascii="Arial" w:hAnsi="Arial"/>
            <w:b/>
            <w:lang w:val="en-US" w:eastAsia="ja-JP"/>
          </w:rPr>
          <w:t>5.31</w:t>
        </w:r>
      </w:ins>
      <w:ins w:id="5978" w:author="Paul Harris, Vodafone" w:date="2022-09-27T09:32:00Z">
        <w:r w:rsidRPr="008272B5">
          <w:rPr>
            <w:rFonts w:ascii="Arial" w:hAnsi="Arial"/>
            <w:b/>
            <w:lang w:val="en-US" w:eastAsia="en-US"/>
          </w:rPr>
          <w:t>.2-2: 2UL B</w:t>
        </w:r>
        <w:r w:rsidRPr="008272B5">
          <w:rPr>
            <w:rFonts w:ascii="Arial" w:eastAsia="MS Mincho" w:hAnsi="Arial"/>
            <w:b/>
            <w:lang w:val="en-US" w:eastAsia="ja-JP"/>
          </w:rPr>
          <w:t xml:space="preserve">and </w:t>
        </w:r>
      </w:ins>
      <w:ins w:id="5979" w:author="Paul Harris, Vodafone" w:date="2022-09-27T16:39:00Z">
        <w:r w:rsidRPr="008272B5">
          <w:rPr>
            <w:rFonts w:ascii="Arial" w:eastAsia="MS Mincho" w:hAnsi="Arial"/>
            <w:b/>
            <w:lang w:val="en-US" w:eastAsia="ja-JP"/>
          </w:rPr>
          <w:t>3</w:t>
        </w:r>
      </w:ins>
      <w:ins w:id="5980" w:author="Paul Harris, Vodafone" w:date="2022-09-27T09:32:00Z">
        <w:r w:rsidRPr="008272B5">
          <w:rPr>
            <w:rFonts w:ascii="Arial" w:eastAsia="MS Mincho" w:hAnsi="Arial"/>
            <w:b/>
            <w:lang w:val="en-US" w:eastAsia="ja-JP"/>
          </w:rPr>
          <w:t xml:space="preserve"> </w:t>
        </w:r>
        <w:r w:rsidRPr="008272B5">
          <w:rPr>
            <w:rFonts w:ascii="Arial" w:hAnsi="Arial"/>
            <w:b/>
            <w:lang w:val="en-US" w:eastAsia="en-US"/>
          </w:rPr>
          <w:t>+ B</w:t>
        </w:r>
        <w:r w:rsidRPr="008272B5">
          <w:rPr>
            <w:rFonts w:ascii="Arial" w:eastAsia="MS Mincho" w:hAnsi="Arial"/>
            <w:b/>
            <w:lang w:val="en-US" w:eastAsia="ja-JP"/>
          </w:rPr>
          <w:t>and n</w:t>
        </w:r>
      </w:ins>
      <w:ins w:id="5981" w:author="Paul Harris, Vodafone" w:date="2022-09-27T16:16:00Z">
        <w:r w:rsidRPr="008272B5">
          <w:rPr>
            <w:rFonts w:ascii="Arial" w:eastAsia="MS Mincho" w:hAnsi="Arial"/>
            <w:b/>
            <w:lang w:val="en-US" w:eastAsia="ja-JP"/>
          </w:rPr>
          <w:t>1</w:t>
        </w:r>
      </w:ins>
      <w:ins w:id="5982" w:author="Paul Harris, Vodafone" w:date="2022-09-27T09:32:00Z">
        <w:r w:rsidRPr="008272B5">
          <w:rPr>
            <w:rFonts w:ascii="Arial" w:hAnsi="Arial"/>
            <w:b/>
            <w:lang w:val="en-US" w:eastAsia="en-US"/>
          </w:rPr>
          <w:t xml:space="preserve"> harmonic and IMD for </w:t>
        </w:r>
        <w:r w:rsidRPr="008272B5">
          <w:rPr>
            <w:rFonts w:ascii="Arial" w:hAnsi="Arial"/>
            <w:b/>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272B5" w:rsidRPr="008272B5" w14:paraId="3218EDD6" w14:textId="77777777" w:rsidTr="004A4EA0">
        <w:trPr>
          <w:trHeight w:val="544"/>
          <w:jc w:val="center"/>
          <w:ins w:id="5983"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512E3" w14:textId="77777777" w:rsidR="008272B5" w:rsidRPr="008272B5" w:rsidRDefault="008272B5" w:rsidP="008272B5">
            <w:pPr>
              <w:keepNext/>
              <w:keepLines/>
              <w:overflowPunct/>
              <w:autoSpaceDE/>
              <w:autoSpaceDN/>
              <w:adjustRightInd/>
              <w:spacing w:after="0"/>
              <w:jc w:val="center"/>
              <w:textAlignment w:val="auto"/>
              <w:rPr>
                <w:ins w:id="5984" w:author="Paul Harris, Vodafone" w:date="2022-09-27T09:32:00Z"/>
                <w:rFonts w:ascii="Arial" w:hAnsi="Arial"/>
                <w:b/>
                <w:sz w:val="18"/>
                <w:lang w:val="en-US" w:eastAsia="ko-KR"/>
              </w:rPr>
            </w:pPr>
            <w:ins w:id="5985" w:author="Paul Harris, Vodafone" w:date="2022-09-27T09:32:00Z">
              <w:r w:rsidRPr="008272B5">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3276D6" w14:textId="77777777" w:rsidR="008272B5" w:rsidRPr="008272B5" w:rsidRDefault="008272B5" w:rsidP="008272B5">
            <w:pPr>
              <w:keepNext/>
              <w:keepLines/>
              <w:overflowPunct/>
              <w:autoSpaceDE/>
              <w:autoSpaceDN/>
              <w:adjustRightInd/>
              <w:spacing w:after="0"/>
              <w:jc w:val="center"/>
              <w:textAlignment w:val="auto"/>
              <w:rPr>
                <w:ins w:id="5986" w:author="Paul Harris, Vodafone" w:date="2022-09-27T09:32:00Z"/>
                <w:rFonts w:ascii="Arial" w:hAnsi="Arial"/>
                <w:b/>
                <w:sz w:val="18"/>
                <w:lang w:val="en-US" w:eastAsia="ko-KR"/>
              </w:rPr>
            </w:pPr>
            <w:ins w:id="5987" w:author="Paul Harris, Vodafone" w:date="2022-09-27T09:32:00Z">
              <w:r w:rsidRPr="008272B5">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7D05F0EA" w14:textId="77777777" w:rsidR="008272B5" w:rsidRPr="008272B5" w:rsidRDefault="008272B5" w:rsidP="008272B5">
            <w:pPr>
              <w:keepNext/>
              <w:keepLines/>
              <w:overflowPunct/>
              <w:autoSpaceDE/>
              <w:autoSpaceDN/>
              <w:adjustRightInd/>
              <w:spacing w:after="0"/>
              <w:jc w:val="center"/>
              <w:textAlignment w:val="auto"/>
              <w:rPr>
                <w:ins w:id="5988" w:author="Paul Harris, Vodafone" w:date="2022-09-27T09:32:00Z"/>
                <w:rFonts w:ascii="Arial" w:hAnsi="Arial"/>
                <w:b/>
                <w:sz w:val="18"/>
                <w:lang w:val="en-US" w:eastAsia="ko-KR"/>
              </w:rPr>
            </w:pPr>
            <w:ins w:id="5989" w:author="Paul Harris, Vodafone" w:date="2022-09-27T09:32:00Z">
              <w:r w:rsidRPr="008272B5">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67F846E7" w14:textId="77777777" w:rsidR="008272B5" w:rsidRPr="008272B5" w:rsidRDefault="008272B5" w:rsidP="008272B5">
            <w:pPr>
              <w:keepNext/>
              <w:keepLines/>
              <w:overflowPunct/>
              <w:autoSpaceDE/>
              <w:autoSpaceDN/>
              <w:adjustRightInd/>
              <w:spacing w:after="0"/>
              <w:jc w:val="center"/>
              <w:textAlignment w:val="auto"/>
              <w:rPr>
                <w:ins w:id="5990" w:author="Paul Harris, Vodafone" w:date="2022-09-27T09:32:00Z"/>
                <w:rFonts w:ascii="Arial" w:hAnsi="Arial"/>
                <w:b/>
                <w:sz w:val="18"/>
                <w:lang w:val="en-US" w:eastAsia="ko-KR"/>
              </w:rPr>
            </w:pPr>
            <w:ins w:id="5991" w:author="Paul Harris, Vodafone" w:date="2022-09-27T09:32:00Z">
              <w:r w:rsidRPr="008272B5">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3AC4FC89" w14:textId="77777777" w:rsidR="008272B5" w:rsidRPr="008272B5" w:rsidRDefault="008272B5" w:rsidP="008272B5">
            <w:pPr>
              <w:keepNext/>
              <w:keepLines/>
              <w:overflowPunct/>
              <w:autoSpaceDE/>
              <w:autoSpaceDN/>
              <w:adjustRightInd/>
              <w:spacing w:after="0"/>
              <w:jc w:val="center"/>
              <w:textAlignment w:val="auto"/>
              <w:rPr>
                <w:ins w:id="5992" w:author="Paul Harris, Vodafone" w:date="2022-09-27T09:32:00Z"/>
                <w:rFonts w:ascii="Arial" w:hAnsi="Arial"/>
                <w:b/>
                <w:sz w:val="18"/>
                <w:lang w:val="en-US" w:eastAsia="ko-KR"/>
              </w:rPr>
            </w:pPr>
            <w:ins w:id="5993" w:author="Paul Harris, Vodafone" w:date="2022-09-27T09:32:00Z">
              <w:r w:rsidRPr="008272B5">
                <w:rPr>
                  <w:rFonts w:ascii="Arial" w:hAnsi="Arial" w:hint="eastAsia"/>
                  <w:b/>
                  <w:sz w:val="18"/>
                  <w:lang w:val="en-US" w:eastAsia="ko-KR"/>
                </w:rPr>
                <w:t>Comments</w:t>
              </w:r>
            </w:ins>
          </w:p>
        </w:tc>
      </w:tr>
      <w:tr w:rsidR="008272B5" w:rsidRPr="008272B5" w14:paraId="7047E918" w14:textId="77777777" w:rsidTr="004A4EA0">
        <w:trPr>
          <w:trHeight w:val="349"/>
          <w:jc w:val="center"/>
          <w:ins w:id="5994"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EAF6" w14:textId="77777777" w:rsidR="008272B5" w:rsidRPr="008272B5" w:rsidRDefault="008272B5" w:rsidP="008272B5">
            <w:pPr>
              <w:keepNext/>
              <w:keepLines/>
              <w:overflowPunct/>
              <w:autoSpaceDE/>
              <w:autoSpaceDN/>
              <w:adjustRightInd/>
              <w:spacing w:after="0"/>
              <w:jc w:val="center"/>
              <w:textAlignment w:val="auto"/>
              <w:rPr>
                <w:ins w:id="5995" w:author="Paul Harris, Vodafone" w:date="2022-09-27T09:32:00Z"/>
                <w:rFonts w:ascii="Arial" w:hAnsi="Arial"/>
                <w:sz w:val="18"/>
                <w:lang w:val="en-US" w:eastAsia="ko-KR"/>
              </w:rPr>
            </w:pPr>
            <w:ins w:id="5996" w:author="Paul Harris, Vodafone" w:date="2022-09-27T09:32:00Z">
              <w:r w:rsidRPr="008272B5">
                <w:rPr>
                  <w:rFonts w:ascii="Arial" w:hAnsi="Arial" w:hint="eastAsia"/>
                  <w:sz w:val="18"/>
                  <w:lang w:val="en-US" w:eastAsia="en-US"/>
                </w:rPr>
                <w:t>COMPASS</w:t>
              </w:r>
            </w:ins>
          </w:p>
          <w:p w14:paraId="310A8608" w14:textId="77777777" w:rsidR="008272B5" w:rsidRPr="008272B5" w:rsidRDefault="008272B5" w:rsidP="008272B5">
            <w:pPr>
              <w:keepNext/>
              <w:keepLines/>
              <w:overflowPunct/>
              <w:autoSpaceDE/>
              <w:autoSpaceDN/>
              <w:adjustRightInd/>
              <w:spacing w:after="0"/>
              <w:jc w:val="center"/>
              <w:textAlignment w:val="auto"/>
              <w:rPr>
                <w:ins w:id="5997" w:author="Paul Harris, Vodafone" w:date="2022-09-27T09:32:00Z"/>
                <w:rFonts w:ascii="Arial" w:hAnsi="Arial"/>
                <w:sz w:val="18"/>
                <w:lang w:val="en-US" w:eastAsia="ko-KR"/>
              </w:rPr>
            </w:pPr>
            <w:ins w:id="5998" w:author="Paul Harris, Vodafone" w:date="2022-09-27T09:32:00Z">
              <w:r w:rsidRPr="008272B5">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BC4B041" w14:textId="77777777" w:rsidR="008272B5" w:rsidRPr="008272B5" w:rsidRDefault="008272B5" w:rsidP="008272B5">
            <w:pPr>
              <w:keepNext/>
              <w:keepLines/>
              <w:overflowPunct/>
              <w:autoSpaceDE/>
              <w:autoSpaceDN/>
              <w:adjustRightInd/>
              <w:spacing w:after="0"/>
              <w:jc w:val="center"/>
              <w:textAlignment w:val="auto"/>
              <w:rPr>
                <w:ins w:id="5999" w:author="Paul Harris, Vodafone" w:date="2022-09-27T09:32:00Z"/>
                <w:rFonts w:ascii="Arial" w:hAnsi="Arial"/>
                <w:sz w:val="18"/>
                <w:lang w:val="en-US" w:eastAsia="en-US"/>
              </w:rPr>
            </w:pPr>
            <w:ins w:id="6000" w:author="Paul Harris, Vodafone" w:date="2022-09-27T09:32:00Z">
              <w:r w:rsidRPr="008272B5">
                <w:rPr>
                  <w:rFonts w:ascii="Arial" w:hAnsi="Arial" w:hint="eastAsia"/>
                  <w:sz w:val="18"/>
                  <w:lang w:val="en-US" w:eastAsia="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3AAA0AA" w14:textId="77777777" w:rsidR="008272B5" w:rsidRPr="008272B5" w:rsidRDefault="008272B5" w:rsidP="008272B5">
            <w:pPr>
              <w:keepNext/>
              <w:keepLines/>
              <w:overflowPunct/>
              <w:autoSpaceDE/>
              <w:autoSpaceDN/>
              <w:adjustRightInd/>
              <w:spacing w:after="0"/>
              <w:jc w:val="center"/>
              <w:textAlignment w:val="auto"/>
              <w:rPr>
                <w:ins w:id="6001" w:author="Paul Harris, Vodafone" w:date="2022-09-27T09:32:00Z"/>
                <w:rFonts w:ascii="Arial" w:hAnsi="Arial"/>
                <w:sz w:val="18"/>
                <w:lang w:val="en-US" w:eastAsia="en-US"/>
              </w:rPr>
            </w:pPr>
            <w:ins w:id="6002" w:author="Paul Harris, Vodafone" w:date="2022-09-27T09:32:00Z">
              <w:r w:rsidRPr="008272B5">
                <w:rPr>
                  <w:rFonts w:ascii="Arial" w:hAnsi="Arial" w:hint="eastAsia"/>
                  <w:sz w:val="18"/>
                  <w:lang w:val="en-US" w:eastAsia="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3E28356" w14:textId="77777777" w:rsidR="008272B5" w:rsidRPr="008272B5" w:rsidRDefault="008272B5" w:rsidP="008272B5">
            <w:pPr>
              <w:keepNext/>
              <w:keepLines/>
              <w:overflowPunct/>
              <w:autoSpaceDE/>
              <w:autoSpaceDN/>
              <w:adjustRightInd/>
              <w:spacing w:after="0"/>
              <w:jc w:val="center"/>
              <w:textAlignment w:val="auto"/>
              <w:rPr>
                <w:ins w:id="6003" w:author="Paul Harris, Vodafone" w:date="2022-09-27T09:32:00Z"/>
                <w:rFonts w:ascii="Arial" w:hAnsi="Arial"/>
                <w:sz w:val="18"/>
                <w:lang w:val="en-US" w:eastAsia="ko-KR"/>
              </w:rPr>
            </w:pPr>
            <w:ins w:id="6004" w:author="Paul Harris, Vodafone" w:date="2022-09-27T09:32:00Z">
              <w:r w:rsidRPr="008272B5">
                <w:rPr>
                  <w:rFonts w:ascii="Arial" w:hAnsi="Arial" w:hint="eastAsia"/>
                  <w:sz w:val="18"/>
                  <w:lang w:val="en-US" w:eastAsia="en-US"/>
                </w:rPr>
                <w:t>159</w:t>
              </w:r>
              <w:r w:rsidRPr="008272B5">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23D52B19" w14:textId="77777777" w:rsidR="008272B5" w:rsidRPr="008272B5" w:rsidRDefault="008272B5" w:rsidP="008272B5">
            <w:pPr>
              <w:keepNext/>
              <w:keepLines/>
              <w:overflowPunct/>
              <w:autoSpaceDE/>
              <w:autoSpaceDN/>
              <w:adjustRightInd/>
              <w:spacing w:after="0"/>
              <w:jc w:val="center"/>
              <w:textAlignment w:val="auto"/>
              <w:rPr>
                <w:ins w:id="6005" w:author="Paul Harris, Vodafone" w:date="2022-09-27T09:32:00Z"/>
                <w:rFonts w:ascii="Arial" w:hAnsi="Arial"/>
                <w:sz w:val="18"/>
                <w:lang w:val="en-US" w:eastAsia="ko-KR"/>
              </w:rPr>
            </w:pPr>
            <w:ins w:id="6006" w:author="Paul Harris, Vodafone" w:date="2022-09-27T09:32:00Z">
              <w:r w:rsidRPr="008272B5">
                <w:rPr>
                  <w:rFonts w:ascii="Arial" w:hAnsi="Arial"/>
                  <w:sz w:val="18"/>
                  <w:lang w:val="en-US" w:eastAsia="ko-KR"/>
                </w:rPr>
                <w:t>Y</w:t>
              </w:r>
            </w:ins>
            <w:ins w:id="6007" w:author="Paul Harris, Vodafone" w:date="2022-09-27T16:40:00Z">
              <w:r w:rsidRPr="008272B5">
                <w:rPr>
                  <w:rFonts w:ascii="Arial" w:hAnsi="Arial"/>
                  <w:sz w:val="18"/>
                  <w:lang w:val="en-US" w:eastAsia="ko-KR"/>
                </w:rPr>
                <w:t>es</w:t>
              </w:r>
            </w:ins>
          </w:p>
        </w:tc>
        <w:tc>
          <w:tcPr>
            <w:tcW w:w="1082" w:type="dxa"/>
            <w:tcBorders>
              <w:top w:val="single" w:sz="4" w:space="0" w:color="auto"/>
              <w:left w:val="nil"/>
              <w:bottom w:val="single" w:sz="4" w:space="0" w:color="auto"/>
              <w:right w:val="single" w:sz="4" w:space="0" w:color="auto"/>
            </w:tcBorders>
            <w:vAlign w:val="center"/>
          </w:tcPr>
          <w:p w14:paraId="43E3220B" w14:textId="77777777" w:rsidR="008272B5" w:rsidRPr="008272B5" w:rsidRDefault="008272B5" w:rsidP="008272B5">
            <w:pPr>
              <w:keepNext/>
              <w:keepLines/>
              <w:overflowPunct/>
              <w:autoSpaceDE/>
              <w:autoSpaceDN/>
              <w:adjustRightInd/>
              <w:spacing w:after="0"/>
              <w:jc w:val="center"/>
              <w:textAlignment w:val="auto"/>
              <w:rPr>
                <w:ins w:id="6008" w:author="Paul Harris, Vodafone" w:date="2022-09-27T09:32:00Z"/>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DD02B" w14:textId="77777777" w:rsidR="008272B5" w:rsidRPr="008272B5" w:rsidRDefault="008272B5" w:rsidP="008272B5">
            <w:pPr>
              <w:keepNext/>
              <w:keepLines/>
              <w:overflowPunct/>
              <w:autoSpaceDE/>
              <w:autoSpaceDN/>
              <w:adjustRightInd/>
              <w:spacing w:after="0"/>
              <w:jc w:val="center"/>
              <w:textAlignment w:val="auto"/>
              <w:rPr>
                <w:ins w:id="6009" w:author="Paul Harris, Vodafone" w:date="2022-09-27T09:32:00Z"/>
                <w:rFonts w:ascii="Arial" w:eastAsia="MS Mincho" w:hAnsi="Arial"/>
                <w:sz w:val="18"/>
                <w:lang w:val="en-US" w:eastAsia="ja-JP"/>
              </w:rPr>
            </w:pPr>
            <w:ins w:id="6010" w:author="Paul Harris, Vodafone" w:date="2022-09-27T09:32:00Z">
              <w:r w:rsidRPr="008272B5">
                <w:rPr>
                  <w:rFonts w:ascii="Arial" w:eastAsia="MS Mincho" w:hAnsi="Arial"/>
                  <w:sz w:val="18"/>
                  <w:lang w:val="en-US" w:eastAsia="ja-JP"/>
                </w:rPr>
                <w:t>I</w:t>
              </w:r>
            </w:ins>
            <w:ins w:id="6011" w:author="Paul Harris, Vodafone" w:date="2022-09-27T16:40:00Z">
              <w:r w:rsidRPr="008272B5">
                <w:rPr>
                  <w:rFonts w:ascii="Arial" w:eastAsia="MS Mincho" w:hAnsi="Arial"/>
                  <w:sz w:val="18"/>
                  <w:lang w:val="en-US" w:eastAsia="ja-JP"/>
                </w:rPr>
                <w:t>MD3</w:t>
              </w:r>
            </w:ins>
          </w:p>
        </w:tc>
      </w:tr>
      <w:tr w:rsidR="008272B5" w:rsidRPr="008272B5" w14:paraId="5A9D25EB" w14:textId="77777777" w:rsidTr="004A4EA0">
        <w:trPr>
          <w:trHeight w:val="365"/>
          <w:jc w:val="center"/>
          <w:ins w:id="6012"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63814" w14:textId="77777777" w:rsidR="008272B5" w:rsidRPr="008272B5" w:rsidRDefault="008272B5" w:rsidP="008272B5">
            <w:pPr>
              <w:keepNext/>
              <w:keepLines/>
              <w:overflowPunct/>
              <w:autoSpaceDE/>
              <w:autoSpaceDN/>
              <w:adjustRightInd/>
              <w:spacing w:after="0"/>
              <w:jc w:val="center"/>
              <w:textAlignment w:val="auto"/>
              <w:rPr>
                <w:ins w:id="6013" w:author="Paul Harris, Vodafone" w:date="2022-09-27T09:32:00Z"/>
                <w:rFonts w:ascii="Arial" w:hAnsi="Arial"/>
                <w:sz w:val="18"/>
                <w:lang w:val="en-US" w:eastAsia="en-US"/>
              </w:rPr>
            </w:pPr>
            <w:ins w:id="6014" w:author="Paul Harris, Vodafone" w:date="2022-09-27T09:32:00Z">
              <w:r w:rsidRPr="008272B5">
                <w:rPr>
                  <w:rFonts w:ascii="Arial" w:hAnsi="Arial" w:hint="eastAsia"/>
                  <w:sz w:val="18"/>
                  <w:lang w:val="en-US" w:eastAsia="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7C622291" w14:textId="77777777" w:rsidR="008272B5" w:rsidRPr="008272B5" w:rsidRDefault="008272B5" w:rsidP="008272B5">
            <w:pPr>
              <w:keepNext/>
              <w:keepLines/>
              <w:overflowPunct/>
              <w:autoSpaceDE/>
              <w:autoSpaceDN/>
              <w:adjustRightInd/>
              <w:spacing w:after="0"/>
              <w:jc w:val="center"/>
              <w:textAlignment w:val="auto"/>
              <w:rPr>
                <w:ins w:id="6015" w:author="Paul Harris, Vodafone" w:date="2022-09-27T09:32:00Z"/>
                <w:rFonts w:ascii="Arial" w:hAnsi="Arial"/>
                <w:sz w:val="18"/>
                <w:lang w:val="en-US" w:eastAsia="en-US"/>
              </w:rPr>
            </w:pPr>
            <w:ins w:id="6016" w:author="Paul Harris, Vodafone" w:date="2022-09-27T09:32:00Z">
              <w:r w:rsidRPr="008272B5">
                <w:rPr>
                  <w:rFonts w:ascii="Arial" w:hAnsi="Arial" w:hint="eastAsia"/>
                  <w:sz w:val="18"/>
                  <w:lang w:val="en-US" w:eastAsia="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BD50391" w14:textId="77777777" w:rsidR="008272B5" w:rsidRPr="008272B5" w:rsidRDefault="008272B5" w:rsidP="008272B5">
            <w:pPr>
              <w:keepNext/>
              <w:keepLines/>
              <w:overflowPunct/>
              <w:autoSpaceDE/>
              <w:autoSpaceDN/>
              <w:adjustRightInd/>
              <w:spacing w:after="0"/>
              <w:jc w:val="center"/>
              <w:textAlignment w:val="auto"/>
              <w:rPr>
                <w:ins w:id="6017" w:author="Paul Harris, Vodafone" w:date="2022-09-27T09:32:00Z"/>
                <w:rFonts w:ascii="Arial" w:hAnsi="Arial"/>
                <w:sz w:val="18"/>
                <w:lang w:val="en-US" w:eastAsia="en-US"/>
              </w:rPr>
            </w:pPr>
            <w:ins w:id="6018" w:author="Paul Harris, Vodafone" w:date="2022-09-27T09:32:00Z">
              <w:r w:rsidRPr="008272B5">
                <w:rPr>
                  <w:rFonts w:ascii="Arial" w:hAnsi="Arial" w:hint="eastAsia"/>
                  <w:sz w:val="18"/>
                  <w:lang w:val="en-US" w:eastAsia="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5F6CB4A" w14:textId="77777777" w:rsidR="008272B5" w:rsidRPr="008272B5" w:rsidRDefault="008272B5" w:rsidP="008272B5">
            <w:pPr>
              <w:keepNext/>
              <w:keepLines/>
              <w:overflowPunct/>
              <w:autoSpaceDE/>
              <w:autoSpaceDN/>
              <w:adjustRightInd/>
              <w:spacing w:after="0"/>
              <w:jc w:val="center"/>
              <w:textAlignment w:val="auto"/>
              <w:rPr>
                <w:ins w:id="6019" w:author="Paul Harris, Vodafone" w:date="2022-09-27T09:32:00Z"/>
                <w:rFonts w:ascii="Arial" w:hAnsi="Arial"/>
                <w:sz w:val="18"/>
                <w:lang w:val="en-US" w:eastAsia="ko-KR"/>
              </w:rPr>
            </w:pPr>
            <w:ins w:id="6020" w:author="Paul Harris, Vodafone" w:date="2022-09-27T09:32:00Z">
              <w:r w:rsidRPr="008272B5">
                <w:rPr>
                  <w:rFonts w:ascii="Arial" w:hAnsi="Arial" w:hint="eastAsia"/>
                  <w:sz w:val="18"/>
                  <w:lang w:val="en-US" w:eastAsia="en-US"/>
                </w:rPr>
                <w:t>15</w:t>
              </w:r>
              <w:r w:rsidRPr="008272B5">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37E181CB" w14:textId="77777777" w:rsidR="008272B5" w:rsidRPr="008272B5" w:rsidRDefault="008272B5" w:rsidP="008272B5">
            <w:pPr>
              <w:keepNext/>
              <w:keepLines/>
              <w:overflowPunct/>
              <w:autoSpaceDE/>
              <w:autoSpaceDN/>
              <w:adjustRightInd/>
              <w:spacing w:after="0"/>
              <w:jc w:val="center"/>
              <w:textAlignment w:val="auto"/>
              <w:rPr>
                <w:ins w:id="6021" w:author="Paul Harris, Vodafone" w:date="2022-09-27T09:32:00Z"/>
                <w:rFonts w:ascii="Arial" w:hAnsi="Arial"/>
                <w:sz w:val="18"/>
                <w:lang w:val="en-US" w:eastAsia="ko-KR"/>
              </w:rPr>
            </w:pPr>
            <w:ins w:id="6022" w:author="Paul Harris, Vodafone" w:date="2022-09-27T09:32:00Z">
              <w:r w:rsidRPr="008272B5">
                <w:rPr>
                  <w:rFonts w:ascii="Arial" w:hAnsi="Arial"/>
                  <w:sz w:val="18"/>
                  <w:lang w:val="en-US" w:eastAsia="ko-KR"/>
                </w:rPr>
                <w:t>Y</w:t>
              </w:r>
            </w:ins>
            <w:ins w:id="6023" w:author="Paul Harris, Vodafone" w:date="2022-09-27T16:40:00Z">
              <w:r w:rsidRPr="008272B5">
                <w:rPr>
                  <w:rFonts w:ascii="Arial" w:hAnsi="Arial"/>
                  <w:sz w:val="18"/>
                  <w:lang w:val="en-US" w:eastAsia="ko-KR"/>
                </w:rPr>
                <w:t>es</w:t>
              </w:r>
            </w:ins>
          </w:p>
        </w:tc>
        <w:tc>
          <w:tcPr>
            <w:tcW w:w="1082" w:type="dxa"/>
            <w:tcBorders>
              <w:top w:val="single" w:sz="4" w:space="0" w:color="auto"/>
              <w:left w:val="nil"/>
              <w:bottom w:val="single" w:sz="4" w:space="0" w:color="auto"/>
              <w:right w:val="single" w:sz="4" w:space="0" w:color="auto"/>
            </w:tcBorders>
            <w:vAlign w:val="center"/>
          </w:tcPr>
          <w:p w14:paraId="613D0D27" w14:textId="77777777" w:rsidR="008272B5" w:rsidRPr="008272B5" w:rsidRDefault="008272B5" w:rsidP="008272B5">
            <w:pPr>
              <w:keepNext/>
              <w:keepLines/>
              <w:overflowPunct/>
              <w:autoSpaceDE/>
              <w:autoSpaceDN/>
              <w:adjustRightInd/>
              <w:spacing w:after="0"/>
              <w:jc w:val="center"/>
              <w:textAlignment w:val="auto"/>
              <w:rPr>
                <w:ins w:id="6024" w:author="Paul Harris, Vodafone" w:date="2022-09-27T09:32:00Z"/>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E2E8B26" w14:textId="77777777" w:rsidR="008272B5" w:rsidRPr="008272B5" w:rsidRDefault="008272B5" w:rsidP="008272B5">
            <w:pPr>
              <w:keepNext/>
              <w:keepLines/>
              <w:overflowPunct/>
              <w:autoSpaceDE/>
              <w:autoSpaceDN/>
              <w:adjustRightInd/>
              <w:spacing w:after="0"/>
              <w:jc w:val="center"/>
              <w:textAlignment w:val="auto"/>
              <w:rPr>
                <w:ins w:id="6025" w:author="Paul Harris, Vodafone" w:date="2022-09-27T09:32:00Z"/>
                <w:rFonts w:ascii="Arial" w:hAnsi="Arial"/>
                <w:sz w:val="18"/>
                <w:lang w:val="en-US" w:eastAsia="ko-KR"/>
              </w:rPr>
            </w:pPr>
            <w:ins w:id="6026" w:author="Paul Harris, Vodafone" w:date="2022-09-27T09:32:00Z">
              <w:r w:rsidRPr="008272B5">
                <w:rPr>
                  <w:rFonts w:ascii="Arial" w:hAnsi="Arial"/>
                  <w:sz w:val="18"/>
                  <w:lang w:val="en-US" w:eastAsia="ko-KR"/>
                </w:rPr>
                <w:t>I</w:t>
              </w:r>
            </w:ins>
            <w:ins w:id="6027" w:author="Paul Harris, Vodafone" w:date="2022-09-27T16:40:00Z">
              <w:r w:rsidRPr="008272B5">
                <w:rPr>
                  <w:rFonts w:ascii="Arial" w:hAnsi="Arial"/>
                  <w:sz w:val="18"/>
                  <w:lang w:val="en-US" w:eastAsia="ko-KR"/>
                </w:rPr>
                <w:t>MD3</w:t>
              </w:r>
            </w:ins>
          </w:p>
        </w:tc>
      </w:tr>
      <w:tr w:rsidR="008272B5" w:rsidRPr="008272B5" w14:paraId="094D199B" w14:textId="77777777" w:rsidTr="004A4EA0">
        <w:trPr>
          <w:trHeight w:val="349"/>
          <w:jc w:val="center"/>
          <w:ins w:id="6028"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47E9D" w14:textId="77777777" w:rsidR="008272B5" w:rsidRPr="008272B5" w:rsidRDefault="008272B5" w:rsidP="008272B5">
            <w:pPr>
              <w:keepNext/>
              <w:keepLines/>
              <w:overflowPunct/>
              <w:autoSpaceDE/>
              <w:autoSpaceDN/>
              <w:adjustRightInd/>
              <w:spacing w:after="0"/>
              <w:jc w:val="center"/>
              <w:textAlignment w:val="auto"/>
              <w:rPr>
                <w:ins w:id="6029" w:author="Paul Harris, Vodafone" w:date="2022-09-27T09:32:00Z"/>
                <w:rFonts w:ascii="Arial" w:hAnsi="Arial"/>
                <w:sz w:val="18"/>
                <w:lang w:val="en-US" w:eastAsia="en-US"/>
              </w:rPr>
            </w:pPr>
            <w:ins w:id="6030" w:author="Paul Harris, Vodafone" w:date="2022-09-27T09:32:00Z">
              <w:r w:rsidRPr="008272B5">
                <w:rPr>
                  <w:rFonts w:ascii="Arial" w:hAnsi="Arial" w:hint="eastAsia"/>
                  <w:sz w:val="18"/>
                  <w:lang w:val="en-US" w:eastAsia="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623A297F" w14:textId="77777777" w:rsidR="008272B5" w:rsidRPr="008272B5" w:rsidRDefault="008272B5" w:rsidP="008272B5">
            <w:pPr>
              <w:keepNext/>
              <w:keepLines/>
              <w:overflowPunct/>
              <w:autoSpaceDE/>
              <w:autoSpaceDN/>
              <w:adjustRightInd/>
              <w:spacing w:after="0"/>
              <w:jc w:val="center"/>
              <w:textAlignment w:val="auto"/>
              <w:rPr>
                <w:ins w:id="6031" w:author="Paul Harris, Vodafone" w:date="2022-09-27T09:32:00Z"/>
                <w:rFonts w:ascii="Arial" w:hAnsi="Arial"/>
                <w:sz w:val="18"/>
                <w:lang w:val="en-US" w:eastAsia="ko-KR"/>
              </w:rPr>
            </w:pPr>
            <w:ins w:id="6032" w:author="Paul Harris, Vodafone" w:date="2022-09-27T09:32:00Z">
              <w:r w:rsidRPr="008272B5">
                <w:rPr>
                  <w:rFonts w:ascii="Arial" w:hAnsi="Arial" w:hint="eastAsia"/>
                  <w:sz w:val="18"/>
                  <w:lang w:val="en-US" w:eastAsia="en-US"/>
                </w:rPr>
                <w:t>159</w:t>
              </w:r>
              <w:r w:rsidRPr="008272B5">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C56CC85" w14:textId="77777777" w:rsidR="008272B5" w:rsidRPr="008272B5" w:rsidRDefault="008272B5" w:rsidP="008272B5">
            <w:pPr>
              <w:keepNext/>
              <w:keepLines/>
              <w:overflowPunct/>
              <w:autoSpaceDE/>
              <w:autoSpaceDN/>
              <w:adjustRightInd/>
              <w:spacing w:after="0"/>
              <w:jc w:val="center"/>
              <w:textAlignment w:val="auto"/>
              <w:rPr>
                <w:ins w:id="6033" w:author="Paul Harris, Vodafone" w:date="2022-09-27T09:32:00Z"/>
                <w:rFonts w:ascii="Arial" w:hAnsi="Arial"/>
                <w:sz w:val="18"/>
                <w:lang w:val="en-US" w:eastAsia="en-US"/>
              </w:rPr>
            </w:pPr>
            <w:ins w:id="6034" w:author="Paul Harris, Vodafone" w:date="2022-09-27T09:32:00Z">
              <w:r w:rsidRPr="008272B5">
                <w:rPr>
                  <w:rFonts w:ascii="Arial" w:hAnsi="Arial" w:hint="eastAsia"/>
                  <w:sz w:val="18"/>
                  <w:lang w:val="en-US" w:eastAsia="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8F0ECEC" w14:textId="77777777" w:rsidR="008272B5" w:rsidRPr="008272B5" w:rsidRDefault="008272B5" w:rsidP="008272B5">
            <w:pPr>
              <w:keepNext/>
              <w:keepLines/>
              <w:overflowPunct/>
              <w:autoSpaceDE/>
              <w:autoSpaceDN/>
              <w:adjustRightInd/>
              <w:spacing w:after="0"/>
              <w:jc w:val="center"/>
              <w:textAlignment w:val="auto"/>
              <w:rPr>
                <w:ins w:id="6035" w:author="Paul Harris, Vodafone" w:date="2022-09-27T09:32:00Z"/>
                <w:rFonts w:ascii="Arial" w:hAnsi="Arial"/>
                <w:sz w:val="18"/>
                <w:lang w:val="en-US" w:eastAsia="en-US"/>
              </w:rPr>
            </w:pPr>
            <w:ins w:id="6036" w:author="Paul Harris, Vodafone" w:date="2022-09-27T09:32:00Z">
              <w:r w:rsidRPr="008272B5">
                <w:rPr>
                  <w:rFonts w:ascii="Arial" w:hAnsi="Arial" w:hint="eastAsia"/>
                  <w:sz w:val="18"/>
                  <w:lang w:val="en-US" w:eastAsia="en-US"/>
                </w:rPr>
                <w:t>1610</w:t>
              </w:r>
            </w:ins>
          </w:p>
        </w:tc>
        <w:tc>
          <w:tcPr>
            <w:tcW w:w="1603" w:type="dxa"/>
            <w:tcBorders>
              <w:top w:val="nil"/>
              <w:left w:val="nil"/>
              <w:bottom w:val="single" w:sz="4" w:space="0" w:color="auto"/>
              <w:right w:val="single" w:sz="4" w:space="0" w:color="auto"/>
            </w:tcBorders>
            <w:vAlign w:val="center"/>
          </w:tcPr>
          <w:p w14:paraId="2DBDF513" w14:textId="77777777" w:rsidR="008272B5" w:rsidRPr="008272B5" w:rsidRDefault="008272B5" w:rsidP="008272B5">
            <w:pPr>
              <w:keepNext/>
              <w:keepLines/>
              <w:overflowPunct/>
              <w:autoSpaceDE/>
              <w:autoSpaceDN/>
              <w:adjustRightInd/>
              <w:spacing w:after="0"/>
              <w:jc w:val="center"/>
              <w:textAlignment w:val="auto"/>
              <w:rPr>
                <w:ins w:id="6037" w:author="Paul Harris, Vodafone" w:date="2022-09-27T09:32:00Z"/>
                <w:rFonts w:ascii="Arial" w:hAnsi="Arial"/>
                <w:sz w:val="18"/>
                <w:lang w:val="en-US" w:eastAsia="ko-KR"/>
              </w:rPr>
            </w:pPr>
            <w:ins w:id="6038" w:author="Paul Harris, Vodafone" w:date="2022-09-27T09:32:00Z">
              <w:r w:rsidRPr="008272B5">
                <w:rPr>
                  <w:rFonts w:ascii="Arial" w:hAnsi="Arial"/>
                  <w:sz w:val="18"/>
                  <w:lang w:val="en-US" w:eastAsia="ko-KR"/>
                </w:rPr>
                <w:t>Y</w:t>
              </w:r>
            </w:ins>
            <w:ins w:id="6039" w:author="Paul Harris, Vodafone" w:date="2022-09-27T16:40:00Z">
              <w:r w:rsidRPr="008272B5">
                <w:rPr>
                  <w:rFonts w:ascii="Arial" w:hAnsi="Arial"/>
                  <w:sz w:val="18"/>
                  <w:lang w:val="en-US" w:eastAsia="ko-KR"/>
                </w:rPr>
                <w:t>es</w:t>
              </w:r>
            </w:ins>
          </w:p>
        </w:tc>
        <w:tc>
          <w:tcPr>
            <w:tcW w:w="1082" w:type="dxa"/>
            <w:tcBorders>
              <w:top w:val="single" w:sz="4" w:space="0" w:color="auto"/>
              <w:left w:val="nil"/>
              <w:bottom w:val="single" w:sz="4" w:space="0" w:color="auto"/>
              <w:right w:val="single" w:sz="4" w:space="0" w:color="auto"/>
            </w:tcBorders>
            <w:vAlign w:val="center"/>
          </w:tcPr>
          <w:p w14:paraId="6B6F9D7C" w14:textId="77777777" w:rsidR="008272B5" w:rsidRPr="008272B5" w:rsidRDefault="008272B5" w:rsidP="008272B5">
            <w:pPr>
              <w:keepNext/>
              <w:keepLines/>
              <w:overflowPunct/>
              <w:autoSpaceDE/>
              <w:autoSpaceDN/>
              <w:adjustRightInd/>
              <w:spacing w:after="0"/>
              <w:jc w:val="center"/>
              <w:textAlignment w:val="auto"/>
              <w:rPr>
                <w:ins w:id="6040" w:author="Paul Harris, Vodafone" w:date="2022-09-27T09:32:00Z"/>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33F9981B" w14:textId="77777777" w:rsidR="008272B5" w:rsidRPr="008272B5" w:rsidRDefault="008272B5" w:rsidP="008272B5">
            <w:pPr>
              <w:keepNext/>
              <w:keepLines/>
              <w:overflowPunct/>
              <w:autoSpaceDE/>
              <w:autoSpaceDN/>
              <w:adjustRightInd/>
              <w:spacing w:after="0"/>
              <w:jc w:val="center"/>
              <w:textAlignment w:val="auto"/>
              <w:rPr>
                <w:ins w:id="6041" w:author="Paul Harris, Vodafone" w:date="2022-09-27T09:32:00Z"/>
                <w:rFonts w:ascii="Arial" w:hAnsi="Arial"/>
                <w:sz w:val="18"/>
                <w:lang w:val="en-US" w:eastAsia="ko-KR"/>
              </w:rPr>
            </w:pPr>
            <w:ins w:id="6042" w:author="Paul Harris, Vodafone" w:date="2022-09-27T09:32:00Z">
              <w:r w:rsidRPr="008272B5">
                <w:rPr>
                  <w:rFonts w:ascii="Arial" w:hAnsi="Arial"/>
                  <w:sz w:val="18"/>
                  <w:lang w:val="en-US" w:eastAsia="ko-KR"/>
                </w:rPr>
                <w:t>I</w:t>
              </w:r>
            </w:ins>
            <w:ins w:id="6043" w:author="Paul Harris, Vodafone" w:date="2022-09-27T16:40:00Z">
              <w:r w:rsidRPr="008272B5">
                <w:rPr>
                  <w:rFonts w:ascii="Arial" w:hAnsi="Arial"/>
                  <w:sz w:val="18"/>
                  <w:lang w:val="en-US" w:eastAsia="ko-KR"/>
                </w:rPr>
                <w:t>MD3</w:t>
              </w:r>
            </w:ins>
          </w:p>
        </w:tc>
      </w:tr>
      <w:tr w:rsidR="008272B5" w:rsidRPr="008272B5" w14:paraId="5458AD89" w14:textId="77777777" w:rsidTr="004A4EA0">
        <w:trPr>
          <w:trHeight w:val="349"/>
          <w:jc w:val="center"/>
          <w:ins w:id="6044"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C01F5" w14:textId="77777777" w:rsidR="008272B5" w:rsidRPr="008272B5" w:rsidRDefault="008272B5" w:rsidP="008272B5">
            <w:pPr>
              <w:keepNext/>
              <w:keepLines/>
              <w:overflowPunct/>
              <w:autoSpaceDE/>
              <w:autoSpaceDN/>
              <w:adjustRightInd/>
              <w:spacing w:after="0"/>
              <w:jc w:val="center"/>
              <w:textAlignment w:val="auto"/>
              <w:rPr>
                <w:ins w:id="6045" w:author="Paul Harris, Vodafone" w:date="2022-09-27T09:32:00Z"/>
                <w:rFonts w:ascii="Arial" w:hAnsi="Arial"/>
                <w:sz w:val="18"/>
                <w:lang w:val="en-US" w:eastAsia="en-US"/>
              </w:rPr>
            </w:pPr>
            <w:ins w:id="6046" w:author="Paul Harris, Vodafone" w:date="2022-09-27T09:32:00Z">
              <w:r w:rsidRPr="008272B5">
                <w:rPr>
                  <w:rFonts w:ascii="Arial" w:hAnsi="Arial" w:hint="eastAsia"/>
                  <w:sz w:val="18"/>
                  <w:lang w:val="en-US" w:eastAsia="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2C440C1E" w14:textId="77777777" w:rsidR="008272B5" w:rsidRPr="008272B5" w:rsidRDefault="008272B5" w:rsidP="008272B5">
            <w:pPr>
              <w:keepNext/>
              <w:keepLines/>
              <w:overflowPunct/>
              <w:autoSpaceDE/>
              <w:autoSpaceDN/>
              <w:adjustRightInd/>
              <w:spacing w:after="0"/>
              <w:jc w:val="center"/>
              <w:textAlignment w:val="auto"/>
              <w:rPr>
                <w:ins w:id="6047" w:author="Paul Harris, Vodafone" w:date="2022-09-27T09:32:00Z"/>
                <w:rFonts w:ascii="Arial" w:hAnsi="Arial"/>
                <w:sz w:val="18"/>
                <w:lang w:val="en-US" w:eastAsia="en-US"/>
              </w:rPr>
            </w:pPr>
            <w:ins w:id="6048" w:author="Paul Harris, Vodafone" w:date="2022-09-27T09:32:00Z">
              <w:r w:rsidRPr="008272B5">
                <w:rPr>
                  <w:rFonts w:ascii="Arial" w:hAnsi="Arial" w:hint="eastAsia"/>
                  <w:sz w:val="18"/>
                  <w:lang w:val="en-US" w:eastAsia="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499194F8" w14:textId="77777777" w:rsidR="008272B5" w:rsidRPr="008272B5" w:rsidRDefault="008272B5" w:rsidP="008272B5">
            <w:pPr>
              <w:keepNext/>
              <w:keepLines/>
              <w:overflowPunct/>
              <w:autoSpaceDE/>
              <w:autoSpaceDN/>
              <w:adjustRightInd/>
              <w:spacing w:after="0"/>
              <w:jc w:val="center"/>
              <w:textAlignment w:val="auto"/>
              <w:rPr>
                <w:ins w:id="6049" w:author="Paul Harris, Vodafone" w:date="2022-09-27T09:32:00Z"/>
                <w:rFonts w:ascii="Arial" w:hAnsi="Arial"/>
                <w:sz w:val="18"/>
                <w:lang w:val="en-US" w:eastAsia="en-US"/>
              </w:rPr>
            </w:pPr>
            <w:ins w:id="6050" w:author="Paul Harris, Vodafone" w:date="2022-09-27T09:32:00Z">
              <w:r w:rsidRPr="008272B5">
                <w:rPr>
                  <w:rFonts w:ascii="Arial" w:hAnsi="Arial" w:hint="eastAsia"/>
                  <w:sz w:val="18"/>
                  <w:lang w:val="en-US" w:eastAsia="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10CBF2A" w14:textId="77777777" w:rsidR="008272B5" w:rsidRPr="008272B5" w:rsidRDefault="008272B5" w:rsidP="008272B5">
            <w:pPr>
              <w:keepNext/>
              <w:keepLines/>
              <w:overflowPunct/>
              <w:autoSpaceDE/>
              <w:autoSpaceDN/>
              <w:adjustRightInd/>
              <w:spacing w:after="0"/>
              <w:jc w:val="center"/>
              <w:textAlignment w:val="auto"/>
              <w:rPr>
                <w:ins w:id="6051" w:author="Paul Harris, Vodafone" w:date="2022-09-27T09:32:00Z"/>
                <w:rFonts w:ascii="Arial" w:hAnsi="Arial"/>
                <w:sz w:val="18"/>
                <w:lang w:val="en-US" w:eastAsia="en-US"/>
              </w:rPr>
            </w:pPr>
            <w:ins w:id="6052" w:author="Paul Harris, Vodafone" w:date="2022-09-27T09:32:00Z">
              <w:r w:rsidRPr="008272B5">
                <w:rPr>
                  <w:rFonts w:ascii="Arial" w:hAnsi="Arial" w:hint="eastAsia"/>
                  <w:sz w:val="18"/>
                  <w:lang w:val="en-US" w:eastAsia="en-US"/>
                </w:rPr>
                <w:t>1587</w:t>
              </w:r>
            </w:ins>
          </w:p>
        </w:tc>
        <w:tc>
          <w:tcPr>
            <w:tcW w:w="1603" w:type="dxa"/>
            <w:tcBorders>
              <w:top w:val="nil"/>
              <w:left w:val="nil"/>
              <w:bottom w:val="single" w:sz="4" w:space="0" w:color="auto"/>
              <w:right w:val="single" w:sz="4" w:space="0" w:color="auto"/>
            </w:tcBorders>
            <w:vAlign w:val="center"/>
          </w:tcPr>
          <w:p w14:paraId="110E9CA1" w14:textId="77777777" w:rsidR="008272B5" w:rsidRPr="008272B5" w:rsidRDefault="008272B5" w:rsidP="008272B5">
            <w:pPr>
              <w:keepNext/>
              <w:keepLines/>
              <w:overflowPunct/>
              <w:autoSpaceDE/>
              <w:autoSpaceDN/>
              <w:adjustRightInd/>
              <w:spacing w:after="0"/>
              <w:jc w:val="center"/>
              <w:textAlignment w:val="auto"/>
              <w:rPr>
                <w:ins w:id="6053" w:author="Paul Harris, Vodafone" w:date="2022-09-27T09:32:00Z"/>
                <w:rFonts w:ascii="Arial" w:hAnsi="Arial"/>
                <w:sz w:val="18"/>
                <w:lang w:val="en-US" w:eastAsia="ko-KR"/>
              </w:rPr>
            </w:pPr>
            <w:ins w:id="6054" w:author="Paul Harris, Vodafone" w:date="2022-09-27T09:32:00Z">
              <w:r w:rsidRPr="008272B5">
                <w:rPr>
                  <w:rFonts w:ascii="Arial" w:hAnsi="Arial"/>
                  <w:sz w:val="18"/>
                  <w:lang w:val="en-US" w:eastAsia="ko-KR"/>
                </w:rPr>
                <w:t>Y</w:t>
              </w:r>
            </w:ins>
            <w:ins w:id="6055" w:author="Paul Harris, Vodafone" w:date="2022-09-27T16:40:00Z">
              <w:r w:rsidRPr="008272B5">
                <w:rPr>
                  <w:rFonts w:ascii="Arial" w:hAnsi="Arial"/>
                  <w:sz w:val="18"/>
                  <w:lang w:val="en-US" w:eastAsia="ko-KR"/>
                </w:rPr>
                <w:t>es</w:t>
              </w:r>
            </w:ins>
          </w:p>
        </w:tc>
        <w:tc>
          <w:tcPr>
            <w:tcW w:w="1082" w:type="dxa"/>
            <w:tcBorders>
              <w:top w:val="single" w:sz="4" w:space="0" w:color="auto"/>
              <w:left w:val="nil"/>
              <w:bottom w:val="single" w:sz="4" w:space="0" w:color="auto"/>
              <w:right w:val="single" w:sz="4" w:space="0" w:color="auto"/>
            </w:tcBorders>
            <w:vAlign w:val="center"/>
          </w:tcPr>
          <w:p w14:paraId="789B9564" w14:textId="77777777" w:rsidR="008272B5" w:rsidRPr="008272B5" w:rsidRDefault="008272B5" w:rsidP="008272B5">
            <w:pPr>
              <w:keepNext/>
              <w:keepLines/>
              <w:overflowPunct/>
              <w:autoSpaceDE/>
              <w:autoSpaceDN/>
              <w:adjustRightInd/>
              <w:spacing w:after="0"/>
              <w:jc w:val="center"/>
              <w:textAlignment w:val="auto"/>
              <w:rPr>
                <w:ins w:id="6056" w:author="Paul Harris, Vodafone" w:date="2022-09-27T09:32:00Z"/>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03BF136B" w14:textId="77777777" w:rsidR="008272B5" w:rsidRPr="008272B5" w:rsidRDefault="008272B5" w:rsidP="008272B5">
            <w:pPr>
              <w:keepNext/>
              <w:keepLines/>
              <w:overflowPunct/>
              <w:autoSpaceDE/>
              <w:autoSpaceDN/>
              <w:adjustRightInd/>
              <w:spacing w:after="0"/>
              <w:jc w:val="center"/>
              <w:textAlignment w:val="auto"/>
              <w:rPr>
                <w:ins w:id="6057" w:author="Paul Harris, Vodafone" w:date="2022-09-27T09:32:00Z"/>
                <w:rFonts w:ascii="Arial" w:hAnsi="Arial"/>
                <w:sz w:val="18"/>
                <w:lang w:val="en-US" w:eastAsia="ko-KR"/>
              </w:rPr>
            </w:pPr>
            <w:ins w:id="6058" w:author="Paul Harris, Vodafone" w:date="2022-09-27T09:32:00Z">
              <w:r w:rsidRPr="008272B5">
                <w:rPr>
                  <w:rFonts w:ascii="Arial" w:hAnsi="Arial"/>
                  <w:sz w:val="18"/>
                  <w:lang w:val="en-US" w:eastAsia="ko-KR"/>
                </w:rPr>
                <w:t>I</w:t>
              </w:r>
            </w:ins>
            <w:ins w:id="6059" w:author="Paul Harris, Vodafone" w:date="2022-09-27T16:40:00Z">
              <w:r w:rsidRPr="008272B5">
                <w:rPr>
                  <w:rFonts w:ascii="Arial" w:hAnsi="Arial"/>
                  <w:sz w:val="18"/>
                  <w:lang w:val="en-US" w:eastAsia="ko-KR"/>
                </w:rPr>
                <w:t>MD3</w:t>
              </w:r>
            </w:ins>
          </w:p>
        </w:tc>
      </w:tr>
      <w:tr w:rsidR="008272B5" w:rsidRPr="008272B5" w14:paraId="63BA8FDD" w14:textId="77777777" w:rsidTr="004A4EA0">
        <w:trPr>
          <w:trHeight w:val="349"/>
          <w:jc w:val="center"/>
          <w:ins w:id="6060"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69064D6A" w14:textId="77777777" w:rsidR="008272B5" w:rsidRPr="008272B5" w:rsidRDefault="008272B5" w:rsidP="008272B5">
            <w:pPr>
              <w:keepNext/>
              <w:keepLines/>
              <w:overflowPunct/>
              <w:autoSpaceDE/>
              <w:autoSpaceDN/>
              <w:adjustRightInd/>
              <w:spacing w:after="0"/>
              <w:jc w:val="center"/>
              <w:textAlignment w:val="auto"/>
              <w:rPr>
                <w:ins w:id="6061" w:author="Paul Harris, Vodafone" w:date="2022-09-27T09:32:00Z"/>
                <w:rFonts w:ascii="Arial" w:hAnsi="Arial"/>
                <w:sz w:val="18"/>
                <w:lang w:val="en-US" w:eastAsia="ko-KR"/>
              </w:rPr>
            </w:pPr>
            <w:ins w:id="6062" w:author="Paul Harris, Vodafone" w:date="2022-09-27T09:32:00Z">
              <w:r w:rsidRPr="008272B5">
                <w:rPr>
                  <w:rFonts w:ascii="Arial" w:hAnsi="Arial" w:hint="eastAsia"/>
                  <w:sz w:val="18"/>
                  <w:lang w:val="en-US" w:eastAsia="ko-KR"/>
                </w:rPr>
                <w:t>ISM band</w:t>
              </w:r>
            </w:ins>
          </w:p>
          <w:p w14:paraId="31D4C3E2" w14:textId="77777777" w:rsidR="008272B5" w:rsidRPr="008272B5" w:rsidRDefault="008272B5" w:rsidP="008272B5">
            <w:pPr>
              <w:keepNext/>
              <w:keepLines/>
              <w:overflowPunct/>
              <w:autoSpaceDE/>
              <w:autoSpaceDN/>
              <w:adjustRightInd/>
              <w:spacing w:after="0"/>
              <w:jc w:val="center"/>
              <w:textAlignment w:val="auto"/>
              <w:rPr>
                <w:ins w:id="6063" w:author="Paul Harris, Vodafone" w:date="2022-09-27T09:32:00Z"/>
                <w:rFonts w:ascii="Arial" w:hAnsi="Arial"/>
                <w:sz w:val="18"/>
                <w:lang w:val="en-US" w:eastAsia="ko-KR"/>
              </w:rPr>
            </w:pPr>
            <w:ins w:id="6064" w:author="Paul Harris, Vodafone" w:date="2022-09-27T09:32:00Z">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2.4GHz</w:t>
              </w:r>
              <w:r w:rsidRPr="008272B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A6B8FEA" w14:textId="77777777" w:rsidR="008272B5" w:rsidRPr="008272B5" w:rsidRDefault="008272B5" w:rsidP="008272B5">
            <w:pPr>
              <w:keepNext/>
              <w:keepLines/>
              <w:overflowPunct/>
              <w:autoSpaceDE/>
              <w:autoSpaceDN/>
              <w:adjustRightInd/>
              <w:spacing w:after="0"/>
              <w:jc w:val="center"/>
              <w:textAlignment w:val="auto"/>
              <w:rPr>
                <w:ins w:id="6065" w:author="Paul Harris, Vodafone" w:date="2022-09-27T09:32:00Z"/>
                <w:rFonts w:ascii="Arial" w:hAnsi="Arial"/>
                <w:sz w:val="18"/>
                <w:lang w:val="en-US" w:eastAsia="en-US"/>
              </w:rPr>
            </w:pPr>
            <w:ins w:id="6066" w:author="Paul Harris, Vodafone" w:date="2022-09-27T09:32:00Z">
              <w:r w:rsidRPr="008272B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B7CE38B" w14:textId="77777777" w:rsidR="008272B5" w:rsidRPr="008272B5" w:rsidRDefault="008272B5" w:rsidP="008272B5">
            <w:pPr>
              <w:keepNext/>
              <w:keepLines/>
              <w:overflowPunct/>
              <w:autoSpaceDE/>
              <w:autoSpaceDN/>
              <w:adjustRightInd/>
              <w:spacing w:after="0"/>
              <w:jc w:val="center"/>
              <w:textAlignment w:val="auto"/>
              <w:rPr>
                <w:ins w:id="6067" w:author="Paul Harris, Vodafone" w:date="2022-09-27T09:32:00Z"/>
                <w:rFonts w:ascii="Arial" w:hAnsi="Arial"/>
                <w:sz w:val="18"/>
                <w:lang w:val="en-US" w:eastAsia="en-US"/>
              </w:rPr>
            </w:pPr>
            <w:ins w:id="6068" w:author="Paul Harris, Vodafone" w:date="2022-09-27T09:32:00Z">
              <w:r w:rsidRPr="008272B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13215AD" w14:textId="77777777" w:rsidR="008272B5" w:rsidRPr="008272B5" w:rsidRDefault="008272B5" w:rsidP="008272B5">
            <w:pPr>
              <w:keepNext/>
              <w:keepLines/>
              <w:overflowPunct/>
              <w:autoSpaceDE/>
              <w:autoSpaceDN/>
              <w:adjustRightInd/>
              <w:spacing w:after="0"/>
              <w:jc w:val="center"/>
              <w:textAlignment w:val="auto"/>
              <w:rPr>
                <w:ins w:id="6069" w:author="Paul Harris, Vodafone" w:date="2022-09-27T09:32:00Z"/>
                <w:rFonts w:ascii="Arial" w:hAnsi="Arial"/>
                <w:sz w:val="18"/>
                <w:lang w:val="en-US" w:eastAsia="ko-KR"/>
              </w:rPr>
            </w:pPr>
            <w:ins w:id="6070" w:author="Paul Harris, Vodafone" w:date="2022-09-27T09:32:00Z">
              <w:r w:rsidRPr="008272B5">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197660F2" w14:textId="77777777" w:rsidR="008272B5" w:rsidRPr="008272B5" w:rsidRDefault="008272B5" w:rsidP="008272B5">
            <w:pPr>
              <w:keepNext/>
              <w:keepLines/>
              <w:overflowPunct/>
              <w:autoSpaceDE/>
              <w:autoSpaceDN/>
              <w:adjustRightInd/>
              <w:spacing w:after="0"/>
              <w:jc w:val="center"/>
              <w:textAlignment w:val="auto"/>
              <w:rPr>
                <w:ins w:id="6071" w:author="Paul Harris, Vodafone" w:date="2022-09-27T09:32:00Z"/>
                <w:rFonts w:ascii="Arial" w:hAnsi="Arial"/>
                <w:sz w:val="18"/>
                <w:lang w:val="en-US" w:eastAsia="ko-KR"/>
              </w:rPr>
            </w:pPr>
            <w:ins w:id="6072" w:author="Paul Harris, Vodafone" w:date="2022-09-27T09:32:00Z">
              <w:r w:rsidRPr="008272B5">
                <w:rPr>
                  <w:rFonts w:ascii="Arial" w:hAnsi="Arial"/>
                  <w:sz w:val="18"/>
                  <w:lang w:val="en-US" w:eastAsia="ko-KR"/>
                </w:rPr>
                <w:t>Y</w:t>
              </w:r>
            </w:ins>
            <w:ins w:id="6073" w:author="Paul Harris, Vodafone" w:date="2022-09-27T16:40:00Z">
              <w:r w:rsidRPr="008272B5">
                <w:rPr>
                  <w:rFonts w:ascii="Arial" w:hAnsi="Arial"/>
                  <w:sz w:val="18"/>
                  <w:lang w:val="en-US" w:eastAsia="ko-KR"/>
                </w:rPr>
                <w:t>es</w:t>
              </w:r>
            </w:ins>
          </w:p>
        </w:tc>
        <w:tc>
          <w:tcPr>
            <w:tcW w:w="1082" w:type="dxa"/>
            <w:tcBorders>
              <w:top w:val="single" w:sz="4" w:space="0" w:color="auto"/>
              <w:left w:val="nil"/>
              <w:bottom w:val="single" w:sz="4" w:space="0" w:color="auto"/>
              <w:right w:val="single" w:sz="4" w:space="0" w:color="auto"/>
            </w:tcBorders>
            <w:vAlign w:val="center"/>
          </w:tcPr>
          <w:p w14:paraId="6D71E83F" w14:textId="77777777" w:rsidR="008272B5" w:rsidRPr="008272B5" w:rsidRDefault="008272B5" w:rsidP="008272B5">
            <w:pPr>
              <w:keepNext/>
              <w:keepLines/>
              <w:overflowPunct/>
              <w:autoSpaceDE/>
              <w:autoSpaceDN/>
              <w:adjustRightInd/>
              <w:spacing w:after="0"/>
              <w:jc w:val="center"/>
              <w:textAlignment w:val="auto"/>
              <w:rPr>
                <w:ins w:id="6074" w:author="Paul Harris, Vodafone" w:date="2022-09-27T09:32:00Z"/>
                <w:rFonts w:ascii="Arial" w:hAnsi="Arial"/>
                <w:sz w:val="18"/>
                <w:lang w:val="en-US" w:eastAsia="ko-KR"/>
              </w:rPr>
            </w:pPr>
            <w:ins w:id="6075" w:author="Paul Harris, Vodafone" w:date="2022-09-27T09:32:00Z">
              <w:r w:rsidRPr="008272B5">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45E7ABE7" w14:textId="77777777" w:rsidR="008272B5" w:rsidRPr="008272B5" w:rsidRDefault="008272B5" w:rsidP="008272B5">
            <w:pPr>
              <w:keepNext/>
              <w:keepLines/>
              <w:overflowPunct/>
              <w:autoSpaceDE/>
              <w:autoSpaceDN/>
              <w:adjustRightInd/>
              <w:spacing w:after="0"/>
              <w:jc w:val="center"/>
              <w:textAlignment w:val="auto"/>
              <w:rPr>
                <w:ins w:id="6076" w:author="Paul Harris, Vodafone" w:date="2022-09-27T09:32:00Z"/>
                <w:rFonts w:ascii="Arial" w:hAnsi="Arial"/>
                <w:sz w:val="18"/>
                <w:lang w:val="en-US" w:eastAsia="ko-KR"/>
              </w:rPr>
            </w:pPr>
            <w:ins w:id="6077" w:author="Paul Harris, Vodafone" w:date="2022-09-27T09:32:00Z">
              <w:r w:rsidRPr="008272B5">
                <w:rPr>
                  <w:rFonts w:ascii="Arial" w:hAnsi="Arial"/>
                  <w:sz w:val="18"/>
                  <w:lang w:val="en-US" w:eastAsia="ko-KR"/>
                </w:rPr>
                <w:t>I</w:t>
              </w:r>
            </w:ins>
            <w:ins w:id="6078" w:author="Paul Harris, Vodafone" w:date="2022-09-27T16:40:00Z">
              <w:r w:rsidRPr="008272B5">
                <w:rPr>
                  <w:rFonts w:ascii="Arial" w:hAnsi="Arial"/>
                  <w:sz w:val="18"/>
                  <w:lang w:val="en-US" w:eastAsia="ko-KR"/>
                </w:rPr>
                <w:t>MD5</w:t>
              </w:r>
            </w:ins>
          </w:p>
        </w:tc>
      </w:tr>
      <w:tr w:rsidR="008272B5" w:rsidRPr="008272B5" w14:paraId="3BA98EE7" w14:textId="77777777" w:rsidTr="004A4EA0">
        <w:trPr>
          <w:trHeight w:val="349"/>
          <w:jc w:val="center"/>
          <w:ins w:id="6079"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2DEE0D" w14:textId="77777777" w:rsidR="008272B5" w:rsidRPr="008272B5" w:rsidRDefault="008272B5" w:rsidP="008272B5">
            <w:pPr>
              <w:keepNext/>
              <w:keepLines/>
              <w:overflowPunct/>
              <w:autoSpaceDE/>
              <w:autoSpaceDN/>
              <w:adjustRightInd/>
              <w:spacing w:after="0"/>
              <w:jc w:val="center"/>
              <w:textAlignment w:val="auto"/>
              <w:rPr>
                <w:ins w:id="6080" w:author="Paul Harris, Vodafone" w:date="2022-09-27T09:32:00Z"/>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121742" w14:textId="77777777" w:rsidR="008272B5" w:rsidRPr="008272B5" w:rsidRDefault="008272B5" w:rsidP="008272B5">
            <w:pPr>
              <w:keepNext/>
              <w:keepLines/>
              <w:overflowPunct/>
              <w:autoSpaceDE/>
              <w:autoSpaceDN/>
              <w:adjustRightInd/>
              <w:spacing w:after="0"/>
              <w:jc w:val="center"/>
              <w:textAlignment w:val="auto"/>
              <w:rPr>
                <w:ins w:id="6081" w:author="Paul Harris, Vodafone" w:date="2022-09-27T09:32:00Z"/>
                <w:rFonts w:ascii="Arial" w:hAnsi="Arial"/>
                <w:sz w:val="18"/>
                <w:lang w:val="en-US" w:eastAsia="ko-KR"/>
              </w:rPr>
            </w:pPr>
            <w:ins w:id="6082" w:author="Paul Harris, Vodafone" w:date="2022-09-27T09:32:00Z">
              <w:r w:rsidRPr="008272B5">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912EABC" w14:textId="77777777" w:rsidR="008272B5" w:rsidRPr="008272B5" w:rsidRDefault="008272B5" w:rsidP="008272B5">
            <w:pPr>
              <w:keepNext/>
              <w:keepLines/>
              <w:overflowPunct/>
              <w:autoSpaceDE/>
              <w:autoSpaceDN/>
              <w:adjustRightInd/>
              <w:spacing w:after="0"/>
              <w:jc w:val="center"/>
              <w:textAlignment w:val="auto"/>
              <w:rPr>
                <w:ins w:id="6083" w:author="Paul Harris, Vodafone" w:date="2022-09-27T09:32:00Z"/>
                <w:rFonts w:ascii="Arial" w:hAnsi="Arial"/>
                <w:sz w:val="18"/>
                <w:lang w:val="en-US" w:eastAsia="ko-KR"/>
              </w:rPr>
            </w:pPr>
            <w:ins w:id="6084" w:author="Paul Harris, Vodafone" w:date="2022-09-27T09:32:00Z">
              <w:r w:rsidRPr="008272B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5C40B23" w14:textId="77777777" w:rsidR="008272B5" w:rsidRPr="008272B5" w:rsidRDefault="008272B5" w:rsidP="008272B5">
            <w:pPr>
              <w:keepNext/>
              <w:keepLines/>
              <w:overflowPunct/>
              <w:autoSpaceDE/>
              <w:autoSpaceDN/>
              <w:adjustRightInd/>
              <w:spacing w:after="0"/>
              <w:jc w:val="center"/>
              <w:textAlignment w:val="auto"/>
              <w:rPr>
                <w:ins w:id="6085" w:author="Paul Harris, Vodafone" w:date="2022-09-27T09:32:00Z"/>
                <w:rFonts w:ascii="Arial" w:hAnsi="Arial"/>
                <w:sz w:val="18"/>
                <w:lang w:val="en-US" w:eastAsia="ko-KR"/>
              </w:rPr>
            </w:pPr>
            <w:ins w:id="6086" w:author="Paul Harris, Vodafone" w:date="2022-09-27T09:32:00Z">
              <w:r w:rsidRPr="008272B5">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6CEBF336" w14:textId="77777777" w:rsidR="008272B5" w:rsidRPr="008272B5" w:rsidRDefault="008272B5" w:rsidP="008272B5">
            <w:pPr>
              <w:keepNext/>
              <w:keepLines/>
              <w:overflowPunct/>
              <w:autoSpaceDE/>
              <w:autoSpaceDN/>
              <w:adjustRightInd/>
              <w:spacing w:after="0"/>
              <w:jc w:val="center"/>
              <w:textAlignment w:val="auto"/>
              <w:rPr>
                <w:ins w:id="6087" w:author="Paul Harris, Vodafone" w:date="2022-09-27T09:32:00Z"/>
                <w:rFonts w:ascii="Arial" w:hAnsi="Arial"/>
                <w:sz w:val="18"/>
                <w:lang w:val="en-US" w:eastAsia="ko-KR"/>
              </w:rPr>
            </w:pPr>
            <w:ins w:id="6088" w:author="Paul Harris, Vodafone" w:date="2022-09-27T09:32:00Z">
              <w:r w:rsidRPr="008272B5">
                <w:rPr>
                  <w:rFonts w:ascii="Arial" w:hAnsi="Arial"/>
                  <w:sz w:val="18"/>
                  <w:lang w:val="en-US" w:eastAsia="ko-KR"/>
                </w:rPr>
                <w:t>Y</w:t>
              </w:r>
            </w:ins>
            <w:ins w:id="6089" w:author="Paul Harris, Vodafone" w:date="2022-09-27T16:40:00Z">
              <w:r w:rsidRPr="008272B5">
                <w:rPr>
                  <w:rFonts w:ascii="Arial" w:hAnsi="Arial"/>
                  <w:sz w:val="18"/>
                  <w:lang w:val="en-US" w:eastAsia="ko-KR"/>
                </w:rPr>
                <w:t>es</w:t>
              </w:r>
            </w:ins>
          </w:p>
        </w:tc>
        <w:tc>
          <w:tcPr>
            <w:tcW w:w="1082" w:type="dxa"/>
            <w:tcBorders>
              <w:top w:val="single" w:sz="4" w:space="0" w:color="auto"/>
              <w:left w:val="nil"/>
              <w:bottom w:val="single" w:sz="4" w:space="0" w:color="auto"/>
              <w:right w:val="single" w:sz="4" w:space="0" w:color="auto"/>
            </w:tcBorders>
            <w:vAlign w:val="center"/>
          </w:tcPr>
          <w:p w14:paraId="32DE52FB" w14:textId="77777777" w:rsidR="008272B5" w:rsidRPr="008272B5" w:rsidRDefault="008272B5" w:rsidP="008272B5">
            <w:pPr>
              <w:keepNext/>
              <w:keepLines/>
              <w:overflowPunct/>
              <w:autoSpaceDE/>
              <w:autoSpaceDN/>
              <w:adjustRightInd/>
              <w:spacing w:after="0"/>
              <w:jc w:val="center"/>
              <w:textAlignment w:val="auto"/>
              <w:rPr>
                <w:ins w:id="6090" w:author="Paul Harris, Vodafone" w:date="2022-09-27T09:32:00Z"/>
                <w:rFonts w:ascii="Arial" w:hAnsi="Arial"/>
                <w:sz w:val="18"/>
                <w:lang w:val="en-US" w:eastAsia="ko-KR"/>
              </w:rPr>
            </w:pPr>
            <w:ins w:id="6091" w:author="Paul Harris, Vodafone" w:date="2022-09-27T09:32:00Z">
              <w:r w:rsidRPr="008272B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6224479" w14:textId="77777777" w:rsidR="008272B5" w:rsidRPr="008272B5" w:rsidRDefault="008272B5" w:rsidP="008272B5">
            <w:pPr>
              <w:keepNext/>
              <w:keepLines/>
              <w:overflowPunct/>
              <w:autoSpaceDE/>
              <w:autoSpaceDN/>
              <w:adjustRightInd/>
              <w:spacing w:after="0"/>
              <w:jc w:val="center"/>
              <w:textAlignment w:val="auto"/>
              <w:rPr>
                <w:ins w:id="6092" w:author="Paul Harris, Vodafone" w:date="2022-09-27T09:32:00Z"/>
                <w:rFonts w:ascii="Arial" w:hAnsi="Arial"/>
                <w:sz w:val="18"/>
                <w:lang w:val="en-US" w:eastAsia="ko-KR"/>
              </w:rPr>
            </w:pPr>
            <w:ins w:id="6093" w:author="Paul Harris, Vodafone" w:date="2022-09-27T09:32:00Z">
              <w:r w:rsidRPr="008272B5">
                <w:rPr>
                  <w:rFonts w:ascii="Arial" w:hAnsi="Arial"/>
                  <w:sz w:val="18"/>
                  <w:lang w:val="en-US" w:eastAsia="ko-KR"/>
                </w:rPr>
                <w:t>I</w:t>
              </w:r>
            </w:ins>
            <w:ins w:id="6094" w:author="Paul Harris, Vodafone" w:date="2022-09-27T16:40:00Z">
              <w:r w:rsidRPr="008272B5">
                <w:rPr>
                  <w:rFonts w:ascii="Arial" w:hAnsi="Arial"/>
                  <w:sz w:val="18"/>
                  <w:lang w:val="en-US" w:eastAsia="ko-KR"/>
                </w:rPr>
                <w:t>MD5</w:t>
              </w:r>
            </w:ins>
          </w:p>
        </w:tc>
      </w:tr>
      <w:tr w:rsidR="008272B5" w:rsidRPr="008272B5" w14:paraId="23C269CC" w14:textId="77777777" w:rsidTr="004A4EA0">
        <w:trPr>
          <w:trHeight w:val="349"/>
          <w:jc w:val="center"/>
          <w:ins w:id="6095"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72DC0F8D" w14:textId="77777777" w:rsidR="008272B5" w:rsidRPr="008272B5" w:rsidRDefault="008272B5" w:rsidP="008272B5">
            <w:pPr>
              <w:keepNext/>
              <w:keepLines/>
              <w:overflowPunct/>
              <w:autoSpaceDE/>
              <w:autoSpaceDN/>
              <w:adjustRightInd/>
              <w:spacing w:after="0"/>
              <w:jc w:val="center"/>
              <w:textAlignment w:val="auto"/>
              <w:rPr>
                <w:ins w:id="6096" w:author="Paul Harris, Vodafone" w:date="2022-09-27T09:32:00Z"/>
                <w:rFonts w:ascii="Arial" w:hAnsi="Arial"/>
                <w:sz w:val="18"/>
                <w:lang w:val="en-US" w:eastAsia="ko-KR"/>
              </w:rPr>
            </w:pPr>
            <w:ins w:id="6097" w:author="Paul Harris, Vodafone" w:date="2022-09-27T09:32:00Z">
              <w:r w:rsidRPr="008272B5">
                <w:rPr>
                  <w:rFonts w:ascii="Arial" w:hAnsi="Arial" w:hint="eastAsia"/>
                  <w:sz w:val="18"/>
                  <w:lang w:val="en-US" w:eastAsia="ko-KR"/>
                </w:rPr>
                <w:t>ISM band</w:t>
              </w:r>
            </w:ins>
          </w:p>
          <w:p w14:paraId="7F4D9A0B" w14:textId="77777777" w:rsidR="008272B5" w:rsidRPr="008272B5" w:rsidRDefault="008272B5" w:rsidP="008272B5">
            <w:pPr>
              <w:keepNext/>
              <w:keepLines/>
              <w:overflowPunct/>
              <w:autoSpaceDE/>
              <w:autoSpaceDN/>
              <w:adjustRightInd/>
              <w:spacing w:after="0"/>
              <w:jc w:val="center"/>
              <w:textAlignment w:val="auto"/>
              <w:rPr>
                <w:ins w:id="6098" w:author="Paul Harris, Vodafone" w:date="2022-09-27T09:32:00Z"/>
                <w:rFonts w:ascii="Arial" w:hAnsi="Arial"/>
                <w:sz w:val="18"/>
                <w:lang w:val="en-US" w:eastAsia="ko-KR"/>
              </w:rPr>
            </w:pPr>
            <w:ins w:id="6099" w:author="Paul Harris, Vodafone" w:date="2022-09-27T09:32:00Z">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5GHz</w:t>
              </w:r>
              <w:r w:rsidRPr="008272B5">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5F1B81B8" w14:textId="77777777" w:rsidR="008272B5" w:rsidRPr="008272B5" w:rsidRDefault="008272B5" w:rsidP="008272B5">
            <w:pPr>
              <w:keepNext/>
              <w:keepLines/>
              <w:overflowPunct/>
              <w:autoSpaceDE/>
              <w:autoSpaceDN/>
              <w:adjustRightInd/>
              <w:spacing w:after="0"/>
              <w:jc w:val="center"/>
              <w:textAlignment w:val="auto"/>
              <w:rPr>
                <w:ins w:id="6100" w:author="Paul Harris, Vodafone" w:date="2022-09-27T09:32:00Z"/>
                <w:rFonts w:ascii="Arial" w:hAnsi="Arial"/>
                <w:sz w:val="18"/>
                <w:lang w:val="en-US" w:eastAsia="en-US"/>
              </w:rPr>
            </w:pPr>
            <w:ins w:id="6101" w:author="Paul Harris, Vodafone" w:date="2022-09-27T09:32:00Z">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3D4C5513" w14:textId="77777777" w:rsidR="008272B5" w:rsidRPr="008272B5" w:rsidRDefault="008272B5" w:rsidP="008272B5">
            <w:pPr>
              <w:keepNext/>
              <w:keepLines/>
              <w:overflowPunct/>
              <w:autoSpaceDE/>
              <w:autoSpaceDN/>
              <w:adjustRightInd/>
              <w:spacing w:after="0"/>
              <w:jc w:val="center"/>
              <w:textAlignment w:val="auto"/>
              <w:rPr>
                <w:ins w:id="6102" w:author="Paul Harris, Vodafone" w:date="2022-09-27T09:32:00Z"/>
                <w:rFonts w:ascii="Arial" w:hAnsi="Arial"/>
                <w:sz w:val="18"/>
                <w:lang w:val="en-US" w:eastAsia="en-US"/>
              </w:rPr>
            </w:pPr>
            <w:ins w:id="6103" w:author="Paul Harris, Vodafone" w:date="2022-09-27T09:32:00Z">
              <w:r w:rsidRPr="008272B5">
                <w:rPr>
                  <w:rFonts w:ascii="Arial" w:hAnsi="Arial" w:hint="eastAsia"/>
                  <w:sz w:val="18"/>
                  <w:lang w:val="en-US" w:eastAsia="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4687C97" w14:textId="77777777" w:rsidR="008272B5" w:rsidRPr="008272B5" w:rsidRDefault="008272B5" w:rsidP="008272B5">
            <w:pPr>
              <w:keepNext/>
              <w:keepLines/>
              <w:overflowPunct/>
              <w:autoSpaceDE/>
              <w:autoSpaceDN/>
              <w:adjustRightInd/>
              <w:spacing w:after="0"/>
              <w:jc w:val="center"/>
              <w:textAlignment w:val="auto"/>
              <w:rPr>
                <w:ins w:id="6104" w:author="Paul Harris, Vodafone" w:date="2022-09-27T09:32:00Z"/>
                <w:rFonts w:ascii="Arial" w:hAnsi="Arial"/>
                <w:sz w:val="18"/>
                <w:lang w:val="en-US" w:eastAsia="en-US"/>
              </w:rPr>
            </w:pPr>
            <w:ins w:id="6105" w:author="Paul Harris, Vodafone" w:date="2022-09-27T09:32:00Z">
              <w:r w:rsidRPr="008272B5">
                <w:rPr>
                  <w:rFonts w:ascii="Arial" w:hAnsi="Arial" w:hint="eastAsia"/>
                  <w:sz w:val="18"/>
                  <w:lang w:val="en-US" w:eastAsia="en-US"/>
                </w:rPr>
                <w:t>5</w:t>
              </w:r>
              <w:r w:rsidRPr="008272B5">
                <w:rPr>
                  <w:rFonts w:ascii="Arial" w:hAnsi="Arial" w:hint="eastAsia"/>
                  <w:sz w:val="18"/>
                  <w:lang w:val="en-US" w:eastAsia="ko-KR"/>
                </w:rPr>
                <w:t>92</w:t>
              </w:r>
              <w:r w:rsidRPr="008272B5">
                <w:rPr>
                  <w:rFonts w:ascii="Arial" w:hAnsi="Arial" w:hint="eastAsia"/>
                  <w:sz w:val="18"/>
                  <w:lang w:val="en-US" w:eastAsia="en-US"/>
                </w:rPr>
                <w:t>5</w:t>
              </w:r>
            </w:ins>
          </w:p>
        </w:tc>
        <w:tc>
          <w:tcPr>
            <w:tcW w:w="1603" w:type="dxa"/>
            <w:tcBorders>
              <w:top w:val="nil"/>
              <w:left w:val="nil"/>
              <w:bottom w:val="single" w:sz="4" w:space="0" w:color="auto"/>
              <w:right w:val="single" w:sz="4" w:space="0" w:color="auto"/>
            </w:tcBorders>
            <w:vAlign w:val="center"/>
          </w:tcPr>
          <w:p w14:paraId="278079A9" w14:textId="77777777" w:rsidR="008272B5" w:rsidRPr="008272B5" w:rsidRDefault="008272B5" w:rsidP="008272B5">
            <w:pPr>
              <w:keepNext/>
              <w:keepLines/>
              <w:overflowPunct/>
              <w:autoSpaceDE/>
              <w:autoSpaceDN/>
              <w:adjustRightInd/>
              <w:spacing w:after="0"/>
              <w:jc w:val="center"/>
              <w:textAlignment w:val="auto"/>
              <w:rPr>
                <w:ins w:id="6106" w:author="Paul Harris, Vodafone" w:date="2022-09-27T09:32:00Z"/>
                <w:rFonts w:ascii="Arial" w:hAnsi="Arial"/>
                <w:sz w:val="18"/>
                <w:lang w:val="en-US" w:eastAsia="ko-KR"/>
              </w:rPr>
            </w:pPr>
            <w:ins w:id="6107" w:author="Paul Harris, Vodafone" w:date="2022-09-27T09:32:00Z">
              <w:r w:rsidRPr="008272B5">
                <w:rPr>
                  <w:rFonts w:ascii="Arial" w:hAnsi="Arial"/>
                  <w:sz w:val="18"/>
                  <w:lang w:val="en-US" w:eastAsia="ko-KR"/>
                </w:rPr>
                <w:t>Y</w:t>
              </w:r>
            </w:ins>
            <w:ins w:id="6108" w:author="Paul Harris, Vodafone" w:date="2022-09-27T13:36:00Z">
              <w:r w:rsidRPr="008272B5">
                <w:rPr>
                  <w:rFonts w:ascii="Arial" w:hAnsi="Arial"/>
                  <w:sz w:val="18"/>
                  <w:lang w:val="en-US" w:eastAsia="ko-KR"/>
                </w:rPr>
                <w:t>es</w:t>
              </w:r>
            </w:ins>
          </w:p>
        </w:tc>
        <w:tc>
          <w:tcPr>
            <w:tcW w:w="1082" w:type="dxa"/>
            <w:tcBorders>
              <w:top w:val="single" w:sz="4" w:space="0" w:color="auto"/>
              <w:left w:val="nil"/>
              <w:bottom w:val="single" w:sz="4" w:space="0" w:color="auto"/>
              <w:right w:val="single" w:sz="4" w:space="0" w:color="auto"/>
            </w:tcBorders>
            <w:vAlign w:val="center"/>
          </w:tcPr>
          <w:p w14:paraId="06C802D8" w14:textId="77777777" w:rsidR="008272B5" w:rsidRPr="008272B5" w:rsidRDefault="008272B5" w:rsidP="008272B5">
            <w:pPr>
              <w:keepNext/>
              <w:keepLines/>
              <w:overflowPunct/>
              <w:autoSpaceDE/>
              <w:autoSpaceDN/>
              <w:adjustRightInd/>
              <w:spacing w:after="0"/>
              <w:jc w:val="center"/>
              <w:textAlignment w:val="auto"/>
              <w:rPr>
                <w:ins w:id="6109" w:author="Paul Harris, Vodafone" w:date="2022-09-27T09:32:00Z"/>
                <w:rFonts w:ascii="Arial" w:hAnsi="Arial"/>
                <w:sz w:val="18"/>
                <w:lang w:val="en-US" w:eastAsia="ko-KR"/>
              </w:rPr>
            </w:pPr>
            <w:ins w:id="6110" w:author="Paul Harris, Vodafone" w:date="2022-09-27T09:32:00Z">
              <w:r w:rsidRPr="008272B5">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4221BFA8" w14:textId="77777777" w:rsidR="008272B5" w:rsidRPr="008272B5" w:rsidRDefault="008272B5" w:rsidP="008272B5">
            <w:pPr>
              <w:keepNext/>
              <w:keepLines/>
              <w:overflowPunct/>
              <w:autoSpaceDE/>
              <w:autoSpaceDN/>
              <w:adjustRightInd/>
              <w:spacing w:after="0"/>
              <w:jc w:val="center"/>
              <w:textAlignment w:val="auto"/>
              <w:rPr>
                <w:ins w:id="6111" w:author="Paul Harris, Vodafone" w:date="2022-09-27T09:32:00Z"/>
                <w:rFonts w:ascii="Arial" w:hAnsi="Arial"/>
                <w:sz w:val="18"/>
                <w:lang w:val="en-US" w:eastAsia="ko-KR"/>
              </w:rPr>
            </w:pPr>
            <w:ins w:id="6112" w:author="Paul Harris, Vodafone" w:date="2022-09-27T09:32:00Z">
              <w:r w:rsidRPr="008272B5">
                <w:rPr>
                  <w:rFonts w:ascii="Arial" w:hAnsi="Arial"/>
                  <w:sz w:val="18"/>
                  <w:lang w:val="en-US" w:eastAsia="ko-KR"/>
                </w:rPr>
                <w:t>2</w:t>
              </w:r>
            </w:ins>
            <w:ins w:id="6113" w:author="Paul Harris, Vodafone" w:date="2022-09-27T14:20:00Z">
              <w:r w:rsidRPr="008272B5">
                <w:rPr>
                  <w:rFonts w:ascii="Arial" w:hAnsi="Arial"/>
                  <w:sz w:val="18"/>
                  <w:vertAlign w:val="superscript"/>
                  <w:lang w:val="en-US" w:eastAsia="ko-KR"/>
                </w:rPr>
                <w:t>nd</w:t>
              </w:r>
              <w:r w:rsidRPr="008272B5">
                <w:rPr>
                  <w:rFonts w:ascii="Arial" w:hAnsi="Arial"/>
                  <w:sz w:val="18"/>
                  <w:lang w:val="en-US" w:eastAsia="ko-KR"/>
                </w:rPr>
                <w:t xml:space="preserve"> </w:t>
              </w:r>
            </w:ins>
            <w:ins w:id="6114" w:author="Paul Harris, Vodafone" w:date="2022-09-27T16:41:00Z">
              <w:r w:rsidRPr="008272B5">
                <w:rPr>
                  <w:rFonts w:ascii="Arial" w:hAnsi="Arial"/>
                  <w:sz w:val="18"/>
                  <w:lang w:val="en-US" w:eastAsia="ko-KR"/>
                </w:rPr>
                <w:t>h</w:t>
              </w:r>
            </w:ins>
            <w:ins w:id="6115" w:author="Paul Harris, Vodafone" w:date="2022-09-27T14:20:00Z">
              <w:r w:rsidRPr="008272B5">
                <w:rPr>
                  <w:rFonts w:ascii="Arial" w:hAnsi="Arial"/>
                  <w:sz w:val="18"/>
                  <w:lang w:val="en-US" w:eastAsia="ko-KR"/>
                </w:rPr>
                <w:t xml:space="preserve">armonic, </w:t>
              </w:r>
            </w:ins>
            <w:ins w:id="6116" w:author="Paul Harris, Vodafone" w:date="2022-09-27T16:41:00Z">
              <w:r w:rsidRPr="008272B5">
                <w:rPr>
                  <w:rFonts w:ascii="Arial" w:hAnsi="Arial"/>
                  <w:sz w:val="18"/>
                  <w:lang w:val="en-US" w:eastAsia="ko-KR"/>
                </w:rPr>
                <w:t>3</w:t>
              </w:r>
              <w:r w:rsidRPr="008272B5">
                <w:rPr>
                  <w:rFonts w:ascii="Arial" w:hAnsi="Arial"/>
                  <w:sz w:val="18"/>
                  <w:vertAlign w:val="superscript"/>
                  <w:lang w:val="en-US" w:eastAsia="ko-KR"/>
                </w:rPr>
                <w:t>rd</w:t>
              </w:r>
              <w:r w:rsidRPr="008272B5">
                <w:rPr>
                  <w:rFonts w:ascii="Arial" w:hAnsi="Arial"/>
                  <w:sz w:val="18"/>
                  <w:lang w:val="en-US" w:eastAsia="ko-KR"/>
                </w:rPr>
                <w:t xml:space="preserve"> harmonic, </w:t>
              </w:r>
            </w:ins>
            <w:ins w:id="6117" w:author="Paul Harris, Vodafone" w:date="2022-09-27T13:36:00Z">
              <w:r w:rsidRPr="008272B5">
                <w:rPr>
                  <w:rFonts w:ascii="Arial" w:hAnsi="Arial"/>
                  <w:sz w:val="18"/>
                  <w:lang w:val="en-US" w:eastAsia="ko-KR"/>
                </w:rPr>
                <w:t>IMD</w:t>
              </w:r>
            </w:ins>
            <w:ins w:id="6118" w:author="Paul Harris, Vodafone" w:date="2022-09-27T16:41:00Z">
              <w:r w:rsidRPr="008272B5">
                <w:rPr>
                  <w:rFonts w:ascii="Arial" w:hAnsi="Arial"/>
                  <w:sz w:val="18"/>
                  <w:lang w:val="en-US" w:eastAsia="ko-KR"/>
                </w:rPr>
                <w:t>3</w:t>
              </w:r>
            </w:ins>
            <w:ins w:id="6119" w:author="Paul Harris, Vodafone" w:date="2022-09-27T13:36:00Z">
              <w:r w:rsidRPr="008272B5">
                <w:rPr>
                  <w:rFonts w:ascii="Arial" w:hAnsi="Arial"/>
                  <w:sz w:val="18"/>
                  <w:lang w:val="en-US" w:eastAsia="ko-KR"/>
                </w:rPr>
                <w:t>, IMD</w:t>
              </w:r>
            </w:ins>
            <w:ins w:id="6120" w:author="Paul Harris, Vodafone" w:date="2022-09-27T14:20:00Z">
              <w:r w:rsidRPr="008272B5">
                <w:rPr>
                  <w:rFonts w:ascii="Arial" w:hAnsi="Arial"/>
                  <w:sz w:val="18"/>
                  <w:lang w:val="en-US" w:eastAsia="ko-KR"/>
                </w:rPr>
                <w:t>5</w:t>
              </w:r>
            </w:ins>
          </w:p>
        </w:tc>
      </w:tr>
      <w:tr w:rsidR="008272B5" w:rsidRPr="008272B5" w14:paraId="2BCD9BE0" w14:textId="77777777" w:rsidTr="004A4EA0">
        <w:trPr>
          <w:trHeight w:val="349"/>
          <w:jc w:val="center"/>
          <w:ins w:id="6121"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746181CF" w14:textId="77777777" w:rsidR="008272B5" w:rsidRPr="008272B5" w:rsidRDefault="008272B5" w:rsidP="008272B5">
            <w:pPr>
              <w:keepNext/>
              <w:keepLines/>
              <w:overflowPunct/>
              <w:autoSpaceDE/>
              <w:autoSpaceDN/>
              <w:adjustRightInd/>
              <w:spacing w:after="0"/>
              <w:jc w:val="center"/>
              <w:textAlignment w:val="auto"/>
              <w:rPr>
                <w:ins w:id="6122" w:author="Paul Harris, Vodafone" w:date="2022-09-27T09:32:00Z"/>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BDE612" w14:textId="77777777" w:rsidR="008272B5" w:rsidRPr="008272B5" w:rsidRDefault="008272B5" w:rsidP="008272B5">
            <w:pPr>
              <w:keepNext/>
              <w:keepLines/>
              <w:overflowPunct/>
              <w:autoSpaceDE/>
              <w:autoSpaceDN/>
              <w:adjustRightInd/>
              <w:spacing w:after="0"/>
              <w:jc w:val="center"/>
              <w:textAlignment w:val="auto"/>
              <w:rPr>
                <w:ins w:id="6123" w:author="Paul Harris, Vodafone" w:date="2022-09-27T09:32:00Z"/>
                <w:rFonts w:ascii="Arial" w:hAnsi="Arial"/>
                <w:sz w:val="18"/>
                <w:lang w:val="en-US" w:eastAsia="en-US"/>
              </w:rPr>
            </w:pPr>
            <w:ins w:id="6124" w:author="Paul Harris, Vodafone" w:date="2022-09-27T09:32:00Z">
              <w:r w:rsidRPr="008272B5">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F3034C1" w14:textId="77777777" w:rsidR="008272B5" w:rsidRPr="008272B5" w:rsidRDefault="008272B5" w:rsidP="008272B5">
            <w:pPr>
              <w:keepNext/>
              <w:keepLines/>
              <w:overflowPunct/>
              <w:autoSpaceDE/>
              <w:autoSpaceDN/>
              <w:adjustRightInd/>
              <w:spacing w:after="0"/>
              <w:jc w:val="center"/>
              <w:textAlignment w:val="auto"/>
              <w:rPr>
                <w:ins w:id="6125" w:author="Paul Harris, Vodafone" w:date="2022-09-27T09:32:00Z"/>
                <w:rFonts w:ascii="Arial" w:hAnsi="Arial"/>
                <w:sz w:val="18"/>
                <w:lang w:val="en-US" w:eastAsia="en-US"/>
              </w:rPr>
            </w:pPr>
            <w:ins w:id="6126" w:author="Paul Harris, Vodafone" w:date="2022-09-27T09:32:00Z">
              <w:r w:rsidRPr="008272B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7649F64" w14:textId="77777777" w:rsidR="008272B5" w:rsidRPr="008272B5" w:rsidRDefault="008272B5" w:rsidP="008272B5">
            <w:pPr>
              <w:keepNext/>
              <w:keepLines/>
              <w:overflowPunct/>
              <w:autoSpaceDE/>
              <w:autoSpaceDN/>
              <w:adjustRightInd/>
              <w:spacing w:after="0"/>
              <w:jc w:val="center"/>
              <w:textAlignment w:val="auto"/>
              <w:rPr>
                <w:ins w:id="6127" w:author="Paul Harris, Vodafone" w:date="2022-09-27T09:32:00Z"/>
                <w:rFonts w:ascii="Arial" w:hAnsi="Arial"/>
                <w:sz w:val="18"/>
                <w:lang w:val="en-US" w:eastAsia="en-US"/>
              </w:rPr>
            </w:pPr>
            <w:ins w:id="6128" w:author="Paul Harris, Vodafone" w:date="2022-09-27T09:32:00Z">
              <w:r w:rsidRPr="008272B5">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0A43798D" w14:textId="77777777" w:rsidR="008272B5" w:rsidRPr="008272B5" w:rsidRDefault="008272B5" w:rsidP="008272B5">
            <w:pPr>
              <w:keepNext/>
              <w:keepLines/>
              <w:overflowPunct/>
              <w:autoSpaceDE/>
              <w:autoSpaceDN/>
              <w:adjustRightInd/>
              <w:spacing w:after="0"/>
              <w:jc w:val="center"/>
              <w:textAlignment w:val="auto"/>
              <w:rPr>
                <w:ins w:id="6129" w:author="Paul Harris, Vodafone" w:date="2022-09-27T09:32:00Z"/>
                <w:rFonts w:ascii="Arial" w:hAnsi="Arial"/>
                <w:sz w:val="18"/>
                <w:lang w:val="en-US" w:eastAsia="ko-KR"/>
              </w:rPr>
            </w:pPr>
            <w:ins w:id="6130" w:author="Paul Harris, Vodafone" w:date="2022-09-27T09:32:00Z">
              <w:r w:rsidRPr="008272B5">
                <w:rPr>
                  <w:rFonts w:ascii="Arial" w:hAnsi="Arial"/>
                  <w:sz w:val="18"/>
                  <w:lang w:val="en-US" w:eastAsia="ko-KR"/>
                </w:rPr>
                <w:t>Y</w:t>
              </w:r>
            </w:ins>
            <w:ins w:id="6131" w:author="Paul Harris, Vodafone" w:date="2022-09-27T13:36:00Z">
              <w:r w:rsidRPr="008272B5">
                <w:rPr>
                  <w:rFonts w:ascii="Arial" w:hAnsi="Arial"/>
                  <w:sz w:val="18"/>
                  <w:lang w:val="en-US" w:eastAsia="ko-KR"/>
                </w:rPr>
                <w:t>es</w:t>
              </w:r>
            </w:ins>
          </w:p>
        </w:tc>
        <w:tc>
          <w:tcPr>
            <w:tcW w:w="1082" w:type="dxa"/>
            <w:vMerge w:val="restart"/>
            <w:tcBorders>
              <w:top w:val="single" w:sz="4" w:space="0" w:color="auto"/>
              <w:left w:val="nil"/>
              <w:right w:val="single" w:sz="4" w:space="0" w:color="auto"/>
            </w:tcBorders>
            <w:vAlign w:val="center"/>
          </w:tcPr>
          <w:p w14:paraId="599ACEDE" w14:textId="77777777" w:rsidR="008272B5" w:rsidRPr="008272B5" w:rsidRDefault="008272B5" w:rsidP="008272B5">
            <w:pPr>
              <w:keepNext/>
              <w:keepLines/>
              <w:overflowPunct/>
              <w:autoSpaceDE/>
              <w:autoSpaceDN/>
              <w:adjustRightInd/>
              <w:spacing w:after="0"/>
              <w:jc w:val="center"/>
              <w:textAlignment w:val="auto"/>
              <w:rPr>
                <w:ins w:id="6132" w:author="Paul Harris, Vodafone" w:date="2022-09-27T09:32:00Z"/>
                <w:rFonts w:ascii="Arial" w:hAnsi="Arial"/>
                <w:sz w:val="18"/>
                <w:lang w:val="en-US" w:eastAsia="ko-KR"/>
              </w:rPr>
            </w:pPr>
            <w:ins w:id="6133" w:author="Paul Harris, Vodafone" w:date="2022-09-27T09:32:00Z">
              <w:r w:rsidRPr="008272B5">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22FF00C7" w14:textId="77777777" w:rsidR="008272B5" w:rsidRPr="008272B5" w:rsidRDefault="008272B5" w:rsidP="008272B5">
            <w:pPr>
              <w:keepNext/>
              <w:keepLines/>
              <w:overflowPunct/>
              <w:autoSpaceDE/>
              <w:autoSpaceDN/>
              <w:adjustRightInd/>
              <w:spacing w:after="0"/>
              <w:jc w:val="center"/>
              <w:textAlignment w:val="auto"/>
              <w:rPr>
                <w:ins w:id="6134" w:author="Paul Harris, Vodafone" w:date="2022-09-27T09:32:00Z"/>
                <w:rFonts w:ascii="Arial" w:hAnsi="Arial"/>
                <w:sz w:val="18"/>
                <w:lang w:val="en-US" w:eastAsia="ko-KR"/>
              </w:rPr>
            </w:pPr>
            <w:ins w:id="6135" w:author="Paul Harris, Vodafone" w:date="2022-09-27T09:32:00Z">
              <w:r w:rsidRPr="008272B5">
                <w:rPr>
                  <w:rFonts w:ascii="Arial" w:hAnsi="Arial"/>
                  <w:sz w:val="18"/>
                  <w:lang w:val="en-US" w:eastAsia="ko-KR"/>
                </w:rPr>
                <w:t>3</w:t>
              </w:r>
            </w:ins>
            <w:ins w:id="6136" w:author="Paul Harris, Vodafone" w:date="2022-09-27T16:41:00Z">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ins>
          </w:p>
        </w:tc>
      </w:tr>
      <w:tr w:rsidR="008272B5" w:rsidRPr="008272B5" w14:paraId="52B3EBAD" w14:textId="77777777" w:rsidTr="004A4EA0">
        <w:trPr>
          <w:trHeight w:val="349"/>
          <w:jc w:val="center"/>
          <w:ins w:id="6137"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09E1A217" w14:textId="77777777" w:rsidR="008272B5" w:rsidRPr="008272B5" w:rsidRDefault="008272B5" w:rsidP="008272B5">
            <w:pPr>
              <w:keepNext/>
              <w:keepLines/>
              <w:overflowPunct/>
              <w:autoSpaceDE/>
              <w:autoSpaceDN/>
              <w:adjustRightInd/>
              <w:spacing w:after="0"/>
              <w:jc w:val="center"/>
              <w:textAlignment w:val="auto"/>
              <w:rPr>
                <w:ins w:id="6138" w:author="Paul Harris, Vodafone" w:date="2022-09-27T09:32:00Z"/>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0140B4C" w14:textId="77777777" w:rsidR="008272B5" w:rsidRPr="008272B5" w:rsidRDefault="008272B5" w:rsidP="008272B5">
            <w:pPr>
              <w:keepNext/>
              <w:keepLines/>
              <w:overflowPunct/>
              <w:autoSpaceDE/>
              <w:autoSpaceDN/>
              <w:adjustRightInd/>
              <w:spacing w:after="0"/>
              <w:jc w:val="center"/>
              <w:textAlignment w:val="auto"/>
              <w:rPr>
                <w:ins w:id="6139" w:author="Paul Harris, Vodafone" w:date="2022-09-27T09:32:00Z"/>
                <w:rFonts w:ascii="Arial" w:hAnsi="Arial"/>
                <w:sz w:val="18"/>
                <w:lang w:val="en-US" w:eastAsia="en-US"/>
              </w:rPr>
            </w:pPr>
            <w:ins w:id="6140" w:author="Paul Harris, Vodafone" w:date="2022-09-27T09:32:00Z">
              <w:r w:rsidRPr="008272B5">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0C022C44" w14:textId="77777777" w:rsidR="008272B5" w:rsidRPr="008272B5" w:rsidRDefault="008272B5" w:rsidP="008272B5">
            <w:pPr>
              <w:keepNext/>
              <w:keepLines/>
              <w:overflowPunct/>
              <w:autoSpaceDE/>
              <w:autoSpaceDN/>
              <w:adjustRightInd/>
              <w:spacing w:after="0"/>
              <w:jc w:val="center"/>
              <w:textAlignment w:val="auto"/>
              <w:rPr>
                <w:ins w:id="6141" w:author="Paul Harris, Vodafone" w:date="2022-09-27T09:32:00Z"/>
                <w:rFonts w:ascii="Arial" w:hAnsi="Arial"/>
                <w:sz w:val="18"/>
                <w:lang w:val="en-US" w:eastAsia="en-US"/>
              </w:rPr>
            </w:pPr>
            <w:ins w:id="6142" w:author="Paul Harris, Vodafone" w:date="2022-09-27T09:32:00Z">
              <w:r w:rsidRPr="008272B5">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A68F562" w14:textId="77777777" w:rsidR="008272B5" w:rsidRPr="008272B5" w:rsidRDefault="008272B5" w:rsidP="008272B5">
            <w:pPr>
              <w:keepNext/>
              <w:keepLines/>
              <w:overflowPunct/>
              <w:autoSpaceDE/>
              <w:autoSpaceDN/>
              <w:adjustRightInd/>
              <w:spacing w:after="0"/>
              <w:jc w:val="center"/>
              <w:textAlignment w:val="auto"/>
              <w:rPr>
                <w:ins w:id="6143" w:author="Paul Harris, Vodafone" w:date="2022-09-27T09:32:00Z"/>
                <w:rFonts w:ascii="Arial" w:hAnsi="Arial"/>
                <w:sz w:val="18"/>
                <w:lang w:val="en-US" w:eastAsia="en-US"/>
              </w:rPr>
            </w:pPr>
            <w:ins w:id="6144" w:author="Paul Harris, Vodafone" w:date="2022-09-27T09:32:00Z">
              <w:r w:rsidRPr="008272B5">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379A91C9" w14:textId="77777777" w:rsidR="008272B5" w:rsidRPr="008272B5" w:rsidRDefault="008272B5" w:rsidP="008272B5">
            <w:pPr>
              <w:keepNext/>
              <w:keepLines/>
              <w:overflowPunct/>
              <w:autoSpaceDE/>
              <w:autoSpaceDN/>
              <w:adjustRightInd/>
              <w:spacing w:after="0"/>
              <w:jc w:val="center"/>
              <w:textAlignment w:val="auto"/>
              <w:rPr>
                <w:ins w:id="6145" w:author="Paul Harris, Vodafone" w:date="2022-09-27T09:32:00Z"/>
                <w:rFonts w:ascii="Arial" w:hAnsi="Arial"/>
                <w:sz w:val="18"/>
                <w:lang w:val="en-US" w:eastAsia="ko-KR"/>
              </w:rPr>
            </w:pPr>
            <w:ins w:id="6146" w:author="Paul Harris, Vodafone" w:date="2022-09-27T09:32:00Z">
              <w:r w:rsidRPr="008272B5">
                <w:rPr>
                  <w:rFonts w:ascii="Arial" w:hAnsi="Arial"/>
                  <w:sz w:val="18"/>
                  <w:lang w:val="en-US" w:eastAsia="ko-KR"/>
                </w:rPr>
                <w:t>Y</w:t>
              </w:r>
            </w:ins>
            <w:ins w:id="6147" w:author="Paul Harris, Vodafone" w:date="2022-09-27T16:20:00Z">
              <w:r w:rsidRPr="008272B5">
                <w:rPr>
                  <w:rFonts w:ascii="Arial" w:hAnsi="Arial"/>
                  <w:sz w:val="18"/>
                  <w:lang w:val="en-US" w:eastAsia="ko-KR"/>
                </w:rPr>
                <w:t>es</w:t>
              </w:r>
            </w:ins>
          </w:p>
        </w:tc>
        <w:tc>
          <w:tcPr>
            <w:tcW w:w="1082" w:type="dxa"/>
            <w:vMerge/>
            <w:tcBorders>
              <w:left w:val="nil"/>
              <w:bottom w:val="single" w:sz="4" w:space="0" w:color="auto"/>
              <w:right w:val="single" w:sz="4" w:space="0" w:color="auto"/>
            </w:tcBorders>
            <w:vAlign w:val="center"/>
          </w:tcPr>
          <w:p w14:paraId="3FD7960D" w14:textId="77777777" w:rsidR="008272B5" w:rsidRPr="008272B5" w:rsidRDefault="008272B5" w:rsidP="008272B5">
            <w:pPr>
              <w:keepNext/>
              <w:keepLines/>
              <w:overflowPunct/>
              <w:autoSpaceDE/>
              <w:autoSpaceDN/>
              <w:adjustRightInd/>
              <w:spacing w:after="0"/>
              <w:jc w:val="center"/>
              <w:textAlignment w:val="auto"/>
              <w:rPr>
                <w:ins w:id="6148"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CA435E2" w14:textId="77777777" w:rsidR="008272B5" w:rsidRPr="008272B5" w:rsidRDefault="008272B5" w:rsidP="008272B5">
            <w:pPr>
              <w:keepNext/>
              <w:keepLines/>
              <w:overflowPunct/>
              <w:autoSpaceDE/>
              <w:autoSpaceDN/>
              <w:adjustRightInd/>
              <w:spacing w:after="0"/>
              <w:jc w:val="center"/>
              <w:textAlignment w:val="auto"/>
              <w:rPr>
                <w:ins w:id="6149" w:author="Paul Harris, Vodafone" w:date="2022-09-27T09:32:00Z"/>
                <w:rFonts w:ascii="Arial" w:hAnsi="Arial"/>
                <w:sz w:val="18"/>
                <w:lang w:val="en-US" w:eastAsia="ko-KR"/>
              </w:rPr>
            </w:pPr>
            <w:ins w:id="6150" w:author="Paul Harris, Vodafone" w:date="2022-09-27T09:32:00Z">
              <w:r w:rsidRPr="008272B5">
                <w:rPr>
                  <w:rFonts w:ascii="Arial" w:hAnsi="Arial"/>
                  <w:sz w:val="18"/>
                  <w:lang w:val="en-US" w:eastAsia="ko-KR"/>
                </w:rPr>
                <w:t>I</w:t>
              </w:r>
            </w:ins>
            <w:ins w:id="6151" w:author="Paul Harris, Vodafone" w:date="2022-09-27T16:42:00Z">
              <w:r w:rsidRPr="008272B5">
                <w:rPr>
                  <w:rFonts w:ascii="Arial" w:hAnsi="Arial"/>
                  <w:sz w:val="18"/>
                  <w:lang w:val="en-US" w:eastAsia="ko-KR"/>
                </w:rPr>
                <w:t>MD3</w:t>
              </w:r>
            </w:ins>
          </w:p>
        </w:tc>
      </w:tr>
      <w:tr w:rsidR="008272B5" w:rsidRPr="008272B5" w14:paraId="2DD3C9C7" w14:textId="77777777" w:rsidTr="004A4EA0">
        <w:trPr>
          <w:trHeight w:val="349"/>
          <w:jc w:val="center"/>
          <w:ins w:id="6152"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B653E1D" w14:textId="77777777" w:rsidR="008272B5" w:rsidRPr="008272B5" w:rsidRDefault="008272B5" w:rsidP="008272B5">
            <w:pPr>
              <w:keepNext/>
              <w:keepLines/>
              <w:overflowPunct/>
              <w:autoSpaceDE/>
              <w:autoSpaceDN/>
              <w:adjustRightInd/>
              <w:spacing w:after="0"/>
              <w:jc w:val="center"/>
              <w:textAlignment w:val="auto"/>
              <w:rPr>
                <w:ins w:id="6153"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60CB873" w14:textId="77777777" w:rsidR="008272B5" w:rsidRPr="008272B5" w:rsidRDefault="008272B5" w:rsidP="008272B5">
            <w:pPr>
              <w:keepNext/>
              <w:keepLines/>
              <w:overflowPunct/>
              <w:autoSpaceDE/>
              <w:autoSpaceDN/>
              <w:adjustRightInd/>
              <w:spacing w:after="0"/>
              <w:jc w:val="center"/>
              <w:textAlignment w:val="auto"/>
              <w:rPr>
                <w:ins w:id="6154" w:author="Paul Harris, Vodafone" w:date="2022-09-27T09:32:00Z"/>
                <w:rFonts w:ascii="Arial" w:hAnsi="Arial"/>
                <w:sz w:val="18"/>
                <w:lang w:val="en-US" w:eastAsia="en-US"/>
              </w:rPr>
            </w:pPr>
            <w:ins w:id="6155" w:author="Paul Harris, Vodafone" w:date="2022-09-27T09:32:00Z">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410CEC6B" w14:textId="77777777" w:rsidR="008272B5" w:rsidRPr="008272B5" w:rsidRDefault="008272B5" w:rsidP="008272B5">
            <w:pPr>
              <w:keepNext/>
              <w:keepLines/>
              <w:overflowPunct/>
              <w:autoSpaceDE/>
              <w:autoSpaceDN/>
              <w:adjustRightInd/>
              <w:spacing w:after="0"/>
              <w:jc w:val="center"/>
              <w:textAlignment w:val="auto"/>
              <w:rPr>
                <w:ins w:id="6156" w:author="Paul Harris, Vodafone" w:date="2022-09-27T09:32:00Z"/>
                <w:rFonts w:ascii="Arial" w:hAnsi="Arial"/>
                <w:sz w:val="18"/>
                <w:lang w:val="en-US" w:eastAsia="en-US"/>
              </w:rPr>
            </w:pPr>
            <w:ins w:id="6157" w:author="Paul Harris, Vodafone" w:date="2022-09-27T09:32:00Z">
              <w:r w:rsidRPr="008272B5">
                <w:rPr>
                  <w:rFonts w:ascii="Arial" w:hAnsi="Arial" w:hint="eastAsia"/>
                  <w:sz w:val="18"/>
                  <w:lang w:val="en-US" w:eastAsia="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7D69A24" w14:textId="77777777" w:rsidR="008272B5" w:rsidRPr="008272B5" w:rsidRDefault="008272B5" w:rsidP="008272B5">
            <w:pPr>
              <w:keepNext/>
              <w:keepLines/>
              <w:overflowPunct/>
              <w:autoSpaceDE/>
              <w:autoSpaceDN/>
              <w:adjustRightInd/>
              <w:spacing w:after="0"/>
              <w:jc w:val="center"/>
              <w:textAlignment w:val="auto"/>
              <w:rPr>
                <w:ins w:id="6158" w:author="Paul Harris, Vodafone" w:date="2022-09-27T09:32:00Z"/>
                <w:rFonts w:ascii="Arial" w:hAnsi="Arial"/>
                <w:sz w:val="18"/>
                <w:lang w:val="en-US" w:eastAsia="en-US"/>
              </w:rPr>
            </w:pPr>
            <w:ins w:id="6159" w:author="Paul Harris, Vodafone" w:date="2022-09-27T09:32:00Z">
              <w:r w:rsidRPr="008272B5">
                <w:rPr>
                  <w:rFonts w:ascii="Arial" w:hAnsi="Arial" w:hint="eastAsia"/>
                  <w:sz w:val="18"/>
                  <w:lang w:val="en-US" w:eastAsia="en-US"/>
                </w:rPr>
                <w:t>5</w:t>
              </w:r>
              <w:r w:rsidRPr="008272B5">
                <w:rPr>
                  <w:rFonts w:ascii="Arial" w:hAnsi="Arial" w:hint="eastAsia"/>
                  <w:sz w:val="18"/>
                  <w:lang w:val="en-US" w:eastAsia="ko-KR"/>
                </w:rPr>
                <w:t>82</w:t>
              </w:r>
              <w:r w:rsidRPr="008272B5">
                <w:rPr>
                  <w:rFonts w:ascii="Arial" w:hAnsi="Arial" w:hint="eastAsia"/>
                  <w:sz w:val="18"/>
                  <w:lang w:val="en-US" w:eastAsia="en-US"/>
                </w:rPr>
                <w:t>5</w:t>
              </w:r>
            </w:ins>
          </w:p>
        </w:tc>
        <w:tc>
          <w:tcPr>
            <w:tcW w:w="1603" w:type="dxa"/>
            <w:tcBorders>
              <w:top w:val="nil"/>
              <w:left w:val="nil"/>
              <w:bottom w:val="single" w:sz="4" w:space="0" w:color="auto"/>
              <w:right w:val="single" w:sz="4" w:space="0" w:color="auto"/>
            </w:tcBorders>
            <w:vAlign w:val="center"/>
          </w:tcPr>
          <w:p w14:paraId="6EE425AD" w14:textId="77777777" w:rsidR="008272B5" w:rsidRPr="008272B5" w:rsidRDefault="008272B5" w:rsidP="008272B5">
            <w:pPr>
              <w:keepNext/>
              <w:keepLines/>
              <w:overflowPunct/>
              <w:autoSpaceDE/>
              <w:autoSpaceDN/>
              <w:adjustRightInd/>
              <w:spacing w:after="0"/>
              <w:jc w:val="center"/>
              <w:textAlignment w:val="auto"/>
              <w:rPr>
                <w:ins w:id="6160" w:author="Paul Harris, Vodafone" w:date="2022-09-27T09:32:00Z"/>
                <w:rFonts w:ascii="Arial" w:hAnsi="Arial"/>
                <w:sz w:val="18"/>
                <w:lang w:val="en-US" w:eastAsia="ko-KR"/>
              </w:rPr>
            </w:pPr>
            <w:ins w:id="6161" w:author="Paul Harris, Vodafone" w:date="2022-09-27T09:32:00Z">
              <w:r w:rsidRPr="008272B5">
                <w:rPr>
                  <w:rFonts w:ascii="Arial" w:hAnsi="Arial"/>
                  <w:sz w:val="18"/>
                  <w:lang w:val="en-US" w:eastAsia="ko-KR"/>
                </w:rPr>
                <w:t>Y</w:t>
              </w:r>
            </w:ins>
            <w:ins w:id="6162" w:author="Paul Harris, Vodafone" w:date="2022-09-27T13:36:00Z">
              <w:r w:rsidRPr="008272B5">
                <w:rPr>
                  <w:rFonts w:ascii="Arial" w:hAnsi="Arial"/>
                  <w:sz w:val="18"/>
                  <w:lang w:val="en-US" w:eastAsia="ko-KR"/>
                </w:rPr>
                <w:t>es</w:t>
              </w:r>
            </w:ins>
          </w:p>
        </w:tc>
        <w:tc>
          <w:tcPr>
            <w:tcW w:w="1082" w:type="dxa"/>
            <w:tcBorders>
              <w:top w:val="single" w:sz="4" w:space="0" w:color="auto"/>
              <w:left w:val="nil"/>
              <w:bottom w:val="single" w:sz="4" w:space="0" w:color="auto"/>
              <w:right w:val="single" w:sz="4" w:space="0" w:color="auto"/>
            </w:tcBorders>
            <w:vAlign w:val="center"/>
          </w:tcPr>
          <w:p w14:paraId="41864C71" w14:textId="77777777" w:rsidR="008272B5" w:rsidRPr="008272B5" w:rsidRDefault="008272B5" w:rsidP="008272B5">
            <w:pPr>
              <w:keepNext/>
              <w:keepLines/>
              <w:overflowPunct/>
              <w:autoSpaceDE/>
              <w:autoSpaceDN/>
              <w:adjustRightInd/>
              <w:spacing w:after="0"/>
              <w:jc w:val="center"/>
              <w:textAlignment w:val="auto"/>
              <w:rPr>
                <w:ins w:id="6163" w:author="Paul Harris, Vodafone" w:date="2022-09-27T09:32:00Z"/>
                <w:rFonts w:ascii="Arial" w:hAnsi="Arial"/>
                <w:sz w:val="18"/>
                <w:lang w:val="en-US" w:eastAsia="ko-KR"/>
              </w:rPr>
            </w:pPr>
            <w:ins w:id="6164" w:author="Paul Harris, Vodafone" w:date="2022-09-27T09:32:00Z">
              <w:r w:rsidRPr="008272B5">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82F68C9" w14:textId="77777777" w:rsidR="008272B5" w:rsidRPr="008272B5" w:rsidRDefault="008272B5" w:rsidP="008272B5">
            <w:pPr>
              <w:keepNext/>
              <w:keepLines/>
              <w:overflowPunct/>
              <w:autoSpaceDE/>
              <w:autoSpaceDN/>
              <w:adjustRightInd/>
              <w:spacing w:after="0"/>
              <w:jc w:val="center"/>
              <w:textAlignment w:val="auto"/>
              <w:rPr>
                <w:ins w:id="6165" w:author="Paul Harris, Vodafone" w:date="2022-09-27T09:32:00Z"/>
                <w:rFonts w:ascii="Arial" w:hAnsi="Arial"/>
                <w:sz w:val="18"/>
                <w:lang w:val="en-US" w:eastAsia="ko-KR"/>
              </w:rPr>
            </w:pPr>
            <w:ins w:id="6166" w:author="Paul Harris, Vodafone" w:date="2022-09-27T09:32:00Z">
              <w:r w:rsidRPr="008272B5">
                <w:rPr>
                  <w:rFonts w:ascii="Arial" w:hAnsi="Arial"/>
                  <w:sz w:val="18"/>
                  <w:lang w:val="en-US" w:eastAsia="ko-KR"/>
                </w:rPr>
                <w:t>2</w:t>
              </w:r>
            </w:ins>
            <w:ins w:id="6167" w:author="Paul Harris, Vodafone" w:date="2022-09-27T16:42:00Z">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ins>
          </w:p>
        </w:tc>
      </w:tr>
    </w:tbl>
    <w:p w14:paraId="30F09A35" w14:textId="77777777" w:rsidR="008272B5" w:rsidRPr="008272B5" w:rsidRDefault="008272B5" w:rsidP="008272B5">
      <w:pPr>
        <w:overflowPunct/>
        <w:autoSpaceDE/>
        <w:autoSpaceDN/>
        <w:adjustRightInd/>
        <w:textAlignment w:val="auto"/>
        <w:rPr>
          <w:ins w:id="6168" w:author="Paul Harris, Vodafone" w:date="2022-09-27T09:32:00Z"/>
          <w:rFonts w:eastAsia="MS Mincho"/>
          <w:lang w:eastAsia="ja-JP"/>
        </w:rPr>
      </w:pPr>
    </w:p>
    <w:p w14:paraId="19589E9A" w14:textId="77777777" w:rsidR="008272B5" w:rsidRPr="008272B5" w:rsidRDefault="008272B5" w:rsidP="008272B5">
      <w:pPr>
        <w:overflowPunct/>
        <w:autoSpaceDE/>
        <w:autoSpaceDN/>
        <w:adjustRightInd/>
        <w:textAlignment w:val="auto"/>
        <w:rPr>
          <w:ins w:id="6169" w:author="Paul Harris, Vodafone" w:date="2022-09-27T09:32:00Z"/>
          <w:rFonts w:ascii="Arial" w:hAnsi="Arial" w:cs="Arial"/>
          <w:sz w:val="18"/>
          <w:szCs w:val="18"/>
          <w:lang w:eastAsia="en-US"/>
        </w:rPr>
      </w:pPr>
      <w:ins w:id="6170" w:author="Paul Harris, Vodafone" w:date="2022-09-27T09:32:00Z">
        <w:r w:rsidRPr="008272B5">
          <w:rPr>
            <w:rFonts w:ascii="Arial" w:hAnsi="Arial" w:cs="Arial"/>
            <w:sz w:val="18"/>
            <w:szCs w:val="18"/>
            <w:lang w:eastAsia="en-US"/>
          </w:rPr>
          <w:t xml:space="preserve">The requirements for spurious emission band UE coexistence </w:t>
        </w:r>
      </w:ins>
      <w:ins w:id="6171" w:author="Paul Harris, Vodafone" w:date="2022-09-27T13:37:00Z">
        <w:r w:rsidRPr="008272B5">
          <w:rPr>
            <w:rFonts w:ascii="Arial" w:hAnsi="Arial" w:cs="Arial"/>
            <w:sz w:val="18"/>
            <w:szCs w:val="18"/>
            <w:lang w:eastAsia="en-US"/>
          </w:rPr>
          <w:t>already</w:t>
        </w:r>
      </w:ins>
      <w:ins w:id="6172" w:author="Paul Harris, Vodafone" w:date="2022-09-27T09:50:00Z">
        <w:r w:rsidRPr="008272B5">
          <w:rPr>
            <w:rFonts w:ascii="Arial" w:hAnsi="Arial" w:cs="Arial"/>
            <w:sz w:val="18"/>
            <w:szCs w:val="18"/>
            <w:lang w:eastAsia="en-US"/>
          </w:rPr>
          <w:t xml:space="preserve"> </w:t>
        </w:r>
      </w:ins>
      <w:ins w:id="6173" w:author="Paul Harris, Vodafone" w:date="2022-09-27T09:32:00Z">
        <w:r w:rsidRPr="008272B5">
          <w:rPr>
            <w:rFonts w:ascii="Arial" w:hAnsi="Arial" w:cs="Arial"/>
            <w:sz w:val="18"/>
            <w:szCs w:val="18"/>
            <w:lang w:eastAsia="en-US"/>
          </w:rPr>
          <w:t>exist</w:t>
        </w:r>
      </w:ins>
      <w:ins w:id="6174" w:author="Paul Harris, Vodafone" w:date="2022-09-27T13:37:00Z">
        <w:r w:rsidRPr="008272B5">
          <w:rPr>
            <w:rFonts w:ascii="Arial" w:hAnsi="Arial" w:cs="Arial"/>
            <w:sz w:val="18"/>
            <w:szCs w:val="18"/>
            <w:lang w:eastAsia="en-US"/>
          </w:rPr>
          <w:t xml:space="preserve"> in 38.101-3</w:t>
        </w:r>
      </w:ins>
      <w:ins w:id="6175" w:author="Paul Harris, Vodafone" w:date="2022-09-27T09:32:00Z">
        <w:r w:rsidRPr="008272B5">
          <w:rPr>
            <w:rFonts w:ascii="Arial" w:hAnsi="Arial" w:cs="Arial"/>
            <w:sz w:val="18"/>
            <w:szCs w:val="18"/>
            <w:lang w:eastAsia="en-US"/>
          </w:rPr>
          <w:t xml:space="preserve"> for DC_</w:t>
        </w:r>
      </w:ins>
      <w:ins w:id="6176" w:author="Paul Harris, Vodafone" w:date="2022-09-27T16:42:00Z">
        <w:r w:rsidRPr="008272B5">
          <w:rPr>
            <w:rFonts w:ascii="Arial" w:hAnsi="Arial" w:cs="Arial"/>
            <w:sz w:val="18"/>
            <w:szCs w:val="18"/>
            <w:lang w:eastAsia="en-US"/>
          </w:rPr>
          <w:t>3</w:t>
        </w:r>
      </w:ins>
      <w:ins w:id="6177" w:author="Paul Harris, Vodafone" w:date="2022-09-27T09:32:00Z">
        <w:r w:rsidRPr="008272B5">
          <w:rPr>
            <w:rFonts w:ascii="Arial" w:hAnsi="Arial" w:cs="Arial"/>
            <w:sz w:val="18"/>
            <w:szCs w:val="18"/>
            <w:lang w:eastAsia="en-US"/>
          </w:rPr>
          <w:t>_n</w:t>
        </w:r>
      </w:ins>
      <w:ins w:id="6178" w:author="Paul Harris, Vodafone" w:date="2022-09-27T16:16:00Z">
        <w:r w:rsidRPr="008272B5">
          <w:rPr>
            <w:rFonts w:ascii="Arial" w:hAnsi="Arial" w:cs="Arial"/>
            <w:sz w:val="18"/>
            <w:szCs w:val="18"/>
            <w:lang w:eastAsia="en-US"/>
          </w:rPr>
          <w:t>1</w:t>
        </w:r>
      </w:ins>
      <w:ins w:id="6179" w:author="Paul Harris, Vodafone" w:date="2022-09-27T09:32:00Z">
        <w:r w:rsidRPr="008272B5">
          <w:rPr>
            <w:rFonts w:ascii="Arial" w:hAnsi="Arial" w:cs="Arial"/>
            <w:sz w:val="18"/>
            <w:szCs w:val="18"/>
            <w:lang w:eastAsia="en-US"/>
          </w:rPr>
          <w:t>.</w:t>
        </w:r>
      </w:ins>
    </w:p>
    <w:p w14:paraId="77C92806" w14:textId="28E37202" w:rsidR="008272B5" w:rsidRPr="008272B5" w:rsidRDefault="008272B5" w:rsidP="008272B5">
      <w:pPr>
        <w:keepNext/>
        <w:keepLines/>
        <w:overflowPunct/>
        <w:autoSpaceDE/>
        <w:autoSpaceDN/>
        <w:adjustRightInd/>
        <w:spacing w:before="120"/>
        <w:ind w:left="1134" w:hanging="1134"/>
        <w:textAlignment w:val="auto"/>
        <w:outlineLvl w:val="2"/>
        <w:rPr>
          <w:ins w:id="6180" w:author="Paul Harris, Vodafone" w:date="2022-09-27T09:32:00Z"/>
          <w:rFonts w:ascii="Arial" w:hAnsi="Arial" w:cs="Arial"/>
          <w:sz w:val="28"/>
          <w:szCs w:val="28"/>
          <w:lang w:val="sv-SE" w:eastAsia="en-US"/>
        </w:rPr>
      </w:pPr>
      <w:ins w:id="6181" w:author="Paul Harris, Vodafone" w:date="2022-09-27T09:32:00Z">
        <w:del w:id="6182" w:author="Huawei" w:date="2022-11-26T09:23:00Z">
          <w:r w:rsidRPr="008272B5" w:rsidDel="004A4EA0">
            <w:rPr>
              <w:rFonts w:ascii="Arial" w:hAnsi="Arial" w:hint="eastAsia"/>
              <w:sz w:val="28"/>
              <w:lang w:val="sv-SE" w:eastAsia="en-US"/>
            </w:rPr>
            <w:delText>5</w:delText>
          </w:r>
          <w:r w:rsidRPr="008272B5" w:rsidDel="004A4EA0">
            <w:rPr>
              <w:rFonts w:ascii="Arial" w:hAnsi="Arial"/>
              <w:sz w:val="28"/>
              <w:lang w:val="sv-SE" w:eastAsia="en-US"/>
            </w:rPr>
            <w:delText>.x</w:delText>
          </w:r>
        </w:del>
      </w:ins>
      <w:ins w:id="6183" w:author="Huawei" w:date="2022-11-26T09:23:00Z">
        <w:r w:rsidR="004A4EA0">
          <w:rPr>
            <w:rFonts w:ascii="Arial" w:hAnsi="Arial" w:hint="eastAsia"/>
            <w:sz w:val="28"/>
            <w:lang w:val="sv-SE" w:eastAsia="en-US"/>
          </w:rPr>
          <w:t>5.31</w:t>
        </w:r>
      </w:ins>
      <w:ins w:id="6184" w:author="Paul Harris, Vodafone" w:date="2022-09-27T09:32:00Z">
        <w:r w:rsidRPr="008272B5">
          <w:rPr>
            <w:rFonts w:ascii="Arial" w:hAnsi="Arial" w:hint="eastAsia"/>
            <w:sz w:val="28"/>
            <w:lang w:val="sv-SE" w:eastAsia="en-US"/>
          </w:rPr>
          <w:t>.</w:t>
        </w:r>
        <w:r w:rsidRPr="008272B5">
          <w:rPr>
            <w:rFonts w:ascii="Arial" w:hAnsi="Arial"/>
            <w:sz w:val="28"/>
            <w:lang w:val="sv-SE" w:eastAsia="en-US"/>
          </w:rPr>
          <w:t>3</w:t>
        </w:r>
        <w:r w:rsidRPr="008272B5">
          <w:rPr>
            <w:rFonts w:ascii="Arial" w:hAnsi="Arial"/>
            <w:sz w:val="28"/>
            <w:lang w:val="sv-SE" w:eastAsia="en-US"/>
          </w:rPr>
          <w:tab/>
        </w:r>
        <w:r w:rsidRPr="008272B5">
          <w:rPr>
            <w:rFonts w:ascii="Arial" w:hAnsi="Arial" w:cs="Arial"/>
            <w:sz w:val="28"/>
            <w:szCs w:val="28"/>
            <w:lang w:val="sv-SE" w:eastAsia="en-US"/>
          </w:rPr>
          <w:t>∆T</w:t>
        </w:r>
        <w:r w:rsidRPr="008272B5">
          <w:rPr>
            <w:rFonts w:ascii="Arial" w:hAnsi="Arial" w:cs="Arial"/>
            <w:sz w:val="28"/>
            <w:szCs w:val="28"/>
            <w:vertAlign w:val="subscript"/>
            <w:lang w:val="sv-SE" w:eastAsia="en-US"/>
          </w:rPr>
          <w:t>IB</w:t>
        </w:r>
        <w:r w:rsidRPr="008272B5">
          <w:rPr>
            <w:rFonts w:ascii="Arial" w:hAnsi="Arial" w:cs="Arial"/>
            <w:sz w:val="28"/>
            <w:szCs w:val="28"/>
            <w:lang w:val="sv-SE" w:eastAsia="en-US"/>
          </w:rPr>
          <w:t xml:space="preserve"> and ∆R</w:t>
        </w:r>
        <w:r w:rsidRPr="008272B5">
          <w:rPr>
            <w:rFonts w:ascii="Arial" w:hAnsi="Arial" w:cs="Arial"/>
            <w:sz w:val="28"/>
            <w:szCs w:val="28"/>
            <w:vertAlign w:val="subscript"/>
            <w:lang w:val="sv-SE" w:eastAsia="en-US"/>
          </w:rPr>
          <w:t>IB</w:t>
        </w:r>
        <w:r w:rsidRPr="008272B5">
          <w:rPr>
            <w:rFonts w:ascii="Arial" w:hAnsi="Arial" w:cs="Arial"/>
            <w:sz w:val="28"/>
            <w:szCs w:val="28"/>
            <w:lang w:val="sv-SE" w:eastAsia="en-US"/>
          </w:rPr>
          <w:t xml:space="preserve"> values</w:t>
        </w:r>
      </w:ins>
    </w:p>
    <w:p w14:paraId="7B116337" w14:textId="42654F05" w:rsidR="008272B5" w:rsidRPr="008272B5" w:rsidRDefault="008272B5" w:rsidP="008272B5">
      <w:pPr>
        <w:keepNext/>
        <w:keepLines/>
        <w:overflowPunct/>
        <w:autoSpaceDE/>
        <w:autoSpaceDN/>
        <w:adjustRightInd/>
        <w:spacing w:before="60"/>
        <w:jc w:val="center"/>
        <w:textAlignment w:val="auto"/>
        <w:rPr>
          <w:ins w:id="6185" w:author="Paul Harris, Vodafone" w:date="2022-09-27T09:32:00Z"/>
          <w:rFonts w:ascii="Arial" w:hAnsi="Arial"/>
          <w:b/>
          <w:lang w:val="x-none" w:eastAsia="en-US"/>
        </w:rPr>
      </w:pPr>
      <w:ins w:id="6186" w:author="Paul Harris, Vodafone" w:date="2022-09-27T09:32:00Z">
        <w:r w:rsidRPr="008272B5">
          <w:rPr>
            <w:rFonts w:ascii="Arial" w:hAnsi="Arial"/>
            <w:b/>
            <w:lang w:val="x-none" w:eastAsia="en-US"/>
          </w:rPr>
          <w:t xml:space="preserve">Table </w:t>
        </w:r>
        <w:del w:id="6187" w:author="Huawei" w:date="2022-11-26T09:23:00Z">
          <w:r w:rsidRPr="008272B5" w:rsidDel="004A4EA0">
            <w:rPr>
              <w:rFonts w:ascii="Arial" w:hAnsi="Arial" w:hint="eastAsia"/>
              <w:b/>
              <w:lang w:val="x-none" w:eastAsia="ja-JP"/>
            </w:rPr>
            <w:delText>5.</w:delText>
          </w:r>
          <w:r w:rsidRPr="008272B5" w:rsidDel="004A4EA0">
            <w:rPr>
              <w:rFonts w:ascii="Arial" w:hAnsi="Arial"/>
              <w:b/>
              <w:lang w:val="x-none" w:eastAsia="ja-JP"/>
            </w:rPr>
            <w:delText>X</w:delText>
          </w:r>
        </w:del>
      </w:ins>
      <w:ins w:id="6188" w:author="Huawei" w:date="2022-11-26T09:23:00Z">
        <w:r w:rsidR="004A4EA0">
          <w:rPr>
            <w:rFonts w:ascii="Arial" w:hAnsi="Arial" w:hint="eastAsia"/>
            <w:b/>
            <w:lang w:val="x-none" w:eastAsia="ja-JP"/>
          </w:rPr>
          <w:t>5.31</w:t>
        </w:r>
      </w:ins>
      <w:ins w:id="6189" w:author="Paul Harris, Vodafone" w:date="2022-09-27T09:32:00Z">
        <w:r w:rsidRPr="008272B5">
          <w:rPr>
            <w:rFonts w:ascii="Arial" w:hAnsi="Arial"/>
            <w:b/>
            <w:lang w:val="x-none" w:eastAsia="en-US"/>
          </w:rPr>
          <w:t>.</w:t>
        </w:r>
        <w:r w:rsidRPr="008272B5">
          <w:rPr>
            <w:rFonts w:ascii="Arial" w:hAnsi="Arial" w:cs="Arial"/>
            <w:b/>
            <w:lang w:val="x-none" w:eastAsia="ja-JP"/>
          </w:rPr>
          <w:t>3</w:t>
        </w:r>
        <w:r w:rsidRPr="008272B5">
          <w:rPr>
            <w:rFonts w:ascii="Arial" w:hAnsi="Arial"/>
            <w:b/>
            <w:lang w:val="x-none" w:eastAsia="en-US"/>
          </w:rPr>
          <w:t>-1: ΔT</w:t>
        </w:r>
        <w:r w:rsidRPr="008272B5">
          <w:rPr>
            <w:rFonts w:ascii="Arial" w:hAnsi="Arial"/>
            <w:b/>
            <w:vertAlign w:val="subscript"/>
            <w:lang w:val="x-none" w:eastAsia="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272B5" w:rsidRPr="008272B5" w14:paraId="637A8B2B" w14:textId="77777777" w:rsidTr="004A4EA0">
        <w:trPr>
          <w:tblHeader/>
          <w:jc w:val="center"/>
          <w:ins w:id="6190"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65182AB1" w14:textId="77777777" w:rsidR="008272B5" w:rsidRPr="008272B5" w:rsidRDefault="008272B5" w:rsidP="008272B5">
            <w:pPr>
              <w:keepNext/>
              <w:keepLines/>
              <w:overflowPunct/>
              <w:autoSpaceDE/>
              <w:autoSpaceDN/>
              <w:adjustRightInd/>
              <w:spacing w:after="0"/>
              <w:jc w:val="center"/>
              <w:textAlignment w:val="auto"/>
              <w:rPr>
                <w:ins w:id="6191" w:author="Paul Harris, Vodafone" w:date="2022-09-27T09:32:00Z"/>
                <w:rFonts w:ascii="Arial" w:hAnsi="Arial"/>
                <w:b/>
                <w:sz w:val="18"/>
                <w:lang w:val="x-none" w:eastAsia="en-US"/>
              </w:rPr>
            </w:pPr>
            <w:ins w:id="6192" w:author="Paul Harris, Vodafone" w:date="2022-09-27T09:32:00Z">
              <w:r w:rsidRPr="008272B5">
                <w:rPr>
                  <w:rFonts w:ascii="Arial" w:hAnsi="Arial"/>
                  <w:b/>
                  <w:sz w:val="18"/>
                  <w:lang w:val="x-none" w:eastAsia="en-US"/>
                </w:rPr>
                <w:t xml:space="preserve">Inter-band </w:t>
              </w:r>
              <w:r w:rsidRPr="008272B5">
                <w:rPr>
                  <w:rFonts w:ascii="Arial" w:hAnsi="Arial"/>
                  <w:b/>
                  <w:sz w:val="18"/>
                  <w:lang w:val="x-none" w:eastAsia="ja-JP"/>
                </w:rPr>
                <w:t>DC</w:t>
              </w:r>
              <w:r w:rsidRPr="008272B5">
                <w:rPr>
                  <w:rFonts w:ascii="Arial" w:hAnsi="Arial"/>
                  <w:b/>
                  <w:sz w:val="18"/>
                  <w:lang w:val="x-none" w:eastAsia="en-US"/>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B2AAFED" w14:textId="77777777" w:rsidR="008272B5" w:rsidRPr="008272B5" w:rsidRDefault="008272B5" w:rsidP="008272B5">
            <w:pPr>
              <w:keepNext/>
              <w:keepLines/>
              <w:overflowPunct/>
              <w:autoSpaceDE/>
              <w:autoSpaceDN/>
              <w:adjustRightInd/>
              <w:spacing w:after="0"/>
              <w:jc w:val="center"/>
              <w:textAlignment w:val="auto"/>
              <w:rPr>
                <w:ins w:id="6193" w:author="Paul Harris, Vodafone" w:date="2022-09-27T09:32:00Z"/>
                <w:rFonts w:ascii="Arial" w:hAnsi="Arial"/>
                <w:b/>
                <w:sz w:val="18"/>
                <w:lang w:val="x-none" w:eastAsia="en-US"/>
              </w:rPr>
            </w:pPr>
            <w:ins w:id="6194" w:author="Paul Harris, Vodafone" w:date="2022-09-27T09:32:00Z">
              <w:r w:rsidRPr="008272B5">
                <w:rPr>
                  <w:rFonts w:ascii="Arial" w:hAnsi="Arial"/>
                  <w:b/>
                  <w:sz w:val="18"/>
                  <w:lang w:val="x-none" w:eastAsia="en-US"/>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FABF8F4" w14:textId="77777777" w:rsidR="008272B5" w:rsidRPr="008272B5" w:rsidRDefault="008272B5" w:rsidP="008272B5">
            <w:pPr>
              <w:keepNext/>
              <w:keepLines/>
              <w:overflowPunct/>
              <w:autoSpaceDE/>
              <w:autoSpaceDN/>
              <w:adjustRightInd/>
              <w:spacing w:after="0"/>
              <w:jc w:val="center"/>
              <w:textAlignment w:val="auto"/>
              <w:rPr>
                <w:ins w:id="6195" w:author="Paul Harris, Vodafone" w:date="2022-09-27T09:32:00Z"/>
                <w:rFonts w:ascii="Arial" w:hAnsi="Arial"/>
                <w:b/>
                <w:sz w:val="18"/>
                <w:lang w:val="x-none" w:eastAsia="en-US"/>
              </w:rPr>
            </w:pPr>
            <w:ins w:id="6196" w:author="Paul Harris, Vodafone" w:date="2022-09-27T09:32:00Z">
              <w:r w:rsidRPr="008272B5">
                <w:rPr>
                  <w:rFonts w:ascii="Arial" w:hAnsi="Arial"/>
                  <w:b/>
                  <w:sz w:val="18"/>
                  <w:lang w:val="x-none" w:eastAsia="en-US"/>
                </w:rPr>
                <w:t>ΔT</w:t>
              </w:r>
              <w:r w:rsidRPr="008272B5">
                <w:rPr>
                  <w:rFonts w:ascii="Arial" w:hAnsi="Arial"/>
                  <w:b/>
                  <w:sz w:val="18"/>
                  <w:vertAlign w:val="subscript"/>
                  <w:lang w:val="x-none" w:eastAsia="en-US"/>
                </w:rPr>
                <w:t>IB,c</w:t>
              </w:r>
              <w:r w:rsidRPr="008272B5">
                <w:rPr>
                  <w:rFonts w:ascii="Arial" w:hAnsi="Arial"/>
                  <w:b/>
                  <w:sz w:val="18"/>
                  <w:lang w:val="x-none" w:eastAsia="en-US"/>
                </w:rPr>
                <w:t xml:space="preserve"> [dB]</w:t>
              </w:r>
            </w:ins>
          </w:p>
        </w:tc>
      </w:tr>
      <w:tr w:rsidR="008272B5" w:rsidRPr="008272B5" w14:paraId="379CC8CA" w14:textId="77777777" w:rsidTr="004A4EA0">
        <w:trPr>
          <w:jc w:val="center"/>
          <w:ins w:id="6197" w:author="Paul Harris, Vodafone" w:date="2022-09-27T09:32:00Z"/>
        </w:trPr>
        <w:tc>
          <w:tcPr>
            <w:tcW w:w="1535" w:type="dxa"/>
            <w:vMerge w:val="restart"/>
            <w:vAlign w:val="center"/>
          </w:tcPr>
          <w:p w14:paraId="6F39EB5A" w14:textId="77777777" w:rsidR="008272B5" w:rsidRPr="008272B5" w:rsidRDefault="008272B5" w:rsidP="008272B5">
            <w:pPr>
              <w:keepNext/>
              <w:keepLines/>
              <w:overflowPunct/>
              <w:autoSpaceDE/>
              <w:autoSpaceDN/>
              <w:adjustRightInd/>
              <w:spacing w:after="0"/>
              <w:jc w:val="center"/>
              <w:textAlignment w:val="auto"/>
              <w:rPr>
                <w:ins w:id="6198" w:author="Paul Harris, Vodafone" w:date="2022-09-27T09:32:00Z"/>
                <w:rFonts w:ascii="Arial" w:hAnsi="Arial" w:cs="Arial"/>
                <w:sz w:val="18"/>
                <w:vertAlign w:val="superscript"/>
                <w:lang w:eastAsia="ja-JP"/>
              </w:rPr>
            </w:pPr>
            <w:ins w:id="6199" w:author="Paul Harris, Vodafone" w:date="2022-09-27T09:32:00Z">
              <w:r w:rsidRPr="008272B5">
                <w:rPr>
                  <w:rFonts w:ascii="Arial" w:hAnsi="Arial" w:cs="Arial"/>
                  <w:sz w:val="18"/>
                  <w:lang w:eastAsia="en-US"/>
                </w:rPr>
                <w:t>DC_</w:t>
              </w:r>
            </w:ins>
            <w:ins w:id="6200" w:author="Paul Harris, Vodafone" w:date="2022-09-27T16:16:00Z">
              <w:r w:rsidRPr="008272B5">
                <w:rPr>
                  <w:rFonts w:ascii="Arial" w:hAnsi="Arial" w:cs="Arial"/>
                  <w:sz w:val="18"/>
                  <w:lang w:eastAsia="en-US"/>
                </w:rPr>
                <w:t>1</w:t>
              </w:r>
            </w:ins>
            <w:ins w:id="6201" w:author="Paul Harris, Vodafone" w:date="2022-09-27T13:43:00Z">
              <w:r w:rsidRPr="008272B5">
                <w:rPr>
                  <w:rFonts w:ascii="Arial" w:hAnsi="Arial" w:cs="Arial"/>
                  <w:sz w:val="18"/>
                  <w:lang w:eastAsia="en-US"/>
                </w:rPr>
                <w:t>-</w:t>
              </w:r>
            </w:ins>
            <w:ins w:id="6202" w:author="Paul Harris, Vodafone" w:date="2022-09-27T16:42:00Z">
              <w:r w:rsidRPr="008272B5">
                <w:rPr>
                  <w:rFonts w:ascii="Arial" w:hAnsi="Arial" w:cs="Arial"/>
                  <w:sz w:val="18"/>
                  <w:lang w:eastAsia="en-US"/>
                </w:rPr>
                <w:t>3</w:t>
              </w:r>
            </w:ins>
            <w:ins w:id="6203" w:author="Paul Harris, Vodafone" w:date="2022-09-27T09:32:00Z">
              <w:r w:rsidRPr="008272B5">
                <w:rPr>
                  <w:rFonts w:ascii="Arial" w:hAnsi="Arial" w:cs="Arial"/>
                  <w:sz w:val="18"/>
                  <w:lang w:eastAsia="en-US"/>
                </w:rPr>
                <w:t>_n</w:t>
              </w:r>
            </w:ins>
            <w:ins w:id="6204" w:author="Paul Harris, Vodafone" w:date="2022-09-27T16:16:00Z">
              <w:r w:rsidRPr="008272B5">
                <w:rPr>
                  <w:rFonts w:ascii="Arial" w:hAnsi="Arial" w:cs="Arial"/>
                  <w:sz w:val="18"/>
                  <w:lang w:eastAsia="en-US"/>
                </w:rPr>
                <w:t>1</w:t>
              </w:r>
            </w:ins>
          </w:p>
        </w:tc>
        <w:tc>
          <w:tcPr>
            <w:tcW w:w="2049" w:type="dxa"/>
            <w:vAlign w:val="center"/>
          </w:tcPr>
          <w:p w14:paraId="1C06C9C4" w14:textId="77777777" w:rsidR="008272B5" w:rsidRPr="008272B5" w:rsidRDefault="008272B5" w:rsidP="008272B5">
            <w:pPr>
              <w:keepNext/>
              <w:keepLines/>
              <w:overflowPunct/>
              <w:autoSpaceDE/>
              <w:autoSpaceDN/>
              <w:adjustRightInd/>
              <w:spacing w:after="0"/>
              <w:jc w:val="center"/>
              <w:textAlignment w:val="auto"/>
              <w:rPr>
                <w:ins w:id="6205" w:author="Paul Harris, Vodafone" w:date="2022-09-27T09:32:00Z"/>
                <w:rFonts w:ascii="Arial" w:hAnsi="Arial" w:cs="Arial"/>
                <w:sz w:val="18"/>
                <w:lang w:eastAsia="ja-JP"/>
              </w:rPr>
            </w:pPr>
            <w:ins w:id="6206" w:author="Paul Harris, Vodafone" w:date="2022-09-27T09:32:00Z">
              <w:r w:rsidRPr="008272B5">
                <w:rPr>
                  <w:rFonts w:ascii="Arial" w:hAnsi="Arial" w:cs="Arial"/>
                  <w:sz w:val="18"/>
                  <w:lang w:eastAsia="ja-JP"/>
                </w:rPr>
                <w:t>1</w:t>
              </w:r>
            </w:ins>
          </w:p>
        </w:tc>
        <w:tc>
          <w:tcPr>
            <w:tcW w:w="2340" w:type="dxa"/>
            <w:vAlign w:val="center"/>
          </w:tcPr>
          <w:p w14:paraId="4B773799" w14:textId="77777777" w:rsidR="008272B5" w:rsidRPr="008272B5" w:rsidRDefault="008272B5" w:rsidP="008272B5">
            <w:pPr>
              <w:keepNext/>
              <w:keepLines/>
              <w:overflowPunct/>
              <w:autoSpaceDE/>
              <w:autoSpaceDN/>
              <w:adjustRightInd/>
              <w:spacing w:after="0"/>
              <w:jc w:val="center"/>
              <w:textAlignment w:val="auto"/>
              <w:rPr>
                <w:ins w:id="6207" w:author="Paul Harris, Vodafone" w:date="2022-09-27T09:32:00Z"/>
                <w:rFonts w:ascii="Arial" w:hAnsi="Arial" w:cs="Arial"/>
                <w:sz w:val="18"/>
                <w:lang w:eastAsia="en-US"/>
              </w:rPr>
            </w:pPr>
            <w:ins w:id="6208" w:author="Paul Harris, Vodafone" w:date="2022-09-27T09:32:00Z">
              <w:r w:rsidRPr="008272B5">
                <w:rPr>
                  <w:rFonts w:ascii="Arial" w:hAnsi="Arial" w:cs="Arial"/>
                  <w:sz w:val="18"/>
                  <w:lang w:eastAsia="en-US"/>
                </w:rPr>
                <w:t>0</w:t>
              </w:r>
            </w:ins>
            <w:ins w:id="6209" w:author="Paul Harris, Vodafone" w:date="2022-09-27T10:04:00Z">
              <w:r w:rsidRPr="008272B5">
                <w:rPr>
                  <w:rFonts w:ascii="Arial" w:hAnsi="Arial" w:cs="Arial"/>
                  <w:sz w:val="18"/>
                  <w:lang w:eastAsia="en-US"/>
                </w:rPr>
                <w:t>.</w:t>
              </w:r>
            </w:ins>
            <w:ins w:id="6210" w:author="Paul Harris, Vodafone" w:date="2022-09-27T16:42:00Z">
              <w:r w:rsidRPr="008272B5">
                <w:rPr>
                  <w:rFonts w:ascii="Arial" w:hAnsi="Arial" w:cs="Arial"/>
                  <w:sz w:val="18"/>
                  <w:lang w:eastAsia="en-US"/>
                </w:rPr>
                <w:t>3</w:t>
              </w:r>
            </w:ins>
          </w:p>
        </w:tc>
      </w:tr>
      <w:tr w:rsidR="008272B5" w:rsidRPr="008272B5" w14:paraId="706FFF3B" w14:textId="77777777" w:rsidTr="004A4EA0">
        <w:trPr>
          <w:jc w:val="center"/>
          <w:ins w:id="6211" w:author="Paul Harris, Vodafone" w:date="2022-09-27T13:43:00Z"/>
        </w:trPr>
        <w:tc>
          <w:tcPr>
            <w:tcW w:w="1535" w:type="dxa"/>
            <w:vMerge/>
            <w:vAlign w:val="center"/>
          </w:tcPr>
          <w:p w14:paraId="14CFCFEB" w14:textId="77777777" w:rsidR="008272B5" w:rsidRPr="008272B5" w:rsidRDefault="008272B5" w:rsidP="008272B5">
            <w:pPr>
              <w:keepNext/>
              <w:keepLines/>
              <w:overflowPunct/>
              <w:autoSpaceDE/>
              <w:autoSpaceDN/>
              <w:adjustRightInd/>
              <w:spacing w:after="0"/>
              <w:jc w:val="center"/>
              <w:textAlignment w:val="auto"/>
              <w:rPr>
                <w:ins w:id="6212" w:author="Paul Harris, Vodafone" w:date="2022-09-27T13:43:00Z"/>
                <w:rFonts w:ascii="Arial" w:hAnsi="Arial" w:cs="Arial"/>
                <w:sz w:val="18"/>
                <w:lang w:eastAsia="en-US"/>
              </w:rPr>
            </w:pPr>
          </w:p>
        </w:tc>
        <w:tc>
          <w:tcPr>
            <w:tcW w:w="2049" w:type="dxa"/>
            <w:vAlign w:val="center"/>
          </w:tcPr>
          <w:p w14:paraId="03681862" w14:textId="77777777" w:rsidR="008272B5" w:rsidRPr="008272B5" w:rsidRDefault="008272B5" w:rsidP="008272B5">
            <w:pPr>
              <w:keepNext/>
              <w:keepLines/>
              <w:overflowPunct/>
              <w:autoSpaceDE/>
              <w:autoSpaceDN/>
              <w:adjustRightInd/>
              <w:spacing w:after="0"/>
              <w:jc w:val="center"/>
              <w:textAlignment w:val="auto"/>
              <w:rPr>
                <w:ins w:id="6213" w:author="Paul Harris, Vodafone" w:date="2022-09-27T13:43:00Z"/>
                <w:rFonts w:ascii="Arial" w:hAnsi="Arial" w:cs="Arial"/>
                <w:sz w:val="18"/>
                <w:lang w:eastAsia="ja-JP"/>
              </w:rPr>
            </w:pPr>
            <w:ins w:id="6214" w:author="Paul Harris, Vodafone" w:date="2022-09-27T13:43:00Z">
              <w:r w:rsidRPr="008272B5">
                <w:rPr>
                  <w:rFonts w:ascii="Arial" w:hAnsi="Arial" w:cs="Arial"/>
                  <w:sz w:val="18"/>
                  <w:lang w:eastAsia="ja-JP"/>
                </w:rPr>
                <w:t>3</w:t>
              </w:r>
            </w:ins>
          </w:p>
        </w:tc>
        <w:tc>
          <w:tcPr>
            <w:tcW w:w="2340" w:type="dxa"/>
            <w:vAlign w:val="center"/>
          </w:tcPr>
          <w:p w14:paraId="4B7C08F2" w14:textId="77777777" w:rsidR="008272B5" w:rsidRPr="008272B5" w:rsidRDefault="008272B5" w:rsidP="008272B5">
            <w:pPr>
              <w:keepNext/>
              <w:keepLines/>
              <w:overflowPunct/>
              <w:autoSpaceDE/>
              <w:autoSpaceDN/>
              <w:adjustRightInd/>
              <w:spacing w:after="0"/>
              <w:jc w:val="center"/>
              <w:textAlignment w:val="auto"/>
              <w:rPr>
                <w:ins w:id="6215" w:author="Paul Harris, Vodafone" w:date="2022-09-27T13:43:00Z"/>
                <w:rFonts w:ascii="Arial" w:hAnsi="Arial" w:cs="Arial"/>
                <w:sz w:val="18"/>
                <w:lang w:eastAsia="en-US"/>
              </w:rPr>
            </w:pPr>
            <w:ins w:id="6216" w:author="Paul Harris, Vodafone" w:date="2022-09-27T13:43:00Z">
              <w:r w:rsidRPr="008272B5">
                <w:rPr>
                  <w:rFonts w:ascii="Arial" w:hAnsi="Arial" w:cs="Arial"/>
                  <w:sz w:val="18"/>
                  <w:lang w:eastAsia="en-US"/>
                </w:rPr>
                <w:t>0</w:t>
              </w:r>
            </w:ins>
            <w:ins w:id="6217" w:author="Paul Harris, Vodafone" w:date="2022-09-27T13:44:00Z">
              <w:r w:rsidRPr="008272B5">
                <w:rPr>
                  <w:rFonts w:ascii="Arial" w:hAnsi="Arial" w:cs="Arial"/>
                  <w:sz w:val="18"/>
                  <w:lang w:eastAsia="en-US"/>
                </w:rPr>
                <w:t>.</w:t>
              </w:r>
            </w:ins>
            <w:ins w:id="6218" w:author="Paul Harris, Vodafone" w:date="2022-09-27T16:42:00Z">
              <w:r w:rsidRPr="008272B5">
                <w:rPr>
                  <w:rFonts w:ascii="Arial" w:hAnsi="Arial" w:cs="Arial"/>
                  <w:sz w:val="18"/>
                  <w:lang w:eastAsia="en-US"/>
                </w:rPr>
                <w:t>3</w:t>
              </w:r>
            </w:ins>
          </w:p>
        </w:tc>
      </w:tr>
      <w:tr w:rsidR="008272B5" w:rsidRPr="008272B5" w14:paraId="5C56E10D" w14:textId="77777777" w:rsidTr="004A4EA0">
        <w:trPr>
          <w:jc w:val="center"/>
          <w:ins w:id="6219" w:author="Paul Harris, Vodafone" w:date="2022-09-27T09:32:00Z"/>
        </w:trPr>
        <w:tc>
          <w:tcPr>
            <w:tcW w:w="1535" w:type="dxa"/>
            <w:vMerge/>
            <w:vAlign w:val="center"/>
          </w:tcPr>
          <w:p w14:paraId="139F7A0A" w14:textId="77777777" w:rsidR="008272B5" w:rsidRPr="008272B5" w:rsidRDefault="008272B5" w:rsidP="008272B5">
            <w:pPr>
              <w:keepNext/>
              <w:keepLines/>
              <w:overflowPunct/>
              <w:autoSpaceDE/>
              <w:autoSpaceDN/>
              <w:adjustRightInd/>
              <w:spacing w:after="0"/>
              <w:jc w:val="center"/>
              <w:textAlignment w:val="auto"/>
              <w:rPr>
                <w:ins w:id="6220" w:author="Paul Harris, Vodafone" w:date="2022-09-27T09:32:00Z"/>
                <w:rFonts w:ascii="Arial" w:hAnsi="Arial" w:cs="Arial"/>
                <w:sz w:val="18"/>
                <w:lang w:eastAsia="en-US"/>
              </w:rPr>
            </w:pPr>
          </w:p>
        </w:tc>
        <w:tc>
          <w:tcPr>
            <w:tcW w:w="2049" w:type="dxa"/>
            <w:vAlign w:val="center"/>
          </w:tcPr>
          <w:p w14:paraId="681991FE" w14:textId="77777777" w:rsidR="008272B5" w:rsidRPr="008272B5" w:rsidRDefault="008272B5" w:rsidP="008272B5">
            <w:pPr>
              <w:keepNext/>
              <w:keepLines/>
              <w:overflowPunct/>
              <w:autoSpaceDE/>
              <w:autoSpaceDN/>
              <w:adjustRightInd/>
              <w:spacing w:after="0"/>
              <w:jc w:val="center"/>
              <w:textAlignment w:val="auto"/>
              <w:rPr>
                <w:ins w:id="6221" w:author="Paul Harris, Vodafone" w:date="2022-09-27T09:32:00Z"/>
                <w:rFonts w:ascii="Arial" w:hAnsi="Arial" w:cs="Arial"/>
                <w:sz w:val="18"/>
                <w:lang w:eastAsia="ja-JP"/>
              </w:rPr>
            </w:pPr>
            <w:ins w:id="6222" w:author="Paul Harris, Vodafone" w:date="2022-09-27T09:32:00Z">
              <w:r w:rsidRPr="008272B5">
                <w:rPr>
                  <w:rFonts w:ascii="Arial" w:hAnsi="Arial" w:cs="Arial"/>
                  <w:sz w:val="18"/>
                  <w:lang w:eastAsia="ja-JP"/>
                </w:rPr>
                <w:t>n</w:t>
              </w:r>
            </w:ins>
            <w:ins w:id="6223" w:author="Paul Harris, Vodafone" w:date="2022-09-27T16:16:00Z">
              <w:r w:rsidRPr="008272B5">
                <w:rPr>
                  <w:rFonts w:ascii="Arial" w:hAnsi="Arial" w:cs="Arial"/>
                  <w:sz w:val="18"/>
                  <w:lang w:eastAsia="ja-JP"/>
                </w:rPr>
                <w:t>1</w:t>
              </w:r>
            </w:ins>
          </w:p>
        </w:tc>
        <w:tc>
          <w:tcPr>
            <w:tcW w:w="2340" w:type="dxa"/>
            <w:vAlign w:val="center"/>
          </w:tcPr>
          <w:p w14:paraId="3802BE9A" w14:textId="77777777" w:rsidR="008272B5" w:rsidRPr="008272B5" w:rsidRDefault="008272B5" w:rsidP="008272B5">
            <w:pPr>
              <w:keepNext/>
              <w:keepLines/>
              <w:overflowPunct/>
              <w:autoSpaceDE/>
              <w:autoSpaceDN/>
              <w:adjustRightInd/>
              <w:spacing w:after="0"/>
              <w:jc w:val="center"/>
              <w:textAlignment w:val="auto"/>
              <w:rPr>
                <w:ins w:id="6224" w:author="Paul Harris, Vodafone" w:date="2022-09-27T09:32:00Z"/>
                <w:rFonts w:ascii="Arial" w:hAnsi="Arial" w:cs="Arial"/>
                <w:sz w:val="18"/>
                <w:lang w:eastAsia="en-US"/>
              </w:rPr>
            </w:pPr>
            <w:ins w:id="6225" w:author="Paul Harris, Vodafone" w:date="2022-09-27T09:32:00Z">
              <w:r w:rsidRPr="008272B5">
                <w:rPr>
                  <w:rFonts w:ascii="Arial" w:hAnsi="Arial" w:cs="Arial"/>
                  <w:sz w:val="18"/>
                  <w:lang w:eastAsia="en-US"/>
                </w:rPr>
                <w:t>0</w:t>
              </w:r>
            </w:ins>
            <w:ins w:id="6226" w:author="Paul Harris, Vodafone" w:date="2022-09-27T10:04:00Z">
              <w:r w:rsidRPr="008272B5">
                <w:rPr>
                  <w:rFonts w:ascii="Arial" w:hAnsi="Arial" w:cs="Arial"/>
                  <w:sz w:val="18"/>
                  <w:lang w:eastAsia="en-US"/>
                </w:rPr>
                <w:t>.</w:t>
              </w:r>
            </w:ins>
            <w:ins w:id="6227" w:author="Paul Harris, Vodafone" w:date="2022-09-27T16:42:00Z">
              <w:r w:rsidRPr="008272B5">
                <w:rPr>
                  <w:rFonts w:ascii="Arial" w:hAnsi="Arial" w:cs="Arial"/>
                  <w:sz w:val="18"/>
                  <w:lang w:eastAsia="en-US"/>
                </w:rPr>
                <w:t>3</w:t>
              </w:r>
            </w:ins>
          </w:p>
        </w:tc>
      </w:tr>
    </w:tbl>
    <w:p w14:paraId="0C049807" w14:textId="77777777" w:rsidR="008272B5" w:rsidRPr="008272B5" w:rsidRDefault="008272B5" w:rsidP="008272B5">
      <w:pPr>
        <w:overflowPunct/>
        <w:autoSpaceDE/>
        <w:autoSpaceDN/>
        <w:adjustRightInd/>
        <w:textAlignment w:val="auto"/>
        <w:rPr>
          <w:ins w:id="6228" w:author="Paul Harris, Vodafone" w:date="2022-09-27T09:32:00Z"/>
          <w:lang w:eastAsia="en-US"/>
        </w:rPr>
      </w:pPr>
    </w:p>
    <w:p w14:paraId="2748F207" w14:textId="3ED00972" w:rsidR="008272B5" w:rsidRPr="008272B5" w:rsidRDefault="008272B5" w:rsidP="008272B5">
      <w:pPr>
        <w:keepNext/>
        <w:keepLines/>
        <w:overflowPunct/>
        <w:autoSpaceDE/>
        <w:autoSpaceDN/>
        <w:adjustRightInd/>
        <w:spacing w:before="120"/>
        <w:ind w:left="1134" w:hanging="1134"/>
        <w:textAlignment w:val="auto"/>
        <w:outlineLvl w:val="2"/>
        <w:rPr>
          <w:ins w:id="6229" w:author="Paul Harris, Vodafone" w:date="2022-09-27T09:32:00Z"/>
          <w:rFonts w:ascii="Arial" w:hAnsi="Arial"/>
          <w:sz w:val="28"/>
          <w:lang w:val="sv-SE" w:eastAsia="en-US"/>
        </w:rPr>
      </w:pPr>
      <w:ins w:id="6230" w:author="Paul Harris, Vodafone" w:date="2022-09-27T09:32:00Z">
        <w:del w:id="6231" w:author="Huawei" w:date="2022-11-26T09:23:00Z">
          <w:r w:rsidRPr="008272B5" w:rsidDel="004A4EA0">
            <w:rPr>
              <w:rFonts w:ascii="Arial" w:hAnsi="Arial" w:hint="eastAsia"/>
              <w:sz w:val="28"/>
              <w:lang w:val="sv-SE" w:eastAsia="en-US"/>
            </w:rPr>
            <w:lastRenderedPageBreak/>
            <w:delText>5</w:delText>
          </w:r>
          <w:r w:rsidRPr="008272B5" w:rsidDel="004A4EA0">
            <w:rPr>
              <w:rFonts w:ascii="Arial" w:hAnsi="Arial"/>
              <w:sz w:val="28"/>
              <w:lang w:val="sv-SE" w:eastAsia="en-US"/>
            </w:rPr>
            <w:delText>.x</w:delText>
          </w:r>
        </w:del>
      </w:ins>
      <w:ins w:id="6232" w:author="Huawei" w:date="2022-11-26T09:23:00Z">
        <w:r w:rsidR="004A4EA0">
          <w:rPr>
            <w:rFonts w:ascii="Arial" w:hAnsi="Arial" w:hint="eastAsia"/>
            <w:sz w:val="28"/>
            <w:lang w:val="sv-SE" w:eastAsia="en-US"/>
          </w:rPr>
          <w:t>5.31</w:t>
        </w:r>
      </w:ins>
      <w:ins w:id="6233" w:author="Paul Harris, Vodafone" w:date="2022-09-27T09:32:00Z">
        <w:r w:rsidRPr="008272B5">
          <w:rPr>
            <w:rFonts w:ascii="Arial" w:hAnsi="Arial" w:hint="eastAsia"/>
            <w:sz w:val="28"/>
            <w:lang w:val="sv-SE" w:eastAsia="en-US"/>
          </w:rPr>
          <w:t>.</w:t>
        </w:r>
        <w:r w:rsidRPr="008272B5">
          <w:rPr>
            <w:rFonts w:ascii="Arial" w:hAnsi="Arial"/>
            <w:sz w:val="28"/>
            <w:lang w:val="sv-SE" w:eastAsia="en-US"/>
          </w:rPr>
          <w:t>4</w:t>
        </w:r>
        <w:r w:rsidRPr="008272B5">
          <w:rPr>
            <w:rFonts w:ascii="Arial" w:hAnsi="Arial"/>
            <w:sz w:val="28"/>
            <w:lang w:val="sv-SE" w:eastAsia="en-US"/>
          </w:rPr>
          <w:tab/>
          <w:t>Reference sensitivity exceptions</w:t>
        </w:r>
      </w:ins>
    </w:p>
    <w:p w14:paraId="3479B3D6" w14:textId="7C9337CD" w:rsidR="008272B5" w:rsidRPr="008272B5" w:rsidRDefault="008272B5" w:rsidP="008272B5">
      <w:pPr>
        <w:keepNext/>
        <w:keepLines/>
        <w:overflowPunct/>
        <w:autoSpaceDE/>
        <w:autoSpaceDN/>
        <w:adjustRightInd/>
        <w:spacing w:before="60"/>
        <w:jc w:val="center"/>
        <w:textAlignment w:val="auto"/>
        <w:rPr>
          <w:ins w:id="6234" w:author="Paul Harris, Vodafone" w:date="2022-09-27T16:43:00Z"/>
          <w:rFonts w:ascii="Arial" w:hAnsi="Arial"/>
          <w:b/>
          <w:lang w:val="x-none" w:eastAsia="en-US"/>
        </w:rPr>
      </w:pPr>
      <w:ins w:id="6235" w:author="Paul Harris, Vodafone" w:date="2022-09-27T16:43:00Z">
        <w:r w:rsidRPr="008272B5">
          <w:rPr>
            <w:rFonts w:ascii="Arial" w:hAnsi="Arial"/>
            <w:b/>
            <w:lang w:val="x-none" w:eastAsia="en-US"/>
          </w:rPr>
          <w:t xml:space="preserve">Table </w:t>
        </w:r>
      </w:ins>
      <w:ins w:id="6236" w:author="Paul Harris, Vodafone" w:date="2022-11-07T13:36:00Z">
        <w:del w:id="6237" w:author="Huawei" w:date="2022-11-26T09:23:00Z">
          <w:r w:rsidRPr="008272B5" w:rsidDel="004A4EA0">
            <w:rPr>
              <w:rFonts w:ascii="Arial" w:hAnsi="Arial"/>
              <w:b/>
              <w:lang w:eastAsia="en-US"/>
            </w:rPr>
            <w:delText>5</w:delText>
          </w:r>
        </w:del>
      </w:ins>
      <w:ins w:id="6238" w:author="Paul Harris, Vodafone" w:date="2022-09-27T16:43:00Z">
        <w:del w:id="6239" w:author="Huawei" w:date="2022-11-26T09:23:00Z">
          <w:r w:rsidRPr="008272B5" w:rsidDel="004A4EA0">
            <w:rPr>
              <w:rFonts w:ascii="Arial" w:hAnsi="Arial"/>
              <w:b/>
              <w:lang w:val="x-none" w:eastAsia="en-US"/>
            </w:rPr>
            <w:delText>.</w:delText>
          </w:r>
        </w:del>
      </w:ins>
      <w:ins w:id="6240" w:author="Paul Harris, Vodafone" w:date="2022-11-07T13:36:00Z">
        <w:del w:id="6241" w:author="Huawei" w:date="2022-11-26T09:23:00Z">
          <w:r w:rsidRPr="008272B5" w:rsidDel="004A4EA0">
            <w:rPr>
              <w:rFonts w:ascii="Arial" w:hAnsi="Arial"/>
              <w:b/>
              <w:lang w:eastAsia="en-US"/>
            </w:rPr>
            <w:delText>X</w:delText>
          </w:r>
        </w:del>
      </w:ins>
      <w:ins w:id="6242" w:author="Huawei" w:date="2022-11-26T09:23:00Z">
        <w:r w:rsidR="004A4EA0">
          <w:rPr>
            <w:rFonts w:ascii="Arial" w:hAnsi="Arial"/>
            <w:b/>
            <w:lang w:eastAsia="en-US"/>
          </w:rPr>
          <w:t>5.31</w:t>
        </w:r>
      </w:ins>
      <w:ins w:id="6243" w:author="Paul Harris, Vodafone" w:date="2022-09-27T16:43:00Z">
        <w:r w:rsidRPr="008272B5">
          <w:rPr>
            <w:rFonts w:ascii="Arial" w:hAnsi="Arial"/>
            <w:b/>
            <w:lang w:val="x-none" w:eastAsia="en-US"/>
          </w:rPr>
          <w:t>.</w:t>
        </w:r>
      </w:ins>
      <w:ins w:id="6244" w:author="Paul Harris, Vodafone" w:date="2022-11-07T13:36:00Z">
        <w:r w:rsidRPr="008272B5">
          <w:rPr>
            <w:rFonts w:ascii="Arial" w:hAnsi="Arial"/>
            <w:b/>
            <w:lang w:eastAsia="en-US"/>
          </w:rPr>
          <w:t>4</w:t>
        </w:r>
      </w:ins>
      <w:ins w:id="6245" w:author="Paul Harris, Vodafone" w:date="2022-09-27T16:43:00Z">
        <w:r w:rsidRPr="008272B5">
          <w:rPr>
            <w:rFonts w:ascii="Arial" w:hAnsi="Arial"/>
            <w:b/>
            <w:lang w:val="x-none" w:eastAsia="en-US"/>
          </w:rPr>
          <w:t>-1: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272B5" w:rsidRPr="008272B5" w14:paraId="3CA3EB7A" w14:textId="77777777" w:rsidTr="004A4EA0">
        <w:trPr>
          <w:trHeight w:val="231"/>
          <w:tblHeader/>
          <w:jc w:val="center"/>
          <w:ins w:id="6246" w:author="Paul Harris, Vodafone" w:date="2022-09-27T16:44:00Z"/>
        </w:trPr>
        <w:tc>
          <w:tcPr>
            <w:tcW w:w="9379" w:type="dxa"/>
            <w:gridSpan w:val="8"/>
            <w:tcBorders>
              <w:top w:val="single" w:sz="4" w:space="0" w:color="auto"/>
              <w:left w:val="single" w:sz="4" w:space="0" w:color="auto"/>
              <w:bottom w:val="single" w:sz="4" w:space="0" w:color="auto"/>
              <w:right w:val="single" w:sz="4" w:space="0" w:color="auto"/>
            </w:tcBorders>
            <w:hideMark/>
          </w:tcPr>
          <w:p w14:paraId="3BF4E28C" w14:textId="77777777" w:rsidR="008272B5" w:rsidRPr="008272B5" w:rsidRDefault="008272B5" w:rsidP="008272B5">
            <w:pPr>
              <w:keepNext/>
              <w:keepLines/>
              <w:overflowPunct/>
              <w:autoSpaceDE/>
              <w:autoSpaceDN/>
              <w:adjustRightInd/>
              <w:spacing w:after="0"/>
              <w:jc w:val="center"/>
              <w:textAlignment w:val="auto"/>
              <w:rPr>
                <w:ins w:id="6247" w:author="Paul Harris, Vodafone" w:date="2022-09-27T16:44:00Z"/>
                <w:rFonts w:ascii="Arial" w:hAnsi="Arial"/>
                <w:b/>
                <w:sz w:val="18"/>
                <w:lang w:val="en-US" w:eastAsia="en-US"/>
              </w:rPr>
            </w:pPr>
            <w:ins w:id="6248" w:author="Paul Harris, Vodafone" w:date="2022-09-27T16:44:00Z">
              <w:r w:rsidRPr="008272B5">
                <w:rPr>
                  <w:rFonts w:ascii="Arial" w:hAnsi="Arial"/>
                  <w:b/>
                  <w:sz w:val="18"/>
                  <w:lang w:val="en-US" w:eastAsia="en-US"/>
                </w:rPr>
                <w:t>NR or E-UTRA Band / Channel bandwidth / NRB / MSD</w:t>
              </w:r>
            </w:ins>
          </w:p>
        </w:tc>
      </w:tr>
      <w:tr w:rsidR="008272B5" w:rsidRPr="008272B5" w14:paraId="0DDC595C" w14:textId="77777777" w:rsidTr="004A4EA0">
        <w:trPr>
          <w:trHeight w:val="231"/>
          <w:tblHeader/>
          <w:jc w:val="center"/>
          <w:ins w:id="6249" w:author="Paul Harris, Vodafone" w:date="2022-09-27T16:44:00Z"/>
        </w:trPr>
        <w:tc>
          <w:tcPr>
            <w:tcW w:w="2258" w:type="dxa"/>
            <w:tcBorders>
              <w:top w:val="single" w:sz="4" w:space="0" w:color="auto"/>
              <w:left w:val="single" w:sz="4" w:space="0" w:color="auto"/>
              <w:bottom w:val="single" w:sz="4" w:space="0" w:color="auto"/>
              <w:right w:val="single" w:sz="4" w:space="0" w:color="auto"/>
            </w:tcBorders>
            <w:hideMark/>
          </w:tcPr>
          <w:p w14:paraId="778D8042" w14:textId="77777777" w:rsidR="008272B5" w:rsidRPr="008272B5" w:rsidRDefault="008272B5" w:rsidP="008272B5">
            <w:pPr>
              <w:keepNext/>
              <w:keepLines/>
              <w:overflowPunct/>
              <w:autoSpaceDE/>
              <w:autoSpaceDN/>
              <w:adjustRightInd/>
              <w:spacing w:after="0"/>
              <w:jc w:val="center"/>
              <w:textAlignment w:val="auto"/>
              <w:rPr>
                <w:ins w:id="6250" w:author="Paul Harris, Vodafone" w:date="2022-09-27T16:44:00Z"/>
                <w:rFonts w:ascii="Arial" w:eastAsia="MS Mincho" w:hAnsi="Arial"/>
                <w:b/>
                <w:sz w:val="18"/>
                <w:lang w:val="en-US" w:eastAsia="en-US"/>
              </w:rPr>
            </w:pPr>
            <w:ins w:id="6251" w:author="Paul Harris, Vodafone" w:date="2022-09-27T16:44:00Z">
              <w:r w:rsidRPr="008272B5">
                <w:rPr>
                  <w:rFonts w:ascii="Arial" w:eastAsia="MS Mincho" w:hAnsi="Arial"/>
                  <w:b/>
                  <w:sz w:val="18"/>
                  <w:lang w:val="en-US" w:eastAsia="en-US"/>
                </w:rPr>
                <w:t xml:space="preserve">EN-DC </w:t>
              </w:r>
              <w:r w:rsidRPr="008272B5">
                <w:rPr>
                  <w:rFonts w:ascii="Arial" w:hAnsi="Arial"/>
                  <w:b/>
                  <w:sz w:val="18"/>
                  <w:lang w:val="en-US" w:eastAsia="en-US"/>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0A7E551F" w14:textId="77777777" w:rsidR="008272B5" w:rsidRPr="008272B5" w:rsidRDefault="008272B5" w:rsidP="008272B5">
            <w:pPr>
              <w:keepNext/>
              <w:keepLines/>
              <w:overflowPunct/>
              <w:autoSpaceDE/>
              <w:autoSpaceDN/>
              <w:adjustRightInd/>
              <w:spacing w:after="0"/>
              <w:jc w:val="center"/>
              <w:textAlignment w:val="auto"/>
              <w:rPr>
                <w:ins w:id="6252" w:author="Paul Harris, Vodafone" w:date="2022-09-27T16:44:00Z"/>
                <w:rFonts w:ascii="Arial" w:hAnsi="Arial"/>
                <w:b/>
                <w:sz w:val="18"/>
                <w:lang w:val="en-US" w:eastAsia="en-US"/>
              </w:rPr>
            </w:pPr>
            <w:ins w:id="6253" w:author="Paul Harris, Vodafone" w:date="2022-09-27T16:44:00Z">
              <w:r w:rsidRPr="008272B5">
                <w:rPr>
                  <w:rFonts w:ascii="Arial" w:hAnsi="Arial"/>
                  <w:b/>
                  <w:sz w:val="18"/>
                  <w:lang w:val="en-US" w:eastAsia="en-US"/>
                </w:rPr>
                <w:t xml:space="preserve">EUTRA </w:t>
              </w:r>
              <w:r w:rsidRPr="008272B5">
                <w:rPr>
                  <w:rFonts w:ascii="Arial" w:eastAsia="MS Mincho" w:hAnsi="Arial"/>
                  <w:b/>
                  <w:sz w:val="18"/>
                  <w:lang w:val="en-US" w:eastAsia="en-US"/>
                </w:rPr>
                <w:t>/ NR</w:t>
              </w:r>
              <w:r w:rsidRPr="008272B5">
                <w:rPr>
                  <w:rFonts w:ascii="Arial" w:hAnsi="Arial"/>
                  <w:b/>
                  <w:sz w:val="18"/>
                  <w:lang w:val="en-US" w:eastAsia="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14:paraId="2B944487" w14:textId="77777777" w:rsidR="008272B5" w:rsidRPr="008272B5" w:rsidRDefault="008272B5" w:rsidP="008272B5">
            <w:pPr>
              <w:keepNext/>
              <w:keepLines/>
              <w:overflowPunct/>
              <w:autoSpaceDE/>
              <w:autoSpaceDN/>
              <w:adjustRightInd/>
              <w:spacing w:after="0"/>
              <w:jc w:val="center"/>
              <w:textAlignment w:val="auto"/>
              <w:rPr>
                <w:ins w:id="6254" w:author="Paul Harris, Vodafone" w:date="2022-09-27T16:44:00Z"/>
                <w:rFonts w:ascii="Arial" w:hAnsi="Arial"/>
                <w:b/>
                <w:sz w:val="18"/>
                <w:lang w:val="en-US" w:eastAsia="en-US"/>
              </w:rPr>
            </w:pPr>
            <w:ins w:id="6255" w:author="Paul Harris, Vodafone" w:date="2022-09-27T16:44:00Z">
              <w:r w:rsidRPr="008272B5">
                <w:rPr>
                  <w:rFonts w:ascii="Arial" w:hAnsi="Arial"/>
                  <w:b/>
                  <w:sz w:val="18"/>
                  <w:lang w:val="en-US" w:eastAsia="en-US"/>
                </w:rPr>
                <w:t>UL F</w:t>
              </w:r>
              <w:r w:rsidRPr="008272B5">
                <w:rPr>
                  <w:rFonts w:ascii="Arial" w:hAnsi="Arial"/>
                  <w:b/>
                  <w:sz w:val="18"/>
                  <w:vertAlign w:val="subscript"/>
                  <w:lang w:val="en-US" w:eastAsia="en-US"/>
                </w:rPr>
                <w:t>c</w:t>
              </w:r>
              <w:r w:rsidRPr="008272B5">
                <w:rPr>
                  <w:rFonts w:ascii="Arial" w:hAnsi="Arial"/>
                  <w:b/>
                  <w:sz w:val="18"/>
                  <w:lang w:val="en-US" w:eastAsia="en-US"/>
                </w:rPr>
                <w:t xml:space="preserve"> </w:t>
              </w:r>
              <w:r w:rsidRPr="008272B5">
                <w:rPr>
                  <w:rFonts w:ascii="Arial" w:hAnsi="Arial"/>
                  <w:b/>
                  <w:sz w:val="18"/>
                  <w:lang w:val="en-US" w:eastAsia="en-US"/>
                </w:rPr>
                <w:br/>
                <w:t>(MHz)</w:t>
              </w:r>
            </w:ins>
          </w:p>
        </w:tc>
        <w:tc>
          <w:tcPr>
            <w:tcW w:w="747" w:type="dxa"/>
            <w:tcBorders>
              <w:top w:val="single" w:sz="4" w:space="0" w:color="auto"/>
              <w:left w:val="single" w:sz="4" w:space="0" w:color="auto"/>
              <w:bottom w:val="single" w:sz="4" w:space="0" w:color="auto"/>
              <w:right w:val="single" w:sz="4" w:space="0" w:color="auto"/>
            </w:tcBorders>
            <w:hideMark/>
          </w:tcPr>
          <w:p w14:paraId="7215C6B5" w14:textId="77777777" w:rsidR="008272B5" w:rsidRPr="008272B5" w:rsidRDefault="008272B5" w:rsidP="008272B5">
            <w:pPr>
              <w:keepNext/>
              <w:keepLines/>
              <w:overflowPunct/>
              <w:autoSpaceDE/>
              <w:autoSpaceDN/>
              <w:adjustRightInd/>
              <w:spacing w:after="0"/>
              <w:jc w:val="center"/>
              <w:textAlignment w:val="auto"/>
              <w:rPr>
                <w:ins w:id="6256" w:author="Paul Harris, Vodafone" w:date="2022-09-27T16:44:00Z"/>
                <w:rFonts w:ascii="Arial" w:hAnsi="Arial"/>
                <w:b/>
                <w:sz w:val="18"/>
                <w:lang w:val="en-US" w:eastAsia="en-US"/>
              </w:rPr>
            </w:pPr>
            <w:ins w:id="6257" w:author="Paul Harris, Vodafone" w:date="2022-09-27T16:44:00Z">
              <w:r w:rsidRPr="008272B5">
                <w:rPr>
                  <w:rFonts w:ascii="Arial" w:hAnsi="Arial"/>
                  <w:b/>
                  <w:sz w:val="18"/>
                  <w:lang w:val="en-US" w:eastAsia="en-US"/>
                </w:rPr>
                <w:t xml:space="preserve">UL/DL BW </w:t>
              </w:r>
              <w:r w:rsidRPr="008272B5">
                <w:rPr>
                  <w:rFonts w:ascii="Arial" w:hAnsi="Arial"/>
                  <w:b/>
                  <w:sz w:val="18"/>
                  <w:lang w:val="en-US" w:eastAsia="en-US"/>
                </w:rPr>
                <w:br/>
                <w:t>(MHz)</w:t>
              </w:r>
            </w:ins>
          </w:p>
        </w:tc>
        <w:tc>
          <w:tcPr>
            <w:tcW w:w="1142" w:type="dxa"/>
            <w:tcBorders>
              <w:top w:val="single" w:sz="4" w:space="0" w:color="auto"/>
              <w:left w:val="single" w:sz="4" w:space="0" w:color="auto"/>
              <w:bottom w:val="single" w:sz="4" w:space="0" w:color="auto"/>
              <w:right w:val="single" w:sz="4" w:space="0" w:color="auto"/>
            </w:tcBorders>
            <w:hideMark/>
          </w:tcPr>
          <w:p w14:paraId="4874FB86" w14:textId="77777777" w:rsidR="008272B5" w:rsidRPr="008272B5" w:rsidRDefault="008272B5" w:rsidP="008272B5">
            <w:pPr>
              <w:keepNext/>
              <w:keepLines/>
              <w:overflowPunct/>
              <w:autoSpaceDE/>
              <w:autoSpaceDN/>
              <w:adjustRightInd/>
              <w:spacing w:after="0"/>
              <w:jc w:val="center"/>
              <w:textAlignment w:val="auto"/>
              <w:rPr>
                <w:ins w:id="6258" w:author="Paul Harris, Vodafone" w:date="2022-09-27T16:44:00Z"/>
                <w:rFonts w:ascii="Arial" w:hAnsi="Arial"/>
                <w:b/>
                <w:sz w:val="18"/>
                <w:lang w:val="en-US" w:eastAsia="en-US"/>
              </w:rPr>
            </w:pPr>
            <w:ins w:id="6259" w:author="Paul Harris, Vodafone" w:date="2022-09-27T16:44:00Z">
              <w:r w:rsidRPr="008272B5">
                <w:rPr>
                  <w:rFonts w:ascii="Arial" w:hAnsi="Arial"/>
                  <w:b/>
                  <w:sz w:val="18"/>
                  <w:lang w:val="en-US" w:eastAsia="en-US"/>
                </w:rPr>
                <w:t>UL</w:t>
              </w:r>
            </w:ins>
          </w:p>
          <w:p w14:paraId="4AE22191" w14:textId="77777777" w:rsidR="008272B5" w:rsidRPr="008272B5" w:rsidRDefault="008272B5" w:rsidP="008272B5">
            <w:pPr>
              <w:keepNext/>
              <w:keepLines/>
              <w:overflowPunct/>
              <w:autoSpaceDE/>
              <w:autoSpaceDN/>
              <w:adjustRightInd/>
              <w:spacing w:after="0"/>
              <w:jc w:val="center"/>
              <w:textAlignment w:val="auto"/>
              <w:rPr>
                <w:ins w:id="6260" w:author="Paul Harris, Vodafone" w:date="2022-09-27T16:44:00Z"/>
                <w:rFonts w:ascii="Arial" w:hAnsi="Arial"/>
                <w:b/>
                <w:sz w:val="18"/>
                <w:lang w:val="en-US" w:eastAsia="en-US"/>
              </w:rPr>
            </w:pPr>
            <w:ins w:id="6261" w:author="Paul Harris, Vodafone" w:date="2022-09-27T16:44:00Z">
              <w:r w:rsidRPr="008272B5">
                <w:rPr>
                  <w:rFonts w:ascii="Arial" w:hAnsi="Arial"/>
                  <w:b/>
                  <w:sz w:val="18"/>
                  <w:lang w:val="en-US" w:eastAsia="en-US"/>
                </w:rPr>
                <w:t>L</w:t>
              </w:r>
              <w:r w:rsidRPr="008272B5">
                <w:rPr>
                  <w:rFonts w:ascii="Arial" w:hAnsi="Arial"/>
                  <w:b/>
                  <w:sz w:val="18"/>
                  <w:vertAlign w:val="subscript"/>
                  <w:lang w:val="en-US" w:eastAsia="en-US"/>
                </w:rPr>
                <w:t>CRB</w:t>
              </w:r>
            </w:ins>
          </w:p>
        </w:tc>
        <w:tc>
          <w:tcPr>
            <w:tcW w:w="1299" w:type="dxa"/>
            <w:tcBorders>
              <w:top w:val="single" w:sz="4" w:space="0" w:color="auto"/>
              <w:left w:val="single" w:sz="4" w:space="0" w:color="auto"/>
              <w:bottom w:val="single" w:sz="4" w:space="0" w:color="auto"/>
              <w:right w:val="single" w:sz="4" w:space="0" w:color="auto"/>
            </w:tcBorders>
            <w:hideMark/>
          </w:tcPr>
          <w:p w14:paraId="602E8201" w14:textId="77777777" w:rsidR="008272B5" w:rsidRPr="008272B5" w:rsidRDefault="008272B5" w:rsidP="008272B5">
            <w:pPr>
              <w:keepNext/>
              <w:keepLines/>
              <w:overflowPunct/>
              <w:autoSpaceDE/>
              <w:autoSpaceDN/>
              <w:adjustRightInd/>
              <w:spacing w:after="0"/>
              <w:jc w:val="center"/>
              <w:textAlignment w:val="auto"/>
              <w:rPr>
                <w:ins w:id="6262" w:author="Paul Harris, Vodafone" w:date="2022-09-27T16:44:00Z"/>
                <w:rFonts w:ascii="Arial" w:hAnsi="Arial"/>
                <w:b/>
                <w:sz w:val="18"/>
                <w:lang w:val="en-US" w:eastAsia="en-US"/>
              </w:rPr>
            </w:pPr>
            <w:ins w:id="6263" w:author="Paul Harris, Vodafone" w:date="2022-09-27T16:44:00Z">
              <w:r w:rsidRPr="008272B5">
                <w:rPr>
                  <w:rFonts w:ascii="Arial" w:hAnsi="Arial"/>
                  <w:b/>
                  <w:sz w:val="18"/>
                  <w:lang w:val="en-US" w:eastAsia="en-US"/>
                </w:rPr>
                <w:t>DL F</w:t>
              </w:r>
              <w:r w:rsidRPr="008272B5">
                <w:rPr>
                  <w:rFonts w:ascii="Arial" w:hAnsi="Arial"/>
                  <w:b/>
                  <w:sz w:val="18"/>
                  <w:vertAlign w:val="subscript"/>
                  <w:lang w:val="en-US" w:eastAsia="en-US"/>
                </w:rPr>
                <w:t>c</w:t>
              </w:r>
              <w:r w:rsidRPr="008272B5">
                <w:rPr>
                  <w:rFonts w:ascii="Arial" w:hAnsi="Arial"/>
                  <w:b/>
                  <w:sz w:val="18"/>
                  <w:lang w:val="en-US" w:eastAsia="en-US"/>
                </w:rP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733E4165" w14:textId="77777777" w:rsidR="008272B5" w:rsidRPr="008272B5" w:rsidRDefault="008272B5" w:rsidP="008272B5">
            <w:pPr>
              <w:keepNext/>
              <w:keepLines/>
              <w:overflowPunct/>
              <w:autoSpaceDE/>
              <w:autoSpaceDN/>
              <w:adjustRightInd/>
              <w:spacing w:after="0"/>
              <w:jc w:val="center"/>
              <w:textAlignment w:val="auto"/>
              <w:rPr>
                <w:ins w:id="6264" w:author="Paul Harris, Vodafone" w:date="2022-09-27T16:44:00Z"/>
                <w:rFonts w:ascii="Arial" w:hAnsi="Arial"/>
                <w:b/>
                <w:sz w:val="18"/>
                <w:lang w:val="en-US" w:eastAsia="en-US"/>
              </w:rPr>
            </w:pPr>
            <w:ins w:id="6265" w:author="Paul Harris, Vodafone" w:date="2022-09-27T16:44:00Z">
              <w:r w:rsidRPr="008272B5">
                <w:rPr>
                  <w:rFonts w:ascii="Arial" w:hAnsi="Arial"/>
                  <w:b/>
                  <w:sz w:val="18"/>
                  <w:lang w:val="en-US" w:eastAsia="en-US"/>
                </w:rPr>
                <w:t xml:space="preserve">MSD </w:t>
              </w:r>
              <w:r w:rsidRPr="008272B5">
                <w:rPr>
                  <w:rFonts w:ascii="Arial" w:hAnsi="Arial"/>
                  <w:b/>
                  <w:sz w:val="18"/>
                  <w:lang w:val="en-US" w:eastAsia="en-US"/>
                </w:rPr>
                <w:br/>
                <w:t>(dB)</w:t>
              </w:r>
            </w:ins>
          </w:p>
        </w:tc>
        <w:tc>
          <w:tcPr>
            <w:tcW w:w="1248" w:type="dxa"/>
            <w:tcBorders>
              <w:top w:val="single" w:sz="4" w:space="0" w:color="auto"/>
              <w:left w:val="single" w:sz="4" w:space="0" w:color="auto"/>
              <w:bottom w:val="single" w:sz="4" w:space="0" w:color="auto"/>
              <w:right w:val="single" w:sz="4" w:space="0" w:color="auto"/>
            </w:tcBorders>
            <w:hideMark/>
          </w:tcPr>
          <w:p w14:paraId="365FA226" w14:textId="77777777" w:rsidR="008272B5" w:rsidRPr="008272B5" w:rsidRDefault="008272B5" w:rsidP="008272B5">
            <w:pPr>
              <w:keepNext/>
              <w:keepLines/>
              <w:overflowPunct/>
              <w:autoSpaceDE/>
              <w:autoSpaceDN/>
              <w:adjustRightInd/>
              <w:spacing w:after="0"/>
              <w:jc w:val="center"/>
              <w:textAlignment w:val="auto"/>
              <w:rPr>
                <w:ins w:id="6266" w:author="Paul Harris, Vodafone" w:date="2022-09-27T16:44:00Z"/>
                <w:rFonts w:ascii="Arial" w:hAnsi="Arial"/>
                <w:b/>
                <w:sz w:val="18"/>
                <w:lang w:val="en-US" w:eastAsia="en-US"/>
              </w:rPr>
            </w:pPr>
            <w:ins w:id="6267" w:author="Paul Harris, Vodafone" w:date="2022-09-27T16:44:00Z">
              <w:r w:rsidRPr="008272B5">
                <w:rPr>
                  <w:rFonts w:ascii="Arial" w:hAnsi="Arial"/>
                  <w:b/>
                  <w:sz w:val="18"/>
                  <w:lang w:val="en-US" w:eastAsia="en-US"/>
                </w:rPr>
                <w:t>IMD order</w:t>
              </w:r>
            </w:ins>
          </w:p>
        </w:tc>
      </w:tr>
      <w:tr w:rsidR="008272B5" w:rsidRPr="008272B5" w14:paraId="2D1DF047" w14:textId="77777777" w:rsidTr="004A4EA0">
        <w:trPr>
          <w:trHeight w:val="54"/>
          <w:jc w:val="center"/>
          <w:ins w:id="6268" w:author="Paul Harris, Vodafone" w:date="2022-09-27T16:44:00Z"/>
        </w:trPr>
        <w:tc>
          <w:tcPr>
            <w:tcW w:w="2258" w:type="dxa"/>
            <w:vMerge w:val="restart"/>
            <w:tcBorders>
              <w:top w:val="single" w:sz="4" w:space="0" w:color="auto"/>
              <w:left w:val="single" w:sz="4" w:space="0" w:color="auto"/>
              <w:right w:val="single" w:sz="4" w:space="0" w:color="auto"/>
            </w:tcBorders>
            <w:vAlign w:val="center"/>
          </w:tcPr>
          <w:p w14:paraId="595CD1D2" w14:textId="77777777" w:rsidR="008272B5" w:rsidRPr="008272B5" w:rsidRDefault="008272B5" w:rsidP="008272B5">
            <w:pPr>
              <w:keepNext/>
              <w:keepLines/>
              <w:overflowPunct/>
              <w:autoSpaceDE/>
              <w:autoSpaceDN/>
              <w:adjustRightInd/>
              <w:spacing w:after="0"/>
              <w:jc w:val="center"/>
              <w:textAlignment w:val="auto"/>
              <w:rPr>
                <w:ins w:id="6269" w:author="Paul Harris, Vodafone" w:date="2022-09-27T16:44:00Z"/>
                <w:rFonts w:ascii="Arial" w:eastAsia="MS Mincho" w:hAnsi="Arial"/>
                <w:sz w:val="18"/>
                <w:lang w:val="en-US" w:eastAsia="en-US"/>
              </w:rPr>
            </w:pPr>
            <w:ins w:id="6270" w:author="Paul Harris, Vodafone" w:date="2022-09-27T16:44:00Z">
              <w:r w:rsidRPr="008272B5">
                <w:rPr>
                  <w:rFonts w:ascii="Arial" w:eastAsia="MS Mincho" w:hAnsi="Arial"/>
                  <w:sz w:val="18"/>
                  <w:lang w:val="en-US" w:eastAsia="en-US"/>
                </w:rPr>
                <w:t>DC_1A-3A_n1A</w:t>
              </w:r>
            </w:ins>
          </w:p>
        </w:tc>
        <w:tc>
          <w:tcPr>
            <w:tcW w:w="867" w:type="dxa"/>
            <w:tcBorders>
              <w:top w:val="nil"/>
              <w:left w:val="nil"/>
              <w:bottom w:val="single" w:sz="8" w:space="0" w:color="auto"/>
              <w:right w:val="single" w:sz="8" w:space="0" w:color="auto"/>
            </w:tcBorders>
            <w:hideMark/>
          </w:tcPr>
          <w:p w14:paraId="58EA565B" w14:textId="77777777" w:rsidR="008272B5" w:rsidRPr="008272B5" w:rsidRDefault="008272B5" w:rsidP="008272B5">
            <w:pPr>
              <w:keepNext/>
              <w:keepLines/>
              <w:overflowPunct/>
              <w:autoSpaceDE/>
              <w:autoSpaceDN/>
              <w:adjustRightInd/>
              <w:spacing w:after="0"/>
              <w:jc w:val="center"/>
              <w:textAlignment w:val="auto"/>
              <w:rPr>
                <w:ins w:id="6271" w:author="Paul Harris, Vodafone" w:date="2022-09-27T16:44:00Z"/>
                <w:rFonts w:ascii="Arial" w:hAnsi="Arial"/>
                <w:sz w:val="18"/>
                <w:lang w:val="en-US" w:eastAsia="en-US"/>
              </w:rPr>
            </w:pPr>
            <w:ins w:id="6272" w:author="Paul Harris, Vodafone" w:date="2022-09-27T16:44:00Z">
              <w:r w:rsidRPr="008272B5">
                <w:rPr>
                  <w:rFonts w:ascii="Arial" w:hAnsi="Arial"/>
                  <w:sz w:val="18"/>
                  <w:lang w:val="en-US" w:eastAsia="zh-CN"/>
                </w:rPr>
                <w:t>n</w:t>
              </w:r>
            </w:ins>
            <w:ins w:id="6273" w:author="Paul Harris, Vodafone" w:date="2022-11-07T13:26:00Z">
              <w:r w:rsidRPr="008272B5">
                <w:rPr>
                  <w:rFonts w:ascii="Arial" w:hAnsi="Arial"/>
                  <w:sz w:val="18"/>
                  <w:lang w:val="en-US" w:eastAsia="zh-CN"/>
                </w:rPr>
                <w:t>1</w:t>
              </w:r>
            </w:ins>
          </w:p>
        </w:tc>
        <w:tc>
          <w:tcPr>
            <w:tcW w:w="1066" w:type="dxa"/>
            <w:tcBorders>
              <w:top w:val="nil"/>
              <w:left w:val="nil"/>
              <w:bottom w:val="single" w:sz="8" w:space="0" w:color="auto"/>
              <w:right w:val="single" w:sz="8" w:space="0" w:color="auto"/>
            </w:tcBorders>
            <w:noWrap/>
            <w:hideMark/>
          </w:tcPr>
          <w:p w14:paraId="30FFBE92" w14:textId="77777777" w:rsidR="008272B5" w:rsidRPr="008272B5" w:rsidRDefault="008272B5" w:rsidP="008272B5">
            <w:pPr>
              <w:keepNext/>
              <w:keepLines/>
              <w:overflowPunct/>
              <w:autoSpaceDE/>
              <w:autoSpaceDN/>
              <w:adjustRightInd/>
              <w:spacing w:after="0"/>
              <w:jc w:val="center"/>
              <w:textAlignment w:val="auto"/>
              <w:rPr>
                <w:ins w:id="6274" w:author="Paul Harris, Vodafone" w:date="2022-09-27T16:44:00Z"/>
                <w:rFonts w:ascii="Arial" w:hAnsi="Arial"/>
                <w:sz w:val="18"/>
                <w:lang w:val="en-US" w:eastAsia="en-US"/>
              </w:rPr>
            </w:pPr>
            <w:ins w:id="6275" w:author="Paul Harris, Vodafone" w:date="2022-09-27T16:44:00Z">
              <w:r w:rsidRPr="008272B5">
                <w:rPr>
                  <w:rFonts w:ascii="Arial" w:hAnsi="Arial"/>
                  <w:sz w:val="18"/>
                  <w:lang w:val="en-US" w:eastAsia="zh-CN"/>
                </w:rPr>
                <w:t>1</w:t>
              </w:r>
            </w:ins>
            <w:ins w:id="6276" w:author="Paul Harris, Vodafone" w:date="2022-11-07T13:26:00Z">
              <w:r w:rsidRPr="008272B5">
                <w:rPr>
                  <w:rFonts w:ascii="Arial" w:hAnsi="Arial"/>
                  <w:sz w:val="18"/>
                  <w:lang w:val="en-US" w:eastAsia="zh-CN"/>
                </w:rPr>
                <w:t>950</w:t>
              </w:r>
            </w:ins>
          </w:p>
        </w:tc>
        <w:tc>
          <w:tcPr>
            <w:tcW w:w="747" w:type="dxa"/>
            <w:tcBorders>
              <w:top w:val="nil"/>
              <w:left w:val="nil"/>
              <w:bottom w:val="single" w:sz="8" w:space="0" w:color="auto"/>
              <w:right w:val="single" w:sz="8" w:space="0" w:color="auto"/>
            </w:tcBorders>
            <w:noWrap/>
            <w:hideMark/>
          </w:tcPr>
          <w:p w14:paraId="5E3EB4E3" w14:textId="77777777" w:rsidR="008272B5" w:rsidRPr="008272B5" w:rsidRDefault="008272B5" w:rsidP="008272B5">
            <w:pPr>
              <w:keepNext/>
              <w:keepLines/>
              <w:overflowPunct/>
              <w:autoSpaceDE/>
              <w:autoSpaceDN/>
              <w:adjustRightInd/>
              <w:spacing w:after="0"/>
              <w:jc w:val="center"/>
              <w:textAlignment w:val="auto"/>
              <w:rPr>
                <w:ins w:id="6277" w:author="Paul Harris, Vodafone" w:date="2022-09-27T16:44:00Z"/>
                <w:rFonts w:ascii="Arial" w:hAnsi="Arial"/>
                <w:sz w:val="18"/>
                <w:lang w:val="en-US" w:eastAsia="en-US"/>
              </w:rPr>
            </w:pPr>
            <w:ins w:id="6278" w:author="Paul Harris, Vodafone" w:date="2022-09-27T16:44:00Z">
              <w:r w:rsidRPr="008272B5">
                <w:rPr>
                  <w:rFonts w:ascii="Arial" w:hAnsi="Arial"/>
                  <w:sz w:val="18"/>
                  <w:lang w:val="en-US" w:eastAsia="zh-CN"/>
                </w:rPr>
                <w:t>5</w:t>
              </w:r>
            </w:ins>
          </w:p>
        </w:tc>
        <w:tc>
          <w:tcPr>
            <w:tcW w:w="1142" w:type="dxa"/>
            <w:tcBorders>
              <w:top w:val="nil"/>
              <w:left w:val="nil"/>
              <w:bottom w:val="single" w:sz="8" w:space="0" w:color="auto"/>
              <w:right w:val="single" w:sz="8" w:space="0" w:color="auto"/>
            </w:tcBorders>
            <w:noWrap/>
            <w:hideMark/>
          </w:tcPr>
          <w:p w14:paraId="26AE5E1B" w14:textId="77777777" w:rsidR="008272B5" w:rsidRPr="008272B5" w:rsidRDefault="008272B5" w:rsidP="008272B5">
            <w:pPr>
              <w:keepNext/>
              <w:keepLines/>
              <w:overflowPunct/>
              <w:autoSpaceDE/>
              <w:autoSpaceDN/>
              <w:adjustRightInd/>
              <w:spacing w:after="0"/>
              <w:jc w:val="center"/>
              <w:textAlignment w:val="auto"/>
              <w:rPr>
                <w:ins w:id="6279" w:author="Paul Harris, Vodafone" w:date="2022-09-27T16:44:00Z"/>
                <w:rFonts w:ascii="Arial" w:hAnsi="Arial"/>
                <w:sz w:val="18"/>
                <w:lang w:val="en-US" w:eastAsia="en-US"/>
              </w:rPr>
            </w:pPr>
            <w:ins w:id="6280" w:author="Paul Harris, Vodafone" w:date="2022-09-27T16:44:00Z">
              <w:r w:rsidRPr="008272B5">
                <w:rPr>
                  <w:rFonts w:ascii="Arial" w:hAnsi="Arial"/>
                  <w:sz w:val="18"/>
                  <w:lang w:val="en-US" w:eastAsia="zh-CN"/>
                </w:rPr>
                <w:t>2</w:t>
              </w:r>
            </w:ins>
            <w:ins w:id="6281" w:author="Paul Harris, Vodafone" w:date="2022-11-07T13:26:00Z">
              <w:r w:rsidRPr="008272B5">
                <w:rPr>
                  <w:rFonts w:ascii="Arial" w:hAnsi="Arial"/>
                  <w:sz w:val="18"/>
                  <w:lang w:val="en-US" w:eastAsia="zh-CN"/>
                </w:rPr>
                <w:t>5</w:t>
              </w:r>
            </w:ins>
          </w:p>
        </w:tc>
        <w:tc>
          <w:tcPr>
            <w:tcW w:w="1299" w:type="dxa"/>
            <w:tcBorders>
              <w:top w:val="nil"/>
              <w:left w:val="nil"/>
              <w:bottom w:val="single" w:sz="8" w:space="0" w:color="auto"/>
              <w:right w:val="single" w:sz="8" w:space="0" w:color="auto"/>
            </w:tcBorders>
            <w:noWrap/>
            <w:hideMark/>
          </w:tcPr>
          <w:p w14:paraId="0A5CEC08" w14:textId="77777777" w:rsidR="008272B5" w:rsidRPr="008272B5" w:rsidRDefault="008272B5" w:rsidP="008272B5">
            <w:pPr>
              <w:keepNext/>
              <w:keepLines/>
              <w:overflowPunct/>
              <w:autoSpaceDE/>
              <w:autoSpaceDN/>
              <w:adjustRightInd/>
              <w:spacing w:after="0"/>
              <w:jc w:val="center"/>
              <w:textAlignment w:val="auto"/>
              <w:rPr>
                <w:ins w:id="6282" w:author="Paul Harris, Vodafone" w:date="2022-09-27T16:44:00Z"/>
                <w:rFonts w:ascii="Arial" w:hAnsi="Arial"/>
                <w:sz w:val="18"/>
                <w:lang w:val="en-US" w:eastAsia="en-US"/>
              </w:rPr>
            </w:pPr>
            <w:ins w:id="6283" w:author="Paul Harris, Vodafone" w:date="2022-09-27T16:44:00Z">
              <w:r w:rsidRPr="008272B5">
                <w:rPr>
                  <w:rFonts w:ascii="Arial" w:hAnsi="Arial"/>
                  <w:sz w:val="18"/>
                  <w:lang w:val="en-US" w:eastAsia="zh-CN"/>
                </w:rPr>
                <w:t>2</w:t>
              </w:r>
            </w:ins>
            <w:ins w:id="6284" w:author="Paul Harris, Vodafone" w:date="2022-11-07T13:26:00Z">
              <w:r w:rsidRPr="008272B5">
                <w:rPr>
                  <w:rFonts w:ascii="Arial" w:hAnsi="Arial"/>
                  <w:sz w:val="18"/>
                  <w:lang w:val="en-US" w:eastAsia="zh-CN"/>
                </w:rPr>
                <w:t>140</w:t>
              </w:r>
            </w:ins>
          </w:p>
        </w:tc>
        <w:tc>
          <w:tcPr>
            <w:tcW w:w="752" w:type="dxa"/>
            <w:tcBorders>
              <w:top w:val="nil"/>
              <w:left w:val="nil"/>
              <w:bottom w:val="single" w:sz="8" w:space="0" w:color="auto"/>
              <w:right w:val="single" w:sz="8" w:space="0" w:color="auto"/>
            </w:tcBorders>
            <w:hideMark/>
          </w:tcPr>
          <w:p w14:paraId="29D7A78E" w14:textId="77777777" w:rsidR="008272B5" w:rsidRPr="008272B5" w:rsidRDefault="008272B5" w:rsidP="008272B5">
            <w:pPr>
              <w:keepNext/>
              <w:keepLines/>
              <w:overflowPunct/>
              <w:autoSpaceDE/>
              <w:autoSpaceDN/>
              <w:adjustRightInd/>
              <w:spacing w:after="0"/>
              <w:jc w:val="center"/>
              <w:textAlignment w:val="auto"/>
              <w:rPr>
                <w:ins w:id="6285" w:author="Paul Harris, Vodafone" w:date="2022-09-27T16:44:00Z"/>
                <w:rFonts w:ascii="Arial" w:hAnsi="Arial"/>
                <w:sz w:val="18"/>
                <w:lang w:val="en-US" w:eastAsia="en-US"/>
              </w:rPr>
            </w:pPr>
            <w:ins w:id="6286" w:author="Paul Harris, Vodafone" w:date="2022-09-27T16:44:00Z">
              <w:r w:rsidRPr="008272B5">
                <w:rPr>
                  <w:rFonts w:ascii="Arial" w:hAnsi="Arial"/>
                  <w:sz w:val="18"/>
                  <w:lang w:val="en-US" w:eastAsia="zh-TW"/>
                </w:rPr>
                <w:t>N</w:t>
              </w:r>
            </w:ins>
            <w:ins w:id="6287" w:author="Paul Harris, Vodafone" w:date="2022-11-07T13:26:00Z">
              <w:r w:rsidRPr="008272B5">
                <w:rPr>
                  <w:rFonts w:ascii="Arial" w:hAnsi="Arial"/>
                  <w:sz w:val="18"/>
                  <w:lang w:val="en-US" w:eastAsia="zh-TW"/>
                </w:rPr>
                <w:t>/A</w:t>
              </w:r>
            </w:ins>
          </w:p>
        </w:tc>
        <w:tc>
          <w:tcPr>
            <w:tcW w:w="1248" w:type="dxa"/>
            <w:tcBorders>
              <w:top w:val="nil"/>
              <w:left w:val="nil"/>
              <w:bottom w:val="single" w:sz="8" w:space="0" w:color="auto"/>
              <w:right w:val="single" w:sz="8" w:space="0" w:color="auto"/>
            </w:tcBorders>
            <w:hideMark/>
          </w:tcPr>
          <w:p w14:paraId="5143B259" w14:textId="77777777" w:rsidR="008272B5" w:rsidRPr="008272B5" w:rsidRDefault="008272B5" w:rsidP="008272B5">
            <w:pPr>
              <w:keepNext/>
              <w:keepLines/>
              <w:overflowPunct/>
              <w:autoSpaceDE/>
              <w:autoSpaceDN/>
              <w:adjustRightInd/>
              <w:spacing w:after="0"/>
              <w:jc w:val="center"/>
              <w:textAlignment w:val="auto"/>
              <w:rPr>
                <w:ins w:id="6288" w:author="Paul Harris, Vodafone" w:date="2022-09-27T16:44:00Z"/>
                <w:rFonts w:ascii="Arial" w:hAnsi="Arial"/>
                <w:sz w:val="18"/>
                <w:lang w:val="en-US" w:eastAsia="en-US"/>
              </w:rPr>
            </w:pPr>
            <w:ins w:id="6289" w:author="Paul Harris, Vodafone" w:date="2022-09-27T16:44:00Z">
              <w:r w:rsidRPr="008272B5">
                <w:rPr>
                  <w:rFonts w:ascii="Arial" w:hAnsi="Arial"/>
                  <w:sz w:val="18"/>
                  <w:lang w:val="en-US" w:eastAsia="en-US"/>
                </w:rPr>
                <w:t>N</w:t>
              </w:r>
            </w:ins>
            <w:ins w:id="6290" w:author="Paul Harris, Vodafone" w:date="2022-11-07T13:26:00Z">
              <w:r w:rsidRPr="008272B5">
                <w:rPr>
                  <w:rFonts w:ascii="Arial" w:hAnsi="Arial"/>
                  <w:sz w:val="18"/>
                  <w:lang w:val="en-US" w:eastAsia="en-US"/>
                </w:rPr>
                <w:t>/A</w:t>
              </w:r>
            </w:ins>
          </w:p>
        </w:tc>
      </w:tr>
      <w:tr w:rsidR="008272B5" w:rsidRPr="008272B5" w14:paraId="6F914C93" w14:textId="77777777" w:rsidTr="004A4EA0">
        <w:trPr>
          <w:trHeight w:val="54"/>
          <w:jc w:val="center"/>
          <w:ins w:id="6291" w:author="Paul Harris, Vodafone" w:date="2022-09-27T16:44:00Z"/>
        </w:trPr>
        <w:tc>
          <w:tcPr>
            <w:tcW w:w="2258" w:type="dxa"/>
            <w:vMerge/>
            <w:tcBorders>
              <w:left w:val="single" w:sz="4" w:space="0" w:color="auto"/>
              <w:right w:val="single" w:sz="4" w:space="0" w:color="auto"/>
            </w:tcBorders>
          </w:tcPr>
          <w:p w14:paraId="70979581" w14:textId="77777777" w:rsidR="008272B5" w:rsidRPr="008272B5" w:rsidRDefault="008272B5" w:rsidP="008272B5">
            <w:pPr>
              <w:keepNext/>
              <w:keepLines/>
              <w:overflowPunct/>
              <w:autoSpaceDE/>
              <w:autoSpaceDN/>
              <w:adjustRightInd/>
              <w:spacing w:after="0"/>
              <w:jc w:val="center"/>
              <w:textAlignment w:val="auto"/>
              <w:rPr>
                <w:ins w:id="6292" w:author="Paul Harris, Vodafone" w:date="2022-09-27T16:44:00Z"/>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024F5B2C" w14:textId="77777777" w:rsidR="008272B5" w:rsidRPr="008272B5" w:rsidRDefault="008272B5" w:rsidP="008272B5">
            <w:pPr>
              <w:keepNext/>
              <w:keepLines/>
              <w:overflowPunct/>
              <w:autoSpaceDE/>
              <w:autoSpaceDN/>
              <w:adjustRightInd/>
              <w:spacing w:after="0"/>
              <w:jc w:val="center"/>
              <w:textAlignment w:val="auto"/>
              <w:rPr>
                <w:ins w:id="6293" w:author="Paul Harris, Vodafone" w:date="2022-09-27T16:44:00Z"/>
                <w:rFonts w:ascii="Arial" w:hAnsi="Arial"/>
                <w:sz w:val="18"/>
                <w:lang w:val="en-US" w:eastAsia="en-US"/>
              </w:rPr>
            </w:pPr>
            <w:ins w:id="6294" w:author="Paul Harris, Vodafone" w:date="2022-09-27T16:44:00Z">
              <w:r w:rsidRPr="008272B5">
                <w:rPr>
                  <w:rFonts w:ascii="Arial" w:hAnsi="Arial"/>
                  <w:sz w:val="18"/>
                  <w:lang w:val="en-US" w:eastAsia="en-US"/>
                </w:rPr>
                <w:t>3</w:t>
              </w:r>
            </w:ins>
          </w:p>
        </w:tc>
        <w:tc>
          <w:tcPr>
            <w:tcW w:w="1066" w:type="dxa"/>
            <w:tcBorders>
              <w:top w:val="nil"/>
              <w:left w:val="nil"/>
              <w:bottom w:val="single" w:sz="8" w:space="0" w:color="auto"/>
              <w:right w:val="single" w:sz="8" w:space="0" w:color="auto"/>
            </w:tcBorders>
            <w:noWrap/>
            <w:hideMark/>
          </w:tcPr>
          <w:p w14:paraId="39694A47" w14:textId="77777777" w:rsidR="008272B5" w:rsidRPr="008272B5" w:rsidRDefault="008272B5" w:rsidP="008272B5">
            <w:pPr>
              <w:keepNext/>
              <w:keepLines/>
              <w:overflowPunct/>
              <w:autoSpaceDE/>
              <w:autoSpaceDN/>
              <w:adjustRightInd/>
              <w:spacing w:after="0"/>
              <w:jc w:val="center"/>
              <w:textAlignment w:val="auto"/>
              <w:rPr>
                <w:ins w:id="6295" w:author="Paul Harris, Vodafone" w:date="2022-09-27T16:44:00Z"/>
                <w:rFonts w:ascii="Arial" w:hAnsi="Arial"/>
                <w:sz w:val="18"/>
                <w:lang w:val="en-US" w:eastAsia="en-US"/>
              </w:rPr>
            </w:pPr>
            <w:ins w:id="6296" w:author="Paul Harris, Vodafone" w:date="2022-09-27T16:44:00Z">
              <w:r w:rsidRPr="008272B5">
                <w:rPr>
                  <w:rFonts w:ascii="Arial" w:hAnsi="Arial"/>
                  <w:sz w:val="18"/>
                  <w:lang w:val="en-US" w:eastAsia="en-US"/>
                </w:rPr>
                <w:t>1</w:t>
              </w:r>
            </w:ins>
            <w:ins w:id="6297" w:author="Paul Harris, Vodafone" w:date="2022-11-07T13:25:00Z">
              <w:r w:rsidRPr="008272B5">
                <w:rPr>
                  <w:rFonts w:ascii="Arial" w:hAnsi="Arial"/>
                  <w:sz w:val="18"/>
                  <w:lang w:val="en-US" w:eastAsia="en-US"/>
                </w:rPr>
                <w:t>750</w:t>
              </w:r>
            </w:ins>
          </w:p>
        </w:tc>
        <w:tc>
          <w:tcPr>
            <w:tcW w:w="747" w:type="dxa"/>
            <w:tcBorders>
              <w:top w:val="nil"/>
              <w:left w:val="nil"/>
              <w:bottom w:val="single" w:sz="8" w:space="0" w:color="auto"/>
              <w:right w:val="single" w:sz="8" w:space="0" w:color="auto"/>
            </w:tcBorders>
            <w:noWrap/>
            <w:hideMark/>
          </w:tcPr>
          <w:p w14:paraId="17534E7B" w14:textId="77777777" w:rsidR="008272B5" w:rsidRPr="008272B5" w:rsidRDefault="008272B5" w:rsidP="008272B5">
            <w:pPr>
              <w:keepNext/>
              <w:keepLines/>
              <w:overflowPunct/>
              <w:autoSpaceDE/>
              <w:autoSpaceDN/>
              <w:adjustRightInd/>
              <w:spacing w:after="0"/>
              <w:jc w:val="center"/>
              <w:textAlignment w:val="auto"/>
              <w:rPr>
                <w:ins w:id="6298" w:author="Paul Harris, Vodafone" w:date="2022-09-27T16:44:00Z"/>
                <w:rFonts w:ascii="Arial" w:hAnsi="Arial"/>
                <w:sz w:val="18"/>
                <w:lang w:val="en-US" w:eastAsia="en-US"/>
              </w:rPr>
            </w:pPr>
            <w:ins w:id="6299" w:author="Paul Harris, Vodafone" w:date="2022-09-27T16:44:00Z">
              <w:r w:rsidRPr="008272B5">
                <w:rPr>
                  <w:rFonts w:ascii="Arial" w:hAnsi="Arial"/>
                  <w:sz w:val="18"/>
                  <w:lang w:val="en-US" w:eastAsia="en-US"/>
                </w:rPr>
                <w:t>5</w:t>
              </w:r>
            </w:ins>
          </w:p>
        </w:tc>
        <w:tc>
          <w:tcPr>
            <w:tcW w:w="1142" w:type="dxa"/>
            <w:tcBorders>
              <w:top w:val="nil"/>
              <w:left w:val="nil"/>
              <w:bottom w:val="single" w:sz="8" w:space="0" w:color="auto"/>
              <w:right w:val="single" w:sz="8" w:space="0" w:color="auto"/>
            </w:tcBorders>
            <w:noWrap/>
            <w:hideMark/>
          </w:tcPr>
          <w:p w14:paraId="71F67024" w14:textId="77777777" w:rsidR="008272B5" w:rsidRPr="008272B5" w:rsidRDefault="008272B5" w:rsidP="008272B5">
            <w:pPr>
              <w:keepNext/>
              <w:keepLines/>
              <w:overflowPunct/>
              <w:autoSpaceDE/>
              <w:autoSpaceDN/>
              <w:adjustRightInd/>
              <w:spacing w:after="0"/>
              <w:jc w:val="center"/>
              <w:textAlignment w:val="auto"/>
              <w:rPr>
                <w:ins w:id="6300" w:author="Paul Harris, Vodafone" w:date="2022-09-27T16:44:00Z"/>
                <w:rFonts w:ascii="Arial" w:hAnsi="Arial"/>
                <w:sz w:val="18"/>
                <w:lang w:val="en-US" w:eastAsia="en-US"/>
              </w:rPr>
            </w:pPr>
            <w:ins w:id="6301" w:author="Paul Harris, Vodafone" w:date="2022-09-27T16:44:00Z">
              <w:r w:rsidRPr="008272B5">
                <w:rPr>
                  <w:rFonts w:ascii="Arial" w:hAnsi="Arial"/>
                  <w:sz w:val="18"/>
                  <w:lang w:val="en-US" w:eastAsia="en-US"/>
                </w:rPr>
                <w:t>2</w:t>
              </w:r>
            </w:ins>
            <w:ins w:id="6302" w:author="Paul Harris, Vodafone" w:date="2022-11-07T13:25:00Z">
              <w:r w:rsidRPr="008272B5">
                <w:rPr>
                  <w:rFonts w:ascii="Arial" w:hAnsi="Arial"/>
                  <w:sz w:val="18"/>
                  <w:lang w:val="en-US" w:eastAsia="en-US"/>
                </w:rPr>
                <w:t>5</w:t>
              </w:r>
            </w:ins>
          </w:p>
        </w:tc>
        <w:tc>
          <w:tcPr>
            <w:tcW w:w="1299" w:type="dxa"/>
            <w:tcBorders>
              <w:top w:val="nil"/>
              <w:left w:val="nil"/>
              <w:bottom w:val="single" w:sz="8" w:space="0" w:color="auto"/>
              <w:right w:val="single" w:sz="8" w:space="0" w:color="auto"/>
            </w:tcBorders>
            <w:noWrap/>
            <w:hideMark/>
          </w:tcPr>
          <w:p w14:paraId="1638FC68" w14:textId="77777777" w:rsidR="008272B5" w:rsidRPr="008272B5" w:rsidRDefault="008272B5" w:rsidP="008272B5">
            <w:pPr>
              <w:keepNext/>
              <w:keepLines/>
              <w:overflowPunct/>
              <w:autoSpaceDE/>
              <w:autoSpaceDN/>
              <w:adjustRightInd/>
              <w:spacing w:after="0"/>
              <w:jc w:val="center"/>
              <w:textAlignment w:val="auto"/>
              <w:rPr>
                <w:ins w:id="6303" w:author="Paul Harris, Vodafone" w:date="2022-09-27T16:44:00Z"/>
                <w:rFonts w:ascii="Arial" w:hAnsi="Arial"/>
                <w:sz w:val="18"/>
                <w:lang w:val="en-US" w:eastAsia="en-US"/>
              </w:rPr>
            </w:pPr>
            <w:ins w:id="6304" w:author="Paul Harris, Vodafone" w:date="2022-09-27T16:44:00Z">
              <w:r w:rsidRPr="008272B5">
                <w:rPr>
                  <w:rFonts w:ascii="Arial" w:hAnsi="Arial"/>
                  <w:sz w:val="18"/>
                  <w:lang w:val="en-US" w:eastAsia="en-US"/>
                </w:rPr>
                <w:t>1</w:t>
              </w:r>
            </w:ins>
            <w:ins w:id="6305" w:author="Paul Harris, Vodafone" w:date="2022-11-07T13:25:00Z">
              <w:r w:rsidRPr="008272B5">
                <w:rPr>
                  <w:rFonts w:ascii="Arial" w:hAnsi="Arial"/>
                  <w:sz w:val="18"/>
                  <w:lang w:val="en-US" w:eastAsia="en-US"/>
                </w:rPr>
                <w:t>8</w:t>
              </w:r>
            </w:ins>
            <w:ins w:id="6306" w:author="Paul Harris, Vodafone" w:date="2022-11-11T10:51:00Z">
              <w:r w:rsidRPr="008272B5">
                <w:rPr>
                  <w:rFonts w:ascii="Arial" w:hAnsi="Arial"/>
                  <w:sz w:val="18"/>
                  <w:lang w:val="en-US" w:eastAsia="en-US"/>
                </w:rPr>
                <w:t>45</w:t>
              </w:r>
            </w:ins>
          </w:p>
        </w:tc>
        <w:tc>
          <w:tcPr>
            <w:tcW w:w="752" w:type="dxa"/>
            <w:tcBorders>
              <w:top w:val="nil"/>
              <w:left w:val="nil"/>
              <w:bottom w:val="single" w:sz="8" w:space="0" w:color="auto"/>
              <w:right w:val="single" w:sz="8" w:space="0" w:color="auto"/>
            </w:tcBorders>
            <w:hideMark/>
          </w:tcPr>
          <w:p w14:paraId="2337E7D7" w14:textId="77777777" w:rsidR="008272B5" w:rsidRPr="008272B5" w:rsidRDefault="008272B5" w:rsidP="008272B5">
            <w:pPr>
              <w:keepNext/>
              <w:keepLines/>
              <w:overflowPunct/>
              <w:autoSpaceDE/>
              <w:autoSpaceDN/>
              <w:adjustRightInd/>
              <w:spacing w:after="0"/>
              <w:jc w:val="center"/>
              <w:textAlignment w:val="auto"/>
              <w:rPr>
                <w:ins w:id="6307" w:author="Paul Harris, Vodafone" w:date="2022-09-27T16:44:00Z"/>
                <w:rFonts w:ascii="Arial" w:hAnsi="Arial"/>
                <w:sz w:val="18"/>
                <w:lang w:val="en-US" w:eastAsia="en-US"/>
              </w:rPr>
            </w:pPr>
            <w:ins w:id="6308" w:author="Paul Harris, Vodafone" w:date="2022-09-27T16:44:00Z">
              <w:r w:rsidRPr="008272B5">
                <w:rPr>
                  <w:rFonts w:ascii="Arial" w:hAnsi="Arial"/>
                  <w:sz w:val="18"/>
                  <w:lang w:val="en-US" w:eastAsia="en-US"/>
                </w:rPr>
                <w:t>N</w:t>
              </w:r>
            </w:ins>
            <w:ins w:id="6309" w:author="Paul Harris, Vodafone" w:date="2022-11-07T13:25:00Z">
              <w:r w:rsidRPr="008272B5">
                <w:rPr>
                  <w:rFonts w:ascii="Arial" w:hAnsi="Arial"/>
                  <w:sz w:val="18"/>
                  <w:lang w:val="en-US" w:eastAsia="en-US"/>
                </w:rPr>
                <w:t>/A</w:t>
              </w:r>
            </w:ins>
          </w:p>
        </w:tc>
        <w:tc>
          <w:tcPr>
            <w:tcW w:w="1248" w:type="dxa"/>
            <w:tcBorders>
              <w:top w:val="nil"/>
              <w:left w:val="nil"/>
              <w:bottom w:val="single" w:sz="8" w:space="0" w:color="auto"/>
              <w:right w:val="single" w:sz="8" w:space="0" w:color="auto"/>
            </w:tcBorders>
            <w:hideMark/>
          </w:tcPr>
          <w:p w14:paraId="32C5F694" w14:textId="77777777" w:rsidR="008272B5" w:rsidRPr="008272B5" w:rsidRDefault="008272B5" w:rsidP="008272B5">
            <w:pPr>
              <w:keepNext/>
              <w:keepLines/>
              <w:overflowPunct/>
              <w:autoSpaceDE/>
              <w:autoSpaceDN/>
              <w:adjustRightInd/>
              <w:spacing w:after="0"/>
              <w:jc w:val="center"/>
              <w:textAlignment w:val="auto"/>
              <w:rPr>
                <w:ins w:id="6310" w:author="Paul Harris, Vodafone" w:date="2022-09-27T16:44:00Z"/>
                <w:rFonts w:ascii="Arial" w:hAnsi="Arial"/>
                <w:sz w:val="18"/>
                <w:lang w:val="en-US" w:eastAsia="en-US"/>
              </w:rPr>
            </w:pPr>
            <w:ins w:id="6311" w:author="Paul Harris, Vodafone" w:date="2022-09-27T16:44:00Z">
              <w:r w:rsidRPr="008272B5">
                <w:rPr>
                  <w:rFonts w:ascii="Arial" w:hAnsi="Arial"/>
                  <w:sz w:val="18"/>
                  <w:lang w:val="en-US" w:eastAsia="en-US"/>
                </w:rPr>
                <w:t>N</w:t>
              </w:r>
            </w:ins>
            <w:ins w:id="6312" w:author="Paul Harris, Vodafone" w:date="2022-11-07T13:25:00Z">
              <w:r w:rsidRPr="008272B5">
                <w:rPr>
                  <w:rFonts w:ascii="Arial" w:hAnsi="Arial"/>
                  <w:sz w:val="18"/>
                  <w:lang w:val="en-US" w:eastAsia="en-US"/>
                </w:rPr>
                <w:t>/A</w:t>
              </w:r>
            </w:ins>
          </w:p>
        </w:tc>
      </w:tr>
      <w:tr w:rsidR="008272B5" w:rsidRPr="008272B5" w14:paraId="489AF250" w14:textId="77777777" w:rsidTr="004A4EA0">
        <w:trPr>
          <w:trHeight w:val="54"/>
          <w:jc w:val="center"/>
          <w:ins w:id="6313" w:author="Paul Harris, Vodafone" w:date="2022-11-07T13:25:00Z"/>
        </w:trPr>
        <w:tc>
          <w:tcPr>
            <w:tcW w:w="2258" w:type="dxa"/>
            <w:vMerge/>
            <w:tcBorders>
              <w:left w:val="single" w:sz="4" w:space="0" w:color="auto"/>
              <w:right w:val="single" w:sz="4" w:space="0" w:color="auto"/>
            </w:tcBorders>
          </w:tcPr>
          <w:p w14:paraId="3433A82D" w14:textId="77777777" w:rsidR="008272B5" w:rsidRPr="008272B5" w:rsidRDefault="008272B5" w:rsidP="008272B5">
            <w:pPr>
              <w:keepNext/>
              <w:keepLines/>
              <w:overflowPunct/>
              <w:autoSpaceDE/>
              <w:autoSpaceDN/>
              <w:adjustRightInd/>
              <w:spacing w:after="0"/>
              <w:jc w:val="center"/>
              <w:textAlignment w:val="auto"/>
              <w:rPr>
                <w:ins w:id="6314" w:author="Paul Harris, Vodafone" w:date="2022-11-07T13:25:00Z"/>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CC79B18" w14:textId="77777777" w:rsidR="008272B5" w:rsidRPr="008272B5" w:rsidRDefault="008272B5" w:rsidP="008272B5">
            <w:pPr>
              <w:keepNext/>
              <w:keepLines/>
              <w:overflowPunct/>
              <w:autoSpaceDE/>
              <w:autoSpaceDN/>
              <w:adjustRightInd/>
              <w:spacing w:after="0"/>
              <w:jc w:val="center"/>
              <w:textAlignment w:val="auto"/>
              <w:rPr>
                <w:ins w:id="6315" w:author="Paul Harris, Vodafone" w:date="2022-11-07T13:25:00Z"/>
                <w:rFonts w:ascii="Arial" w:hAnsi="Arial"/>
                <w:sz w:val="18"/>
                <w:lang w:val="en-US" w:eastAsia="en-US"/>
              </w:rPr>
            </w:pPr>
            <w:ins w:id="6316" w:author="Paul Harris, Vodafone" w:date="2022-11-07T13:25:00Z">
              <w:r w:rsidRPr="008272B5">
                <w:rPr>
                  <w:rFonts w:ascii="Arial" w:hAnsi="Arial"/>
                  <w:sz w:val="18"/>
                  <w:lang w:val="en-US" w:eastAsia="en-US"/>
                </w:rPr>
                <w:t>1</w:t>
              </w:r>
            </w:ins>
          </w:p>
        </w:tc>
        <w:tc>
          <w:tcPr>
            <w:tcW w:w="1066" w:type="dxa"/>
            <w:tcBorders>
              <w:top w:val="nil"/>
              <w:left w:val="nil"/>
              <w:bottom w:val="single" w:sz="8" w:space="0" w:color="auto"/>
              <w:right w:val="single" w:sz="8" w:space="0" w:color="auto"/>
            </w:tcBorders>
            <w:noWrap/>
          </w:tcPr>
          <w:p w14:paraId="5095ABE7" w14:textId="77777777" w:rsidR="008272B5" w:rsidRPr="008272B5" w:rsidRDefault="008272B5" w:rsidP="008272B5">
            <w:pPr>
              <w:keepNext/>
              <w:keepLines/>
              <w:overflowPunct/>
              <w:autoSpaceDE/>
              <w:autoSpaceDN/>
              <w:adjustRightInd/>
              <w:spacing w:after="0"/>
              <w:jc w:val="center"/>
              <w:textAlignment w:val="auto"/>
              <w:rPr>
                <w:ins w:id="6317" w:author="Paul Harris, Vodafone" w:date="2022-11-07T13:25:00Z"/>
                <w:rFonts w:ascii="Arial" w:hAnsi="Arial"/>
                <w:sz w:val="18"/>
                <w:lang w:val="en-US" w:eastAsia="en-US"/>
              </w:rPr>
            </w:pPr>
            <w:ins w:id="6318" w:author="Paul Harris, Vodafone" w:date="2022-11-07T13:25:00Z">
              <w:r w:rsidRPr="008272B5">
                <w:rPr>
                  <w:rFonts w:ascii="Arial" w:hAnsi="Arial"/>
                  <w:sz w:val="18"/>
                  <w:lang w:val="en-US" w:eastAsia="en-US"/>
                </w:rPr>
                <w:t>N/A</w:t>
              </w:r>
            </w:ins>
          </w:p>
        </w:tc>
        <w:tc>
          <w:tcPr>
            <w:tcW w:w="747" w:type="dxa"/>
            <w:tcBorders>
              <w:top w:val="nil"/>
              <w:left w:val="nil"/>
              <w:bottom w:val="single" w:sz="8" w:space="0" w:color="auto"/>
              <w:right w:val="single" w:sz="8" w:space="0" w:color="auto"/>
            </w:tcBorders>
            <w:noWrap/>
          </w:tcPr>
          <w:p w14:paraId="18F0A200" w14:textId="77777777" w:rsidR="008272B5" w:rsidRPr="008272B5" w:rsidRDefault="008272B5" w:rsidP="008272B5">
            <w:pPr>
              <w:keepNext/>
              <w:keepLines/>
              <w:overflowPunct/>
              <w:autoSpaceDE/>
              <w:autoSpaceDN/>
              <w:adjustRightInd/>
              <w:spacing w:after="0"/>
              <w:jc w:val="center"/>
              <w:textAlignment w:val="auto"/>
              <w:rPr>
                <w:ins w:id="6319" w:author="Paul Harris, Vodafone" w:date="2022-11-07T13:25:00Z"/>
                <w:rFonts w:ascii="Arial" w:hAnsi="Arial"/>
                <w:sz w:val="18"/>
                <w:lang w:val="en-US" w:eastAsia="en-US"/>
              </w:rPr>
            </w:pPr>
            <w:ins w:id="6320" w:author="Paul Harris, Vodafone" w:date="2022-11-07T13:25:00Z">
              <w:r w:rsidRPr="008272B5">
                <w:rPr>
                  <w:rFonts w:ascii="Arial" w:hAnsi="Arial"/>
                  <w:sz w:val="18"/>
                  <w:lang w:val="en-US" w:eastAsia="en-US"/>
                </w:rPr>
                <w:t>5</w:t>
              </w:r>
            </w:ins>
          </w:p>
        </w:tc>
        <w:tc>
          <w:tcPr>
            <w:tcW w:w="1142" w:type="dxa"/>
            <w:tcBorders>
              <w:top w:val="nil"/>
              <w:left w:val="nil"/>
              <w:bottom w:val="single" w:sz="8" w:space="0" w:color="auto"/>
              <w:right w:val="single" w:sz="8" w:space="0" w:color="auto"/>
            </w:tcBorders>
            <w:noWrap/>
          </w:tcPr>
          <w:p w14:paraId="62838EBF" w14:textId="77777777" w:rsidR="008272B5" w:rsidRPr="008272B5" w:rsidRDefault="008272B5" w:rsidP="008272B5">
            <w:pPr>
              <w:keepNext/>
              <w:keepLines/>
              <w:overflowPunct/>
              <w:autoSpaceDE/>
              <w:autoSpaceDN/>
              <w:adjustRightInd/>
              <w:spacing w:after="0"/>
              <w:jc w:val="center"/>
              <w:textAlignment w:val="auto"/>
              <w:rPr>
                <w:ins w:id="6321" w:author="Paul Harris, Vodafone" w:date="2022-11-07T13:25:00Z"/>
                <w:rFonts w:ascii="Arial" w:hAnsi="Arial"/>
                <w:sz w:val="18"/>
                <w:lang w:val="en-US" w:eastAsia="en-US"/>
              </w:rPr>
            </w:pPr>
            <w:ins w:id="6322" w:author="Paul Harris, Vodafone" w:date="2022-11-07T13:25:00Z">
              <w:r w:rsidRPr="008272B5">
                <w:rPr>
                  <w:rFonts w:ascii="Arial" w:hAnsi="Arial"/>
                  <w:sz w:val="18"/>
                  <w:lang w:val="en-US" w:eastAsia="en-US"/>
                </w:rPr>
                <w:t>N/A</w:t>
              </w:r>
            </w:ins>
          </w:p>
        </w:tc>
        <w:tc>
          <w:tcPr>
            <w:tcW w:w="1299" w:type="dxa"/>
            <w:tcBorders>
              <w:top w:val="nil"/>
              <w:left w:val="nil"/>
              <w:bottom w:val="single" w:sz="8" w:space="0" w:color="auto"/>
              <w:right w:val="single" w:sz="8" w:space="0" w:color="auto"/>
            </w:tcBorders>
            <w:noWrap/>
          </w:tcPr>
          <w:p w14:paraId="6C0830CB" w14:textId="77777777" w:rsidR="008272B5" w:rsidRPr="008272B5" w:rsidRDefault="008272B5" w:rsidP="008272B5">
            <w:pPr>
              <w:keepNext/>
              <w:keepLines/>
              <w:overflowPunct/>
              <w:autoSpaceDE/>
              <w:autoSpaceDN/>
              <w:adjustRightInd/>
              <w:spacing w:after="0"/>
              <w:jc w:val="center"/>
              <w:textAlignment w:val="auto"/>
              <w:rPr>
                <w:ins w:id="6323" w:author="Paul Harris, Vodafone" w:date="2022-11-07T13:25:00Z"/>
                <w:rFonts w:ascii="Arial" w:hAnsi="Arial"/>
                <w:sz w:val="18"/>
                <w:lang w:val="en-US" w:eastAsia="en-US"/>
              </w:rPr>
            </w:pPr>
            <w:ins w:id="6324" w:author="Paul Harris, Vodafone" w:date="2022-11-07T13:25:00Z">
              <w:r w:rsidRPr="008272B5">
                <w:rPr>
                  <w:rFonts w:ascii="Arial" w:hAnsi="Arial"/>
                  <w:sz w:val="18"/>
                  <w:lang w:val="en-US" w:eastAsia="en-US"/>
                </w:rPr>
                <w:t>2150</w:t>
              </w:r>
            </w:ins>
          </w:p>
        </w:tc>
        <w:tc>
          <w:tcPr>
            <w:tcW w:w="752" w:type="dxa"/>
            <w:tcBorders>
              <w:top w:val="nil"/>
              <w:left w:val="nil"/>
              <w:bottom w:val="single" w:sz="8" w:space="0" w:color="auto"/>
              <w:right w:val="single" w:sz="8" w:space="0" w:color="auto"/>
            </w:tcBorders>
          </w:tcPr>
          <w:p w14:paraId="1144BBCF" w14:textId="77777777" w:rsidR="008272B5" w:rsidRPr="008272B5" w:rsidRDefault="008272B5" w:rsidP="008272B5">
            <w:pPr>
              <w:keepNext/>
              <w:keepLines/>
              <w:overflowPunct/>
              <w:autoSpaceDE/>
              <w:autoSpaceDN/>
              <w:adjustRightInd/>
              <w:spacing w:after="0"/>
              <w:jc w:val="center"/>
              <w:textAlignment w:val="auto"/>
              <w:rPr>
                <w:ins w:id="6325" w:author="Paul Harris, Vodafone" w:date="2022-11-07T13:25:00Z"/>
                <w:rFonts w:ascii="Arial" w:hAnsi="Arial"/>
                <w:sz w:val="18"/>
                <w:lang w:val="en-US" w:eastAsia="en-US"/>
              </w:rPr>
            </w:pPr>
            <w:ins w:id="6326" w:author="Paul Harris, Vodafone" w:date="2022-11-07T13:25:00Z">
              <w:r w:rsidRPr="008272B5">
                <w:rPr>
                  <w:rFonts w:ascii="Arial" w:hAnsi="Arial"/>
                  <w:sz w:val="18"/>
                  <w:lang w:val="en-US" w:eastAsia="en-US"/>
                </w:rPr>
                <w:t>23</w:t>
              </w:r>
            </w:ins>
          </w:p>
        </w:tc>
        <w:tc>
          <w:tcPr>
            <w:tcW w:w="1248" w:type="dxa"/>
            <w:tcBorders>
              <w:top w:val="nil"/>
              <w:left w:val="nil"/>
              <w:bottom w:val="single" w:sz="8" w:space="0" w:color="auto"/>
              <w:right w:val="single" w:sz="8" w:space="0" w:color="auto"/>
            </w:tcBorders>
          </w:tcPr>
          <w:p w14:paraId="14E5A295" w14:textId="77777777" w:rsidR="008272B5" w:rsidRPr="008272B5" w:rsidRDefault="008272B5" w:rsidP="008272B5">
            <w:pPr>
              <w:keepNext/>
              <w:keepLines/>
              <w:overflowPunct/>
              <w:autoSpaceDE/>
              <w:autoSpaceDN/>
              <w:adjustRightInd/>
              <w:spacing w:after="0"/>
              <w:jc w:val="center"/>
              <w:textAlignment w:val="auto"/>
              <w:rPr>
                <w:ins w:id="6327" w:author="Paul Harris, Vodafone" w:date="2022-11-07T13:25:00Z"/>
                <w:rFonts w:ascii="Arial" w:hAnsi="Arial"/>
                <w:sz w:val="18"/>
                <w:lang w:val="en-US" w:eastAsia="en-US"/>
              </w:rPr>
            </w:pPr>
            <w:ins w:id="6328" w:author="Paul Harris, Vodafone" w:date="2022-11-07T13:25:00Z">
              <w:r w:rsidRPr="008272B5">
                <w:rPr>
                  <w:rFonts w:ascii="Arial" w:hAnsi="Arial"/>
                  <w:sz w:val="18"/>
                  <w:lang w:val="en-US" w:eastAsia="en-US"/>
                </w:rPr>
                <w:t>IMD3</w:t>
              </w:r>
            </w:ins>
          </w:p>
        </w:tc>
      </w:tr>
    </w:tbl>
    <w:p w14:paraId="7B4ECC23" w14:textId="77777777" w:rsidR="008272B5" w:rsidRPr="008272B5" w:rsidDel="00F83816" w:rsidRDefault="008272B5" w:rsidP="008272B5">
      <w:pPr>
        <w:keepNext/>
        <w:keepLines/>
        <w:overflowPunct/>
        <w:autoSpaceDE/>
        <w:autoSpaceDN/>
        <w:adjustRightInd/>
        <w:spacing w:before="60"/>
        <w:textAlignment w:val="auto"/>
        <w:rPr>
          <w:del w:id="6329" w:author="Paul Harris, Vodafone" w:date="2022-09-27T13:48:00Z"/>
          <w:rFonts w:ascii="Arial" w:hAnsi="Arial"/>
          <w:bCs/>
          <w:sz w:val="18"/>
          <w:szCs w:val="18"/>
          <w:lang w:eastAsia="en-US"/>
        </w:rPr>
      </w:pPr>
    </w:p>
    <w:p w14:paraId="2D03F566" w14:textId="69DD9368" w:rsidR="00224186" w:rsidRPr="00224186" w:rsidRDefault="00224186">
      <w:pPr>
        <w:pStyle w:val="21"/>
        <w:rPr>
          <w:ins w:id="6330" w:author="Paul Harris, Vodafone" w:date="2022-09-27T09:32:00Z"/>
          <w:lang w:val="sv-SE" w:eastAsia="en-US"/>
        </w:rPr>
        <w:pPrChange w:id="6331" w:author="Huawei" w:date="2022-11-26T09:45:00Z">
          <w:pPr>
            <w:keepNext/>
            <w:keepLines/>
            <w:overflowPunct/>
            <w:autoSpaceDE/>
            <w:autoSpaceDN/>
            <w:adjustRightInd/>
            <w:spacing w:before="180"/>
            <w:ind w:left="1134" w:hanging="1134"/>
            <w:textAlignment w:val="auto"/>
            <w:outlineLvl w:val="1"/>
          </w:pPr>
        </w:pPrChange>
      </w:pPr>
      <w:bookmarkStart w:id="6332" w:name="_Toc120348565"/>
      <w:ins w:id="6333" w:author="Paul Harris, Vodafone" w:date="2022-09-27T09:32:00Z">
        <w:del w:id="6334" w:author="Huawei" w:date="2022-11-26T09:23:00Z">
          <w:r w:rsidRPr="00224186" w:rsidDel="004A4EA0">
            <w:rPr>
              <w:lang w:val="sv-SE" w:eastAsia="en-US"/>
            </w:rPr>
            <w:delText>5.x</w:delText>
          </w:r>
        </w:del>
      </w:ins>
      <w:ins w:id="6335" w:author="Huawei" w:date="2022-11-26T09:23:00Z">
        <w:r w:rsidR="004A4EA0">
          <w:rPr>
            <w:lang w:val="sv-SE" w:eastAsia="en-US"/>
          </w:rPr>
          <w:t>5.32</w:t>
        </w:r>
      </w:ins>
      <w:ins w:id="6336" w:author="Paul Harris, Vodafone" w:date="2022-09-27T09:32:00Z">
        <w:r w:rsidRPr="00224186">
          <w:rPr>
            <w:lang w:val="sv-SE" w:eastAsia="en-US"/>
          </w:rPr>
          <w:tab/>
          <w:t>DC_</w:t>
        </w:r>
      </w:ins>
      <w:ins w:id="6337" w:author="Paul Harris, Vodafone" w:date="2022-09-27T16:15:00Z">
        <w:r w:rsidRPr="00224186">
          <w:rPr>
            <w:lang w:val="sv-SE" w:eastAsia="en-US"/>
          </w:rPr>
          <w:t>1</w:t>
        </w:r>
      </w:ins>
      <w:ins w:id="6338" w:author="Paul Harris, Vodafone" w:date="2022-09-27T13:30:00Z">
        <w:r w:rsidRPr="00224186">
          <w:rPr>
            <w:lang w:val="sv-SE" w:eastAsia="en-US"/>
          </w:rPr>
          <w:t>-</w:t>
        </w:r>
      </w:ins>
      <w:ins w:id="6339" w:author="Paul Harris, Vodafone" w:date="2022-09-27T09:32:00Z">
        <w:r w:rsidRPr="00224186">
          <w:rPr>
            <w:lang w:val="sv-SE" w:eastAsia="en-US"/>
          </w:rPr>
          <w:t>2</w:t>
        </w:r>
      </w:ins>
      <w:ins w:id="6340" w:author="Paul Harris, Vodafone" w:date="2022-09-27T14:07:00Z">
        <w:r w:rsidRPr="00224186">
          <w:rPr>
            <w:lang w:val="sv-SE" w:eastAsia="en-US"/>
          </w:rPr>
          <w:t>0</w:t>
        </w:r>
      </w:ins>
      <w:ins w:id="6341" w:author="Paul Harris, Vodafone" w:date="2022-09-27T09:32:00Z">
        <w:r w:rsidRPr="00224186">
          <w:rPr>
            <w:lang w:val="sv-SE" w:eastAsia="en-US"/>
          </w:rPr>
          <w:t>_n</w:t>
        </w:r>
      </w:ins>
      <w:ins w:id="6342" w:author="Paul Harris, Vodafone" w:date="2022-09-27T16:15:00Z">
        <w:r w:rsidRPr="00224186">
          <w:rPr>
            <w:lang w:val="sv-SE" w:eastAsia="en-US"/>
          </w:rPr>
          <w:t>1</w:t>
        </w:r>
      </w:ins>
      <w:bookmarkEnd w:id="6332"/>
    </w:p>
    <w:p w14:paraId="0BEA1044" w14:textId="00A27B3C" w:rsidR="00224186" w:rsidRPr="00224186" w:rsidRDefault="00224186" w:rsidP="00224186">
      <w:pPr>
        <w:keepNext/>
        <w:keepLines/>
        <w:overflowPunct/>
        <w:autoSpaceDE/>
        <w:autoSpaceDN/>
        <w:adjustRightInd/>
        <w:spacing w:before="120"/>
        <w:ind w:left="1134" w:hanging="1134"/>
        <w:textAlignment w:val="auto"/>
        <w:outlineLvl w:val="2"/>
        <w:rPr>
          <w:ins w:id="6343" w:author="Paul Harris, Vodafone" w:date="2022-09-27T09:32:00Z"/>
          <w:rFonts w:ascii="Arial" w:hAnsi="Arial"/>
          <w:sz w:val="28"/>
          <w:lang w:val="sv-SE" w:eastAsia="en-US"/>
        </w:rPr>
      </w:pPr>
      <w:ins w:id="6344" w:author="Paul Harris, Vodafone" w:date="2022-09-27T09:32:00Z">
        <w:del w:id="6345" w:author="Huawei" w:date="2022-11-26T09:23:00Z">
          <w:r w:rsidRPr="00224186" w:rsidDel="004A4EA0">
            <w:rPr>
              <w:rFonts w:ascii="Arial" w:hAnsi="Arial" w:hint="eastAsia"/>
              <w:sz w:val="28"/>
              <w:lang w:val="sv-SE" w:eastAsia="en-US"/>
            </w:rPr>
            <w:delText>5</w:delText>
          </w:r>
          <w:r w:rsidRPr="00224186" w:rsidDel="004A4EA0">
            <w:rPr>
              <w:rFonts w:ascii="Arial" w:hAnsi="Arial"/>
              <w:sz w:val="28"/>
              <w:lang w:val="sv-SE" w:eastAsia="en-US"/>
            </w:rPr>
            <w:delText>.x</w:delText>
          </w:r>
        </w:del>
      </w:ins>
      <w:ins w:id="6346" w:author="Huawei" w:date="2022-11-26T09:23:00Z">
        <w:r w:rsidR="004A4EA0">
          <w:rPr>
            <w:rFonts w:ascii="Arial" w:hAnsi="Arial" w:hint="eastAsia"/>
            <w:sz w:val="28"/>
            <w:lang w:val="sv-SE" w:eastAsia="en-US"/>
          </w:rPr>
          <w:t>5.32</w:t>
        </w:r>
      </w:ins>
      <w:ins w:id="6347" w:author="Paul Harris, Vodafone" w:date="2022-09-27T09:32:00Z">
        <w:r w:rsidRPr="00224186">
          <w:rPr>
            <w:rFonts w:ascii="Arial" w:hAnsi="Arial" w:hint="eastAsia"/>
            <w:sz w:val="28"/>
            <w:lang w:val="sv-SE" w:eastAsia="en-US"/>
          </w:rPr>
          <w:t>.</w:t>
        </w:r>
        <w:r w:rsidRPr="00224186">
          <w:rPr>
            <w:rFonts w:ascii="Arial" w:hAnsi="Arial"/>
            <w:sz w:val="28"/>
            <w:lang w:val="sv-SE" w:eastAsia="en-US"/>
          </w:rPr>
          <w:t>1</w:t>
        </w:r>
        <w:r w:rsidRPr="00224186">
          <w:rPr>
            <w:rFonts w:ascii="Arial" w:hAnsi="Arial"/>
            <w:sz w:val="28"/>
            <w:lang w:val="sv-SE" w:eastAsia="en-US"/>
          </w:rPr>
          <w:tab/>
          <w:t>Configurations for DC</w:t>
        </w:r>
      </w:ins>
    </w:p>
    <w:p w14:paraId="2D7EBBC0" w14:textId="01632A29" w:rsidR="00224186" w:rsidRPr="00224186" w:rsidRDefault="00224186" w:rsidP="00224186">
      <w:pPr>
        <w:keepNext/>
        <w:keepLines/>
        <w:overflowPunct/>
        <w:autoSpaceDE/>
        <w:autoSpaceDN/>
        <w:adjustRightInd/>
        <w:spacing w:before="60"/>
        <w:jc w:val="center"/>
        <w:textAlignment w:val="auto"/>
        <w:rPr>
          <w:ins w:id="6348" w:author="Paul Harris, Vodafone" w:date="2022-09-27T10:08:00Z"/>
          <w:rFonts w:ascii="Arial" w:hAnsi="Arial"/>
          <w:b/>
          <w:lang w:val="x-none" w:eastAsia="en-US"/>
        </w:rPr>
      </w:pPr>
      <w:ins w:id="6349" w:author="Paul Harris, Vodafone" w:date="2022-09-27T10:08:00Z">
        <w:r w:rsidRPr="00224186">
          <w:rPr>
            <w:rFonts w:ascii="Arial" w:hAnsi="Arial"/>
            <w:b/>
            <w:lang w:val="x-none" w:eastAsia="en-US"/>
          </w:rPr>
          <w:t>T</w:t>
        </w:r>
      </w:ins>
      <w:ins w:id="6350" w:author="Paul Harris, Vodafone" w:date="2022-09-27T09:32:00Z">
        <w:r w:rsidRPr="00224186">
          <w:rPr>
            <w:rFonts w:ascii="Arial" w:hAnsi="Arial"/>
            <w:b/>
            <w:lang w:val="x-none" w:eastAsia="en-US"/>
          </w:rPr>
          <w:t xml:space="preserve">able </w:t>
        </w:r>
        <w:del w:id="6351" w:author="Huawei" w:date="2022-11-26T09:23:00Z">
          <w:r w:rsidRPr="00224186" w:rsidDel="004A4EA0">
            <w:rPr>
              <w:rFonts w:ascii="Arial" w:hAnsi="Arial"/>
              <w:b/>
              <w:lang w:val="x-none" w:eastAsia="en-US"/>
            </w:rPr>
            <w:delText>5.x</w:delText>
          </w:r>
        </w:del>
      </w:ins>
      <w:ins w:id="6352" w:author="Huawei" w:date="2022-11-26T09:23:00Z">
        <w:r w:rsidR="004A4EA0">
          <w:rPr>
            <w:rFonts w:ascii="Arial" w:hAnsi="Arial"/>
            <w:b/>
            <w:lang w:val="x-none" w:eastAsia="en-US"/>
          </w:rPr>
          <w:t>5.32</w:t>
        </w:r>
      </w:ins>
      <w:ins w:id="6353" w:author="Paul Harris, Vodafone" w:date="2022-09-27T09:32:00Z">
        <w:r w:rsidRPr="00224186">
          <w:rPr>
            <w:rFonts w:ascii="Arial" w:hAnsi="Arial"/>
            <w:b/>
            <w:lang w:val="x-none" w:eastAsia="en-US"/>
          </w:rPr>
          <w:t>.1-1: Inter-band DC configurations (</w:t>
        </w:r>
      </w:ins>
      <w:ins w:id="6354" w:author="Paul Harris, Vodafone" w:date="2022-09-27T14:13:00Z">
        <w:r w:rsidRPr="00224186">
          <w:rPr>
            <w:rFonts w:ascii="Arial" w:hAnsi="Arial"/>
            <w:b/>
            <w:lang w:eastAsia="en-US"/>
          </w:rPr>
          <w:t>three</w:t>
        </w:r>
      </w:ins>
      <w:ins w:id="6355" w:author="Paul Harris, Vodafone" w:date="2022-09-27T09:32:00Z">
        <w:r w:rsidRPr="00224186">
          <w:rPr>
            <w:rFonts w:ascii="Arial" w:hAnsi="Arial"/>
            <w:b/>
            <w:lang w:val="x-none" w:eastAsia="en-US"/>
          </w:rPr>
          <w:t xml:space="preserv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578CDAA2" w14:textId="77777777" w:rsidTr="004A4EA0">
        <w:trPr>
          <w:trHeight w:val="187"/>
          <w:tblHeader/>
          <w:jc w:val="center"/>
          <w:ins w:id="6356" w:author="Paul Harris, Vodafone" w:date="2022-09-27T10:08:00Z"/>
        </w:trPr>
        <w:tc>
          <w:tcPr>
            <w:tcW w:w="2462" w:type="dxa"/>
            <w:tcBorders>
              <w:top w:val="single" w:sz="4" w:space="0" w:color="auto"/>
              <w:left w:val="single" w:sz="4" w:space="0" w:color="auto"/>
              <w:bottom w:val="single" w:sz="4" w:space="0" w:color="auto"/>
              <w:right w:val="single" w:sz="4" w:space="0" w:color="auto"/>
            </w:tcBorders>
            <w:hideMark/>
          </w:tcPr>
          <w:p w14:paraId="71F56D51" w14:textId="77777777" w:rsidR="00224186" w:rsidRPr="00224186" w:rsidRDefault="00224186" w:rsidP="00224186">
            <w:pPr>
              <w:keepNext/>
              <w:keepLines/>
              <w:overflowPunct/>
              <w:autoSpaceDE/>
              <w:autoSpaceDN/>
              <w:adjustRightInd/>
              <w:spacing w:after="0"/>
              <w:jc w:val="center"/>
              <w:textAlignment w:val="auto"/>
              <w:rPr>
                <w:ins w:id="6357" w:author="Paul Harris, Vodafone" w:date="2022-09-27T10:08:00Z"/>
                <w:rFonts w:ascii="Arial" w:hAnsi="Arial"/>
                <w:b/>
                <w:sz w:val="18"/>
                <w:lang w:val="en-US" w:eastAsia="fi-FI"/>
              </w:rPr>
            </w:pPr>
            <w:ins w:id="6358" w:author="Paul Harris, Vodafone" w:date="2022-09-27T10:08:00Z">
              <w:r w:rsidRPr="00224186">
                <w:rPr>
                  <w:rFonts w:ascii="Arial" w:hAnsi="Arial"/>
                  <w:b/>
                  <w:sz w:val="18"/>
                  <w:lang w:val="en-US" w:eastAsia="fi-FI"/>
                </w:rPr>
                <w:t>EN-DC</w:t>
              </w:r>
            </w:ins>
          </w:p>
          <w:p w14:paraId="6F6FC1F2" w14:textId="77777777" w:rsidR="00224186" w:rsidRPr="00224186" w:rsidRDefault="00224186" w:rsidP="00224186">
            <w:pPr>
              <w:keepNext/>
              <w:keepLines/>
              <w:overflowPunct/>
              <w:autoSpaceDE/>
              <w:autoSpaceDN/>
              <w:adjustRightInd/>
              <w:spacing w:after="0"/>
              <w:jc w:val="center"/>
              <w:textAlignment w:val="auto"/>
              <w:rPr>
                <w:ins w:id="6359" w:author="Paul Harris, Vodafone" w:date="2022-09-27T10:08:00Z"/>
                <w:rFonts w:ascii="Arial" w:hAnsi="Arial"/>
                <w:b/>
                <w:sz w:val="18"/>
                <w:lang w:val="en-US" w:eastAsia="fi-FI"/>
              </w:rPr>
            </w:pPr>
            <w:ins w:id="6360" w:author="Paul Harris, Vodafone" w:date="2022-09-27T10:08:00Z">
              <w:r w:rsidRPr="00224186">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2D705521" w14:textId="77777777" w:rsidR="00224186" w:rsidRPr="00224186" w:rsidRDefault="00224186" w:rsidP="00224186">
            <w:pPr>
              <w:keepNext/>
              <w:keepLines/>
              <w:overflowPunct/>
              <w:autoSpaceDE/>
              <w:autoSpaceDN/>
              <w:adjustRightInd/>
              <w:spacing w:after="0"/>
              <w:jc w:val="center"/>
              <w:textAlignment w:val="auto"/>
              <w:rPr>
                <w:ins w:id="6361" w:author="Paul Harris, Vodafone" w:date="2022-09-27T10:08:00Z"/>
                <w:rFonts w:ascii="Arial" w:hAnsi="Arial"/>
                <w:b/>
                <w:sz w:val="18"/>
                <w:lang w:val="fr-FR" w:eastAsia="fi-FI"/>
              </w:rPr>
            </w:pPr>
            <w:ins w:id="6362" w:author="Paul Harris, Vodafone" w:date="2022-09-27T10:08:00Z">
              <w:r w:rsidRPr="00224186">
                <w:rPr>
                  <w:rFonts w:ascii="Arial" w:hAnsi="Arial"/>
                  <w:b/>
                  <w:sz w:val="18"/>
                  <w:lang w:val="fr-FR" w:eastAsia="fi-FI"/>
                </w:rPr>
                <w:t>Uplink EN-DC</w:t>
              </w:r>
            </w:ins>
          </w:p>
          <w:p w14:paraId="497EA256" w14:textId="77777777" w:rsidR="00224186" w:rsidRPr="00224186" w:rsidRDefault="00224186" w:rsidP="00224186">
            <w:pPr>
              <w:keepNext/>
              <w:keepLines/>
              <w:overflowPunct/>
              <w:autoSpaceDE/>
              <w:autoSpaceDN/>
              <w:adjustRightInd/>
              <w:spacing w:after="0"/>
              <w:jc w:val="center"/>
              <w:textAlignment w:val="auto"/>
              <w:rPr>
                <w:ins w:id="6363" w:author="Paul Harris, Vodafone" w:date="2022-09-27T10:08:00Z"/>
                <w:rFonts w:ascii="Arial" w:hAnsi="Arial"/>
                <w:b/>
                <w:sz w:val="18"/>
                <w:lang w:val="fr-FR" w:eastAsia="fi-FI"/>
              </w:rPr>
            </w:pPr>
            <w:ins w:id="6364" w:author="Paul Harris, Vodafone" w:date="2022-09-27T10:08:00Z">
              <w:r w:rsidRPr="00224186">
                <w:rPr>
                  <w:rFonts w:ascii="Arial" w:hAnsi="Arial"/>
                  <w:b/>
                  <w:sz w:val="18"/>
                  <w:lang w:val="fr-FR" w:eastAsia="fi-FI"/>
                </w:rPr>
                <w:t>configuration</w:t>
              </w:r>
            </w:ins>
          </w:p>
          <w:p w14:paraId="1A26A4CC" w14:textId="77777777" w:rsidR="00224186" w:rsidRPr="00224186" w:rsidRDefault="00224186" w:rsidP="00224186">
            <w:pPr>
              <w:keepNext/>
              <w:keepLines/>
              <w:overflowPunct/>
              <w:autoSpaceDE/>
              <w:autoSpaceDN/>
              <w:adjustRightInd/>
              <w:spacing w:after="0"/>
              <w:jc w:val="center"/>
              <w:textAlignment w:val="auto"/>
              <w:rPr>
                <w:ins w:id="6365" w:author="Paul Harris, Vodafone" w:date="2022-09-27T10:08:00Z"/>
                <w:rFonts w:ascii="Arial" w:hAnsi="Arial"/>
                <w:b/>
                <w:sz w:val="18"/>
                <w:lang w:val="fr-FR" w:eastAsia="fi-FI"/>
              </w:rPr>
            </w:pPr>
            <w:ins w:id="6366" w:author="Paul Harris, Vodafone" w:date="2022-09-27T10:08:00Z">
              <w:r w:rsidRPr="00224186">
                <w:rPr>
                  <w:rFonts w:ascii="Arial" w:hAnsi="Arial"/>
                  <w:b/>
                  <w:sz w:val="18"/>
                  <w:lang w:val="fr-FR" w:eastAsia="fi-FI"/>
                </w:rPr>
                <w:t>(NOTE 1)</w:t>
              </w:r>
            </w:ins>
          </w:p>
        </w:tc>
      </w:tr>
      <w:tr w:rsidR="00224186" w:rsidRPr="00224186" w14:paraId="30691353" w14:textId="77777777" w:rsidTr="004A4EA0">
        <w:trPr>
          <w:trHeight w:val="187"/>
          <w:jc w:val="center"/>
          <w:ins w:id="6367" w:author="Paul Harris, Vodafone" w:date="2022-09-27T10:08:00Z"/>
        </w:trPr>
        <w:tc>
          <w:tcPr>
            <w:tcW w:w="2462" w:type="dxa"/>
            <w:tcBorders>
              <w:top w:val="single" w:sz="4" w:space="0" w:color="auto"/>
              <w:left w:val="single" w:sz="4" w:space="0" w:color="auto"/>
              <w:bottom w:val="single" w:sz="4" w:space="0" w:color="auto"/>
              <w:right w:val="single" w:sz="4" w:space="0" w:color="auto"/>
            </w:tcBorders>
            <w:vAlign w:val="center"/>
            <w:hideMark/>
          </w:tcPr>
          <w:p w14:paraId="51AC5F5A" w14:textId="77777777" w:rsidR="00224186" w:rsidRPr="00224186" w:rsidRDefault="00224186" w:rsidP="00224186">
            <w:pPr>
              <w:keepNext/>
              <w:keepLines/>
              <w:overflowPunct/>
              <w:autoSpaceDE/>
              <w:autoSpaceDN/>
              <w:adjustRightInd/>
              <w:spacing w:after="0"/>
              <w:jc w:val="center"/>
              <w:textAlignment w:val="auto"/>
              <w:rPr>
                <w:ins w:id="6368" w:author="Paul Harris, Vodafone" w:date="2022-09-27T10:08:00Z"/>
                <w:rFonts w:ascii="Arial" w:hAnsi="Arial" w:cs="Arial"/>
                <w:sz w:val="18"/>
                <w:szCs w:val="18"/>
                <w:lang w:val="en-US" w:eastAsia="fi-FI"/>
              </w:rPr>
            </w:pPr>
            <w:ins w:id="6369" w:author="Paul Harris, Vodafone" w:date="2022-09-27T10:08:00Z">
              <w:r w:rsidRPr="00224186">
                <w:rPr>
                  <w:rFonts w:ascii="Arial" w:hAnsi="Arial" w:cs="Arial"/>
                  <w:sz w:val="18"/>
                  <w:szCs w:val="18"/>
                  <w:lang w:eastAsia="fr-FR"/>
                </w:rPr>
                <w:t>DC_</w:t>
              </w:r>
            </w:ins>
            <w:ins w:id="6370" w:author="Paul Harris, Vodafone" w:date="2022-09-27T16:15:00Z">
              <w:r w:rsidRPr="00224186">
                <w:rPr>
                  <w:rFonts w:ascii="Arial" w:hAnsi="Arial" w:cs="Arial"/>
                  <w:sz w:val="18"/>
                  <w:szCs w:val="18"/>
                  <w:lang w:eastAsia="fr-FR"/>
                </w:rPr>
                <w:t>1</w:t>
              </w:r>
            </w:ins>
            <w:ins w:id="6371" w:author="Paul Harris, Vodafone" w:date="2022-09-27T13:30:00Z">
              <w:r w:rsidRPr="00224186">
                <w:rPr>
                  <w:rFonts w:ascii="Arial" w:hAnsi="Arial" w:cs="Arial"/>
                  <w:sz w:val="18"/>
                  <w:szCs w:val="18"/>
                  <w:lang w:eastAsia="fr-FR"/>
                </w:rPr>
                <w:t>A-</w:t>
              </w:r>
            </w:ins>
            <w:ins w:id="6372" w:author="Paul Harris, Vodafone" w:date="2022-09-27T10:08:00Z">
              <w:r w:rsidRPr="00224186">
                <w:rPr>
                  <w:rFonts w:ascii="Arial" w:hAnsi="Arial" w:cs="Arial"/>
                  <w:sz w:val="18"/>
                  <w:szCs w:val="18"/>
                  <w:lang w:eastAsia="fr-FR"/>
                </w:rPr>
                <w:t>2</w:t>
              </w:r>
            </w:ins>
            <w:ins w:id="6373" w:author="Paul Harris, Vodafone" w:date="2022-09-27T14:08:00Z">
              <w:r w:rsidRPr="00224186">
                <w:rPr>
                  <w:rFonts w:ascii="Arial" w:hAnsi="Arial" w:cs="Arial"/>
                  <w:sz w:val="18"/>
                  <w:szCs w:val="18"/>
                  <w:lang w:eastAsia="fr-FR"/>
                </w:rPr>
                <w:t>0</w:t>
              </w:r>
            </w:ins>
            <w:ins w:id="6374" w:author="Paul Harris, Vodafone" w:date="2022-09-27T10:08:00Z">
              <w:r w:rsidRPr="00224186">
                <w:rPr>
                  <w:rFonts w:ascii="Arial" w:hAnsi="Arial" w:cs="Arial"/>
                  <w:sz w:val="18"/>
                  <w:szCs w:val="18"/>
                  <w:lang w:eastAsia="fr-FR"/>
                </w:rPr>
                <w:t>A_n</w:t>
              </w:r>
            </w:ins>
            <w:ins w:id="6375" w:author="Paul Harris, Vodafone" w:date="2022-09-27T16:15:00Z">
              <w:r w:rsidRPr="00224186">
                <w:rPr>
                  <w:rFonts w:ascii="Arial" w:hAnsi="Arial" w:cs="Arial"/>
                  <w:sz w:val="18"/>
                  <w:szCs w:val="18"/>
                  <w:lang w:eastAsia="fr-FR"/>
                </w:rPr>
                <w:t>1</w:t>
              </w:r>
            </w:ins>
            <w:ins w:id="6376" w:author="Paul Harris, Vodafone" w:date="2022-09-27T10:08:00Z">
              <w:r w:rsidRPr="00224186">
                <w:rPr>
                  <w:rFonts w:ascii="Arial" w:hAnsi="Arial" w:cs="Arial"/>
                  <w:sz w:val="18"/>
                  <w:szCs w:val="18"/>
                  <w:lang w:eastAsia="fr-FR"/>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CD2EC1D" w14:textId="77777777" w:rsidR="00224186" w:rsidRPr="00224186" w:rsidRDefault="00224186" w:rsidP="00224186">
            <w:pPr>
              <w:keepNext/>
              <w:keepLines/>
              <w:overflowPunct/>
              <w:autoSpaceDE/>
              <w:autoSpaceDN/>
              <w:adjustRightInd/>
              <w:spacing w:after="0"/>
              <w:jc w:val="center"/>
              <w:textAlignment w:val="auto"/>
              <w:rPr>
                <w:ins w:id="6377" w:author="Paul Harris, Vodafone" w:date="2022-09-27T13:30:00Z"/>
                <w:rFonts w:ascii="Arial" w:hAnsi="Arial" w:cs="Arial"/>
                <w:sz w:val="18"/>
                <w:szCs w:val="18"/>
                <w:vertAlign w:val="superscript"/>
                <w:lang w:eastAsia="en-US"/>
              </w:rPr>
            </w:pPr>
            <w:ins w:id="6378" w:author="Paul Harris, Vodafone" w:date="2022-09-27T13:30:00Z">
              <w:r w:rsidRPr="00224186">
                <w:rPr>
                  <w:rFonts w:ascii="Arial" w:hAnsi="Arial" w:cs="Arial"/>
                  <w:sz w:val="18"/>
                  <w:szCs w:val="18"/>
                  <w:lang w:eastAsia="en-US"/>
                </w:rPr>
                <w:t>D</w:t>
              </w:r>
            </w:ins>
            <w:ins w:id="6379" w:author="Paul Harris, Vodafone" w:date="2022-09-27T10:08:00Z">
              <w:r w:rsidRPr="00224186">
                <w:rPr>
                  <w:rFonts w:ascii="Arial" w:hAnsi="Arial" w:cs="Arial"/>
                  <w:sz w:val="18"/>
                  <w:szCs w:val="18"/>
                  <w:lang w:eastAsia="en-US"/>
                </w:rPr>
                <w:t>C_</w:t>
              </w:r>
            </w:ins>
            <w:ins w:id="6380" w:author="Paul Harris, Vodafone" w:date="2022-09-27T16:15:00Z">
              <w:r w:rsidRPr="00224186">
                <w:rPr>
                  <w:rFonts w:ascii="Arial" w:hAnsi="Arial" w:cs="Arial"/>
                  <w:sz w:val="18"/>
                  <w:szCs w:val="18"/>
                  <w:lang w:eastAsia="en-US"/>
                </w:rPr>
                <w:t>1</w:t>
              </w:r>
            </w:ins>
            <w:ins w:id="6381" w:author="Paul Harris, Vodafone" w:date="2022-09-27T10:08:00Z">
              <w:r w:rsidRPr="00224186">
                <w:rPr>
                  <w:rFonts w:ascii="Arial" w:hAnsi="Arial" w:cs="Arial"/>
                  <w:sz w:val="18"/>
                  <w:szCs w:val="18"/>
                  <w:lang w:eastAsia="en-US"/>
                </w:rPr>
                <w:t>A_n</w:t>
              </w:r>
            </w:ins>
            <w:ins w:id="6382" w:author="Paul Harris, Vodafone" w:date="2022-09-27T16:15:00Z">
              <w:r w:rsidRPr="00224186">
                <w:rPr>
                  <w:rFonts w:ascii="Arial" w:hAnsi="Arial" w:cs="Arial"/>
                  <w:sz w:val="18"/>
                  <w:szCs w:val="18"/>
                  <w:lang w:eastAsia="en-US"/>
                </w:rPr>
                <w:t>1</w:t>
              </w:r>
            </w:ins>
            <w:ins w:id="6383" w:author="Paul Harris, Vodafone" w:date="2022-09-27T10:08:00Z">
              <w:r w:rsidRPr="00224186">
                <w:rPr>
                  <w:rFonts w:ascii="Arial" w:hAnsi="Arial" w:cs="Arial"/>
                  <w:sz w:val="18"/>
                  <w:szCs w:val="18"/>
                  <w:lang w:eastAsia="en-US"/>
                </w:rPr>
                <w:t>A</w:t>
              </w:r>
            </w:ins>
            <w:ins w:id="6384" w:author="Paul Harris, Vodafone" w:date="2022-11-11T11:03:00Z">
              <w:r w:rsidRPr="00224186">
                <w:rPr>
                  <w:rFonts w:ascii="Arial" w:hAnsi="Arial" w:cs="Arial"/>
                  <w:sz w:val="18"/>
                  <w:szCs w:val="18"/>
                  <w:vertAlign w:val="superscript"/>
                  <w:lang w:eastAsia="en-US"/>
                </w:rPr>
                <w:t>2</w:t>
              </w:r>
            </w:ins>
          </w:p>
          <w:p w14:paraId="22B90E5F" w14:textId="77777777" w:rsidR="00224186" w:rsidRPr="00224186" w:rsidRDefault="00224186" w:rsidP="00224186">
            <w:pPr>
              <w:keepNext/>
              <w:keepLines/>
              <w:overflowPunct/>
              <w:autoSpaceDE/>
              <w:autoSpaceDN/>
              <w:adjustRightInd/>
              <w:spacing w:after="0"/>
              <w:jc w:val="center"/>
              <w:textAlignment w:val="auto"/>
              <w:rPr>
                <w:ins w:id="6385" w:author="Paul Harris, Vodafone" w:date="2022-09-27T10:08:00Z"/>
                <w:rFonts w:ascii="Arial" w:hAnsi="Arial" w:cs="Arial"/>
                <w:sz w:val="18"/>
                <w:szCs w:val="18"/>
                <w:lang w:val="en-US" w:eastAsia="fi-FI"/>
              </w:rPr>
            </w:pPr>
            <w:ins w:id="6386" w:author="Paul Harris, Vodafone" w:date="2022-09-27T10:08:00Z">
              <w:r w:rsidRPr="00224186">
                <w:rPr>
                  <w:rFonts w:ascii="Arial" w:hAnsi="Arial" w:cs="Arial"/>
                  <w:sz w:val="18"/>
                  <w:szCs w:val="18"/>
                  <w:lang w:eastAsia="en-US"/>
                </w:rPr>
                <w:t>D</w:t>
              </w:r>
            </w:ins>
            <w:ins w:id="6387" w:author="Paul Harris, Vodafone" w:date="2022-09-27T13:30:00Z">
              <w:r w:rsidRPr="00224186">
                <w:rPr>
                  <w:rFonts w:ascii="Arial" w:hAnsi="Arial" w:cs="Arial"/>
                  <w:sz w:val="18"/>
                  <w:szCs w:val="18"/>
                  <w:lang w:eastAsia="en-US"/>
                </w:rPr>
                <w:t>C_2</w:t>
              </w:r>
            </w:ins>
            <w:ins w:id="6388" w:author="Paul Harris, Vodafone" w:date="2022-09-27T14:08:00Z">
              <w:r w:rsidRPr="00224186">
                <w:rPr>
                  <w:rFonts w:ascii="Arial" w:hAnsi="Arial" w:cs="Arial"/>
                  <w:sz w:val="18"/>
                  <w:szCs w:val="18"/>
                  <w:lang w:eastAsia="en-US"/>
                </w:rPr>
                <w:t>0</w:t>
              </w:r>
            </w:ins>
            <w:ins w:id="6389" w:author="Paul Harris, Vodafone" w:date="2022-09-27T13:30:00Z">
              <w:r w:rsidRPr="00224186">
                <w:rPr>
                  <w:rFonts w:ascii="Arial" w:hAnsi="Arial" w:cs="Arial"/>
                  <w:sz w:val="18"/>
                  <w:szCs w:val="18"/>
                  <w:lang w:eastAsia="en-US"/>
                </w:rPr>
                <w:t>A_n</w:t>
              </w:r>
            </w:ins>
            <w:ins w:id="6390" w:author="Paul Harris, Vodafone" w:date="2022-09-27T16:15:00Z">
              <w:r w:rsidRPr="00224186">
                <w:rPr>
                  <w:rFonts w:ascii="Arial" w:hAnsi="Arial" w:cs="Arial"/>
                  <w:sz w:val="18"/>
                  <w:szCs w:val="18"/>
                  <w:lang w:eastAsia="en-US"/>
                </w:rPr>
                <w:t>1</w:t>
              </w:r>
            </w:ins>
            <w:ins w:id="6391" w:author="Paul Harris, Vodafone" w:date="2022-09-27T13:30:00Z">
              <w:r w:rsidRPr="00224186">
                <w:rPr>
                  <w:rFonts w:ascii="Arial" w:hAnsi="Arial" w:cs="Arial"/>
                  <w:sz w:val="18"/>
                  <w:szCs w:val="18"/>
                  <w:lang w:eastAsia="en-US"/>
                </w:rPr>
                <w:t>A</w:t>
              </w:r>
            </w:ins>
          </w:p>
        </w:tc>
      </w:tr>
      <w:tr w:rsidR="00224186" w:rsidRPr="00224186" w14:paraId="776EAA0E" w14:textId="77777777" w:rsidTr="004A4EA0">
        <w:trPr>
          <w:trHeight w:val="187"/>
          <w:jc w:val="center"/>
          <w:ins w:id="6392" w:author="Paul Harris, Vodafone" w:date="2022-11-11T11:03:00Z"/>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A173590" w14:textId="77777777" w:rsidR="00224186" w:rsidRPr="00224186" w:rsidRDefault="00224186" w:rsidP="00224186">
            <w:pPr>
              <w:keepNext/>
              <w:keepLines/>
              <w:overflowPunct/>
              <w:autoSpaceDE/>
              <w:autoSpaceDN/>
              <w:adjustRightInd/>
              <w:spacing w:after="0"/>
              <w:textAlignment w:val="auto"/>
              <w:rPr>
                <w:ins w:id="6393" w:author="Paul Harris, Vodafone" w:date="2022-11-11T11:03:00Z"/>
                <w:rFonts w:ascii="Arial" w:hAnsi="Arial" w:cs="Arial"/>
                <w:sz w:val="18"/>
                <w:szCs w:val="18"/>
                <w:lang w:eastAsia="en-US"/>
              </w:rPr>
            </w:pPr>
            <w:ins w:id="6394" w:author="Paul Harris, Vodafone" w:date="2022-11-11T11:03:00Z">
              <w:r w:rsidRPr="00224186">
                <w:rPr>
                  <w:rFonts w:ascii="Arial" w:eastAsia="PMingLiU" w:hAnsi="Arial"/>
                  <w:sz w:val="18"/>
                  <w:lang w:eastAsia="zh-TW"/>
                </w:rPr>
                <w:t>NOTE 2:</w:t>
              </w:r>
              <w:r w:rsidRPr="00224186">
                <w:rPr>
                  <w:rFonts w:ascii="Arial" w:hAnsi="Arial"/>
                  <w:sz w:val="18"/>
                  <w:lang w:eastAsia="en-US"/>
                </w:rPr>
                <w:tab/>
              </w:r>
              <w:r w:rsidRPr="00224186">
                <w:rPr>
                  <w:rFonts w:ascii="Arial" w:eastAsia="PMingLiU" w:hAnsi="Arial"/>
                  <w:sz w:val="18"/>
                  <w:lang w:eastAsia="zh-TW"/>
                </w:rPr>
                <w:t>Only single switched UL is supported.</w:t>
              </w:r>
            </w:ins>
          </w:p>
        </w:tc>
      </w:tr>
    </w:tbl>
    <w:p w14:paraId="6B7EC5A2" w14:textId="3D743451" w:rsidR="00224186" w:rsidRPr="00224186" w:rsidRDefault="00224186" w:rsidP="00224186">
      <w:pPr>
        <w:keepNext/>
        <w:keepLines/>
        <w:overflowPunct/>
        <w:autoSpaceDE/>
        <w:autoSpaceDN/>
        <w:adjustRightInd/>
        <w:spacing w:before="120"/>
        <w:ind w:left="1134" w:hanging="1134"/>
        <w:textAlignment w:val="auto"/>
        <w:outlineLvl w:val="2"/>
        <w:rPr>
          <w:ins w:id="6395" w:author="Paul Harris, Vodafone" w:date="2022-09-27T09:32:00Z"/>
          <w:rFonts w:ascii="Arial" w:hAnsi="Arial" w:cs="Arial"/>
          <w:sz w:val="28"/>
          <w:szCs w:val="28"/>
          <w:lang w:val="sv-SE" w:eastAsia="en-US"/>
        </w:rPr>
      </w:pPr>
      <w:ins w:id="6396" w:author="Paul Harris, Vodafone" w:date="2022-09-27T09:32:00Z">
        <w:del w:id="6397" w:author="Huawei" w:date="2022-11-26T09:23:00Z">
          <w:r w:rsidRPr="00224186" w:rsidDel="004A4EA0">
            <w:rPr>
              <w:rFonts w:ascii="Arial" w:hAnsi="Arial" w:hint="eastAsia"/>
              <w:sz w:val="28"/>
              <w:lang w:val="sv-SE" w:eastAsia="en-US"/>
            </w:rPr>
            <w:delText>5</w:delText>
          </w:r>
          <w:r w:rsidRPr="00224186" w:rsidDel="004A4EA0">
            <w:rPr>
              <w:rFonts w:ascii="Arial" w:hAnsi="Arial"/>
              <w:sz w:val="28"/>
              <w:lang w:val="sv-SE" w:eastAsia="en-US"/>
            </w:rPr>
            <w:delText>.x</w:delText>
          </w:r>
        </w:del>
      </w:ins>
      <w:ins w:id="6398" w:author="Huawei" w:date="2022-11-26T09:23:00Z">
        <w:r w:rsidR="004A4EA0">
          <w:rPr>
            <w:rFonts w:ascii="Arial" w:hAnsi="Arial" w:hint="eastAsia"/>
            <w:sz w:val="28"/>
            <w:lang w:val="sv-SE" w:eastAsia="en-US"/>
          </w:rPr>
          <w:t>5.32</w:t>
        </w:r>
      </w:ins>
      <w:ins w:id="6399" w:author="Paul Harris, Vodafone" w:date="2022-09-27T09:32:00Z">
        <w:r w:rsidRPr="00224186">
          <w:rPr>
            <w:rFonts w:ascii="Arial" w:hAnsi="Arial" w:hint="eastAsia"/>
            <w:sz w:val="28"/>
            <w:lang w:val="sv-SE" w:eastAsia="en-US"/>
          </w:rPr>
          <w:t>.</w:t>
        </w:r>
        <w:r w:rsidRPr="00224186">
          <w:rPr>
            <w:rFonts w:ascii="Arial" w:hAnsi="Arial"/>
            <w:sz w:val="28"/>
            <w:lang w:val="sv-SE" w:eastAsia="en-US"/>
          </w:rPr>
          <w:t>2</w:t>
        </w:r>
        <w:r w:rsidRPr="00224186">
          <w:rPr>
            <w:rFonts w:ascii="Arial" w:hAnsi="Arial"/>
            <w:sz w:val="28"/>
            <w:lang w:val="sv-SE" w:eastAsia="en-US"/>
          </w:rPr>
          <w:tab/>
        </w:r>
        <w:r w:rsidRPr="00224186">
          <w:rPr>
            <w:rFonts w:ascii="Arial" w:hAnsi="Arial" w:cs="Arial"/>
            <w:sz w:val="28"/>
            <w:szCs w:val="28"/>
            <w:lang w:val="sv-SE" w:eastAsia="en-US"/>
          </w:rPr>
          <w:t>Co-existence studies</w:t>
        </w:r>
      </w:ins>
    </w:p>
    <w:p w14:paraId="7970BD14" w14:textId="68886594" w:rsidR="00224186" w:rsidRPr="00224186" w:rsidRDefault="00224186" w:rsidP="00224186">
      <w:pPr>
        <w:overflowPunct/>
        <w:autoSpaceDE/>
        <w:autoSpaceDN/>
        <w:adjustRightInd/>
        <w:textAlignment w:val="auto"/>
        <w:rPr>
          <w:ins w:id="6400" w:author="Paul Harris, Vodafone" w:date="2022-09-27T09:32:00Z"/>
          <w:rFonts w:ascii="Arial" w:hAnsi="Arial" w:cs="Arial"/>
          <w:sz w:val="18"/>
          <w:szCs w:val="18"/>
          <w:lang w:eastAsia="en-US"/>
        </w:rPr>
      </w:pPr>
      <w:ins w:id="6401" w:author="Paul Harris, Vodafone" w:date="2022-09-27T09:32:00Z">
        <w:r w:rsidRPr="00224186">
          <w:rPr>
            <w:rFonts w:ascii="Arial" w:hAnsi="Arial" w:cs="Arial"/>
            <w:sz w:val="18"/>
            <w:szCs w:val="18"/>
            <w:lang w:eastAsia="en-US"/>
          </w:rPr>
          <w:t xml:space="preserve">Table </w:t>
        </w:r>
        <w:del w:id="6402" w:author="Huawei" w:date="2022-11-26T09:23:00Z">
          <w:r w:rsidRPr="00224186" w:rsidDel="004A4EA0">
            <w:rPr>
              <w:rFonts w:ascii="Arial" w:hAnsi="Arial" w:cs="Arial"/>
              <w:sz w:val="18"/>
              <w:szCs w:val="18"/>
              <w:lang w:eastAsia="ja-JP"/>
            </w:rPr>
            <w:delText>5.</w:delText>
          </w:r>
          <w:r w:rsidRPr="00224186" w:rsidDel="004A4EA0">
            <w:rPr>
              <w:rFonts w:ascii="Arial" w:hAnsi="Arial" w:cs="Arial"/>
              <w:sz w:val="18"/>
              <w:szCs w:val="18"/>
              <w:lang w:eastAsia="zh-CN"/>
            </w:rPr>
            <w:delText>x</w:delText>
          </w:r>
        </w:del>
      </w:ins>
      <w:ins w:id="6403" w:author="Huawei" w:date="2022-11-26T09:23:00Z">
        <w:r w:rsidR="004A4EA0">
          <w:rPr>
            <w:rFonts w:ascii="Arial" w:hAnsi="Arial" w:cs="Arial"/>
            <w:sz w:val="18"/>
            <w:szCs w:val="18"/>
            <w:lang w:eastAsia="ja-JP"/>
          </w:rPr>
          <w:t>5.32</w:t>
        </w:r>
      </w:ins>
      <w:ins w:id="6404" w:author="Paul Harris, Vodafone" w:date="2022-09-27T09:32:00Z">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w:t>
        </w:r>
      </w:ins>
      <w:ins w:id="6405" w:author="Paul Harris, Vodafone" w:date="2022-09-27T09:37:00Z">
        <w:r w:rsidRPr="00224186">
          <w:rPr>
            <w:rFonts w:ascii="Arial" w:eastAsia="MS Mincho" w:hAnsi="Arial" w:cs="Arial"/>
            <w:sz w:val="18"/>
            <w:szCs w:val="18"/>
            <w:lang w:eastAsia="ja-JP"/>
          </w:rPr>
          <w:t>2</w:t>
        </w:r>
      </w:ins>
      <w:ins w:id="6406" w:author="Paul Harris, Vodafone" w:date="2022-09-27T13:31:00Z">
        <w:r w:rsidRPr="00224186">
          <w:rPr>
            <w:rFonts w:ascii="Arial" w:eastAsia="MS Mincho" w:hAnsi="Arial" w:cs="Arial"/>
            <w:sz w:val="18"/>
            <w:szCs w:val="18"/>
            <w:lang w:eastAsia="ja-JP"/>
          </w:rPr>
          <w:t>0</w:t>
        </w:r>
      </w:ins>
      <w:ins w:id="6407" w:author="Paul Harris, Vodafone" w:date="2022-09-27T09:32:00Z">
        <w:r w:rsidRPr="00224186">
          <w:rPr>
            <w:rFonts w:ascii="Arial" w:eastAsia="MS Mincho" w:hAnsi="Arial" w:cs="Arial"/>
            <w:sz w:val="18"/>
            <w:szCs w:val="18"/>
            <w:lang w:eastAsia="ja-JP"/>
          </w:rPr>
          <w:t xml:space="preserve">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w:t>
        </w:r>
      </w:ins>
      <w:ins w:id="6408" w:author="Paul Harris, Vodafone" w:date="2022-09-27T16:16:00Z">
        <w:r w:rsidRPr="00224186">
          <w:rPr>
            <w:rFonts w:ascii="Arial" w:hAnsi="Arial" w:cs="Arial"/>
            <w:sz w:val="18"/>
            <w:szCs w:val="18"/>
            <w:lang w:eastAsia="en-US"/>
          </w:rPr>
          <w:t>1</w:t>
        </w:r>
      </w:ins>
      <w:ins w:id="6409" w:author="Paul Harris, Vodafone" w:date="2022-09-27T09:32:00Z">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ins>
    </w:p>
    <w:p w14:paraId="75129163" w14:textId="3B7B3045" w:rsidR="00224186" w:rsidRPr="00224186" w:rsidRDefault="00224186" w:rsidP="00224186">
      <w:pPr>
        <w:keepNext/>
        <w:keepLines/>
        <w:overflowPunct/>
        <w:autoSpaceDE/>
        <w:autoSpaceDN/>
        <w:adjustRightInd/>
        <w:spacing w:before="60"/>
        <w:jc w:val="center"/>
        <w:textAlignment w:val="auto"/>
        <w:rPr>
          <w:ins w:id="6410" w:author="Paul Harris, Vodafone" w:date="2022-09-27T09:32:00Z"/>
          <w:rFonts w:ascii="Arial" w:hAnsi="Arial"/>
          <w:b/>
          <w:lang w:val="en-US" w:eastAsia="en-US"/>
        </w:rPr>
      </w:pPr>
      <w:ins w:id="6411" w:author="Paul Harris, Vodafone" w:date="2022-09-27T09:32:00Z">
        <w:r w:rsidRPr="00224186">
          <w:rPr>
            <w:rFonts w:ascii="Arial" w:hAnsi="Arial"/>
            <w:b/>
            <w:lang w:val="en-US" w:eastAsia="en-US"/>
          </w:rPr>
          <w:lastRenderedPageBreak/>
          <w:t xml:space="preserve">Table </w:t>
        </w:r>
        <w:del w:id="6412" w:author="Huawei" w:date="2022-11-26T09:23:00Z">
          <w:r w:rsidRPr="00224186" w:rsidDel="004A4EA0">
            <w:rPr>
              <w:rFonts w:ascii="Arial" w:hAnsi="Arial"/>
              <w:b/>
              <w:lang w:val="en-US" w:eastAsia="ja-JP"/>
            </w:rPr>
            <w:delText>5</w:delText>
          </w:r>
          <w:r w:rsidRPr="00224186" w:rsidDel="004A4EA0">
            <w:rPr>
              <w:rFonts w:ascii="Arial" w:hAnsi="Arial" w:hint="eastAsia"/>
              <w:b/>
              <w:lang w:val="en-US" w:eastAsia="ja-JP"/>
            </w:rPr>
            <w:delText>.</w:delText>
          </w:r>
          <w:r w:rsidRPr="00224186" w:rsidDel="004A4EA0">
            <w:rPr>
              <w:rFonts w:ascii="Arial" w:hAnsi="Arial"/>
              <w:b/>
              <w:lang w:val="en-US" w:eastAsia="zh-CN"/>
            </w:rPr>
            <w:delText>x</w:delText>
          </w:r>
        </w:del>
      </w:ins>
      <w:ins w:id="6413" w:author="Huawei" w:date="2022-11-26T09:23:00Z">
        <w:r w:rsidR="004A4EA0">
          <w:rPr>
            <w:rFonts w:ascii="Arial" w:hAnsi="Arial"/>
            <w:b/>
            <w:lang w:val="en-US" w:eastAsia="ja-JP"/>
          </w:rPr>
          <w:t>5.32</w:t>
        </w:r>
      </w:ins>
      <w:ins w:id="6414" w:author="Paul Harris, Vodafone" w:date="2022-09-27T09:32:00Z">
        <w:r w:rsidRPr="00224186">
          <w:rPr>
            <w:rFonts w:ascii="Arial" w:hAnsi="Arial"/>
            <w:b/>
            <w:lang w:val="en-US" w:eastAsia="en-US"/>
          </w:rPr>
          <w:t xml:space="preserve">.2-1: Band </w:t>
        </w:r>
      </w:ins>
      <w:ins w:id="6415" w:author="Paul Harris, Vodafone" w:date="2022-09-27T09:37:00Z">
        <w:r w:rsidRPr="00224186">
          <w:rPr>
            <w:rFonts w:ascii="Arial" w:hAnsi="Arial"/>
            <w:b/>
            <w:lang w:val="en-US" w:eastAsia="en-US"/>
          </w:rPr>
          <w:t>2</w:t>
        </w:r>
      </w:ins>
      <w:ins w:id="6416" w:author="Paul Harris, Vodafone" w:date="2022-09-27T13:31:00Z">
        <w:r w:rsidRPr="00224186">
          <w:rPr>
            <w:rFonts w:ascii="Arial" w:hAnsi="Arial"/>
            <w:b/>
            <w:lang w:val="en-US" w:eastAsia="en-US"/>
          </w:rPr>
          <w:t>0</w:t>
        </w:r>
      </w:ins>
      <w:ins w:id="6417" w:author="Paul Harris, Vodafone" w:date="2022-09-27T09:32:00Z">
        <w:r w:rsidRPr="00224186">
          <w:rPr>
            <w:rFonts w:ascii="Arial" w:hAnsi="Arial"/>
            <w:b/>
            <w:lang w:val="en-US" w:eastAsia="en-US"/>
          </w:rPr>
          <w:t xml:space="preserve"> and Band n</w:t>
        </w:r>
      </w:ins>
      <w:ins w:id="6418" w:author="Paul Harris, Vodafone" w:date="2022-09-27T16:16:00Z">
        <w:r w:rsidRPr="00224186">
          <w:rPr>
            <w:rFonts w:ascii="Arial" w:hAnsi="Arial"/>
            <w:b/>
            <w:lang w:val="en-US" w:eastAsia="en-US"/>
          </w:rPr>
          <w:t>1</w:t>
        </w:r>
      </w:ins>
      <w:ins w:id="6419" w:author="Paul Harris, Vodafone" w:date="2022-09-27T09:32:00Z">
        <w:r w:rsidRPr="00224186">
          <w:rPr>
            <w:rFonts w:ascii="Arial" w:hAnsi="Arial"/>
            <w:b/>
            <w:lang w:val="en-US" w:eastAsia="en-US"/>
          </w:rPr>
          <w:t xml:space="preserve"> </w:t>
        </w:r>
        <w:r w:rsidRPr="00224186">
          <w:rPr>
            <w:rFonts w:ascii="Arial" w:hAnsi="Arial"/>
            <w:b/>
            <w:lang w:val="en-US" w:eastAsia="zh-CN"/>
          </w:rPr>
          <w:t>U</w:t>
        </w:r>
        <w:r w:rsidRPr="00224186">
          <w:rPr>
            <w:rFonts w:ascii="Arial" w:hAnsi="Arial"/>
            <w:b/>
            <w:lang w:val="en-US" w:eastAsia="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23EEE6AB" w14:textId="77777777" w:rsidTr="004A4EA0">
        <w:trPr>
          <w:trHeight w:val="266"/>
          <w:ins w:id="6420" w:author="Paul Harris, Vodafone" w:date="2022-09-27T09:32:00Z"/>
        </w:trPr>
        <w:tc>
          <w:tcPr>
            <w:tcW w:w="3161" w:type="dxa"/>
            <w:shd w:val="clear" w:color="auto" w:fill="auto"/>
            <w:tcMar>
              <w:left w:w="57" w:type="dxa"/>
              <w:right w:w="57" w:type="dxa"/>
            </w:tcMar>
            <w:vAlign w:val="center"/>
          </w:tcPr>
          <w:p w14:paraId="64607D2C" w14:textId="77777777" w:rsidR="00224186" w:rsidRPr="00224186" w:rsidRDefault="00224186" w:rsidP="00224186">
            <w:pPr>
              <w:keepNext/>
              <w:keepLines/>
              <w:overflowPunct/>
              <w:autoSpaceDE/>
              <w:autoSpaceDN/>
              <w:adjustRightInd/>
              <w:spacing w:after="0"/>
              <w:jc w:val="center"/>
              <w:textAlignment w:val="auto"/>
              <w:rPr>
                <w:ins w:id="6421" w:author="Paul Harris, Vodafone" w:date="2022-09-27T09:32:00Z"/>
                <w:rFonts w:ascii="Arial" w:hAnsi="Arial"/>
                <w:b/>
                <w:sz w:val="18"/>
                <w:lang w:val="en-US" w:eastAsia="en-US"/>
              </w:rPr>
            </w:pPr>
            <w:ins w:id="6422" w:author="Paul Harris, Vodafone" w:date="2022-09-27T09:32:00Z">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ins>
          </w:p>
        </w:tc>
        <w:tc>
          <w:tcPr>
            <w:tcW w:w="1575" w:type="dxa"/>
            <w:shd w:val="clear" w:color="auto" w:fill="auto"/>
            <w:tcMar>
              <w:left w:w="28" w:type="dxa"/>
              <w:right w:w="28" w:type="dxa"/>
            </w:tcMar>
            <w:vAlign w:val="center"/>
          </w:tcPr>
          <w:p w14:paraId="64AEE4B6" w14:textId="77777777" w:rsidR="00224186" w:rsidRPr="00224186" w:rsidRDefault="00224186" w:rsidP="00224186">
            <w:pPr>
              <w:keepNext/>
              <w:keepLines/>
              <w:overflowPunct/>
              <w:autoSpaceDE/>
              <w:autoSpaceDN/>
              <w:adjustRightInd/>
              <w:spacing w:after="0"/>
              <w:jc w:val="center"/>
              <w:textAlignment w:val="auto"/>
              <w:rPr>
                <w:ins w:id="6423" w:author="Paul Harris, Vodafone" w:date="2022-09-27T09:32:00Z"/>
                <w:rFonts w:ascii="Arial" w:hAnsi="Arial"/>
                <w:b/>
                <w:sz w:val="18"/>
                <w:lang w:val="en-US" w:eastAsia="en-US"/>
              </w:rPr>
            </w:pPr>
            <w:ins w:id="6424" w:author="Paul Harris, Vodafone" w:date="2022-09-27T09:32:00Z">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ins>
          </w:p>
        </w:tc>
        <w:tc>
          <w:tcPr>
            <w:tcW w:w="1684" w:type="dxa"/>
            <w:gridSpan w:val="2"/>
            <w:shd w:val="clear" w:color="auto" w:fill="auto"/>
            <w:tcMar>
              <w:left w:w="28" w:type="dxa"/>
              <w:right w:w="28" w:type="dxa"/>
            </w:tcMar>
            <w:vAlign w:val="center"/>
          </w:tcPr>
          <w:p w14:paraId="24891141" w14:textId="77777777" w:rsidR="00224186" w:rsidRPr="00224186" w:rsidRDefault="00224186" w:rsidP="00224186">
            <w:pPr>
              <w:keepNext/>
              <w:keepLines/>
              <w:overflowPunct/>
              <w:autoSpaceDE/>
              <w:autoSpaceDN/>
              <w:adjustRightInd/>
              <w:spacing w:after="0"/>
              <w:jc w:val="center"/>
              <w:textAlignment w:val="auto"/>
              <w:rPr>
                <w:ins w:id="6425" w:author="Paul Harris, Vodafone" w:date="2022-09-27T09:32:00Z"/>
                <w:rFonts w:ascii="Arial" w:hAnsi="Arial"/>
                <w:b/>
                <w:sz w:val="18"/>
                <w:lang w:val="en-US" w:eastAsia="en-US"/>
              </w:rPr>
            </w:pPr>
            <w:ins w:id="6426" w:author="Paul Harris, Vodafone" w:date="2022-09-27T09:32:00Z">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ins>
          </w:p>
        </w:tc>
        <w:tc>
          <w:tcPr>
            <w:tcW w:w="1460" w:type="dxa"/>
            <w:shd w:val="clear" w:color="auto" w:fill="auto"/>
            <w:tcMar>
              <w:left w:w="28" w:type="dxa"/>
              <w:right w:w="28" w:type="dxa"/>
            </w:tcMar>
            <w:vAlign w:val="center"/>
          </w:tcPr>
          <w:p w14:paraId="3967BD1C" w14:textId="77777777" w:rsidR="00224186" w:rsidRPr="00224186" w:rsidRDefault="00224186" w:rsidP="00224186">
            <w:pPr>
              <w:keepNext/>
              <w:keepLines/>
              <w:overflowPunct/>
              <w:autoSpaceDE/>
              <w:autoSpaceDN/>
              <w:adjustRightInd/>
              <w:spacing w:after="0"/>
              <w:jc w:val="center"/>
              <w:textAlignment w:val="auto"/>
              <w:rPr>
                <w:ins w:id="6427" w:author="Paul Harris, Vodafone" w:date="2022-09-27T09:32:00Z"/>
                <w:rFonts w:ascii="Arial" w:hAnsi="Arial"/>
                <w:b/>
                <w:sz w:val="18"/>
                <w:lang w:val="en-US" w:eastAsia="en-US"/>
              </w:rPr>
            </w:pPr>
            <w:ins w:id="6428" w:author="Paul Harris, Vodafone" w:date="2022-09-27T09:32:00Z">
              <w:r w:rsidRPr="00224186">
                <w:rPr>
                  <w:rFonts w:ascii="Arial" w:hAnsi="Arial"/>
                  <w:b/>
                  <w:sz w:val="18"/>
                  <w:lang w:val="en-US" w:eastAsia="en-US"/>
                </w:rPr>
                <w:t>fn_low</w:t>
              </w:r>
            </w:ins>
          </w:p>
        </w:tc>
        <w:tc>
          <w:tcPr>
            <w:tcW w:w="1606" w:type="dxa"/>
            <w:gridSpan w:val="2"/>
            <w:shd w:val="clear" w:color="auto" w:fill="auto"/>
            <w:tcMar>
              <w:left w:w="28" w:type="dxa"/>
              <w:right w:w="28" w:type="dxa"/>
            </w:tcMar>
            <w:vAlign w:val="center"/>
          </w:tcPr>
          <w:p w14:paraId="5BCEB47C" w14:textId="77777777" w:rsidR="00224186" w:rsidRPr="00224186" w:rsidRDefault="00224186" w:rsidP="00224186">
            <w:pPr>
              <w:keepNext/>
              <w:keepLines/>
              <w:overflowPunct/>
              <w:autoSpaceDE/>
              <w:autoSpaceDN/>
              <w:adjustRightInd/>
              <w:spacing w:after="0"/>
              <w:jc w:val="center"/>
              <w:textAlignment w:val="auto"/>
              <w:rPr>
                <w:ins w:id="6429" w:author="Paul Harris, Vodafone" w:date="2022-09-27T09:32:00Z"/>
                <w:rFonts w:ascii="Arial" w:hAnsi="Arial"/>
                <w:b/>
                <w:sz w:val="18"/>
                <w:lang w:val="en-US" w:eastAsia="en-US"/>
              </w:rPr>
            </w:pPr>
            <w:ins w:id="6430" w:author="Paul Harris, Vodafone" w:date="2022-09-27T09:32:00Z">
              <w:r w:rsidRPr="00224186">
                <w:rPr>
                  <w:rFonts w:ascii="Arial" w:hAnsi="Arial"/>
                  <w:b/>
                  <w:sz w:val="18"/>
                  <w:lang w:val="en-US" w:eastAsia="en-US"/>
                </w:rPr>
                <w:t>fn_high</w:t>
              </w:r>
            </w:ins>
          </w:p>
        </w:tc>
      </w:tr>
      <w:tr w:rsidR="00224186" w:rsidRPr="00224186" w14:paraId="1AD61923" w14:textId="77777777" w:rsidTr="004A4EA0">
        <w:trPr>
          <w:trHeight w:val="187"/>
          <w:ins w:id="6431" w:author="Paul Harris, Vodafone" w:date="2022-09-27T09:32:00Z"/>
        </w:trPr>
        <w:tc>
          <w:tcPr>
            <w:tcW w:w="3161" w:type="dxa"/>
            <w:shd w:val="clear" w:color="auto" w:fill="auto"/>
            <w:tcMar>
              <w:left w:w="57" w:type="dxa"/>
              <w:right w:w="57" w:type="dxa"/>
            </w:tcMar>
            <w:vAlign w:val="bottom"/>
          </w:tcPr>
          <w:p w14:paraId="1F13FDFF" w14:textId="77777777" w:rsidR="00224186" w:rsidRPr="00224186" w:rsidRDefault="00224186" w:rsidP="00224186">
            <w:pPr>
              <w:keepNext/>
              <w:keepLines/>
              <w:overflowPunct/>
              <w:autoSpaceDE/>
              <w:autoSpaceDN/>
              <w:adjustRightInd/>
              <w:spacing w:after="0"/>
              <w:textAlignment w:val="auto"/>
              <w:rPr>
                <w:ins w:id="6432" w:author="Paul Harris, Vodafone" w:date="2022-09-27T09:32:00Z"/>
                <w:rFonts w:ascii="Arial" w:hAnsi="Arial"/>
                <w:sz w:val="18"/>
                <w:lang w:val="en-US" w:eastAsia="en-US"/>
              </w:rPr>
            </w:pPr>
            <w:ins w:id="6433" w:author="Paul Harris, Vodafone" w:date="2022-09-27T09:32:00Z">
              <w:r w:rsidRPr="00224186">
                <w:rPr>
                  <w:rFonts w:ascii="Arial" w:hAnsi="Arial" w:hint="eastAsia"/>
                  <w:sz w:val="18"/>
                  <w:lang w:val="en-US" w:eastAsia="zh-CN"/>
                </w:rPr>
                <w:t>U</w:t>
              </w:r>
              <w:r w:rsidRPr="00224186">
                <w:rPr>
                  <w:rFonts w:ascii="Arial" w:hAnsi="Arial"/>
                  <w:sz w:val="18"/>
                  <w:lang w:val="en-US" w:eastAsia="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3EB3D" w14:textId="77777777" w:rsidR="00224186" w:rsidRPr="00224186" w:rsidRDefault="00224186" w:rsidP="00224186">
            <w:pPr>
              <w:overflowPunct/>
              <w:autoSpaceDE/>
              <w:autoSpaceDN/>
              <w:adjustRightInd/>
              <w:spacing w:after="0"/>
              <w:jc w:val="center"/>
              <w:textAlignment w:val="auto"/>
              <w:rPr>
                <w:ins w:id="6434" w:author="Paul Harris, Vodafone" w:date="2022-09-27T09:32:00Z"/>
                <w:rFonts w:ascii="Arial" w:hAnsi="Arial" w:cs="Arial"/>
                <w:sz w:val="18"/>
                <w:szCs w:val="18"/>
                <w:lang w:eastAsia="ja-JP"/>
              </w:rPr>
            </w:pPr>
            <w:ins w:id="6435" w:author="Paul Harris, Vodafone" w:date="2022-09-27T09:32:00Z">
              <w:r w:rsidRPr="00224186">
                <w:rPr>
                  <w:rFonts w:ascii="Arial" w:hAnsi="Arial" w:cs="Arial"/>
                  <w:color w:val="000000"/>
                  <w:sz w:val="18"/>
                  <w:szCs w:val="18"/>
                  <w:lang w:eastAsia="en-US"/>
                </w:rPr>
                <w:t>8</w:t>
              </w:r>
            </w:ins>
            <w:ins w:id="6436" w:author="Paul Harris, Vodafone" w:date="2022-09-27T16:16:00Z">
              <w:r w:rsidRPr="00224186">
                <w:rPr>
                  <w:rFonts w:ascii="Arial" w:hAnsi="Arial" w:cs="Arial"/>
                  <w:color w:val="000000"/>
                  <w:sz w:val="18"/>
                  <w:szCs w:val="18"/>
                  <w:lang w:eastAsia="en-US"/>
                </w:rPr>
                <w:t>32</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46790" w14:textId="77777777" w:rsidR="00224186" w:rsidRPr="00224186" w:rsidRDefault="00224186" w:rsidP="00224186">
            <w:pPr>
              <w:overflowPunct/>
              <w:autoSpaceDE/>
              <w:autoSpaceDN/>
              <w:adjustRightInd/>
              <w:spacing w:after="0"/>
              <w:jc w:val="center"/>
              <w:textAlignment w:val="auto"/>
              <w:rPr>
                <w:ins w:id="6437" w:author="Paul Harris, Vodafone" w:date="2022-09-27T09:32:00Z"/>
                <w:rFonts w:ascii="Arial" w:hAnsi="Arial" w:cs="Arial"/>
                <w:sz w:val="18"/>
                <w:szCs w:val="18"/>
              </w:rPr>
            </w:pPr>
            <w:ins w:id="6438" w:author="Paul Harris, Vodafone" w:date="2022-09-27T09:32:00Z">
              <w:r w:rsidRPr="00224186">
                <w:rPr>
                  <w:rFonts w:ascii="Arial" w:hAnsi="Arial" w:cs="Arial"/>
                  <w:color w:val="000000"/>
                  <w:sz w:val="18"/>
                  <w:szCs w:val="18"/>
                  <w:lang w:eastAsia="en-US"/>
                </w:rPr>
                <w:t>8</w:t>
              </w:r>
            </w:ins>
            <w:ins w:id="6439" w:author="Paul Harris, Vodafone" w:date="2022-09-27T16:16:00Z">
              <w:r w:rsidRPr="00224186">
                <w:rPr>
                  <w:rFonts w:ascii="Arial" w:hAnsi="Arial" w:cs="Arial"/>
                  <w:color w:val="000000"/>
                  <w:sz w:val="18"/>
                  <w:szCs w:val="18"/>
                  <w:lang w:eastAsia="en-US"/>
                </w:rPr>
                <w:t>62</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5E86F" w14:textId="77777777" w:rsidR="00224186" w:rsidRPr="00224186" w:rsidRDefault="00224186" w:rsidP="00224186">
            <w:pPr>
              <w:overflowPunct/>
              <w:autoSpaceDE/>
              <w:autoSpaceDN/>
              <w:adjustRightInd/>
              <w:spacing w:after="0"/>
              <w:jc w:val="center"/>
              <w:textAlignment w:val="auto"/>
              <w:rPr>
                <w:ins w:id="6440" w:author="Paul Harris, Vodafone" w:date="2022-09-27T09:32:00Z"/>
                <w:rFonts w:ascii="Arial" w:hAnsi="Arial" w:cs="Arial"/>
                <w:sz w:val="18"/>
                <w:szCs w:val="18"/>
              </w:rPr>
            </w:pPr>
            <w:ins w:id="6441" w:author="Paul Harris, Vodafone" w:date="2022-09-27T09:32:00Z">
              <w:r w:rsidRPr="00224186">
                <w:rPr>
                  <w:rFonts w:ascii="Arial" w:hAnsi="Arial" w:cs="Arial"/>
                  <w:color w:val="000000"/>
                  <w:sz w:val="18"/>
                  <w:szCs w:val="18"/>
                  <w:lang w:eastAsia="en-US"/>
                </w:rPr>
                <w:t>1</w:t>
              </w:r>
            </w:ins>
            <w:ins w:id="6442" w:author="Paul Harris, Vodafone" w:date="2022-09-27T16:16:00Z">
              <w:r w:rsidRPr="00224186">
                <w:rPr>
                  <w:rFonts w:ascii="Arial" w:hAnsi="Arial" w:cs="Arial"/>
                  <w:color w:val="000000"/>
                  <w:sz w:val="18"/>
                  <w:szCs w:val="18"/>
                  <w:lang w:eastAsia="en-US"/>
                </w:rPr>
                <w:t>920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12E489" w14:textId="77777777" w:rsidR="00224186" w:rsidRPr="00224186" w:rsidRDefault="00224186" w:rsidP="00224186">
            <w:pPr>
              <w:overflowPunct/>
              <w:autoSpaceDE/>
              <w:autoSpaceDN/>
              <w:adjustRightInd/>
              <w:spacing w:after="0"/>
              <w:jc w:val="center"/>
              <w:textAlignment w:val="auto"/>
              <w:rPr>
                <w:ins w:id="6443" w:author="Paul Harris, Vodafone" w:date="2022-09-27T09:32:00Z"/>
                <w:rFonts w:ascii="Arial" w:hAnsi="Arial" w:cs="Arial"/>
                <w:sz w:val="18"/>
                <w:szCs w:val="18"/>
                <w:lang w:eastAsia="ja-JP"/>
              </w:rPr>
            </w:pPr>
            <w:ins w:id="6444" w:author="Paul Harris, Vodafone" w:date="2022-09-27T09:32:00Z">
              <w:r w:rsidRPr="00224186">
                <w:rPr>
                  <w:rFonts w:ascii="Arial" w:hAnsi="Arial" w:cs="Arial"/>
                  <w:color w:val="000000"/>
                  <w:sz w:val="18"/>
                  <w:szCs w:val="18"/>
                  <w:lang w:eastAsia="en-US"/>
                </w:rPr>
                <w:t>1</w:t>
              </w:r>
            </w:ins>
            <w:ins w:id="6445" w:author="Paul Harris, Vodafone" w:date="2022-09-27T16:16:00Z">
              <w:r w:rsidRPr="00224186">
                <w:rPr>
                  <w:rFonts w:ascii="Arial" w:hAnsi="Arial" w:cs="Arial"/>
                  <w:color w:val="000000"/>
                  <w:sz w:val="18"/>
                  <w:szCs w:val="18"/>
                  <w:lang w:eastAsia="en-US"/>
                </w:rPr>
                <w:t>980</w:t>
              </w:r>
            </w:ins>
          </w:p>
        </w:tc>
      </w:tr>
      <w:tr w:rsidR="00224186" w:rsidRPr="00224186" w14:paraId="4D8BC9C9" w14:textId="77777777" w:rsidTr="004A4EA0">
        <w:trPr>
          <w:trHeight w:val="187"/>
          <w:ins w:id="6446" w:author="Paul Harris, Vodafone" w:date="2022-09-27T09:32:00Z"/>
        </w:trPr>
        <w:tc>
          <w:tcPr>
            <w:tcW w:w="3161" w:type="dxa"/>
            <w:shd w:val="clear" w:color="auto" w:fill="auto"/>
            <w:tcMar>
              <w:left w:w="57" w:type="dxa"/>
              <w:right w:w="57" w:type="dxa"/>
            </w:tcMar>
            <w:vAlign w:val="bottom"/>
          </w:tcPr>
          <w:p w14:paraId="228F247D" w14:textId="77777777" w:rsidR="00224186" w:rsidRPr="00224186" w:rsidRDefault="00224186" w:rsidP="00224186">
            <w:pPr>
              <w:keepNext/>
              <w:keepLines/>
              <w:overflowPunct/>
              <w:autoSpaceDE/>
              <w:autoSpaceDN/>
              <w:adjustRightInd/>
              <w:spacing w:after="0"/>
              <w:textAlignment w:val="auto"/>
              <w:rPr>
                <w:ins w:id="6447" w:author="Paul Harris, Vodafone" w:date="2022-09-27T09:32:00Z"/>
                <w:rFonts w:ascii="Arial" w:hAnsi="Arial"/>
                <w:sz w:val="18"/>
                <w:lang w:val="en-US" w:eastAsia="zh-CN"/>
              </w:rPr>
            </w:pPr>
            <w:ins w:id="6448" w:author="Paul Harris, Vodafone" w:date="2022-09-27T09:32:00Z">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77A1E7" w14:textId="77777777" w:rsidR="00224186" w:rsidRPr="00224186" w:rsidRDefault="00224186" w:rsidP="00224186">
            <w:pPr>
              <w:keepNext/>
              <w:keepLines/>
              <w:overflowPunct/>
              <w:autoSpaceDE/>
              <w:autoSpaceDN/>
              <w:adjustRightInd/>
              <w:spacing w:after="0"/>
              <w:jc w:val="center"/>
              <w:textAlignment w:val="auto"/>
              <w:rPr>
                <w:ins w:id="6449" w:author="Paul Harris, Vodafone" w:date="2022-09-27T09:32:00Z"/>
                <w:rFonts w:ascii="Arial" w:hAnsi="Arial"/>
                <w:sz w:val="18"/>
                <w:lang w:eastAsia="en-US"/>
              </w:rPr>
            </w:pPr>
            <w:ins w:id="6450" w:author="Paul Harris, Vodafone" w:date="2022-09-27T09:32:00Z">
              <w:r w:rsidRPr="00224186">
                <w:rPr>
                  <w:rFonts w:ascii="Arial" w:hAnsi="Arial" w:cs="Arial"/>
                  <w:color w:val="000000"/>
                  <w:sz w:val="18"/>
                  <w:szCs w:val="18"/>
                  <w:lang w:eastAsia="en-US"/>
                </w:rPr>
                <w:t>2</w:t>
              </w:r>
            </w:ins>
            <w:ins w:id="6451" w:author="Paul Harris, Vodafone" w:date="2022-09-27T16:16:00Z">
              <w:r w:rsidRPr="00224186">
                <w:rPr>
                  <w:rFonts w:ascii="Arial" w:hAnsi="Arial" w:cs="Arial"/>
                  <w:color w:val="000000"/>
                  <w:sz w:val="18"/>
                  <w:szCs w:val="18"/>
                  <w:lang w:eastAsia="en-US"/>
                </w:rPr>
                <w:t>*fx_low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8B1A98" w14:textId="77777777" w:rsidR="00224186" w:rsidRPr="00224186" w:rsidRDefault="00224186" w:rsidP="00224186">
            <w:pPr>
              <w:keepNext/>
              <w:keepLines/>
              <w:overflowPunct/>
              <w:autoSpaceDE/>
              <w:autoSpaceDN/>
              <w:adjustRightInd/>
              <w:spacing w:after="0"/>
              <w:jc w:val="center"/>
              <w:textAlignment w:val="auto"/>
              <w:rPr>
                <w:ins w:id="6452" w:author="Paul Harris, Vodafone" w:date="2022-09-27T09:32:00Z"/>
                <w:rFonts w:ascii="Arial" w:hAnsi="Arial"/>
                <w:sz w:val="18"/>
                <w:lang w:eastAsia="en-US"/>
              </w:rPr>
            </w:pPr>
            <w:ins w:id="6453" w:author="Paul Harris, Vodafone" w:date="2022-09-27T09:32:00Z">
              <w:r w:rsidRPr="00224186">
                <w:rPr>
                  <w:rFonts w:ascii="Arial" w:hAnsi="Arial" w:cs="Arial"/>
                  <w:color w:val="000000"/>
                  <w:sz w:val="18"/>
                  <w:szCs w:val="18"/>
                  <w:lang w:eastAsia="en-US"/>
                </w:rPr>
                <w:t>2</w:t>
              </w:r>
            </w:ins>
            <w:ins w:id="6454" w:author="Paul Harris, Vodafone" w:date="2022-09-27T16:16:00Z">
              <w:r w:rsidRPr="00224186">
                <w:rPr>
                  <w:rFonts w:ascii="Arial" w:hAnsi="Arial" w:cs="Arial"/>
                  <w:color w:val="000000"/>
                  <w:sz w:val="18"/>
                  <w:szCs w:val="18"/>
                  <w:lang w:eastAsia="en-US"/>
                </w:rPr>
                <w:t>*fx_high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38826D8" w14:textId="77777777" w:rsidR="00224186" w:rsidRPr="00224186" w:rsidRDefault="00224186" w:rsidP="00224186">
            <w:pPr>
              <w:keepNext/>
              <w:keepLines/>
              <w:overflowPunct/>
              <w:autoSpaceDE/>
              <w:autoSpaceDN/>
              <w:adjustRightInd/>
              <w:spacing w:after="0"/>
              <w:jc w:val="center"/>
              <w:textAlignment w:val="auto"/>
              <w:rPr>
                <w:ins w:id="6455" w:author="Paul Harris, Vodafone" w:date="2022-09-27T09:32:00Z"/>
                <w:rFonts w:ascii="Arial" w:hAnsi="Arial"/>
                <w:sz w:val="18"/>
                <w:lang w:eastAsia="en-US"/>
              </w:rPr>
            </w:pPr>
            <w:ins w:id="6456" w:author="Paul Harris, Vodafone" w:date="2022-09-27T09:32:00Z">
              <w:r w:rsidRPr="00224186">
                <w:rPr>
                  <w:rFonts w:ascii="Arial" w:hAnsi="Arial" w:cs="Arial"/>
                  <w:color w:val="000000"/>
                  <w:sz w:val="18"/>
                  <w:szCs w:val="18"/>
                  <w:lang w:eastAsia="en-US"/>
                </w:rPr>
                <w:t>2</w:t>
              </w:r>
            </w:ins>
            <w:ins w:id="6457" w:author="Paul Harris, Vodafone" w:date="2022-09-27T16:16:00Z">
              <w:r w:rsidRPr="00224186">
                <w:rPr>
                  <w:rFonts w:ascii="Arial" w:hAnsi="Arial" w:cs="Arial"/>
                  <w:color w:val="000000"/>
                  <w:sz w:val="18"/>
                  <w:szCs w:val="18"/>
                  <w:lang w:eastAsia="en-US"/>
                </w:rPr>
                <w:t>*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46D5FB" w14:textId="77777777" w:rsidR="00224186" w:rsidRPr="00224186" w:rsidRDefault="00224186" w:rsidP="00224186">
            <w:pPr>
              <w:keepNext/>
              <w:keepLines/>
              <w:overflowPunct/>
              <w:autoSpaceDE/>
              <w:autoSpaceDN/>
              <w:adjustRightInd/>
              <w:spacing w:after="0"/>
              <w:jc w:val="center"/>
              <w:textAlignment w:val="auto"/>
              <w:rPr>
                <w:ins w:id="6458" w:author="Paul Harris, Vodafone" w:date="2022-09-27T09:32:00Z"/>
                <w:rFonts w:ascii="Arial" w:hAnsi="Arial"/>
                <w:sz w:val="18"/>
                <w:lang w:eastAsia="en-US"/>
              </w:rPr>
            </w:pPr>
            <w:ins w:id="6459" w:author="Paul Harris, Vodafone" w:date="2022-09-27T09:32:00Z">
              <w:r w:rsidRPr="00224186">
                <w:rPr>
                  <w:rFonts w:ascii="Arial" w:hAnsi="Arial" w:cs="Arial"/>
                  <w:color w:val="000000"/>
                  <w:sz w:val="18"/>
                  <w:szCs w:val="18"/>
                  <w:lang w:eastAsia="en-US"/>
                </w:rPr>
                <w:t>2</w:t>
              </w:r>
            </w:ins>
            <w:ins w:id="6460" w:author="Paul Harris, Vodafone" w:date="2022-09-27T16:16:00Z">
              <w:r w:rsidRPr="00224186">
                <w:rPr>
                  <w:rFonts w:ascii="Arial" w:hAnsi="Arial" w:cs="Arial"/>
                  <w:color w:val="000000"/>
                  <w:sz w:val="18"/>
                  <w:szCs w:val="18"/>
                  <w:lang w:eastAsia="en-US"/>
                </w:rPr>
                <w:t>* fn_high</w:t>
              </w:r>
            </w:ins>
          </w:p>
        </w:tc>
      </w:tr>
      <w:tr w:rsidR="00224186" w:rsidRPr="00224186" w14:paraId="5BCA3D7C" w14:textId="77777777" w:rsidTr="004A4EA0">
        <w:trPr>
          <w:trHeight w:val="187"/>
          <w:ins w:id="6461" w:author="Paul Harris, Vodafone" w:date="2022-09-27T09:32:00Z"/>
        </w:trPr>
        <w:tc>
          <w:tcPr>
            <w:tcW w:w="3161" w:type="dxa"/>
            <w:shd w:val="clear" w:color="auto" w:fill="auto"/>
            <w:tcMar>
              <w:left w:w="57" w:type="dxa"/>
              <w:right w:w="57" w:type="dxa"/>
            </w:tcMar>
            <w:vAlign w:val="bottom"/>
          </w:tcPr>
          <w:p w14:paraId="06C9086D" w14:textId="77777777" w:rsidR="00224186" w:rsidRPr="00224186" w:rsidRDefault="00224186" w:rsidP="00224186">
            <w:pPr>
              <w:keepNext/>
              <w:keepLines/>
              <w:overflowPunct/>
              <w:autoSpaceDE/>
              <w:autoSpaceDN/>
              <w:adjustRightInd/>
              <w:spacing w:after="0"/>
              <w:textAlignment w:val="auto"/>
              <w:rPr>
                <w:ins w:id="6462" w:author="Paul Harris, Vodafone" w:date="2022-09-27T09:32:00Z"/>
                <w:rFonts w:ascii="Arial" w:hAnsi="Arial"/>
                <w:sz w:val="18"/>
                <w:lang w:val="en-US" w:eastAsia="en-US"/>
              </w:rPr>
            </w:pPr>
            <w:ins w:id="6463" w:author="Paul Harris, Vodafone" w:date="2022-09-27T09:32:00Z">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005B" w14:textId="77777777" w:rsidR="00224186" w:rsidRPr="00224186" w:rsidRDefault="00224186" w:rsidP="00224186">
            <w:pPr>
              <w:keepNext/>
              <w:keepLines/>
              <w:overflowPunct/>
              <w:autoSpaceDE/>
              <w:autoSpaceDN/>
              <w:adjustRightInd/>
              <w:spacing w:after="0"/>
              <w:jc w:val="center"/>
              <w:textAlignment w:val="auto"/>
              <w:rPr>
                <w:ins w:id="6464" w:author="Paul Harris, Vodafone" w:date="2022-09-27T09:32:00Z"/>
                <w:rFonts w:ascii="Arial" w:hAnsi="Arial"/>
                <w:sz w:val="18"/>
                <w:lang w:eastAsia="ja-JP"/>
              </w:rPr>
            </w:pPr>
            <w:ins w:id="6465" w:author="Paul Harris, Vodafone" w:date="2022-09-27T09:32:00Z">
              <w:r w:rsidRPr="00224186">
                <w:rPr>
                  <w:rFonts w:ascii="Arial" w:hAnsi="Arial" w:cs="Arial"/>
                  <w:color w:val="000000"/>
                  <w:sz w:val="18"/>
                  <w:szCs w:val="18"/>
                  <w:lang w:eastAsia="en-US"/>
                </w:rPr>
                <w:t>1</w:t>
              </w:r>
            </w:ins>
            <w:ins w:id="6466" w:author="Paul Harris, Vodafone" w:date="2022-09-27T16:16:00Z">
              <w:r w:rsidRPr="00224186">
                <w:rPr>
                  <w:rFonts w:ascii="Arial" w:hAnsi="Arial" w:cs="Arial"/>
                  <w:color w:val="000000"/>
                  <w:sz w:val="18"/>
                  <w:szCs w:val="18"/>
                  <w:lang w:eastAsia="en-US"/>
                </w:rPr>
                <w:t>664 – 1724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FB9D30" w14:textId="77777777" w:rsidR="00224186" w:rsidRPr="00224186" w:rsidRDefault="00224186" w:rsidP="00224186">
            <w:pPr>
              <w:keepNext/>
              <w:keepLines/>
              <w:overflowPunct/>
              <w:autoSpaceDE/>
              <w:autoSpaceDN/>
              <w:adjustRightInd/>
              <w:spacing w:after="0"/>
              <w:jc w:val="center"/>
              <w:textAlignment w:val="auto"/>
              <w:rPr>
                <w:ins w:id="6467" w:author="Paul Harris, Vodafone" w:date="2022-09-27T09:32:00Z"/>
                <w:rFonts w:ascii="Arial" w:hAnsi="Arial"/>
                <w:sz w:val="18"/>
                <w:lang w:eastAsia="zh-CN"/>
              </w:rPr>
            </w:pPr>
            <w:ins w:id="6468" w:author="Paul Harris, Vodafone" w:date="2022-09-27T09:32:00Z">
              <w:r w:rsidRPr="00224186">
                <w:rPr>
                  <w:rFonts w:ascii="Arial" w:hAnsi="Arial" w:cs="Arial"/>
                  <w:color w:val="000000"/>
                  <w:sz w:val="18"/>
                  <w:szCs w:val="18"/>
                  <w:lang w:eastAsia="en-US"/>
                </w:rPr>
                <w:t>3</w:t>
              </w:r>
            </w:ins>
            <w:ins w:id="6469" w:author="Paul Harris, Vodafone" w:date="2022-09-27T16:16:00Z">
              <w:r w:rsidRPr="00224186">
                <w:rPr>
                  <w:rFonts w:ascii="Arial" w:hAnsi="Arial" w:cs="Arial"/>
                  <w:color w:val="000000"/>
                  <w:sz w:val="18"/>
                  <w:szCs w:val="18"/>
                  <w:lang w:eastAsia="en-US"/>
                </w:rPr>
                <w:t>840 – 3960</w:t>
              </w:r>
            </w:ins>
          </w:p>
        </w:tc>
      </w:tr>
      <w:tr w:rsidR="00224186" w:rsidRPr="00224186" w14:paraId="26E6CB1D" w14:textId="77777777" w:rsidTr="004A4EA0">
        <w:trPr>
          <w:trHeight w:val="187"/>
          <w:ins w:id="6470" w:author="Paul Harris, Vodafone" w:date="2022-09-27T09:32:00Z"/>
        </w:trPr>
        <w:tc>
          <w:tcPr>
            <w:tcW w:w="3161" w:type="dxa"/>
            <w:shd w:val="clear" w:color="auto" w:fill="auto"/>
            <w:tcMar>
              <w:left w:w="57" w:type="dxa"/>
              <w:right w:w="57" w:type="dxa"/>
            </w:tcMar>
            <w:vAlign w:val="bottom"/>
          </w:tcPr>
          <w:p w14:paraId="78A5B268" w14:textId="77777777" w:rsidR="00224186" w:rsidRPr="00224186" w:rsidRDefault="00224186" w:rsidP="00224186">
            <w:pPr>
              <w:keepNext/>
              <w:keepLines/>
              <w:overflowPunct/>
              <w:autoSpaceDE/>
              <w:autoSpaceDN/>
              <w:adjustRightInd/>
              <w:spacing w:after="0"/>
              <w:textAlignment w:val="auto"/>
              <w:rPr>
                <w:ins w:id="6471" w:author="Paul Harris, Vodafone" w:date="2022-09-27T09:32:00Z"/>
                <w:rFonts w:ascii="Arial" w:hAnsi="Arial"/>
                <w:sz w:val="18"/>
                <w:lang w:val="en-US" w:eastAsia="en-US"/>
              </w:rPr>
            </w:pPr>
            <w:ins w:id="6472" w:author="Paul Harris, Vodafone" w:date="2022-09-27T09:32:00Z">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BA435C" w14:textId="77777777" w:rsidR="00224186" w:rsidRPr="00224186" w:rsidRDefault="00224186" w:rsidP="00224186">
            <w:pPr>
              <w:keepNext/>
              <w:keepLines/>
              <w:overflowPunct/>
              <w:autoSpaceDE/>
              <w:autoSpaceDN/>
              <w:adjustRightInd/>
              <w:spacing w:after="0"/>
              <w:jc w:val="center"/>
              <w:textAlignment w:val="auto"/>
              <w:rPr>
                <w:ins w:id="6473" w:author="Paul Harris, Vodafone" w:date="2022-09-27T09:32:00Z"/>
                <w:rFonts w:ascii="Arial" w:hAnsi="Arial"/>
                <w:sz w:val="18"/>
                <w:lang w:eastAsia="en-US"/>
              </w:rPr>
            </w:pPr>
            <w:ins w:id="6474" w:author="Paul Harris, Vodafone" w:date="2022-09-27T09:32:00Z">
              <w:r w:rsidRPr="00224186">
                <w:rPr>
                  <w:rFonts w:ascii="Arial" w:hAnsi="Arial" w:cs="Arial"/>
                  <w:color w:val="000000"/>
                  <w:sz w:val="18"/>
                  <w:szCs w:val="18"/>
                  <w:lang w:eastAsia="en-US"/>
                </w:rPr>
                <w:t>3</w:t>
              </w:r>
            </w:ins>
            <w:ins w:id="6475" w:author="Paul Harris, Vodafone" w:date="2022-09-27T16:16:00Z">
              <w:r w:rsidRPr="00224186">
                <w:rPr>
                  <w:rFonts w:ascii="Arial" w:hAnsi="Arial" w:cs="Arial"/>
                  <w:color w:val="000000"/>
                  <w:sz w:val="18"/>
                  <w:szCs w:val="18"/>
                  <w:lang w:eastAsia="en-US"/>
                </w:rPr>
                <w:t>*fx_low</w:t>
              </w:r>
            </w:ins>
          </w:p>
        </w:tc>
        <w:tc>
          <w:tcPr>
            <w:tcW w:w="1630" w:type="dxa"/>
            <w:tcBorders>
              <w:top w:val="nil"/>
              <w:left w:val="nil"/>
              <w:bottom w:val="single" w:sz="4" w:space="0" w:color="auto"/>
              <w:right w:val="single" w:sz="4" w:space="0" w:color="auto"/>
            </w:tcBorders>
            <w:shd w:val="clear" w:color="auto" w:fill="auto"/>
            <w:vAlign w:val="center"/>
          </w:tcPr>
          <w:p w14:paraId="0FB6D267" w14:textId="77777777" w:rsidR="00224186" w:rsidRPr="00224186" w:rsidRDefault="00224186" w:rsidP="00224186">
            <w:pPr>
              <w:keepNext/>
              <w:keepLines/>
              <w:overflowPunct/>
              <w:autoSpaceDE/>
              <w:autoSpaceDN/>
              <w:adjustRightInd/>
              <w:spacing w:after="0"/>
              <w:jc w:val="center"/>
              <w:textAlignment w:val="auto"/>
              <w:rPr>
                <w:ins w:id="6476" w:author="Paul Harris, Vodafone" w:date="2022-09-27T09:32:00Z"/>
                <w:rFonts w:ascii="Arial" w:hAnsi="Arial"/>
                <w:sz w:val="18"/>
                <w:lang w:eastAsia="en-US"/>
              </w:rPr>
            </w:pPr>
            <w:ins w:id="6477" w:author="Paul Harris, Vodafone" w:date="2022-09-27T09:32:00Z">
              <w:r w:rsidRPr="00224186">
                <w:rPr>
                  <w:rFonts w:ascii="Arial" w:hAnsi="Arial" w:cs="Arial"/>
                  <w:color w:val="000000"/>
                  <w:sz w:val="18"/>
                  <w:szCs w:val="18"/>
                  <w:lang w:eastAsia="en-US"/>
                </w:rPr>
                <w:t>3</w:t>
              </w:r>
            </w:ins>
            <w:ins w:id="6478" w:author="Paul Harris, Vodafone" w:date="2022-09-27T16:16:00Z">
              <w:r w:rsidRPr="00224186">
                <w:rPr>
                  <w:rFonts w:ascii="Arial" w:hAnsi="Arial" w:cs="Arial"/>
                  <w:color w:val="000000"/>
                  <w:sz w:val="18"/>
                  <w:szCs w:val="18"/>
                  <w:lang w:eastAsia="en-US"/>
                </w:rPr>
                <w:t>*fx_high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3B272CF" w14:textId="77777777" w:rsidR="00224186" w:rsidRPr="00224186" w:rsidRDefault="00224186" w:rsidP="00224186">
            <w:pPr>
              <w:keepNext/>
              <w:keepLines/>
              <w:overflowPunct/>
              <w:autoSpaceDE/>
              <w:autoSpaceDN/>
              <w:adjustRightInd/>
              <w:spacing w:after="0"/>
              <w:jc w:val="center"/>
              <w:textAlignment w:val="auto"/>
              <w:rPr>
                <w:ins w:id="6479" w:author="Paul Harris, Vodafone" w:date="2022-09-27T09:32:00Z"/>
                <w:rFonts w:ascii="Arial" w:hAnsi="Arial"/>
                <w:sz w:val="18"/>
                <w:lang w:eastAsia="en-US"/>
              </w:rPr>
            </w:pPr>
            <w:ins w:id="6480" w:author="Paul Harris, Vodafone" w:date="2022-09-27T09:32:00Z">
              <w:r w:rsidRPr="00224186">
                <w:rPr>
                  <w:rFonts w:ascii="Arial" w:hAnsi="Arial" w:cs="Arial"/>
                  <w:color w:val="000000"/>
                  <w:sz w:val="18"/>
                  <w:szCs w:val="18"/>
                  <w:lang w:eastAsia="en-US"/>
                </w:rPr>
                <w:t>3</w:t>
              </w:r>
            </w:ins>
            <w:ins w:id="6481" w:author="Paul Harris, Vodafone" w:date="2022-09-27T16:16:00Z">
              <w:r w:rsidRPr="00224186">
                <w:rPr>
                  <w:rFonts w:ascii="Arial" w:hAnsi="Arial" w:cs="Arial"/>
                  <w:color w:val="000000"/>
                  <w:sz w:val="18"/>
                  <w:szCs w:val="18"/>
                  <w:lang w:eastAsia="en-US"/>
                </w:rPr>
                <w:t>* fn_low</w:t>
              </w:r>
            </w:ins>
          </w:p>
        </w:tc>
        <w:tc>
          <w:tcPr>
            <w:tcW w:w="1533" w:type="dxa"/>
            <w:tcBorders>
              <w:top w:val="nil"/>
              <w:left w:val="nil"/>
              <w:bottom w:val="single" w:sz="4" w:space="0" w:color="auto"/>
              <w:right w:val="single" w:sz="4" w:space="0" w:color="auto"/>
            </w:tcBorders>
            <w:shd w:val="clear" w:color="auto" w:fill="auto"/>
            <w:vAlign w:val="center"/>
          </w:tcPr>
          <w:p w14:paraId="1FEB74A6" w14:textId="77777777" w:rsidR="00224186" w:rsidRPr="00224186" w:rsidRDefault="00224186" w:rsidP="00224186">
            <w:pPr>
              <w:keepNext/>
              <w:keepLines/>
              <w:overflowPunct/>
              <w:autoSpaceDE/>
              <w:autoSpaceDN/>
              <w:adjustRightInd/>
              <w:spacing w:after="0"/>
              <w:jc w:val="center"/>
              <w:textAlignment w:val="auto"/>
              <w:rPr>
                <w:ins w:id="6482" w:author="Paul Harris, Vodafone" w:date="2022-09-27T09:32:00Z"/>
                <w:rFonts w:ascii="Arial" w:hAnsi="Arial"/>
                <w:sz w:val="18"/>
                <w:lang w:eastAsia="en-US"/>
              </w:rPr>
            </w:pPr>
            <w:ins w:id="6483" w:author="Paul Harris, Vodafone" w:date="2022-09-27T09:32:00Z">
              <w:r w:rsidRPr="00224186">
                <w:rPr>
                  <w:rFonts w:ascii="Arial" w:hAnsi="Arial" w:cs="Arial"/>
                  <w:color w:val="000000"/>
                  <w:sz w:val="18"/>
                  <w:szCs w:val="18"/>
                  <w:lang w:eastAsia="en-US"/>
                </w:rPr>
                <w:t>3</w:t>
              </w:r>
            </w:ins>
            <w:ins w:id="6484" w:author="Paul Harris, Vodafone" w:date="2022-09-27T16:16:00Z">
              <w:r w:rsidRPr="00224186">
                <w:rPr>
                  <w:rFonts w:ascii="Arial" w:hAnsi="Arial" w:cs="Arial"/>
                  <w:color w:val="000000"/>
                  <w:sz w:val="18"/>
                  <w:szCs w:val="18"/>
                  <w:lang w:eastAsia="en-US"/>
                </w:rPr>
                <w:t>* fn_high</w:t>
              </w:r>
            </w:ins>
          </w:p>
        </w:tc>
      </w:tr>
      <w:tr w:rsidR="00224186" w:rsidRPr="00224186" w14:paraId="01BDBE0E" w14:textId="77777777" w:rsidTr="004A4EA0">
        <w:trPr>
          <w:trHeight w:val="187"/>
          <w:ins w:id="6485" w:author="Paul Harris, Vodafone" w:date="2022-09-27T09:32:00Z"/>
        </w:trPr>
        <w:tc>
          <w:tcPr>
            <w:tcW w:w="3161" w:type="dxa"/>
            <w:shd w:val="clear" w:color="auto" w:fill="auto"/>
            <w:tcMar>
              <w:left w:w="57" w:type="dxa"/>
              <w:right w:w="57" w:type="dxa"/>
            </w:tcMar>
            <w:vAlign w:val="bottom"/>
          </w:tcPr>
          <w:p w14:paraId="7F0AE3F5" w14:textId="77777777" w:rsidR="00224186" w:rsidRPr="00224186" w:rsidRDefault="00224186" w:rsidP="00224186">
            <w:pPr>
              <w:keepNext/>
              <w:keepLines/>
              <w:overflowPunct/>
              <w:autoSpaceDE/>
              <w:autoSpaceDN/>
              <w:adjustRightInd/>
              <w:spacing w:after="0"/>
              <w:textAlignment w:val="auto"/>
              <w:rPr>
                <w:ins w:id="6486" w:author="Paul Harris, Vodafone" w:date="2022-09-27T09:32:00Z"/>
                <w:rFonts w:ascii="Arial" w:hAnsi="Arial"/>
                <w:sz w:val="18"/>
                <w:lang w:val="en-US" w:eastAsia="en-US"/>
              </w:rPr>
            </w:pPr>
            <w:ins w:id="6487" w:author="Paul Harris, Vodafone" w:date="2022-09-27T09:32:00Z">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838B2" w14:textId="77777777" w:rsidR="00224186" w:rsidRPr="00224186" w:rsidRDefault="00224186" w:rsidP="00224186">
            <w:pPr>
              <w:keepNext/>
              <w:keepLines/>
              <w:overflowPunct/>
              <w:autoSpaceDE/>
              <w:autoSpaceDN/>
              <w:adjustRightInd/>
              <w:spacing w:after="0"/>
              <w:jc w:val="center"/>
              <w:textAlignment w:val="auto"/>
              <w:rPr>
                <w:ins w:id="6488" w:author="Paul Harris, Vodafone" w:date="2022-09-27T09:32:00Z"/>
                <w:rFonts w:ascii="Arial" w:hAnsi="Arial"/>
                <w:sz w:val="18"/>
                <w:lang w:eastAsia="ja-JP"/>
              </w:rPr>
            </w:pPr>
            <w:ins w:id="6489" w:author="Paul Harris, Vodafone" w:date="2022-09-27T09:32:00Z">
              <w:r w:rsidRPr="00224186">
                <w:rPr>
                  <w:rFonts w:ascii="Arial" w:hAnsi="Arial" w:cs="Arial"/>
                  <w:color w:val="000000"/>
                  <w:sz w:val="18"/>
                  <w:szCs w:val="18"/>
                  <w:lang w:eastAsia="en-US"/>
                </w:rPr>
                <w:t>2</w:t>
              </w:r>
            </w:ins>
            <w:ins w:id="6490" w:author="Paul Harris, Vodafone" w:date="2022-09-27T16:16:00Z">
              <w:r w:rsidRPr="00224186">
                <w:rPr>
                  <w:rFonts w:ascii="Arial" w:hAnsi="Arial" w:cs="Arial"/>
                  <w:color w:val="000000"/>
                  <w:sz w:val="18"/>
                  <w:szCs w:val="18"/>
                  <w:lang w:eastAsia="en-US"/>
                </w:rPr>
                <w:t>496 – 2586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03E6E6" w14:textId="77777777" w:rsidR="00224186" w:rsidRPr="00224186" w:rsidRDefault="00224186" w:rsidP="00224186">
            <w:pPr>
              <w:keepNext/>
              <w:keepLines/>
              <w:overflowPunct/>
              <w:autoSpaceDE/>
              <w:autoSpaceDN/>
              <w:adjustRightInd/>
              <w:spacing w:after="0"/>
              <w:jc w:val="center"/>
              <w:textAlignment w:val="auto"/>
              <w:rPr>
                <w:ins w:id="6491" w:author="Paul Harris, Vodafone" w:date="2022-09-27T09:32:00Z"/>
                <w:rFonts w:ascii="Arial" w:hAnsi="Arial"/>
                <w:sz w:val="18"/>
                <w:lang w:eastAsia="ja-JP"/>
              </w:rPr>
            </w:pPr>
            <w:ins w:id="6492" w:author="Paul Harris, Vodafone" w:date="2022-09-27T09:32:00Z">
              <w:r w:rsidRPr="00224186">
                <w:rPr>
                  <w:rFonts w:ascii="Arial" w:hAnsi="Arial" w:cs="Arial"/>
                  <w:color w:val="000000"/>
                  <w:sz w:val="18"/>
                  <w:szCs w:val="18"/>
                  <w:lang w:eastAsia="en-US"/>
                </w:rPr>
                <w:t>5</w:t>
              </w:r>
            </w:ins>
            <w:ins w:id="6493" w:author="Paul Harris, Vodafone" w:date="2022-09-27T16:16:00Z">
              <w:r w:rsidRPr="00224186">
                <w:rPr>
                  <w:rFonts w:ascii="Arial" w:hAnsi="Arial" w:cs="Arial"/>
                  <w:color w:val="000000"/>
                  <w:sz w:val="18"/>
                  <w:szCs w:val="18"/>
                  <w:lang w:eastAsia="en-US"/>
                </w:rPr>
                <w:t>760 – 5940</w:t>
              </w:r>
            </w:ins>
          </w:p>
        </w:tc>
      </w:tr>
      <w:tr w:rsidR="00224186" w:rsidRPr="00224186" w14:paraId="29CB12A0" w14:textId="77777777" w:rsidTr="004A4EA0">
        <w:trPr>
          <w:trHeight w:val="187"/>
          <w:ins w:id="6494" w:author="Paul Harris, Vodafone" w:date="2022-09-27T09:32:00Z"/>
        </w:trPr>
        <w:tc>
          <w:tcPr>
            <w:tcW w:w="3161" w:type="dxa"/>
            <w:shd w:val="clear" w:color="auto" w:fill="auto"/>
            <w:tcMar>
              <w:left w:w="57" w:type="dxa"/>
              <w:right w:w="57" w:type="dxa"/>
            </w:tcMar>
            <w:vAlign w:val="bottom"/>
          </w:tcPr>
          <w:p w14:paraId="6730D0E9" w14:textId="77777777" w:rsidR="00224186" w:rsidRPr="00224186" w:rsidRDefault="00224186" w:rsidP="00224186">
            <w:pPr>
              <w:keepNext/>
              <w:keepLines/>
              <w:overflowPunct/>
              <w:autoSpaceDE/>
              <w:autoSpaceDN/>
              <w:adjustRightInd/>
              <w:spacing w:after="0"/>
              <w:textAlignment w:val="auto"/>
              <w:rPr>
                <w:ins w:id="6495" w:author="Paul Harris, Vodafone" w:date="2022-09-27T09:32:00Z"/>
                <w:rFonts w:ascii="Arial" w:hAnsi="Arial"/>
                <w:sz w:val="18"/>
                <w:lang w:val="en-US" w:eastAsia="en-US"/>
              </w:rPr>
            </w:pPr>
            <w:ins w:id="6496" w:author="Paul Harris, Vodafone" w:date="2022-09-27T09:32:00Z">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B72D5" w14:textId="77777777" w:rsidR="00224186" w:rsidRPr="00224186" w:rsidRDefault="00224186" w:rsidP="00224186">
            <w:pPr>
              <w:keepNext/>
              <w:keepLines/>
              <w:overflowPunct/>
              <w:autoSpaceDE/>
              <w:autoSpaceDN/>
              <w:adjustRightInd/>
              <w:spacing w:after="0"/>
              <w:jc w:val="center"/>
              <w:textAlignment w:val="auto"/>
              <w:rPr>
                <w:ins w:id="6497" w:author="Paul Harris, Vodafone" w:date="2022-09-27T09:32:00Z"/>
                <w:rFonts w:ascii="Arial" w:hAnsi="Arial"/>
                <w:sz w:val="18"/>
                <w:lang w:val="en-US" w:eastAsia="en-US"/>
              </w:rPr>
            </w:pPr>
            <w:ins w:id="6498" w:author="Paul Harris, Vodafone" w:date="2022-09-27T09:32:00Z">
              <w:r w:rsidRPr="00224186">
                <w:rPr>
                  <w:rFonts w:ascii="Arial" w:hAnsi="Arial" w:cs="Arial"/>
                  <w:color w:val="000000"/>
                  <w:sz w:val="18"/>
                  <w:szCs w:val="18"/>
                  <w:lang w:eastAsia="en-US"/>
                </w:rPr>
                <w:t>|</w:t>
              </w:r>
            </w:ins>
            <w:ins w:id="6499" w:author="Paul Harris, Vodafone" w:date="2022-09-27T16:16:00Z">
              <w:r w:rsidRPr="00224186">
                <w:rPr>
                  <w:rFonts w:ascii="Arial" w:hAnsi="Arial" w:cs="Arial"/>
                  <w:color w:val="000000"/>
                  <w:sz w:val="18"/>
                  <w:szCs w:val="18"/>
                  <w:lang w:eastAsia="en-US"/>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6012D58" w14:textId="77777777" w:rsidR="00224186" w:rsidRPr="00224186" w:rsidRDefault="00224186" w:rsidP="00224186">
            <w:pPr>
              <w:keepNext/>
              <w:keepLines/>
              <w:overflowPunct/>
              <w:autoSpaceDE/>
              <w:autoSpaceDN/>
              <w:adjustRightInd/>
              <w:spacing w:after="0"/>
              <w:jc w:val="center"/>
              <w:textAlignment w:val="auto"/>
              <w:rPr>
                <w:ins w:id="6500" w:author="Paul Harris, Vodafone" w:date="2022-09-27T09:32:00Z"/>
                <w:rFonts w:ascii="Arial" w:hAnsi="Arial"/>
                <w:sz w:val="18"/>
                <w:lang w:val="en-US" w:eastAsia="en-US"/>
              </w:rPr>
            </w:pPr>
            <w:ins w:id="6501" w:author="Paul Harris, Vodafone" w:date="2022-09-27T09:32:00Z">
              <w:r w:rsidRPr="00224186">
                <w:rPr>
                  <w:rFonts w:ascii="Arial" w:hAnsi="Arial" w:cs="Arial"/>
                  <w:color w:val="000000"/>
                  <w:sz w:val="18"/>
                  <w:szCs w:val="18"/>
                  <w:lang w:eastAsia="en-US"/>
                </w:rPr>
                <w:t>|</w:t>
              </w:r>
            </w:ins>
            <w:ins w:id="6502" w:author="Paul Harris, Vodafone" w:date="2022-09-27T16:16:00Z">
              <w:r w:rsidRPr="00224186">
                <w:rPr>
                  <w:rFonts w:ascii="Arial" w:hAnsi="Arial" w:cs="Arial"/>
                  <w:color w:val="000000"/>
                  <w:sz w:val="18"/>
                  <w:szCs w:val="18"/>
                  <w:lang w:eastAsia="en-US"/>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6356C41" w14:textId="77777777" w:rsidR="00224186" w:rsidRPr="00224186" w:rsidRDefault="00224186" w:rsidP="00224186">
            <w:pPr>
              <w:keepNext/>
              <w:keepLines/>
              <w:overflowPunct/>
              <w:autoSpaceDE/>
              <w:autoSpaceDN/>
              <w:adjustRightInd/>
              <w:spacing w:after="0"/>
              <w:jc w:val="center"/>
              <w:textAlignment w:val="auto"/>
              <w:rPr>
                <w:ins w:id="6503" w:author="Paul Harris, Vodafone" w:date="2022-09-27T09:32:00Z"/>
                <w:rFonts w:ascii="Arial" w:hAnsi="Arial"/>
                <w:sz w:val="18"/>
                <w:lang w:val="en-US" w:eastAsia="en-US"/>
              </w:rPr>
            </w:pPr>
            <w:ins w:id="6504" w:author="Paul Harris, Vodafone" w:date="2022-09-27T09:32:00Z">
              <w:r w:rsidRPr="00224186">
                <w:rPr>
                  <w:rFonts w:ascii="Arial" w:hAnsi="Arial" w:cs="Arial"/>
                  <w:color w:val="000000"/>
                  <w:sz w:val="18"/>
                  <w:szCs w:val="18"/>
                  <w:lang w:eastAsia="en-US"/>
                </w:rPr>
                <w:t>|</w:t>
              </w:r>
            </w:ins>
            <w:ins w:id="6505" w:author="Paul Harris, Vodafone" w:date="2022-09-27T16:16:00Z">
              <w:r w:rsidRPr="00224186">
                <w:rPr>
                  <w:rFonts w:ascii="Arial" w:hAnsi="Arial" w:cs="Arial"/>
                  <w:color w:val="000000"/>
                  <w:sz w:val="18"/>
                  <w:szCs w:val="18"/>
                  <w:lang w:eastAsia="en-US"/>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6A093" w14:textId="77777777" w:rsidR="00224186" w:rsidRPr="00224186" w:rsidRDefault="00224186" w:rsidP="00224186">
            <w:pPr>
              <w:keepNext/>
              <w:keepLines/>
              <w:overflowPunct/>
              <w:autoSpaceDE/>
              <w:autoSpaceDN/>
              <w:adjustRightInd/>
              <w:spacing w:after="0"/>
              <w:jc w:val="center"/>
              <w:textAlignment w:val="auto"/>
              <w:rPr>
                <w:ins w:id="6506" w:author="Paul Harris, Vodafone" w:date="2022-09-27T09:32:00Z"/>
                <w:rFonts w:ascii="Arial" w:hAnsi="Arial"/>
                <w:sz w:val="18"/>
                <w:lang w:val="en-US" w:eastAsia="en-US"/>
              </w:rPr>
            </w:pPr>
            <w:ins w:id="6507" w:author="Paul Harris, Vodafone" w:date="2022-09-27T09:32:00Z">
              <w:r w:rsidRPr="00224186">
                <w:rPr>
                  <w:rFonts w:ascii="Arial" w:hAnsi="Arial" w:cs="Arial"/>
                  <w:color w:val="000000"/>
                  <w:sz w:val="18"/>
                  <w:szCs w:val="18"/>
                  <w:lang w:eastAsia="en-US"/>
                </w:rPr>
                <w:t>|</w:t>
              </w:r>
            </w:ins>
            <w:ins w:id="6508" w:author="Paul Harris, Vodafone" w:date="2022-09-27T16:16:00Z">
              <w:r w:rsidRPr="00224186">
                <w:rPr>
                  <w:rFonts w:ascii="Arial" w:hAnsi="Arial" w:cs="Arial"/>
                  <w:color w:val="000000"/>
                  <w:sz w:val="18"/>
                  <w:szCs w:val="18"/>
                  <w:lang w:eastAsia="en-US"/>
                </w:rPr>
                <w:t>fn_high + fx_high|</w:t>
              </w:r>
            </w:ins>
          </w:p>
        </w:tc>
      </w:tr>
      <w:tr w:rsidR="00224186" w:rsidRPr="00224186" w14:paraId="051651CC" w14:textId="77777777" w:rsidTr="004A4EA0">
        <w:trPr>
          <w:trHeight w:val="187"/>
          <w:ins w:id="6509" w:author="Paul Harris, Vodafone" w:date="2022-09-27T09:32:00Z"/>
        </w:trPr>
        <w:tc>
          <w:tcPr>
            <w:tcW w:w="3161" w:type="dxa"/>
            <w:shd w:val="clear" w:color="auto" w:fill="auto"/>
            <w:tcMar>
              <w:left w:w="57" w:type="dxa"/>
              <w:right w:w="57" w:type="dxa"/>
            </w:tcMar>
            <w:vAlign w:val="bottom"/>
          </w:tcPr>
          <w:p w14:paraId="6E965B30" w14:textId="77777777" w:rsidR="00224186" w:rsidRPr="00224186" w:rsidRDefault="00224186" w:rsidP="00224186">
            <w:pPr>
              <w:keepNext/>
              <w:keepLines/>
              <w:overflowPunct/>
              <w:autoSpaceDE/>
              <w:autoSpaceDN/>
              <w:adjustRightInd/>
              <w:spacing w:after="0"/>
              <w:textAlignment w:val="auto"/>
              <w:rPr>
                <w:ins w:id="6510" w:author="Paul Harris, Vodafone" w:date="2022-09-27T09:32:00Z"/>
                <w:rFonts w:ascii="Arial" w:hAnsi="Arial"/>
                <w:sz w:val="18"/>
                <w:lang w:val="en-US" w:eastAsia="en-US"/>
              </w:rPr>
            </w:pPr>
            <w:ins w:id="6511" w:author="Paul Harris, Vodafone" w:date="2022-09-27T09:32: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54331" w14:textId="77777777" w:rsidR="00224186" w:rsidRPr="00224186" w:rsidRDefault="00224186" w:rsidP="00224186">
            <w:pPr>
              <w:keepNext/>
              <w:keepLines/>
              <w:overflowPunct/>
              <w:autoSpaceDE/>
              <w:autoSpaceDN/>
              <w:adjustRightInd/>
              <w:spacing w:after="0"/>
              <w:jc w:val="center"/>
              <w:textAlignment w:val="auto"/>
              <w:rPr>
                <w:ins w:id="6512" w:author="Paul Harris, Vodafone" w:date="2022-09-27T09:32:00Z"/>
                <w:rFonts w:ascii="Arial" w:hAnsi="Arial"/>
                <w:sz w:val="18"/>
                <w:lang w:eastAsia="ja-JP"/>
              </w:rPr>
            </w:pPr>
            <w:ins w:id="6513" w:author="Paul Harris, Vodafone" w:date="2022-09-27T09:32:00Z">
              <w:r w:rsidRPr="00224186">
                <w:rPr>
                  <w:rFonts w:ascii="Arial" w:hAnsi="Arial" w:cs="Arial"/>
                  <w:color w:val="000000"/>
                  <w:sz w:val="18"/>
                  <w:szCs w:val="18"/>
                  <w:lang w:eastAsia="en-US"/>
                </w:rPr>
                <w:t>1</w:t>
              </w:r>
            </w:ins>
            <w:ins w:id="6514" w:author="Paul Harris, Vodafone" w:date="2022-09-27T16:16:00Z">
              <w:r w:rsidRPr="00224186">
                <w:rPr>
                  <w:rFonts w:ascii="Arial" w:hAnsi="Arial" w:cs="Arial"/>
                  <w:color w:val="000000"/>
                  <w:sz w:val="18"/>
                  <w:szCs w:val="18"/>
                  <w:lang w:eastAsia="en-US"/>
                </w:rPr>
                <w:t>058 – 1148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5F60EE" w14:textId="77777777" w:rsidR="00224186" w:rsidRPr="00224186" w:rsidRDefault="00224186" w:rsidP="00224186">
            <w:pPr>
              <w:keepNext/>
              <w:keepLines/>
              <w:overflowPunct/>
              <w:autoSpaceDE/>
              <w:autoSpaceDN/>
              <w:adjustRightInd/>
              <w:spacing w:after="0"/>
              <w:jc w:val="center"/>
              <w:textAlignment w:val="auto"/>
              <w:rPr>
                <w:ins w:id="6515" w:author="Paul Harris, Vodafone" w:date="2022-09-27T09:32:00Z"/>
                <w:rFonts w:ascii="Arial" w:hAnsi="Arial"/>
                <w:sz w:val="18"/>
                <w:lang w:eastAsia="ja-JP"/>
              </w:rPr>
            </w:pPr>
            <w:ins w:id="6516" w:author="Paul Harris, Vodafone" w:date="2022-09-27T09:32:00Z">
              <w:r w:rsidRPr="00224186">
                <w:rPr>
                  <w:rFonts w:ascii="Arial" w:hAnsi="Arial" w:cs="Arial"/>
                  <w:color w:val="000000"/>
                  <w:sz w:val="18"/>
                  <w:szCs w:val="18"/>
                  <w:lang w:eastAsia="en-US"/>
                </w:rPr>
                <w:t>2</w:t>
              </w:r>
            </w:ins>
            <w:ins w:id="6517" w:author="Paul Harris, Vodafone" w:date="2022-09-27T16:16:00Z">
              <w:r w:rsidRPr="00224186">
                <w:rPr>
                  <w:rFonts w:ascii="Arial" w:hAnsi="Arial" w:cs="Arial"/>
                  <w:color w:val="000000"/>
                  <w:sz w:val="18"/>
                  <w:szCs w:val="18"/>
                  <w:lang w:eastAsia="en-US"/>
                </w:rPr>
                <w:t>752 – 2842</w:t>
              </w:r>
            </w:ins>
          </w:p>
        </w:tc>
      </w:tr>
      <w:tr w:rsidR="00224186" w:rsidRPr="00224186" w14:paraId="137CFD9E" w14:textId="77777777" w:rsidTr="004A4EA0">
        <w:trPr>
          <w:trHeight w:val="187"/>
          <w:ins w:id="6518" w:author="Paul Harris, Vodafone" w:date="2022-09-27T09:32:00Z"/>
        </w:trPr>
        <w:tc>
          <w:tcPr>
            <w:tcW w:w="3161" w:type="dxa"/>
            <w:shd w:val="clear" w:color="auto" w:fill="auto"/>
            <w:tcMar>
              <w:left w:w="57" w:type="dxa"/>
              <w:right w:w="57" w:type="dxa"/>
            </w:tcMar>
            <w:vAlign w:val="bottom"/>
          </w:tcPr>
          <w:p w14:paraId="444CAF97" w14:textId="77777777" w:rsidR="00224186" w:rsidRPr="00224186" w:rsidRDefault="00224186" w:rsidP="00224186">
            <w:pPr>
              <w:keepNext/>
              <w:keepLines/>
              <w:overflowPunct/>
              <w:autoSpaceDE/>
              <w:autoSpaceDN/>
              <w:adjustRightInd/>
              <w:spacing w:after="0"/>
              <w:textAlignment w:val="auto"/>
              <w:rPr>
                <w:ins w:id="6519" w:author="Paul Harris, Vodafone" w:date="2022-09-27T09:32:00Z"/>
                <w:rFonts w:ascii="Arial" w:hAnsi="Arial"/>
                <w:sz w:val="18"/>
                <w:lang w:val="en-US" w:eastAsia="en-US"/>
              </w:rPr>
            </w:pPr>
            <w:ins w:id="6520" w:author="Paul Harris, Vodafone" w:date="2022-09-27T09:32: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8FB56" w14:textId="77777777" w:rsidR="00224186" w:rsidRPr="00224186" w:rsidRDefault="00224186" w:rsidP="00224186">
            <w:pPr>
              <w:keepNext/>
              <w:keepLines/>
              <w:overflowPunct/>
              <w:autoSpaceDE/>
              <w:autoSpaceDN/>
              <w:adjustRightInd/>
              <w:spacing w:after="0"/>
              <w:jc w:val="center"/>
              <w:textAlignment w:val="auto"/>
              <w:rPr>
                <w:ins w:id="6521" w:author="Paul Harris, Vodafone" w:date="2022-09-27T09:32:00Z"/>
                <w:rFonts w:ascii="Arial" w:hAnsi="Arial"/>
                <w:sz w:val="18"/>
                <w:lang w:val="en-US" w:eastAsia="en-US"/>
              </w:rPr>
            </w:pPr>
            <w:ins w:id="6522" w:author="Paul Harris, Vodafone" w:date="2022-09-27T09:32:00Z">
              <w:r w:rsidRPr="00224186">
                <w:rPr>
                  <w:rFonts w:ascii="Arial" w:hAnsi="Arial" w:cs="Arial"/>
                  <w:color w:val="000000"/>
                  <w:sz w:val="18"/>
                  <w:szCs w:val="18"/>
                  <w:lang w:eastAsia="en-US"/>
                </w:rPr>
                <w:t>|</w:t>
              </w:r>
            </w:ins>
            <w:ins w:id="6523" w:author="Paul Harris, Vodafone" w:date="2022-09-27T16:16:00Z">
              <w:r w:rsidRPr="00224186">
                <w:rPr>
                  <w:rFonts w:ascii="Arial" w:hAnsi="Arial" w:cs="Arial"/>
                  <w:color w:val="000000"/>
                  <w:sz w:val="18"/>
                  <w:szCs w:val="18"/>
                  <w:lang w:eastAsia="en-US"/>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EF706" w14:textId="77777777" w:rsidR="00224186" w:rsidRPr="00224186" w:rsidRDefault="00224186" w:rsidP="00224186">
            <w:pPr>
              <w:keepNext/>
              <w:keepLines/>
              <w:overflowPunct/>
              <w:autoSpaceDE/>
              <w:autoSpaceDN/>
              <w:adjustRightInd/>
              <w:spacing w:after="0"/>
              <w:jc w:val="center"/>
              <w:textAlignment w:val="auto"/>
              <w:rPr>
                <w:ins w:id="6524" w:author="Paul Harris, Vodafone" w:date="2022-09-27T09:32:00Z"/>
                <w:rFonts w:ascii="Arial" w:hAnsi="Arial"/>
                <w:sz w:val="18"/>
                <w:lang w:val="en-US" w:eastAsia="en-US"/>
              </w:rPr>
            </w:pPr>
            <w:ins w:id="6525" w:author="Paul Harris, Vodafone" w:date="2022-09-27T09:32:00Z">
              <w:r w:rsidRPr="00224186">
                <w:rPr>
                  <w:rFonts w:ascii="Arial" w:hAnsi="Arial" w:cs="Arial"/>
                  <w:color w:val="000000"/>
                  <w:sz w:val="18"/>
                  <w:szCs w:val="18"/>
                  <w:lang w:eastAsia="en-US"/>
                </w:rPr>
                <w:t>|</w:t>
              </w:r>
            </w:ins>
            <w:ins w:id="6526" w:author="Paul Harris, Vodafone" w:date="2022-09-27T16:16:00Z">
              <w:r w:rsidRPr="00224186">
                <w:rPr>
                  <w:rFonts w:ascii="Arial" w:hAnsi="Arial" w:cs="Arial"/>
                  <w:color w:val="000000"/>
                  <w:sz w:val="18"/>
                  <w:szCs w:val="18"/>
                  <w:lang w:eastAsia="en-US"/>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CE7606B" w14:textId="77777777" w:rsidR="00224186" w:rsidRPr="00224186" w:rsidRDefault="00224186" w:rsidP="00224186">
            <w:pPr>
              <w:keepNext/>
              <w:keepLines/>
              <w:overflowPunct/>
              <w:autoSpaceDE/>
              <w:autoSpaceDN/>
              <w:adjustRightInd/>
              <w:spacing w:after="0"/>
              <w:jc w:val="center"/>
              <w:textAlignment w:val="auto"/>
              <w:rPr>
                <w:ins w:id="6527" w:author="Paul Harris, Vodafone" w:date="2022-09-27T09:32:00Z"/>
                <w:rFonts w:ascii="Arial" w:hAnsi="Arial"/>
                <w:sz w:val="18"/>
                <w:lang w:val="en-US" w:eastAsia="en-US"/>
              </w:rPr>
            </w:pPr>
            <w:ins w:id="6528" w:author="Paul Harris, Vodafone" w:date="2022-09-27T09:32:00Z">
              <w:r w:rsidRPr="00224186">
                <w:rPr>
                  <w:rFonts w:ascii="Arial" w:hAnsi="Arial" w:cs="Arial"/>
                  <w:color w:val="000000"/>
                  <w:sz w:val="18"/>
                  <w:szCs w:val="18"/>
                  <w:lang w:eastAsia="en-US"/>
                </w:rPr>
                <w:t>|</w:t>
              </w:r>
            </w:ins>
            <w:ins w:id="6529" w:author="Paul Harris, Vodafone" w:date="2022-09-27T16:16:00Z">
              <w:r w:rsidRPr="00224186">
                <w:rPr>
                  <w:rFonts w:ascii="Arial" w:hAnsi="Arial" w:cs="Arial"/>
                  <w:color w:val="000000"/>
                  <w:sz w:val="18"/>
                  <w:szCs w:val="18"/>
                  <w:lang w:eastAsia="en-US"/>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6ACE66" w14:textId="77777777" w:rsidR="00224186" w:rsidRPr="00224186" w:rsidRDefault="00224186" w:rsidP="00224186">
            <w:pPr>
              <w:keepNext/>
              <w:keepLines/>
              <w:overflowPunct/>
              <w:autoSpaceDE/>
              <w:autoSpaceDN/>
              <w:adjustRightInd/>
              <w:spacing w:after="0"/>
              <w:jc w:val="center"/>
              <w:textAlignment w:val="auto"/>
              <w:rPr>
                <w:ins w:id="6530" w:author="Paul Harris, Vodafone" w:date="2022-09-27T09:32:00Z"/>
                <w:rFonts w:ascii="Arial" w:hAnsi="Arial"/>
                <w:sz w:val="18"/>
                <w:lang w:val="en-US" w:eastAsia="en-US"/>
              </w:rPr>
            </w:pPr>
            <w:ins w:id="6531" w:author="Paul Harris, Vodafone" w:date="2022-09-27T09:32:00Z">
              <w:r w:rsidRPr="00224186">
                <w:rPr>
                  <w:rFonts w:ascii="Arial" w:hAnsi="Arial" w:cs="Arial"/>
                  <w:color w:val="000000"/>
                  <w:sz w:val="18"/>
                  <w:szCs w:val="18"/>
                  <w:lang w:eastAsia="en-US"/>
                </w:rPr>
                <w:t>|</w:t>
              </w:r>
            </w:ins>
            <w:ins w:id="6532" w:author="Paul Harris, Vodafone" w:date="2022-09-27T16:16:00Z">
              <w:r w:rsidRPr="00224186">
                <w:rPr>
                  <w:rFonts w:ascii="Arial" w:hAnsi="Arial" w:cs="Arial"/>
                  <w:color w:val="000000"/>
                  <w:sz w:val="18"/>
                  <w:szCs w:val="18"/>
                  <w:lang w:eastAsia="en-US"/>
                </w:rPr>
                <w:t>2*fn_high – fx_low|</w:t>
              </w:r>
            </w:ins>
          </w:p>
        </w:tc>
      </w:tr>
      <w:tr w:rsidR="00224186" w:rsidRPr="00224186" w14:paraId="7A34A4E6" w14:textId="77777777" w:rsidTr="004A4EA0">
        <w:trPr>
          <w:trHeight w:val="187"/>
          <w:ins w:id="6533" w:author="Paul Harris, Vodafone" w:date="2022-09-27T09:32:00Z"/>
        </w:trPr>
        <w:tc>
          <w:tcPr>
            <w:tcW w:w="3161" w:type="dxa"/>
            <w:shd w:val="clear" w:color="auto" w:fill="auto"/>
            <w:tcMar>
              <w:left w:w="57" w:type="dxa"/>
              <w:right w:w="57" w:type="dxa"/>
            </w:tcMar>
            <w:vAlign w:val="bottom"/>
          </w:tcPr>
          <w:p w14:paraId="3D1A52B7" w14:textId="77777777" w:rsidR="00224186" w:rsidRPr="00224186" w:rsidRDefault="00224186" w:rsidP="00224186">
            <w:pPr>
              <w:keepNext/>
              <w:keepLines/>
              <w:overflowPunct/>
              <w:autoSpaceDE/>
              <w:autoSpaceDN/>
              <w:adjustRightInd/>
              <w:spacing w:after="0"/>
              <w:textAlignment w:val="auto"/>
              <w:rPr>
                <w:ins w:id="6534" w:author="Paul Harris, Vodafone" w:date="2022-09-27T09:32:00Z"/>
                <w:rFonts w:ascii="Arial" w:hAnsi="Arial"/>
                <w:sz w:val="18"/>
                <w:lang w:val="en-US" w:eastAsia="en-US"/>
              </w:rPr>
            </w:pPr>
            <w:ins w:id="6535" w:author="Paul Harris, Vodafone" w:date="2022-09-27T09:32: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418CA" w14:textId="77777777" w:rsidR="00224186" w:rsidRPr="00224186" w:rsidRDefault="00224186" w:rsidP="00224186">
            <w:pPr>
              <w:keepNext/>
              <w:keepLines/>
              <w:overflowPunct/>
              <w:autoSpaceDE/>
              <w:autoSpaceDN/>
              <w:adjustRightInd/>
              <w:spacing w:after="0"/>
              <w:jc w:val="center"/>
              <w:textAlignment w:val="auto"/>
              <w:rPr>
                <w:ins w:id="6536" w:author="Paul Harris, Vodafone" w:date="2022-09-27T09:32:00Z"/>
                <w:rFonts w:ascii="Arial" w:hAnsi="Arial"/>
                <w:sz w:val="18"/>
                <w:lang w:eastAsia="ja-JP"/>
              </w:rPr>
            </w:pPr>
            <w:ins w:id="6537" w:author="Paul Harris, Vodafone" w:date="2022-09-27T09:32:00Z">
              <w:r w:rsidRPr="00224186">
                <w:rPr>
                  <w:rFonts w:ascii="Arial" w:hAnsi="Arial" w:cs="Arial"/>
                  <w:color w:val="000000"/>
                  <w:sz w:val="18"/>
                  <w:szCs w:val="18"/>
                  <w:lang w:eastAsia="en-US"/>
                </w:rPr>
                <w:t>1</w:t>
              </w:r>
            </w:ins>
            <w:ins w:id="6538" w:author="Paul Harris, Vodafone" w:date="2022-09-27T16:16:00Z">
              <w:r w:rsidRPr="00224186">
                <w:rPr>
                  <w:rFonts w:ascii="Arial" w:hAnsi="Arial" w:cs="Arial"/>
                  <w:color w:val="000000"/>
                  <w:sz w:val="18"/>
                  <w:szCs w:val="18"/>
                  <w:lang w:eastAsia="en-US"/>
                </w:rPr>
                <w:t>96 – 316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97BCDA" w14:textId="77777777" w:rsidR="00224186" w:rsidRPr="00224186" w:rsidRDefault="00224186" w:rsidP="00224186">
            <w:pPr>
              <w:keepNext/>
              <w:keepLines/>
              <w:overflowPunct/>
              <w:autoSpaceDE/>
              <w:autoSpaceDN/>
              <w:adjustRightInd/>
              <w:spacing w:after="0"/>
              <w:jc w:val="center"/>
              <w:textAlignment w:val="auto"/>
              <w:rPr>
                <w:ins w:id="6539" w:author="Paul Harris, Vodafone" w:date="2022-09-27T09:32:00Z"/>
                <w:rFonts w:ascii="Arial" w:hAnsi="Arial"/>
                <w:sz w:val="18"/>
                <w:lang w:eastAsia="ja-JP"/>
              </w:rPr>
            </w:pPr>
            <w:ins w:id="6540" w:author="Paul Harris, Vodafone" w:date="2022-09-27T09:32:00Z">
              <w:r w:rsidRPr="00224186">
                <w:rPr>
                  <w:rFonts w:ascii="Arial" w:hAnsi="Arial" w:cs="Arial"/>
                  <w:color w:val="000000"/>
                  <w:sz w:val="18"/>
                  <w:szCs w:val="18"/>
                  <w:lang w:eastAsia="en-US"/>
                </w:rPr>
                <w:t>2</w:t>
              </w:r>
            </w:ins>
            <w:ins w:id="6541" w:author="Paul Harris, Vodafone" w:date="2022-09-27T16:16:00Z">
              <w:r w:rsidRPr="00224186">
                <w:rPr>
                  <w:rFonts w:ascii="Arial" w:hAnsi="Arial" w:cs="Arial"/>
                  <w:color w:val="000000"/>
                  <w:sz w:val="18"/>
                  <w:szCs w:val="18"/>
                  <w:lang w:eastAsia="en-US"/>
                </w:rPr>
                <w:t>978 – 3128</w:t>
              </w:r>
            </w:ins>
          </w:p>
        </w:tc>
      </w:tr>
      <w:tr w:rsidR="00224186" w:rsidRPr="00224186" w14:paraId="22627E85" w14:textId="77777777" w:rsidTr="004A4EA0">
        <w:trPr>
          <w:trHeight w:val="187"/>
          <w:ins w:id="6542" w:author="Paul Harris, Vodafone" w:date="2022-09-27T09:32:00Z"/>
        </w:trPr>
        <w:tc>
          <w:tcPr>
            <w:tcW w:w="3161" w:type="dxa"/>
            <w:shd w:val="clear" w:color="auto" w:fill="auto"/>
            <w:tcMar>
              <w:left w:w="57" w:type="dxa"/>
              <w:right w:w="57" w:type="dxa"/>
            </w:tcMar>
            <w:vAlign w:val="bottom"/>
          </w:tcPr>
          <w:p w14:paraId="50A7041D" w14:textId="77777777" w:rsidR="00224186" w:rsidRPr="00224186" w:rsidRDefault="00224186" w:rsidP="00224186">
            <w:pPr>
              <w:keepNext/>
              <w:keepLines/>
              <w:overflowPunct/>
              <w:autoSpaceDE/>
              <w:autoSpaceDN/>
              <w:adjustRightInd/>
              <w:spacing w:after="0"/>
              <w:textAlignment w:val="auto"/>
              <w:rPr>
                <w:ins w:id="6543" w:author="Paul Harris, Vodafone" w:date="2022-09-27T09:32:00Z"/>
                <w:rFonts w:ascii="Arial" w:hAnsi="Arial"/>
                <w:sz w:val="18"/>
                <w:lang w:val="en-US" w:eastAsia="en-US"/>
              </w:rPr>
            </w:pPr>
            <w:ins w:id="6544" w:author="Paul Harris, Vodafone" w:date="2022-09-27T09:32: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55B06A" w14:textId="77777777" w:rsidR="00224186" w:rsidRPr="00224186" w:rsidRDefault="00224186" w:rsidP="00224186">
            <w:pPr>
              <w:keepNext/>
              <w:keepLines/>
              <w:overflowPunct/>
              <w:autoSpaceDE/>
              <w:autoSpaceDN/>
              <w:adjustRightInd/>
              <w:spacing w:after="0"/>
              <w:jc w:val="center"/>
              <w:textAlignment w:val="auto"/>
              <w:rPr>
                <w:ins w:id="6545" w:author="Paul Harris, Vodafone" w:date="2022-09-27T09:32:00Z"/>
                <w:rFonts w:ascii="Arial" w:hAnsi="Arial"/>
                <w:sz w:val="18"/>
                <w:lang w:val="en-US" w:eastAsia="en-US"/>
              </w:rPr>
            </w:pPr>
            <w:ins w:id="6546" w:author="Paul Harris, Vodafone" w:date="2022-09-27T09:32:00Z">
              <w:r w:rsidRPr="00224186">
                <w:rPr>
                  <w:rFonts w:ascii="Arial" w:hAnsi="Arial" w:cs="Arial"/>
                  <w:color w:val="000000"/>
                  <w:sz w:val="18"/>
                  <w:szCs w:val="18"/>
                  <w:lang w:eastAsia="en-US"/>
                </w:rPr>
                <w:t>|</w:t>
              </w:r>
            </w:ins>
            <w:ins w:id="6547" w:author="Paul Harris, Vodafone" w:date="2022-09-27T16:16:00Z">
              <w:r w:rsidRPr="00224186">
                <w:rPr>
                  <w:rFonts w:ascii="Arial" w:hAnsi="Arial" w:cs="Arial"/>
                  <w:color w:val="000000"/>
                  <w:sz w:val="18"/>
                  <w:szCs w:val="18"/>
                  <w:lang w:eastAsia="en-US"/>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5DB138" w14:textId="77777777" w:rsidR="00224186" w:rsidRPr="00224186" w:rsidRDefault="00224186" w:rsidP="00224186">
            <w:pPr>
              <w:keepNext/>
              <w:keepLines/>
              <w:overflowPunct/>
              <w:autoSpaceDE/>
              <w:autoSpaceDN/>
              <w:adjustRightInd/>
              <w:spacing w:after="0"/>
              <w:jc w:val="center"/>
              <w:textAlignment w:val="auto"/>
              <w:rPr>
                <w:ins w:id="6548" w:author="Paul Harris, Vodafone" w:date="2022-09-27T09:32:00Z"/>
                <w:rFonts w:ascii="Arial" w:hAnsi="Arial"/>
                <w:sz w:val="18"/>
                <w:lang w:val="en-US" w:eastAsia="en-US"/>
              </w:rPr>
            </w:pPr>
            <w:ins w:id="6549" w:author="Paul Harris, Vodafone" w:date="2022-09-27T09:32:00Z">
              <w:r w:rsidRPr="00224186">
                <w:rPr>
                  <w:rFonts w:ascii="Arial" w:hAnsi="Arial" w:cs="Arial"/>
                  <w:color w:val="000000"/>
                  <w:sz w:val="18"/>
                  <w:szCs w:val="18"/>
                  <w:lang w:eastAsia="en-US"/>
                </w:rPr>
                <w:t>|</w:t>
              </w:r>
            </w:ins>
            <w:ins w:id="6550" w:author="Paul Harris, Vodafone" w:date="2022-09-27T16:16:00Z">
              <w:r w:rsidRPr="00224186">
                <w:rPr>
                  <w:rFonts w:ascii="Arial" w:hAnsi="Arial" w:cs="Arial"/>
                  <w:color w:val="000000"/>
                  <w:sz w:val="18"/>
                  <w:szCs w:val="18"/>
                  <w:lang w:eastAsia="en-US"/>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1647B99" w14:textId="77777777" w:rsidR="00224186" w:rsidRPr="00224186" w:rsidRDefault="00224186" w:rsidP="00224186">
            <w:pPr>
              <w:keepNext/>
              <w:keepLines/>
              <w:overflowPunct/>
              <w:autoSpaceDE/>
              <w:autoSpaceDN/>
              <w:adjustRightInd/>
              <w:spacing w:after="0"/>
              <w:jc w:val="center"/>
              <w:textAlignment w:val="auto"/>
              <w:rPr>
                <w:ins w:id="6551" w:author="Paul Harris, Vodafone" w:date="2022-09-27T09:32:00Z"/>
                <w:rFonts w:ascii="Arial" w:hAnsi="Arial"/>
                <w:sz w:val="18"/>
                <w:lang w:val="en-US" w:eastAsia="en-US"/>
              </w:rPr>
            </w:pPr>
            <w:ins w:id="6552" w:author="Paul Harris, Vodafone" w:date="2022-09-27T09:32:00Z">
              <w:r w:rsidRPr="00224186">
                <w:rPr>
                  <w:rFonts w:ascii="Arial" w:hAnsi="Arial" w:cs="Arial"/>
                  <w:color w:val="000000"/>
                  <w:sz w:val="18"/>
                  <w:szCs w:val="18"/>
                  <w:lang w:eastAsia="en-US"/>
                </w:rPr>
                <w:t>|</w:t>
              </w:r>
            </w:ins>
            <w:ins w:id="6553" w:author="Paul Harris, Vodafone" w:date="2022-09-27T16:16:00Z">
              <w:r w:rsidRPr="00224186">
                <w:rPr>
                  <w:rFonts w:ascii="Arial" w:hAnsi="Arial" w:cs="Arial"/>
                  <w:color w:val="000000"/>
                  <w:sz w:val="18"/>
                  <w:szCs w:val="18"/>
                  <w:lang w:eastAsia="en-US"/>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E676A6" w14:textId="77777777" w:rsidR="00224186" w:rsidRPr="00224186" w:rsidRDefault="00224186" w:rsidP="00224186">
            <w:pPr>
              <w:keepNext/>
              <w:keepLines/>
              <w:overflowPunct/>
              <w:autoSpaceDE/>
              <w:autoSpaceDN/>
              <w:adjustRightInd/>
              <w:spacing w:after="0"/>
              <w:jc w:val="center"/>
              <w:textAlignment w:val="auto"/>
              <w:rPr>
                <w:ins w:id="6554" w:author="Paul Harris, Vodafone" w:date="2022-09-27T09:32:00Z"/>
                <w:rFonts w:ascii="Arial" w:hAnsi="Arial"/>
                <w:sz w:val="18"/>
                <w:lang w:val="en-US" w:eastAsia="en-US"/>
              </w:rPr>
            </w:pPr>
            <w:ins w:id="6555" w:author="Paul Harris, Vodafone" w:date="2022-09-27T09:32:00Z">
              <w:r w:rsidRPr="00224186">
                <w:rPr>
                  <w:rFonts w:ascii="Arial" w:hAnsi="Arial" w:cs="Arial"/>
                  <w:color w:val="000000"/>
                  <w:sz w:val="18"/>
                  <w:szCs w:val="18"/>
                  <w:lang w:eastAsia="en-US"/>
                </w:rPr>
                <w:t>|</w:t>
              </w:r>
            </w:ins>
            <w:ins w:id="6556" w:author="Paul Harris, Vodafone" w:date="2022-09-27T16:16:00Z">
              <w:r w:rsidRPr="00224186">
                <w:rPr>
                  <w:rFonts w:ascii="Arial" w:hAnsi="Arial" w:cs="Arial"/>
                  <w:color w:val="000000"/>
                  <w:sz w:val="18"/>
                  <w:szCs w:val="18"/>
                  <w:lang w:eastAsia="en-US"/>
                </w:rPr>
                <w:t>2*fn_high + fx_high|</w:t>
              </w:r>
            </w:ins>
          </w:p>
        </w:tc>
      </w:tr>
      <w:tr w:rsidR="00224186" w:rsidRPr="00224186" w14:paraId="1249AFB6" w14:textId="77777777" w:rsidTr="004A4EA0">
        <w:trPr>
          <w:trHeight w:val="187"/>
          <w:ins w:id="6557" w:author="Paul Harris, Vodafone" w:date="2022-09-27T09:32:00Z"/>
        </w:trPr>
        <w:tc>
          <w:tcPr>
            <w:tcW w:w="3161" w:type="dxa"/>
            <w:shd w:val="clear" w:color="auto" w:fill="auto"/>
            <w:tcMar>
              <w:left w:w="57" w:type="dxa"/>
              <w:right w:w="57" w:type="dxa"/>
            </w:tcMar>
            <w:vAlign w:val="bottom"/>
          </w:tcPr>
          <w:p w14:paraId="379C8158" w14:textId="77777777" w:rsidR="00224186" w:rsidRPr="00224186" w:rsidRDefault="00224186" w:rsidP="00224186">
            <w:pPr>
              <w:keepNext/>
              <w:keepLines/>
              <w:overflowPunct/>
              <w:autoSpaceDE/>
              <w:autoSpaceDN/>
              <w:adjustRightInd/>
              <w:spacing w:after="0"/>
              <w:textAlignment w:val="auto"/>
              <w:rPr>
                <w:ins w:id="6558" w:author="Paul Harris, Vodafone" w:date="2022-09-27T09:32:00Z"/>
                <w:rFonts w:ascii="Arial" w:hAnsi="Arial"/>
                <w:sz w:val="18"/>
                <w:lang w:val="en-US" w:eastAsia="en-US"/>
              </w:rPr>
            </w:pPr>
            <w:ins w:id="6559" w:author="Paul Harris, Vodafone" w:date="2022-09-27T09:32: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DC52" w14:textId="77777777" w:rsidR="00224186" w:rsidRPr="00224186" w:rsidRDefault="00224186" w:rsidP="00224186">
            <w:pPr>
              <w:keepNext/>
              <w:keepLines/>
              <w:overflowPunct/>
              <w:autoSpaceDE/>
              <w:autoSpaceDN/>
              <w:adjustRightInd/>
              <w:spacing w:after="0"/>
              <w:jc w:val="center"/>
              <w:textAlignment w:val="auto"/>
              <w:rPr>
                <w:ins w:id="6560" w:author="Paul Harris, Vodafone" w:date="2022-09-27T09:32:00Z"/>
                <w:rFonts w:ascii="Arial" w:hAnsi="Arial"/>
                <w:sz w:val="18"/>
                <w:szCs w:val="24"/>
                <w:lang w:eastAsia="ja-JP"/>
              </w:rPr>
            </w:pPr>
            <w:ins w:id="6561" w:author="Paul Harris, Vodafone" w:date="2022-09-27T09:32:00Z">
              <w:r w:rsidRPr="00224186">
                <w:rPr>
                  <w:rFonts w:ascii="Arial" w:hAnsi="Arial" w:cs="Arial"/>
                  <w:color w:val="000000"/>
                  <w:sz w:val="18"/>
                  <w:szCs w:val="18"/>
                  <w:lang w:eastAsia="en-US"/>
                </w:rPr>
                <w:t>3</w:t>
              </w:r>
            </w:ins>
            <w:ins w:id="6562" w:author="Paul Harris, Vodafone" w:date="2022-09-27T16:16:00Z">
              <w:r w:rsidRPr="00224186">
                <w:rPr>
                  <w:rFonts w:ascii="Arial" w:hAnsi="Arial" w:cs="Arial"/>
                  <w:color w:val="000000"/>
                  <w:sz w:val="18"/>
                  <w:szCs w:val="18"/>
                  <w:lang w:eastAsia="en-US"/>
                </w:rPr>
                <w:t>584 – 3704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82F6FA" w14:textId="77777777" w:rsidR="00224186" w:rsidRPr="00224186" w:rsidRDefault="00224186" w:rsidP="00224186">
            <w:pPr>
              <w:keepNext/>
              <w:keepLines/>
              <w:overflowPunct/>
              <w:autoSpaceDE/>
              <w:autoSpaceDN/>
              <w:adjustRightInd/>
              <w:spacing w:after="0"/>
              <w:jc w:val="center"/>
              <w:textAlignment w:val="auto"/>
              <w:rPr>
                <w:ins w:id="6563" w:author="Paul Harris, Vodafone" w:date="2022-09-27T09:32:00Z"/>
                <w:rFonts w:ascii="Arial" w:hAnsi="Arial"/>
                <w:sz w:val="18"/>
                <w:szCs w:val="24"/>
                <w:lang w:eastAsia="ja-JP"/>
              </w:rPr>
            </w:pPr>
            <w:ins w:id="6564" w:author="Paul Harris, Vodafone" w:date="2022-09-27T09:32:00Z">
              <w:r w:rsidRPr="00224186">
                <w:rPr>
                  <w:rFonts w:ascii="Arial" w:hAnsi="Arial" w:cs="Arial"/>
                  <w:color w:val="000000"/>
                  <w:sz w:val="18"/>
                  <w:szCs w:val="18"/>
                  <w:lang w:eastAsia="en-US"/>
                </w:rPr>
                <w:t>4</w:t>
              </w:r>
            </w:ins>
            <w:ins w:id="6565" w:author="Paul Harris, Vodafone" w:date="2022-09-27T16:16:00Z">
              <w:r w:rsidRPr="00224186">
                <w:rPr>
                  <w:rFonts w:ascii="Arial" w:hAnsi="Arial" w:cs="Arial"/>
                  <w:color w:val="000000"/>
                  <w:sz w:val="18"/>
                  <w:szCs w:val="18"/>
                  <w:lang w:eastAsia="en-US"/>
                </w:rPr>
                <w:t>672 – 4822</w:t>
              </w:r>
            </w:ins>
          </w:p>
        </w:tc>
      </w:tr>
      <w:tr w:rsidR="00224186" w:rsidRPr="00224186" w14:paraId="77DDE8E9" w14:textId="77777777" w:rsidTr="004A4EA0">
        <w:trPr>
          <w:trHeight w:val="187"/>
          <w:ins w:id="6566" w:author="Paul Harris, Vodafone" w:date="2022-09-27T09:32:00Z"/>
        </w:trPr>
        <w:tc>
          <w:tcPr>
            <w:tcW w:w="3161" w:type="dxa"/>
            <w:shd w:val="clear" w:color="auto" w:fill="auto"/>
            <w:tcMar>
              <w:left w:w="57" w:type="dxa"/>
              <w:right w:w="57" w:type="dxa"/>
            </w:tcMar>
            <w:vAlign w:val="bottom"/>
          </w:tcPr>
          <w:p w14:paraId="2FE69942" w14:textId="77777777" w:rsidR="00224186" w:rsidRPr="00224186" w:rsidRDefault="00224186" w:rsidP="00224186">
            <w:pPr>
              <w:keepNext/>
              <w:keepLines/>
              <w:overflowPunct/>
              <w:autoSpaceDE/>
              <w:autoSpaceDN/>
              <w:adjustRightInd/>
              <w:spacing w:after="0"/>
              <w:textAlignment w:val="auto"/>
              <w:rPr>
                <w:ins w:id="6567" w:author="Paul Harris, Vodafone" w:date="2022-09-27T09:32:00Z"/>
                <w:rFonts w:ascii="Arial" w:hAnsi="Arial"/>
                <w:sz w:val="18"/>
                <w:lang w:val="en-US" w:eastAsia="en-US"/>
              </w:rPr>
            </w:pPr>
            <w:ins w:id="6568" w:author="Paul Harris, Vodafone" w:date="2022-09-27T09:32: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923F09" w14:textId="77777777" w:rsidR="00224186" w:rsidRPr="00224186" w:rsidRDefault="00224186" w:rsidP="00224186">
            <w:pPr>
              <w:keepNext/>
              <w:keepLines/>
              <w:overflowPunct/>
              <w:autoSpaceDE/>
              <w:autoSpaceDN/>
              <w:adjustRightInd/>
              <w:spacing w:after="0"/>
              <w:jc w:val="center"/>
              <w:textAlignment w:val="auto"/>
              <w:rPr>
                <w:ins w:id="6569" w:author="Paul Harris, Vodafone" w:date="2022-09-27T09:32:00Z"/>
                <w:rFonts w:ascii="Arial" w:hAnsi="Arial"/>
                <w:sz w:val="18"/>
                <w:lang w:val="en-US" w:eastAsia="en-US"/>
              </w:rPr>
            </w:pPr>
            <w:ins w:id="6570" w:author="Paul Harris, Vodafone" w:date="2022-09-27T09:32:00Z">
              <w:r w:rsidRPr="00224186">
                <w:rPr>
                  <w:rFonts w:ascii="Arial" w:hAnsi="Arial" w:cs="Arial"/>
                  <w:color w:val="000000"/>
                  <w:sz w:val="18"/>
                  <w:szCs w:val="18"/>
                  <w:lang w:eastAsia="en-US"/>
                </w:rPr>
                <w:t>(</w:t>
              </w:r>
            </w:ins>
            <w:ins w:id="6571" w:author="Paul Harris, Vodafone" w:date="2022-09-27T16:16:00Z">
              <w:r w:rsidRPr="00224186">
                <w:rPr>
                  <w:rFonts w:ascii="Arial" w:hAnsi="Arial" w:cs="Arial"/>
                  <w:color w:val="000000"/>
                  <w:sz w:val="18"/>
                  <w:szCs w:val="18"/>
                  <w:lang w:eastAsia="en-US"/>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51890FBD" w14:textId="77777777" w:rsidR="00224186" w:rsidRPr="00224186" w:rsidRDefault="00224186" w:rsidP="00224186">
            <w:pPr>
              <w:keepNext/>
              <w:keepLines/>
              <w:overflowPunct/>
              <w:autoSpaceDE/>
              <w:autoSpaceDN/>
              <w:adjustRightInd/>
              <w:spacing w:after="0"/>
              <w:jc w:val="center"/>
              <w:textAlignment w:val="auto"/>
              <w:rPr>
                <w:ins w:id="6572" w:author="Paul Harris, Vodafone" w:date="2022-09-27T09:32:00Z"/>
                <w:rFonts w:ascii="Arial" w:hAnsi="Arial"/>
                <w:sz w:val="18"/>
                <w:lang w:val="en-US" w:eastAsia="en-US"/>
              </w:rPr>
            </w:pPr>
            <w:ins w:id="6573" w:author="Paul Harris, Vodafone" w:date="2022-09-27T09:32:00Z">
              <w:r w:rsidRPr="00224186">
                <w:rPr>
                  <w:rFonts w:ascii="Arial" w:hAnsi="Arial" w:cs="Arial"/>
                  <w:color w:val="000000"/>
                  <w:sz w:val="18"/>
                  <w:szCs w:val="18"/>
                  <w:lang w:eastAsia="en-US"/>
                </w:rPr>
                <w:t>(</w:t>
              </w:r>
            </w:ins>
            <w:ins w:id="6574" w:author="Paul Harris, Vodafone" w:date="2022-09-27T16:16:00Z">
              <w:r w:rsidRPr="00224186">
                <w:rPr>
                  <w:rFonts w:ascii="Arial" w:hAnsi="Arial" w:cs="Arial"/>
                  <w:color w:val="000000"/>
                  <w:sz w:val="18"/>
                  <w:szCs w:val="18"/>
                  <w:lang w:eastAsia="en-US"/>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2DACD7" w14:textId="77777777" w:rsidR="00224186" w:rsidRPr="00224186" w:rsidRDefault="00224186" w:rsidP="00224186">
            <w:pPr>
              <w:keepNext/>
              <w:keepLines/>
              <w:overflowPunct/>
              <w:autoSpaceDE/>
              <w:autoSpaceDN/>
              <w:adjustRightInd/>
              <w:spacing w:after="0"/>
              <w:jc w:val="center"/>
              <w:textAlignment w:val="auto"/>
              <w:rPr>
                <w:ins w:id="6575" w:author="Paul Harris, Vodafone" w:date="2022-09-27T09:32:00Z"/>
                <w:rFonts w:ascii="Arial" w:hAnsi="Arial"/>
                <w:sz w:val="18"/>
                <w:lang w:val="en-US" w:eastAsia="en-US"/>
              </w:rPr>
            </w:pPr>
            <w:ins w:id="6576" w:author="Paul Harris, Vodafone" w:date="2022-09-27T09:32:00Z">
              <w:r w:rsidRPr="00224186">
                <w:rPr>
                  <w:rFonts w:ascii="Arial" w:hAnsi="Arial" w:cs="Arial"/>
                  <w:color w:val="000000"/>
                  <w:sz w:val="18"/>
                  <w:szCs w:val="18"/>
                  <w:lang w:eastAsia="en-US"/>
                </w:rPr>
                <w:t>(</w:t>
              </w:r>
            </w:ins>
            <w:ins w:id="6577" w:author="Paul Harris, Vodafone" w:date="2022-09-27T16:16:00Z">
              <w:r w:rsidRPr="00224186">
                <w:rPr>
                  <w:rFonts w:ascii="Arial" w:hAnsi="Arial" w:cs="Arial"/>
                  <w:color w:val="000000"/>
                  <w:sz w:val="18"/>
                  <w:szCs w:val="18"/>
                  <w:lang w:eastAsia="en-US"/>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7D4C6C26" w14:textId="77777777" w:rsidR="00224186" w:rsidRPr="00224186" w:rsidRDefault="00224186" w:rsidP="00224186">
            <w:pPr>
              <w:keepNext/>
              <w:keepLines/>
              <w:overflowPunct/>
              <w:autoSpaceDE/>
              <w:autoSpaceDN/>
              <w:adjustRightInd/>
              <w:spacing w:after="0"/>
              <w:jc w:val="center"/>
              <w:textAlignment w:val="auto"/>
              <w:rPr>
                <w:ins w:id="6578" w:author="Paul Harris, Vodafone" w:date="2022-09-27T09:32:00Z"/>
                <w:rFonts w:ascii="Arial" w:hAnsi="Arial"/>
                <w:sz w:val="18"/>
                <w:lang w:val="en-US" w:eastAsia="en-US"/>
              </w:rPr>
            </w:pPr>
            <w:ins w:id="6579" w:author="Paul Harris, Vodafone" w:date="2022-09-27T09:32:00Z">
              <w:r w:rsidRPr="00224186">
                <w:rPr>
                  <w:rFonts w:ascii="Arial" w:hAnsi="Arial" w:cs="Arial"/>
                  <w:color w:val="000000"/>
                  <w:sz w:val="18"/>
                  <w:szCs w:val="18"/>
                  <w:lang w:eastAsia="en-US"/>
                </w:rPr>
                <w:t>(</w:t>
              </w:r>
            </w:ins>
            <w:ins w:id="6580" w:author="Paul Harris, Vodafone" w:date="2022-09-27T16:16:00Z">
              <w:r w:rsidRPr="00224186">
                <w:rPr>
                  <w:rFonts w:ascii="Arial" w:hAnsi="Arial" w:cs="Arial"/>
                  <w:color w:val="000000"/>
                  <w:sz w:val="18"/>
                  <w:szCs w:val="18"/>
                  <w:lang w:eastAsia="en-US"/>
                </w:rPr>
                <w:t>fn_high + max BW fx)</w:t>
              </w:r>
            </w:ins>
          </w:p>
        </w:tc>
      </w:tr>
      <w:tr w:rsidR="00224186" w:rsidRPr="00224186" w14:paraId="675FF155" w14:textId="77777777" w:rsidTr="004A4EA0">
        <w:trPr>
          <w:trHeight w:val="187"/>
          <w:ins w:id="6581" w:author="Paul Harris, Vodafone" w:date="2022-09-27T09:32:00Z"/>
        </w:trPr>
        <w:tc>
          <w:tcPr>
            <w:tcW w:w="3161" w:type="dxa"/>
            <w:shd w:val="clear" w:color="auto" w:fill="auto"/>
            <w:tcMar>
              <w:left w:w="57" w:type="dxa"/>
              <w:right w:w="57" w:type="dxa"/>
            </w:tcMar>
            <w:vAlign w:val="bottom"/>
          </w:tcPr>
          <w:p w14:paraId="173D1D45" w14:textId="77777777" w:rsidR="00224186" w:rsidRPr="00224186" w:rsidRDefault="00224186" w:rsidP="00224186">
            <w:pPr>
              <w:keepNext/>
              <w:keepLines/>
              <w:overflowPunct/>
              <w:autoSpaceDE/>
              <w:autoSpaceDN/>
              <w:adjustRightInd/>
              <w:spacing w:after="0"/>
              <w:textAlignment w:val="auto"/>
              <w:rPr>
                <w:ins w:id="6582" w:author="Paul Harris, Vodafone" w:date="2022-09-27T09:32:00Z"/>
                <w:rFonts w:ascii="Arial" w:hAnsi="Arial"/>
                <w:sz w:val="18"/>
                <w:lang w:val="en-US" w:eastAsia="en-US"/>
              </w:rPr>
            </w:pPr>
            <w:ins w:id="6583" w:author="Paul Harris, Vodafone" w:date="2022-09-27T09:32: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8A5D4" w14:textId="77777777" w:rsidR="00224186" w:rsidRPr="00224186" w:rsidRDefault="00224186" w:rsidP="00224186">
            <w:pPr>
              <w:keepNext/>
              <w:keepLines/>
              <w:overflowPunct/>
              <w:autoSpaceDE/>
              <w:autoSpaceDN/>
              <w:adjustRightInd/>
              <w:spacing w:after="0"/>
              <w:jc w:val="center"/>
              <w:textAlignment w:val="auto"/>
              <w:rPr>
                <w:ins w:id="6584" w:author="Paul Harris, Vodafone" w:date="2022-09-27T09:32:00Z"/>
                <w:rFonts w:ascii="Arial" w:hAnsi="Arial"/>
                <w:sz w:val="18"/>
                <w:szCs w:val="24"/>
                <w:lang w:eastAsia="ja-JP"/>
              </w:rPr>
            </w:pPr>
            <w:ins w:id="6585" w:author="Paul Harris, Vodafone" w:date="2022-09-27T09:32:00Z">
              <w:r w:rsidRPr="00224186">
                <w:rPr>
                  <w:rFonts w:ascii="Arial" w:hAnsi="Arial" w:cs="Arial"/>
                  <w:color w:val="000000"/>
                  <w:sz w:val="18"/>
                  <w:szCs w:val="18"/>
                  <w:lang w:eastAsia="en-US"/>
                </w:rPr>
                <w:t>7</w:t>
              </w:r>
            </w:ins>
            <w:ins w:id="6586" w:author="Paul Harris, Vodafone" w:date="2022-09-27T16:16:00Z">
              <w:r w:rsidRPr="00224186">
                <w:rPr>
                  <w:rFonts w:ascii="Arial" w:hAnsi="Arial" w:cs="Arial"/>
                  <w:color w:val="000000"/>
                  <w:sz w:val="18"/>
                  <w:szCs w:val="18"/>
                  <w:lang w:eastAsia="en-US"/>
                </w:rPr>
                <w:t>82 – 912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1E6D9C" w14:textId="77777777" w:rsidR="00224186" w:rsidRPr="00224186" w:rsidRDefault="00224186" w:rsidP="00224186">
            <w:pPr>
              <w:keepNext/>
              <w:keepLines/>
              <w:overflowPunct/>
              <w:autoSpaceDE/>
              <w:autoSpaceDN/>
              <w:adjustRightInd/>
              <w:spacing w:after="0"/>
              <w:jc w:val="center"/>
              <w:textAlignment w:val="auto"/>
              <w:rPr>
                <w:ins w:id="6587" w:author="Paul Harris, Vodafone" w:date="2022-09-27T09:32:00Z"/>
                <w:rFonts w:ascii="Arial" w:hAnsi="Arial"/>
                <w:sz w:val="18"/>
                <w:szCs w:val="24"/>
                <w:lang w:eastAsia="ja-JP"/>
              </w:rPr>
            </w:pPr>
            <w:ins w:id="6588" w:author="Paul Harris, Vodafone" w:date="2022-09-27T09:32:00Z">
              <w:r w:rsidRPr="00224186">
                <w:rPr>
                  <w:rFonts w:ascii="Arial" w:hAnsi="Arial" w:cs="Arial"/>
                  <w:color w:val="000000"/>
                  <w:sz w:val="18"/>
                  <w:szCs w:val="18"/>
                  <w:lang w:eastAsia="en-US"/>
                </w:rPr>
                <w:t>1</w:t>
              </w:r>
            </w:ins>
            <w:ins w:id="6589" w:author="Paul Harris, Vodafone" w:date="2022-09-27T16:16:00Z">
              <w:r w:rsidRPr="00224186">
                <w:rPr>
                  <w:rFonts w:ascii="Arial" w:hAnsi="Arial" w:cs="Arial"/>
                  <w:color w:val="000000"/>
                  <w:sz w:val="18"/>
                  <w:szCs w:val="18"/>
                  <w:lang w:eastAsia="en-US"/>
                </w:rPr>
                <w:t>900 – 2000</w:t>
              </w:r>
            </w:ins>
          </w:p>
        </w:tc>
      </w:tr>
      <w:tr w:rsidR="00224186" w:rsidRPr="00224186" w14:paraId="415ADD83" w14:textId="77777777" w:rsidTr="004A4EA0">
        <w:trPr>
          <w:trHeight w:val="187"/>
          <w:ins w:id="6590" w:author="Paul Harris, Vodafone" w:date="2022-09-27T09:32:00Z"/>
        </w:trPr>
        <w:tc>
          <w:tcPr>
            <w:tcW w:w="3161" w:type="dxa"/>
            <w:shd w:val="clear" w:color="auto" w:fill="auto"/>
            <w:tcMar>
              <w:left w:w="57" w:type="dxa"/>
              <w:right w:w="57" w:type="dxa"/>
            </w:tcMar>
            <w:vAlign w:val="bottom"/>
          </w:tcPr>
          <w:p w14:paraId="66BA26CA" w14:textId="77777777" w:rsidR="00224186" w:rsidRPr="00224186" w:rsidRDefault="00224186" w:rsidP="00224186">
            <w:pPr>
              <w:keepNext/>
              <w:keepLines/>
              <w:overflowPunct/>
              <w:autoSpaceDE/>
              <w:autoSpaceDN/>
              <w:adjustRightInd/>
              <w:spacing w:after="0"/>
              <w:textAlignment w:val="auto"/>
              <w:rPr>
                <w:ins w:id="6591" w:author="Paul Harris, Vodafone" w:date="2022-09-27T09:32:00Z"/>
                <w:rFonts w:ascii="Arial" w:hAnsi="Arial"/>
                <w:sz w:val="18"/>
                <w:lang w:val="en-US" w:eastAsia="en-US"/>
              </w:rPr>
            </w:pPr>
            <w:ins w:id="6592" w:author="Paul Harris, Vodafone" w:date="2022-09-27T09:32: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EF637" w14:textId="77777777" w:rsidR="00224186" w:rsidRPr="00224186" w:rsidRDefault="00224186" w:rsidP="00224186">
            <w:pPr>
              <w:keepNext/>
              <w:keepLines/>
              <w:overflowPunct/>
              <w:autoSpaceDE/>
              <w:autoSpaceDN/>
              <w:adjustRightInd/>
              <w:spacing w:after="0"/>
              <w:jc w:val="center"/>
              <w:textAlignment w:val="auto"/>
              <w:rPr>
                <w:ins w:id="6593" w:author="Paul Harris, Vodafone" w:date="2022-09-27T09:32:00Z"/>
                <w:rFonts w:ascii="Arial" w:hAnsi="Arial"/>
                <w:sz w:val="18"/>
                <w:lang w:val="en-US" w:eastAsia="en-US"/>
              </w:rPr>
            </w:pPr>
            <w:ins w:id="6594" w:author="Paul Harris, Vodafone" w:date="2022-09-27T09:32:00Z">
              <w:r w:rsidRPr="00224186">
                <w:rPr>
                  <w:rFonts w:ascii="Arial" w:hAnsi="Arial" w:cs="Arial"/>
                  <w:color w:val="000000"/>
                  <w:sz w:val="18"/>
                  <w:szCs w:val="18"/>
                  <w:lang w:eastAsia="en-US"/>
                </w:rPr>
                <w:t>|</w:t>
              </w:r>
            </w:ins>
            <w:ins w:id="6595" w:author="Paul Harris, Vodafone" w:date="2022-09-27T16:16:00Z">
              <w:r w:rsidRPr="00224186">
                <w:rPr>
                  <w:rFonts w:ascii="Arial" w:hAnsi="Arial" w:cs="Arial"/>
                  <w:color w:val="000000"/>
                  <w:sz w:val="18"/>
                  <w:szCs w:val="18"/>
                  <w:lang w:eastAsia="en-US"/>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51E865DC" w14:textId="77777777" w:rsidR="00224186" w:rsidRPr="00224186" w:rsidRDefault="00224186" w:rsidP="00224186">
            <w:pPr>
              <w:keepNext/>
              <w:keepLines/>
              <w:overflowPunct/>
              <w:autoSpaceDE/>
              <w:autoSpaceDN/>
              <w:adjustRightInd/>
              <w:spacing w:after="0"/>
              <w:jc w:val="center"/>
              <w:textAlignment w:val="auto"/>
              <w:rPr>
                <w:ins w:id="6596" w:author="Paul Harris, Vodafone" w:date="2022-09-27T09:32:00Z"/>
                <w:rFonts w:ascii="Arial" w:hAnsi="Arial"/>
                <w:sz w:val="18"/>
                <w:lang w:val="en-US" w:eastAsia="en-US"/>
              </w:rPr>
            </w:pPr>
            <w:ins w:id="6597" w:author="Paul Harris, Vodafone" w:date="2022-09-27T09:32:00Z">
              <w:r w:rsidRPr="00224186">
                <w:rPr>
                  <w:rFonts w:ascii="Arial" w:hAnsi="Arial" w:cs="Arial"/>
                  <w:color w:val="000000"/>
                  <w:sz w:val="18"/>
                  <w:szCs w:val="18"/>
                  <w:lang w:eastAsia="en-US"/>
                </w:rPr>
                <w:t>|</w:t>
              </w:r>
            </w:ins>
            <w:ins w:id="6598" w:author="Paul Harris, Vodafone" w:date="2022-09-27T16:16:00Z">
              <w:r w:rsidRPr="00224186">
                <w:rPr>
                  <w:rFonts w:ascii="Arial" w:hAnsi="Arial" w:cs="Arial"/>
                  <w:color w:val="000000"/>
                  <w:sz w:val="18"/>
                  <w:szCs w:val="18"/>
                  <w:lang w:eastAsia="en-US"/>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988682" w14:textId="77777777" w:rsidR="00224186" w:rsidRPr="00224186" w:rsidRDefault="00224186" w:rsidP="00224186">
            <w:pPr>
              <w:keepNext/>
              <w:keepLines/>
              <w:overflowPunct/>
              <w:autoSpaceDE/>
              <w:autoSpaceDN/>
              <w:adjustRightInd/>
              <w:spacing w:after="0"/>
              <w:jc w:val="center"/>
              <w:textAlignment w:val="auto"/>
              <w:rPr>
                <w:ins w:id="6599" w:author="Paul Harris, Vodafone" w:date="2022-09-27T09:32:00Z"/>
                <w:rFonts w:ascii="Arial" w:hAnsi="Arial"/>
                <w:sz w:val="18"/>
                <w:lang w:val="en-US" w:eastAsia="en-US"/>
              </w:rPr>
            </w:pPr>
            <w:ins w:id="6600" w:author="Paul Harris, Vodafone" w:date="2022-09-27T09:32:00Z">
              <w:r w:rsidRPr="00224186">
                <w:rPr>
                  <w:rFonts w:ascii="Arial" w:hAnsi="Arial" w:cs="Arial"/>
                  <w:color w:val="000000"/>
                  <w:sz w:val="18"/>
                  <w:szCs w:val="18"/>
                  <w:lang w:eastAsia="en-US"/>
                </w:rPr>
                <w:t>|</w:t>
              </w:r>
            </w:ins>
            <w:ins w:id="6601" w:author="Paul Harris, Vodafone" w:date="2022-09-27T16:16:00Z">
              <w:r w:rsidRPr="00224186">
                <w:rPr>
                  <w:rFonts w:ascii="Arial" w:hAnsi="Arial" w:cs="Arial"/>
                  <w:color w:val="000000"/>
                  <w:sz w:val="18"/>
                  <w:szCs w:val="18"/>
                  <w:lang w:eastAsia="en-US"/>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056CFE0D" w14:textId="77777777" w:rsidR="00224186" w:rsidRPr="00224186" w:rsidRDefault="00224186" w:rsidP="00224186">
            <w:pPr>
              <w:keepNext/>
              <w:keepLines/>
              <w:overflowPunct/>
              <w:autoSpaceDE/>
              <w:autoSpaceDN/>
              <w:adjustRightInd/>
              <w:spacing w:after="0"/>
              <w:jc w:val="center"/>
              <w:textAlignment w:val="auto"/>
              <w:rPr>
                <w:ins w:id="6602" w:author="Paul Harris, Vodafone" w:date="2022-09-27T09:32:00Z"/>
                <w:rFonts w:ascii="Arial" w:hAnsi="Arial"/>
                <w:sz w:val="18"/>
                <w:lang w:val="en-US" w:eastAsia="en-US"/>
              </w:rPr>
            </w:pPr>
            <w:ins w:id="6603" w:author="Paul Harris, Vodafone" w:date="2022-09-27T09:32:00Z">
              <w:r w:rsidRPr="00224186">
                <w:rPr>
                  <w:rFonts w:ascii="Arial" w:hAnsi="Arial" w:cs="Arial"/>
                  <w:color w:val="000000"/>
                  <w:sz w:val="18"/>
                  <w:szCs w:val="18"/>
                  <w:lang w:eastAsia="en-US"/>
                </w:rPr>
                <w:t>|</w:t>
              </w:r>
            </w:ins>
            <w:ins w:id="6604" w:author="Paul Harris, Vodafone" w:date="2022-09-27T16:16:00Z">
              <w:r w:rsidRPr="00224186">
                <w:rPr>
                  <w:rFonts w:ascii="Arial" w:hAnsi="Arial" w:cs="Arial"/>
                  <w:color w:val="000000"/>
                  <w:sz w:val="18"/>
                  <w:szCs w:val="18"/>
                  <w:lang w:eastAsia="en-US"/>
                </w:rPr>
                <w:t>3*fn_high – 1*fx_low|</w:t>
              </w:r>
            </w:ins>
          </w:p>
        </w:tc>
      </w:tr>
      <w:tr w:rsidR="00224186" w:rsidRPr="00224186" w14:paraId="6552C502" w14:textId="77777777" w:rsidTr="004A4EA0">
        <w:trPr>
          <w:trHeight w:val="187"/>
          <w:ins w:id="6605" w:author="Paul Harris, Vodafone" w:date="2022-09-27T09:32:00Z"/>
        </w:trPr>
        <w:tc>
          <w:tcPr>
            <w:tcW w:w="3161" w:type="dxa"/>
            <w:shd w:val="clear" w:color="auto" w:fill="auto"/>
            <w:tcMar>
              <w:left w:w="57" w:type="dxa"/>
              <w:right w:w="57" w:type="dxa"/>
            </w:tcMar>
            <w:vAlign w:val="bottom"/>
          </w:tcPr>
          <w:p w14:paraId="55F0CB8C" w14:textId="77777777" w:rsidR="00224186" w:rsidRPr="00224186" w:rsidRDefault="00224186" w:rsidP="00224186">
            <w:pPr>
              <w:keepNext/>
              <w:keepLines/>
              <w:overflowPunct/>
              <w:autoSpaceDE/>
              <w:autoSpaceDN/>
              <w:adjustRightInd/>
              <w:spacing w:after="0"/>
              <w:textAlignment w:val="auto"/>
              <w:rPr>
                <w:ins w:id="6606" w:author="Paul Harris, Vodafone" w:date="2022-09-27T09:32:00Z"/>
                <w:rFonts w:ascii="Arial" w:hAnsi="Arial"/>
                <w:sz w:val="18"/>
                <w:lang w:val="en-US" w:eastAsia="en-US"/>
              </w:rPr>
            </w:pPr>
            <w:ins w:id="6607" w:author="Paul Harris, Vodafone" w:date="2022-09-27T09:32: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D955A" w14:textId="77777777" w:rsidR="00224186" w:rsidRPr="00224186" w:rsidRDefault="00224186" w:rsidP="00224186">
            <w:pPr>
              <w:keepNext/>
              <w:keepLines/>
              <w:overflowPunct/>
              <w:autoSpaceDE/>
              <w:autoSpaceDN/>
              <w:adjustRightInd/>
              <w:spacing w:after="0"/>
              <w:jc w:val="center"/>
              <w:textAlignment w:val="auto"/>
              <w:rPr>
                <w:ins w:id="6608" w:author="Paul Harris, Vodafone" w:date="2022-09-27T09:32:00Z"/>
                <w:rFonts w:ascii="Arial" w:hAnsi="Arial"/>
                <w:sz w:val="18"/>
                <w:lang w:eastAsia="ja-JP"/>
              </w:rPr>
            </w:pPr>
            <w:ins w:id="6609" w:author="Paul Harris, Vodafone" w:date="2022-09-27T09:32:00Z">
              <w:r w:rsidRPr="00224186">
                <w:rPr>
                  <w:rFonts w:ascii="Arial" w:hAnsi="Arial" w:cs="Arial"/>
                  <w:color w:val="000000"/>
                  <w:sz w:val="18"/>
                  <w:szCs w:val="18"/>
                  <w:lang w:eastAsia="en-US"/>
                </w:rPr>
                <w:t>5</w:t>
              </w:r>
            </w:ins>
            <w:ins w:id="6610" w:author="Paul Harris, Vodafone" w:date="2022-09-27T16:16:00Z">
              <w:r w:rsidRPr="00224186">
                <w:rPr>
                  <w:rFonts w:ascii="Arial" w:hAnsi="Arial" w:cs="Arial"/>
                  <w:color w:val="000000"/>
                  <w:sz w:val="18"/>
                  <w:szCs w:val="18"/>
                  <w:lang w:eastAsia="en-US"/>
                </w:rPr>
                <w:t>16 – 666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1748DB" w14:textId="77777777" w:rsidR="00224186" w:rsidRPr="00224186" w:rsidRDefault="00224186" w:rsidP="00224186">
            <w:pPr>
              <w:keepNext/>
              <w:keepLines/>
              <w:overflowPunct/>
              <w:autoSpaceDE/>
              <w:autoSpaceDN/>
              <w:adjustRightInd/>
              <w:spacing w:after="0"/>
              <w:jc w:val="center"/>
              <w:textAlignment w:val="auto"/>
              <w:rPr>
                <w:ins w:id="6611" w:author="Paul Harris, Vodafone" w:date="2022-09-27T09:32:00Z"/>
                <w:rFonts w:ascii="Arial" w:hAnsi="Arial"/>
                <w:sz w:val="18"/>
                <w:lang w:eastAsia="ja-JP"/>
              </w:rPr>
            </w:pPr>
            <w:ins w:id="6612" w:author="Paul Harris, Vodafone" w:date="2022-09-27T09:32:00Z">
              <w:r w:rsidRPr="00224186">
                <w:rPr>
                  <w:rFonts w:ascii="Arial" w:hAnsi="Arial" w:cs="Arial"/>
                  <w:color w:val="000000"/>
                  <w:sz w:val="18"/>
                  <w:szCs w:val="18"/>
                  <w:lang w:eastAsia="en-US"/>
                </w:rPr>
                <w:t>4</w:t>
              </w:r>
            </w:ins>
            <w:ins w:id="6613" w:author="Paul Harris, Vodafone" w:date="2022-09-27T16:16:00Z">
              <w:r w:rsidRPr="00224186">
                <w:rPr>
                  <w:rFonts w:ascii="Arial" w:hAnsi="Arial" w:cs="Arial"/>
                  <w:color w:val="000000"/>
                  <w:sz w:val="18"/>
                  <w:szCs w:val="18"/>
                  <w:lang w:eastAsia="en-US"/>
                </w:rPr>
                <w:t>898 – 5108</w:t>
              </w:r>
            </w:ins>
          </w:p>
        </w:tc>
      </w:tr>
      <w:tr w:rsidR="00224186" w:rsidRPr="00224186" w14:paraId="291A6F8D" w14:textId="77777777" w:rsidTr="004A4EA0">
        <w:trPr>
          <w:trHeight w:val="187"/>
          <w:ins w:id="6614" w:author="Paul Harris, Vodafone" w:date="2022-09-27T09:32:00Z"/>
        </w:trPr>
        <w:tc>
          <w:tcPr>
            <w:tcW w:w="3161" w:type="dxa"/>
            <w:shd w:val="clear" w:color="auto" w:fill="auto"/>
            <w:tcMar>
              <w:left w:w="57" w:type="dxa"/>
              <w:right w:w="57" w:type="dxa"/>
            </w:tcMar>
            <w:vAlign w:val="bottom"/>
          </w:tcPr>
          <w:p w14:paraId="335CDA8F" w14:textId="77777777" w:rsidR="00224186" w:rsidRPr="00224186" w:rsidRDefault="00224186" w:rsidP="00224186">
            <w:pPr>
              <w:keepNext/>
              <w:keepLines/>
              <w:overflowPunct/>
              <w:autoSpaceDE/>
              <w:autoSpaceDN/>
              <w:adjustRightInd/>
              <w:spacing w:after="0"/>
              <w:textAlignment w:val="auto"/>
              <w:rPr>
                <w:ins w:id="6615" w:author="Paul Harris, Vodafone" w:date="2022-09-27T09:32:00Z"/>
                <w:rFonts w:ascii="Arial" w:hAnsi="Arial"/>
                <w:sz w:val="18"/>
                <w:lang w:val="en-US" w:eastAsia="en-US"/>
              </w:rPr>
            </w:pPr>
            <w:ins w:id="6616" w:author="Paul Harris, Vodafone" w:date="2022-09-27T09:32: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396AF5" w14:textId="77777777" w:rsidR="00224186" w:rsidRPr="00224186" w:rsidRDefault="00224186" w:rsidP="00224186">
            <w:pPr>
              <w:keepNext/>
              <w:keepLines/>
              <w:overflowPunct/>
              <w:autoSpaceDE/>
              <w:autoSpaceDN/>
              <w:adjustRightInd/>
              <w:spacing w:after="0"/>
              <w:jc w:val="center"/>
              <w:textAlignment w:val="auto"/>
              <w:rPr>
                <w:ins w:id="6617" w:author="Paul Harris, Vodafone" w:date="2022-09-27T09:32:00Z"/>
                <w:rFonts w:ascii="Arial" w:hAnsi="Arial"/>
                <w:sz w:val="18"/>
                <w:lang w:val="en-US" w:eastAsia="en-US"/>
              </w:rPr>
            </w:pPr>
            <w:ins w:id="6618" w:author="Paul Harris, Vodafone" w:date="2022-09-27T09:32:00Z">
              <w:r w:rsidRPr="00224186">
                <w:rPr>
                  <w:rFonts w:ascii="Arial" w:hAnsi="Arial" w:cs="Arial"/>
                  <w:color w:val="000000"/>
                  <w:sz w:val="18"/>
                  <w:szCs w:val="18"/>
                  <w:lang w:eastAsia="en-US"/>
                </w:rPr>
                <w:t>|</w:t>
              </w:r>
            </w:ins>
            <w:ins w:id="6619" w:author="Paul Harris, Vodafone" w:date="2022-09-27T16:16:00Z">
              <w:r w:rsidRPr="00224186">
                <w:rPr>
                  <w:rFonts w:ascii="Arial" w:hAnsi="Arial" w:cs="Arial"/>
                  <w:color w:val="000000"/>
                  <w:sz w:val="18"/>
                  <w:szCs w:val="18"/>
                  <w:lang w:eastAsia="en-US"/>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11C8E5AA" w14:textId="77777777" w:rsidR="00224186" w:rsidRPr="00224186" w:rsidRDefault="00224186" w:rsidP="00224186">
            <w:pPr>
              <w:keepNext/>
              <w:keepLines/>
              <w:overflowPunct/>
              <w:autoSpaceDE/>
              <w:autoSpaceDN/>
              <w:adjustRightInd/>
              <w:spacing w:after="0"/>
              <w:jc w:val="center"/>
              <w:textAlignment w:val="auto"/>
              <w:rPr>
                <w:ins w:id="6620" w:author="Paul Harris, Vodafone" w:date="2022-09-27T09:32:00Z"/>
                <w:rFonts w:ascii="Arial" w:hAnsi="Arial"/>
                <w:sz w:val="18"/>
                <w:lang w:val="en-US" w:eastAsia="en-US"/>
              </w:rPr>
            </w:pPr>
            <w:ins w:id="6621" w:author="Paul Harris, Vodafone" w:date="2022-09-27T09:32:00Z">
              <w:r w:rsidRPr="00224186">
                <w:rPr>
                  <w:rFonts w:ascii="Arial" w:hAnsi="Arial" w:cs="Arial"/>
                  <w:color w:val="000000"/>
                  <w:sz w:val="18"/>
                  <w:szCs w:val="18"/>
                  <w:lang w:eastAsia="en-US"/>
                </w:rPr>
                <w:t>|</w:t>
              </w:r>
            </w:ins>
            <w:ins w:id="6622" w:author="Paul Harris, Vodafone" w:date="2022-09-27T16:16:00Z">
              <w:r w:rsidRPr="00224186">
                <w:rPr>
                  <w:rFonts w:ascii="Arial" w:hAnsi="Arial" w:cs="Arial"/>
                  <w:color w:val="000000"/>
                  <w:sz w:val="18"/>
                  <w:szCs w:val="18"/>
                  <w:lang w:eastAsia="en-US"/>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F681F" w14:textId="77777777" w:rsidR="00224186" w:rsidRPr="00224186" w:rsidRDefault="00224186" w:rsidP="00224186">
            <w:pPr>
              <w:keepNext/>
              <w:keepLines/>
              <w:overflowPunct/>
              <w:autoSpaceDE/>
              <w:autoSpaceDN/>
              <w:adjustRightInd/>
              <w:spacing w:after="0"/>
              <w:jc w:val="center"/>
              <w:textAlignment w:val="auto"/>
              <w:rPr>
                <w:ins w:id="6623" w:author="Paul Harris, Vodafone" w:date="2022-09-27T09:32:00Z"/>
                <w:rFonts w:ascii="Arial" w:hAnsi="Arial"/>
                <w:sz w:val="18"/>
                <w:lang w:val="en-US" w:eastAsia="en-US"/>
              </w:rPr>
            </w:pPr>
            <w:ins w:id="6624" w:author="Paul Harris, Vodafone" w:date="2022-09-27T09:32:00Z">
              <w:r w:rsidRPr="00224186">
                <w:rPr>
                  <w:rFonts w:ascii="Arial" w:hAnsi="Arial" w:cs="Arial"/>
                  <w:color w:val="000000"/>
                  <w:sz w:val="18"/>
                  <w:szCs w:val="18"/>
                  <w:lang w:eastAsia="en-US"/>
                </w:rPr>
                <w:t>|</w:t>
              </w:r>
            </w:ins>
            <w:ins w:id="6625" w:author="Paul Harris, Vodafone" w:date="2022-09-27T16:16:00Z">
              <w:r w:rsidRPr="00224186">
                <w:rPr>
                  <w:rFonts w:ascii="Arial" w:hAnsi="Arial" w:cs="Arial"/>
                  <w:color w:val="000000"/>
                  <w:sz w:val="18"/>
                  <w:szCs w:val="18"/>
                  <w:lang w:eastAsia="en-US"/>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46EA6466" w14:textId="77777777" w:rsidR="00224186" w:rsidRPr="00224186" w:rsidRDefault="00224186" w:rsidP="00224186">
            <w:pPr>
              <w:keepNext/>
              <w:keepLines/>
              <w:overflowPunct/>
              <w:autoSpaceDE/>
              <w:autoSpaceDN/>
              <w:adjustRightInd/>
              <w:spacing w:after="0"/>
              <w:jc w:val="center"/>
              <w:textAlignment w:val="auto"/>
              <w:rPr>
                <w:ins w:id="6626" w:author="Paul Harris, Vodafone" w:date="2022-09-27T09:32:00Z"/>
                <w:rFonts w:ascii="Arial" w:hAnsi="Arial"/>
                <w:sz w:val="18"/>
                <w:lang w:val="en-US" w:eastAsia="en-US"/>
              </w:rPr>
            </w:pPr>
            <w:ins w:id="6627" w:author="Paul Harris, Vodafone" w:date="2022-09-27T09:32:00Z">
              <w:r w:rsidRPr="00224186">
                <w:rPr>
                  <w:rFonts w:ascii="Arial" w:hAnsi="Arial" w:cs="Arial"/>
                  <w:color w:val="000000"/>
                  <w:sz w:val="18"/>
                  <w:szCs w:val="18"/>
                  <w:lang w:eastAsia="en-US"/>
                </w:rPr>
                <w:t>|</w:t>
              </w:r>
            </w:ins>
            <w:ins w:id="6628" w:author="Paul Harris, Vodafone" w:date="2022-09-27T16:16:00Z">
              <w:r w:rsidRPr="00224186">
                <w:rPr>
                  <w:rFonts w:ascii="Arial" w:hAnsi="Arial" w:cs="Arial"/>
                  <w:color w:val="000000"/>
                  <w:sz w:val="18"/>
                  <w:szCs w:val="18"/>
                  <w:lang w:eastAsia="en-US"/>
                </w:rPr>
                <w:t>2*fx_high +2* fn_high|</w:t>
              </w:r>
            </w:ins>
          </w:p>
        </w:tc>
      </w:tr>
      <w:tr w:rsidR="00224186" w:rsidRPr="00224186" w14:paraId="1255F05E" w14:textId="77777777" w:rsidTr="004A4EA0">
        <w:trPr>
          <w:trHeight w:val="187"/>
          <w:ins w:id="6629" w:author="Paul Harris, Vodafone" w:date="2022-09-27T09:32:00Z"/>
        </w:trPr>
        <w:tc>
          <w:tcPr>
            <w:tcW w:w="3161" w:type="dxa"/>
            <w:shd w:val="clear" w:color="auto" w:fill="auto"/>
            <w:tcMar>
              <w:left w:w="57" w:type="dxa"/>
              <w:right w:w="57" w:type="dxa"/>
            </w:tcMar>
            <w:vAlign w:val="bottom"/>
          </w:tcPr>
          <w:p w14:paraId="76364D89" w14:textId="77777777" w:rsidR="00224186" w:rsidRPr="00224186" w:rsidRDefault="00224186" w:rsidP="00224186">
            <w:pPr>
              <w:keepNext/>
              <w:keepLines/>
              <w:overflowPunct/>
              <w:autoSpaceDE/>
              <w:autoSpaceDN/>
              <w:adjustRightInd/>
              <w:spacing w:after="0"/>
              <w:textAlignment w:val="auto"/>
              <w:rPr>
                <w:ins w:id="6630" w:author="Paul Harris, Vodafone" w:date="2022-09-27T09:32:00Z"/>
                <w:rFonts w:ascii="Arial" w:hAnsi="Arial"/>
                <w:sz w:val="18"/>
                <w:lang w:val="en-US" w:eastAsia="en-US"/>
              </w:rPr>
            </w:pPr>
            <w:ins w:id="6631" w:author="Paul Harris, Vodafone" w:date="2022-09-27T09:32: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96E64" w14:textId="77777777" w:rsidR="00224186" w:rsidRPr="00224186" w:rsidRDefault="00224186" w:rsidP="00224186">
            <w:pPr>
              <w:keepNext/>
              <w:keepLines/>
              <w:overflowPunct/>
              <w:autoSpaceDE/>
              <w:autoSpaceDN/>
              <w:adjustRightInd/>
              <w:spacing w:after="0"/>
              <w:jc w:val="center"/>
              <w:textAlignment w:val="auto"/>
              <w:rPr>
                <w:ins w:id="6632" w:author="Paul Harris, Vodafone" w:date="2022-09-27T09:32:00Z"/>
                <w:rFonts w:ascii="Arial" w:hAnsi="Arial"/>
                <w:sz w:val="18"/>
                <w:szCs w:val="24"/>
                <w:lang w:eastAsia="ja-JP"/>
              </w:rPr>
            </w:pPr>
            <w:ins w:id="6633" w:author="Paul Harris, Vodafone" w:date="2022-09-27T09:32:00Z">
              <w:r w:rsidRPr="00224186">
                <w:rPr>
                  <w:rFonts w:ascii="Arial" w:hAnsi="Arial" w:cs="Arial"/>
                  <w:color w:val="000000"/>
                  <w:sz w:val="18"/>
                  <w:szCs w:val="18"/>
                  <w:lang w:eastAsia="en-US"/>
                </w:rPr>
                <w:t>2</w:t>
              </w:r>
            </w:ins>
            <w:ins w:id="6634" w:author="Paul Harris, Vodafone" w:date="2022-09-27T16:16:00Z">
              <w:r w:rsidRPr="00224186">
                <w:rPr>
                  <w:rFonts w:ascii="Arial" w:hAnsi="Arial" w:cs="Arial"/>
                  <w:color w:val="000000"/>
                  <w:sz w:val="18"/>
                  <w:szCs w:val="18"/>
                  <w:lang w:eastAsia="en-US"/>
                </w:rPr>
                <w:t>116 – 2296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CC247" w14:textId="77777777" w:rsidR="00224186" w:rsidRPr="00224186" w:rsidRDefault="00224186" w:rsidP="00224186">
            <w:pPr>
              <w:keepNext/>
              <w:keepLines/>
              <w:overflowPunct/>
              <w:autoSpaceDE/>
              <w:autoSpaceDN/>
              <w:adjustRightInd/>
              <w:spacing w:after="0"/>
              <w:jc w:val="center"/>
              <w:textAlignment w:val="auto"/>
              <w:rPr>
                <w:ins w:id="6635" w:author="Paul Harris, Vodafone" w:date="2022-09-27T09:32:00Z"/>
                <w:rFonts w:ascii="Arial" w:hAnsi="Arial"/>
                <w:sz w:val="18"/>
                <w:szCs w:val="24"/>
                <w:lang w:eastAsia="ja-JP"/>
              </w:rPr>
            </w:pPr>
            <w:ins w:id="6636" w:author="Paul Harris, Vodafone" w:date="2022-09-27T09:32:00Z">
              <w:r w:rsidRPr="00224186">
                <w:rPr>
                  <w:rFonts w:ascii="Arial" w:hAnsi="Arial" w:cs="Arial"/>
                  <w:color w:val="000000"/>
                  <w:sz w:val="18"/>
                  <w:szCs w:val="18"/>
                  <w:lang w:eastAsia="en-US"/>
                </w:rPr>
                <w:t>5</w:t>
              </w:r>
            </w:ins>
            <w:ins w:id="6637" w:author="Paul Harris, Vodafone" w:date="2022-09-27T16:16:00Z">
              <w:r w:rsidRPr="00224186">
                <w:rPr>
                  <w:rFonts w:ascii="Arial" w:hAnsi="Arial" w:cs="Arial"/>
                  <w:color w:val="000000"/>
                  <w:sz w:val="18"/>
                  <w:szCs w:val="18"/>
                  <w:lang w:eastAsia="en-US"/>
                </w:rPr>
                <w:t>504 – 5684</w:t>
              </w:r>
            </w:ins>
          </w:p>
        </w:tc>
      </w:tr>
      <w:tr w:rsidR="00224186" w:rsidRPr="00224186" w14:paraId="6BB90815" w14:textId="77777777" w:rsidTr="004A4EA0">
        <w:trPr>
          <w:trHeight w:val="187"/>
          <w:ins w:id="6638" w:author="Paul Harris, Vodafone" w:date="2022-09-27T09:32:00Z"/>
        </w:trPr>
        <w:tc>
          <w:tcPr>
            <w:tcW w:w="3161" w:type="dxa"/>
            <w:shd w:val="clear" w:color="auto" w:fill="auto"/>
            <w:tcMar>
              <w:left w:w="57" w:type="dxa"/>
              <w:right w:w="57" w:type="dxa"/>
            </w:tcMar>
            <w:vAlign w:val="bottom"/>
          </w:tcPr>
          <w:p w14:paraId="05F30012" w14:textId="77777777" w:rsidR="00224186" w:rsidRPr="00224186" w:rsidRDefault="00224186" w:rsidP="00224186">
            <w:pPr>
              <w:keepNext/>
              <w:keepLines/>
              <w:overflowPunct/>
              <w:autoSpaceDE/>
              <w:autoSpaceDN/>
              <w:adjustRightInd/>
              <w:spacing w:after="0"/>
              <w:textAlignment w:val="auto"/>
              <w:rPr>
                <w:ins w:id="6639" w:author="Paul Harris, Vodafone" w:date="2022-09-27T09:32:00Z"/>
                <w:rFonts w:ascii="Arial" w:hAnsi="Arial"/>
                <w:sz w:val="18"/>
                <w:lang w:val="en-US" w:eastAsia="en-US"/>
              </w:rPr>
            </w:pPr>
            <w:ins w:id="6640" w:author="Paul Harris, Vodafone" w:date="2022-09-27T09:32: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5675AC" w14:textId="77777777" w:rsidR="00224186" w:rsidRPr="00224186" w:rsidRDefault="00224186" w:rsidP="00224186">
            <w:pPr>
              <w:keepNext/>
              <w:keepLines/>
              <w:overflowPunct/>
              <w:autoSpaceDE/>
              <w:autoSpaceDN/>
              <w:adjustRightInd/>
              <w:spacing w:after="0"/>
              <w:jc w:val="center"/>
              <w:textAlignment w:val="auto"/>
              <w:rPr>
                <w:ins w:id="6641" w:author="Paul Harris, Vodafone" w:date="2022-09-27T09:32:00Z"/>
                <w:rFonts w:ascii="Arial" w:hAnsi="Arial"/>
                <w:sz w:val="18"/>
                <w:lang w:val="en-US" w:eastAsia="en-US"/>
              </w:rPr>
            </w:pPr>
            <w:ins w:id="6642" w:author="Paul Harris, Vodafone" w:date="2022-09-27T09:32:00Z">
              <w:r w:rsidRPr="00224186">
                <w:rPr>
                  <w:rFonts w:ascii="Arial" w:hAnsi="Arial" w:cs="Arial"/>
                  <w:color w:val="000000"/>
                  <w:sz w:val="18"/>
                  <w:szCs w:val="18"/>
                  <w:lang w:eastAsia="en-US"/>
                </w:rPr>
                <w:t>|</w:t>
              </w:r>
            </w:ins>
            <w:ins w:id="6643" w:author="Paul Harris, Vodafone" w:date="2022-09-27T16:16:00Z">
              <w:r w:rsidRPr="00224186">
                <w:rPr>
                  <w:rFonts w:ascii="Arial" w:hAnsi="Arial" w:cs="Arial"/>
                  <w:color w:val="000000"/>
                  <w:sz w:val="18"/>
                  <w:szCs w:val="18"/>
                  <w:lang w:eastAsia="en-US"/>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4DED3E18" w14:textId="77777777" w:rsidR="00224186" w:rsidRPr="00224186" w:rsidRDefault="00224186" w:rsidP="00224186">
            <w:pPr>
              <w:keepNext/>
              <w:keepLines/>
              <w:overflowPunct/>
              <w:autoSpaceDE/>
              <w:autoSpaceDN/>
              <w:adjustRightInd/>
              <w:spacing w:after="0"/>
              <w:jc w:val="center"/>
              <w:textAlignment w:val="auto"/>
              <w:rPr>
                <w:ins w:id="6644" w:author="Paul Harris, Vodafone" w:date="2022-09-27T09:32:00Z"/>
                <w:rFonts w:ascii="Arial" w:hAnsi="Arial"/>
                <w:sz w:val="18"/>
                <w:lang w:val="en-US" w:eastAsia="en-US"/>
              </w:rPr>
            </w:pPr>
            <w:ins w:id="6645" w:author="Paul Harris, Vodafone" w:date="2022-09-27T09:32:00Z">
              <w:r w:rsidRPr="00224186">
                <w:rPr>
                  <w:rFonts w:ascii="Arial" w:hAnsi="Arial" w:cs="Arial"/>
                  <w:color w:val="000000"/>
                  <w:sz w:val="18"/>
                  <w:szCs w:val="18"/>
                  <w:lang w:eastAsia="en-US"/>
                </w:rPr>
                <w:t>|</w:t>
              </w:r>
            </w:ins>
            <w:ins w:id="6646" w:author="Paul Harris, Vodafone" w:date="2022-09-27T16:16:00Z">
              <w:r w:rsidRPr="00224186">
                <w:rPr>
                  <w:rFonts w:ascii="Arial" w:hAnsi="Arial" w:cs="Arial"/>
                  <w:color w:val="000000"/>
                  <w:sz w:val="18"/>
                  <w:szCs w:val="18"/>
                  <w:lang w:eastAsia="en-US"/>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740D2A" w14:textId="77777777" w:rsidR="00224186" w:rsidRPr="00224186" w:rsidRDefault="00224186" w:rsidP="00224186">
            <w:pPr>
              <w:keepNext/>
              <w:keepLines/>
              <w:overflowPunct/>
              <w:autoSpaceDE/>
              <w:autoSpaceDN/>
              <w:adjustRightInd/>
              <w:spacing w:after="0"/>
              <w:jc w:val="center"/>
              <w:textAlignment w:val="auto"/>
              <w:rPr>
                <w:ins w:id="6647" w:author="Paul Harris, Vodafone" w:date="2022-09-27T09:32:00Z"/>
                <w:rFonts w:ascii="Arial" w:hAnsi="Arial"/>
                <w:sz w:val="18"/>
                <w:lang w:val="en-US" w:eastAsia="en-US"/>
              </w:rPr>
            </w:pPr>
            <w:ins w:id="6648" w:author="Paul Harris, Vodafone" w:date="2022-09-27T09:32:00Z">
              <w:r w:rsidRPr="00224186">
                <w:rPr>
                  <w:rFonts w:ascii="Arial" w:hAnsi="Arial" w:cs="Arial"/>
                  <w:color w:val="000000"/>
                  <w:sz w:val="18"/>
                  <w:szCs w:val="18"/>
                  <w:lang w:eastAsia="en-US"/>
                </w:rPr>
                <w:t>|</w:t>
              </w:r>
            </w:ins>
            <w:ins w:id="6649" w:author="Paul Harris, Vodafone" w:date="2022-09-27T16:16:00Z">
              <w:r w:rsidRPr="00224186">
                <w:rPr>
                  <w:rFonts w:ascii="Arial" w:hAnsi="Arial" w:cs="Arial"/>
                  <w:color w:val="000000"/>
                  <w:sz w:val="18"/>
                  <w:szCs w:val="18"/>
                  <w:lang w:eastAsia="en-US"/>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7C29D40E" w14:textId="77777777" w:rsidR="00224186" w:rsidRPr="00224186" w:rsidRDefault="00224186" w:rsidP="00224186">
            <w:pPr>
              <w:keepNext/>
              <w:keepLines/>
              <w:overflowPunct/>
              <w:autoSpaceDE/>
              <w:autoSpaceDN/>
              <w:adjustRightInd/>
              <w:spacing w:after="0"/>
              <w:jc w:val="center"/>
              <w:textAlignment w:val="auto"/>
              <w:rPr>
                <w:ins w:id="6650" w:author="Paul Harris, Vodafone" w:date="2022-09-27T09:32:00Z"/>
                <w:rFonts w:ascii="Arial" w:hAnsi="Arial"/>
                <w:sz w:val="18"/>
                <w:lang w:val="en-US" w:eastAsia="en-US"/>
              </w:rPr>
            </w:pPr>
            <w:ins w:id="6651" w:author="Paul Harris, Vodafone" w:date="2022-09-27T09:32:00Z">
              <w:r w:rsidRPr="00224186">
                <w:rPr>
                  <w:rFonts w:ascii="Arial" w:hAnsi="Arial" w:cs="Arial"/>
                  <w:color w:val="000000"/>
                  <w:sz w:val="18"/>
                  <w:szCs w:val="18"/>
                  <w:lang w:eastAsia="en-US"/>
                </w:rPr>
                <w:t>|</w:t>
              </w:r>
            </w:ins>
            <w:ins w:id="6652" w:author="Paul Harris, Vodafone" w:date="2022-09-27T16:16:00Z">
              <w:r w:rsidRPr="00224186">
                <w:rPr>
                  <w:rFonts w:ascii="Arial" w:hAnsi="Arial" w:cs="Arial"/>
                  <w:color w:val="000000"/>
                  <w:sz w:val="18"/>
                  <w:szCs w:val="18"/>
                  <w:lang w:eastAsia="en-US"/>
                </w:rPr>
                <w:t>3*fn_high + 1*fx_high|</w:t>
              </w:r>
            </w:ins>
          </w:p>
        </w:tc>
      </w:tr>
      <w:tr w:rsidR="00224186" w:rsidRPr="00224186" w14:paraId="65F652BA" w14:textId="77777777" w:rsidTr="004A4EA0">
        <w:trPr>
          <w:trHeight w:val="187"/>
          <w:ins w:id="6653" w:author="Paul Harris, Vodafone" w:date="2022-09-27T09:32:00Z"/>
        </w:trPr>
        <w:tc>
          <w:tcPr>
            <w:tcW w:w="3161" w:type="dxa"/>
            <w:shd w:val="clear" w:color="auto" w:fill="auto"/>
            <w:tcMar>
              <w:left w:w="57" w:type="dxa"/>
              <w:right w:w="57" w:type="dxa"/>
            </w:tcMar>
            <w:vAlign w:val="bottom"/>
          </w:tcPr>
          <w:p w14:paraId="3477F628" w14:textId="77777777" w:rsidR="00224186" w:rsidRPr="00224186" w:rsidRDefault="00224186" w:rsidP="00224186">
            <w:pPr>
              <w:keepNext/>
              <w:keepLines/>
              <w:overflowPunct/>
              <w:autoSpaceDE/>
              <w:autoSpaceDN/>
              <w:adjustRightInd/>
              <w:spacing w:after="0"/>
              <w:textAlignment w:val="auto"/>
              <w:rPr>
                <w:ins w:id="6654" w:author="Paul Harris, Vodafone" w:date="2022-09-27T09:32:00Z"/>
                <w:rFonts w:ascii="Arial" w:hAnsi="Arial"/>
                <w:sz w:val="18"/>
                <w:lang w:val="en-US" w:eastAsia="en-US"/>
              </w:rPr>
            </w:pPr>
            <w:ins w:id="6655" w:author="Paul Harris, Vodafone" w:date="2022-09-27T09:32: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1EFD" w14:textId="77777777" w:rsidR="00224186" w:rsidRPr="00224186" w:rsidRDefault="00224186" w:rsidP="00224186">
            <w:pPr>
              <w:keepNext/>
              <w:keepLines/>
              <w:overflowPunct/>
              <w:autoSpaceDE/>
              <w:autoSpaceDN/>
              <w:adjustRightInd/>
              <w:spacing w:after="0"/>
              <w:jc w:val="center"/>
              <w:textAlignment w:val="auto"/>
              <w:rPr>
                <w:ins w:id="6656" w:author="Paul Harris, Vodafone" w:date="2022-09-27T09:32:00Z"/>
                <w:rFonts w:ascii="Arial" w:hAnsi="Arial"/>
                <w:sz w:val="18"/>
                <w:szCs w:val="24"/>
                <w:lang w:eastAsia="ja-JP"/>
              </w:rPr>
            </w:pPr>
            <w:ins w:id="6657" w:author="Paul Harris, Vodafone" w:date="2022-09-27T09:32:00Z">
              <w:r w:rsidRPr="00224186">
                <w:rPr>
                  <w:rFonts w:ascii="Arial" w:hAnsi="Arial" w:cs="Arial"/>
                  <w:color w:val="000000"/>
                  <w:sz w:val="18"/>
                  <w:szCs w:val="18"/>
                  <w:lang w:eastAsia="en-US"/>
                </w:rPr>
                <w:t>4</w:t>
              </w:r>
            </w:ins>
            <w:ins w:id="6658" w:author="Paul Harris, Vodafone" w:date="2022-09-27T16:16:00Z">
              <w:r w:rsidRPr="00224186">
                <w:rPr>
                  <w:rFonts w:ascii="Arial" w:hAnsi="Arial" w:cs="Arial"/>
                  <w:color w:val="000000"/>
                  <w:sz w:val="18"/>
                  <w:szCs w:val="18"/>
                  <w:lang w:eastAsia="en-US"/>
                </w:rPr>
                <w:t>416 – 4566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0D489" w14:textId="77777777" w:rsidR="00224186" w:rsidRPr="00224186" w:rsidRDefault="00224186" w:rsidP="00224186">
            <w:pPr>
              <w:keepNext/>
              <w:keepLines/>
              <w:overflowPunct/>
              <w:autoSpaceDE/>
              <w:autoSpaceDN/>
              <w:adjustRightInd/>
              <w:spacing w:after="0"/>
              <w:jc w:val="center"/>
              <w:textAlignment w:val="auto"/>
              <w:rPr>
                <w:ins w:id="6659" w:author="Paul Harris, Vodafone" w:date="2022-09-27T09:32:00Z"/>
                <w:rFonts w:ascii="Arial" w:hAnsi="Arial"/>
                <w:sz w:val="18"/>
                <w:szCs w:val="24"/>
                <w:lang w:eastAsia="ja-JP"/>
              </w:rPr>
            </w:pPr>
            <w:ins w:id="6660" w:author="Paul Harris, Vodafone" w:date="2022-09-27T09:32:00Z">
              <w:r w:rsidRPr="00224186">
                <w:rPr>
                  <w:rFonts w:ascii="Arial" w:hAnsi="Arial" w:cs="Arial"/>
                  <w:color w:val="000000"/>
                  <w:sz w:val="18"/>
                  <w:szCs w:val="18"/>
                  <w:lang w:eastAsia="en-US"/>
                </w:rPr>
                <w:t>6</w:t>
              </w:r>
            </w:ins>
            <w:ins w:id="6661" w:author="Paul Harris, Vodafone" w:date="2022-09-27T16:16:00Z">
              <w:r w:rsidRPr="00224186">
                <w:rPr>
                  <w:rFonts w:ascii="Arial" w:hAnsi="Arial" w:cs="Arial"/>
                  <w:color w:val="000000"/>
                  <w:sz w:val="18"/>
                  <w:szCs w:val="18"/>
                  <w:lang w:eastAsia="en-US"/>
                </w:rPr>
                <w:t>592 – 6802</w:t>
              </w:r>
            </w:ins>
          </w:p>
        </w:tc>
      </w:tr>
      <w:tr w:rsidR="00224186" w:rsidRPr="00224186" w14:paraId="45108D8F" w14:textId="77777777" w:rsidTr="004A4EA0">
        <w:trPr>
          <w:trHeight w:val="187"/>
          <w:ins w:id="6662" w:author="Paul Harris, Vodafone" w:date="2022-09-27T09:32:00Z"/>
        </w:trPr>
        <w:tc>
          <w:tcPr>
            <w:tcW w:w="3161" w:type="dxa"/>
            <w:shd w:val="clear" w:color="auto" w:fill="auto"/>
            <w:tcMar>
              <w:left w:w="57" w:type="dxa"/>
              <w:right w:w="57" w:type="dxa"/>
            </w:tcMar>
            <w:vAlign w:val="bottom"/>
          </w:tcPr>
          <w:p w14:paraId="35D083EF" w14:textId="77777777" w:rsidR="00224186" w:rsidRPr="00224186" w:rsidRDefault="00224186" w:rsidP="00224186">
            <w:pPr>
              <w:keepNext/>
              <w:keepLines/>
              <w:overflowPunct/>
              <w:autoSpaceDE/>
              <w:autoSpaceDN/>
              <w:adjustRightInd/>
              <w:spacing w:after="0"/>
              <w:textAlignment w:val="auto"/>
              <w:rPr>
                <w:ins w:id="6663" w:author="Paul Harris, Vodafone" w:date="2022-09-27T09:32:00Z"/>
                <w:rFonts w:ascii="Arial" w:hAnsi="Arial"/>
                <w:sz w:val="18"/>
                <w:lang w:val="en-US" w:eastAsia="en-US"/>
              </w:rPr>
            </w:pPr>
            <w:ins w:id="6664" w:author="Paul Harris, Vodafone" w:date="2022-09-27T09:32: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6243EA" w14:textId="77777777" w:rsidR="00224186" w:rsidRPr="00224186" w:rsidRDefault="00224186" w:rsidP="00224186">
            <w:pPr>
              <w:keepNext/>
              <w:keepLines/>
              <w:overflowPunct/>
              <w:autoSpaceDE/>
              <w:autoSpaceDN/>
              <w:adjustRightInd/>
              <w:spacing w:after="0"/>
              <w:jc w:val="center"/>
              <w:textAlignment w:val="auto"/>
              <w:rPr>
                <w:ins w:id="6665" w:author="Paul Harris, Vodafone" w:date="2022-09-27T09:32:00Z"/>
                <w:rFonts w:ascii="Arial" w:hAnsi="Arial"/>
                <w:sz w:val="18"/>
                <w:lang w:val="en-US" w:eastAsia="en-US"/>
              </w:rPr>
            </w:pPr>
            <w:ins w:id="6666" w:author="Paul Harris, Vodafone" w:date="2022-09-27T09:32:00Z">
              <w:r w:rsidRPr="00224186">
                <w:rPr>
                  <w:rFonts w:ascii="Arial" w:hAnsi="Arial" w:cs="Arial"/>
                  <w:color w:val="000000"/>
                  <w:sz w:val="18"/>
                  <w:szCs w:val="18"/>
                  <w:lang w:eastAsia="en-US"/>
                </w:rPr>
                <w:t>|</w:t>
              </w:r>
            </w:ins>
            <w:ins w:id="6667" w:author="Paul Harris, Vodafone" w:date="2022-09-27T16:16:00Z">
              <w:r w:rsidRPr="00224186">
                <w:rPr>
                  <w:rFonts w:ascii="Arial" w:hAnsi="Arial" w:cs="Arial"/>
                  <w:color w:val="000000"/>
                  <w:sz w:val="18"/>
                  <w:szCs w:val="18"/>
                  <w:lang w:eastAsia="en-US"/>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3D4248D" w14:textId="77777777" w:rsidR="00224186" w:rsidRPr="00224186" w:rsidRDefault="00224186" w:rsidP="00224186">
            <w:pPr>
              <w:keepNext/>
              <w:keepLines/>
              <w:overflowPunct/>
              <w:autoSpaceDE/>
              <w:autoSpaceDN/>
              <w:adjustRightInd/>
              <w:spacing w:after="0"/>
              <w:jc w:val="center"/>
              <w:textAlignment w:val="auto"/>
              <w:rPr>
                <w:ins w:id="6668" w:author="Paul Harris, Vodafone" w:date="2022-09-27T09:32:00Z"/>
                <w:rFonts w:ascii="Arial" w:hAnsi="Arial"/>
                <w:sz w:val="18"/>
                <w:lang w:val="en-US" w:eastAsia="en-US"/>
              </w:rPr>
            </w:pPr>
            <w:ins w:id="6669" w:author="Paul Harris, Vodafone" w:date="2022-09-27T09:32:00Z">
              <w:r w:rsidRPr="00224186">
                <w:rPr>
                  <w:rFonts w:ascii="Arial" w:hAnsi="Arial" w:cs="Arial"/>
                  <w:color w:val="000000"/>
                  <w:sz w:val="18"/>
                  <w:szCs w:val="18"/>
                  <w:lang w:eastAsia="en-US"/>
                </w:rPr>
                <w:t>|</w:t>
              </w:r>
            </w:ins>
            <w:ins w:id="6670" w:author="Paul Harris, Vodafone" w:date="2022-09-27T16:16:00Z">
              <w:r w:rsidRPr="00224186">
                <w:rPr>
                  <w:rFonts w:ascii="Arial" w:hAnsi="Arial" w:cs="Arial"/>
                  <w:color w:val="000000"/>
                  <w:sz w:val="18"/>
                  <w:szCs w:val="18"/>
                  <w:lang w:eastAsia="en-US"/>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8B0613" w14:textId="77777777" w:rsidR="00224186" w:rsidRPr="00224186" w:rsidRDefault="00224186" w:rsidP="00224186">
            <w:pPr>
              <w:keepNext/>
              <w:keepLines/>
              <w:overflowPunct/>
              <w:autoSpaceDE/>
              <w:autoSpaceDN/>
              <w:adjustRightInd/>
              <w:spacing w:after="0"/>
              <w:jc w:val="center"/>
              <w:textAlignment w:val="auto"/>
              <w:rPr>
                <w:ins w:id="6671" w:author="Paul Harris, Vodafone" w:date="2022-09-27T09:32:00Z"/>
                <w:rFonts w:ascii="Arial" w:hAnsi="Arial"/>
                <w:sz w:val="18"/>
                <w:lang w:val="en-US" w:eastAsia="en-US"/>
              </w:rPr>
            </w:pPr>
            <w:ins w:id="6672" w:author="Paul Harris, Vodafone" w:date="2022-09-27T09:32:00Z">
              <w:r w:rsidRPr="00224186">
                <w:rPr>
                  <w:rFonts w:ascii="Arial" w:hAnsi="Arial" w:cs="Arial"/>
                  <w:color w:val="000000"/>
                  <w:sz w:val="18"/>
                  <w:szCs w:val="18"/>
                  <w:lang w:eastAsia="en-US"/>
                </w:rPr>
                <w:t>|</w:t>
              </w:r>
            </w:ins>
            <w:ins w:id="6673" w:author="Paul Harris, Vodafone" w:date="2022-09-27T16:16:00Z">
              <w:r w:rsidRPr="00224186">
                <w:rPr>
                  <w:rFonts w:ascii="Arial" w:hAnsi="Arial" w:cs="Arial"/>
                  <w:color w:val="000000"/>
                  <w:sz w:val="18"/>
                  <w:szCs w:val="18"/>
                  <w:lang w:eastAsia="en-US"/>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1C74BA02" w14:textId="77777777" w:rsidR="00224186" w:rsidRPr="00224186" w:rsidRDefault="00224186" w:rsidP="00224186">
            <w:pPr>
              <w:keepNext/>
              <w:keepLines/>
              <w:overflowPunct/>
              <w:autoSpaceDE/>
              <w:autoSpaceDN/>
              <w:adjustRightInd/>
              <w:spacing w:after="0"/>
              <w:jc w:val="center"/>
              <w:textAlignment w:val="auto"/>
              <w:rPr>
                <w:ins w:id="6674" w:author="Paul Harris, Vodafone" w:date="2022-09-27T09:32:00Z"/>
                <w:rFonts w:ascii="Arial" w:hAnsi="Arial"/>
                <w:sz w:val="18"/>
                <w:lang w:val="en-US" w:eastAsia="en-US"/>
              </w:rPr>
            </w:pPr>
            <w:ins w:id="6675" w:author="Paul Harris, Vodafone" w:date="2022-09-27T09:32:00Z">
              <w:r w:rsidRPr="00224186">
                <w:rPr>
                  <w:rFonts w:ascii="Arial" w:hAnsi="Arial" w:cs="Arial"/>
                  <w:color w:val="000000"/>
                  <w:sz w:val="18"/>
                  <w:szCs w:val="18"/>
                  <w:lang w:eastAsia="en-US"/>
                </w:rPr>
                <w:t>|</w:t>
              </w:r>
            </w:ins>
            <w:ins w:id="6676" w:author="Paul Harris, Vodafone" w:date="2022-09-27T16:16:00Z">
              <w:r w:rsidRPr="00224186">
                <w:rPr>
                  <w:rFonts w:ascii="Arial" w:hAnsi="Arial" w:cs="Arial"/>
                  <w:color w:val="000000"/>
                  <w:sz w:val="18"/>
                  <w:szCs w:val="18"/>
                  <w:lang w:eastAsia="en-US"/>
                </w:rPr>
                <w:t>fn_high – 4*fx_low|</w:t>
              </w:r>
            </w:ins>
          </w:p>
        </w:tc>
      </w:tr>
      <w:tr w:rsidR="00224186" w:rsidRPr="00224186" w14:paraId="533A6E46" w14:textId="77777777" w:rsidTr="004A4EA0">
        <w:trPr>
          <w:trHeight w:val="187"/>
          <w:ins w:id="6677" w:author="Paul Harris, Vodafone" w:date="2022-09-27T09:32:00Z"/>
        </w:trPr>
        <w:tc>
          <w:tcPr>
            <w:tcW w:w="3161" w:type="dxa"/>
            <w:shd w:val="clear" w:color="auto" w:fill="auto"/>
            <w:tcMar>
              <w:left w:w="57" w:type="dxa"/>
              <w:right w:w="57" w:type="dxa"/>
            </w:tcMar>
            <w:vAlign w:val="bottom"/>
          </w:tcPr>
          <w:p w14:paraId="27136E95" w14:textId="77777777" w:rsidR="00224186" w:rsidRPr="00224186" w:rsidRDefault="00224186" w:rsidP="00224186">
            <w:pPr>
              <w:keepNext/>
              <w:keepLines/>
              <w:overflowPunct/>
              <w:autoSpaceDE/>
              <w:autoSpaceDN/>
              <w:adjustRightInd/>
              <w:spacing w:after="0"/>
              <w:textAlignment w:val="auto"/>
              <w:rPr>
                <w:ins w:id="6678" w:author="Paul Harris, Vodafone" w:date="2022-09-27T09:32:00Z"/>
                <w:rFonts w:ascii="Arial" w:hAnsi="Arial"/>
                <w:sz w:val="18"/>
                <w:lang w:val="en-US" w:eastAsia="en-US"/>
              </w:rPr>
            </w:pPr>
            <w:ins w:id="6679" w:author="Paul Harris, Vodafone" w:date="2022-09-27T09:32: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6167B" w14:textId="77777777" w:rsidR="00224186" w:rsidRPr="00224186" w:rsidRDefault="00224186" w:rsidP="00224186">
            <w:pPr>
              <w:keepNext/>
              <w:keepLines/>
              <w:overflowPunct/>
              <w:autoSpaceDE/>
              <w:autoSpaceDN/>
              <w:adjustRightInd/>
              <w:spacing w:after="0"/>
              <w:ind w:left="360" w:firstLineChars="450" w:firstLine="810"/>
              <w:textAlignment w:val="auto"/>
              <w:rPr>
                <w:ins w:id="6680" w:author="Paul Harris, Vodafone" w:date="2022-09-27T09:32:00Z"/>
                <w:rFonts w:ascii="Arial" w:hAnsi="Arial"/>
                <w:sz w:val="18"/>
                <w:lang w:eastAsia="ja-JP"/>
              </w:rPr>
            </w:pPr>
            <w:ins w:id="6681" w:author="Paul Harris, Vodafone" w:date="2022-09-27T09:32:00Z">
              <w:r w:rsidRPr="00224186">
                <w:rPr>
                  <w:rFonts w:ascii="Arial" w:hAnsi="Arial" w:cs="Arial"/>
                  <w:color w:val="000000"/>
                  <w:sz w:val="18"/>
                  <w:szCs w:val="18"/>
                  <w:lang w:eastAsia="en-US"/>
                </w:rPr>
                <w:t>6</w:t>
              </w:r>
            </w:ins>
            <w:ins w:id="6682" w:author="Paul Harris, Vodafone" w:date="2022-09-27T16:16:00Z">
              <w:r w:rsidRPr="00224186">
                <w:rPr>
                  <w:rFonts w:ascii="Arial" w:hAnsi="Arial" w:cs="Arial"/>
                  <w:color w:val="000000"/>
                  <w:sz w:val="18"/>
                  <w:szCs w:val="18"/>
                  <w:lang w:eastAsia="en-US"/>
                </w:rPr>
                <w:t>818 – 7088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194A0B" w14:textId="77777777" w:rsidR="00224186" w:rsidRPr="00224186" w:rsidRDefault="00224186" w:rsidP="00224186">
            <w:pPr>
              <w:keepNext/>
              <w:keepLines/>
              <w:overflowPunct/>
              <w:autoSpaceDE/>
              <w:autoSpaceDN/>
              <w:adjustRightInd/>
              <w:spacing w:after="0"/>
              <w:jc w:val="center"/>
              <w:textAlignment w:val="auto"/>
              <w:rPr>
                <w:ins w:id="6683" w:author="Paul Harris, Vodafone" w:date="2022-09-27T09:32:00Z"/>
                <w:rFonts w:ascii="Arial" w:hAnsi="Arial"/>
                <w:sz w:val="18"/>
                <w:lang w:eastAsia="ja-JP"/>
              </w:rPr>
            </w:pPr>
            <w:ins w:id="6684" w:author="Paul Harris, Vodafone" w:date="2022-09-27T09:32:00Z">
              <w:r w:rsidRPr="00224186">
                <w:rPr>
                  <w:rFonts w:ascii="Arial" w:hAnsi="Arial" w:cs="Arial"/>
                  <w:color w:val="000000"/>
                  <w:sz w:val="18"/>
                  <w:szCs w:val="18"/>
                  <w:lang w:eastAsia="en-US"/>
                </w:rPr>
                <w:t>1</w:t>
              </w:r>
            </w:ins>
            <w:ins w:id="6685" w:author="Paul Harris, Vodafone" w:date="2022-09-27T16:16:00Z">
              <w:r w:rsidRPr="00224186">
                <w:rPr>
                  <w:rFonts w:ascii="Arial" w:hAnsi="Arial" w:cs="Arial"/>
                  <w:color w:val="000000"/>
                  <w:sz w:val="18"/>
                  <w:szCs w:val="18"/>
                  <w:lang w:eastAsia="en-US"/>
                </w:rPr>
                <w:t>348 – 1528</w:t>
              </w:r>
            </w:ins>
          </w:p>
        </w:tc>
      </w:tr>
      <w:tr w:rsidR="00224186" w:rsidRPr="00224186" w14:paraId="4433E391" w14:textId="77777777" w:rsidTr="004A4EA0">
        <w:trPr>
          <w:trHeight w:val="187"/>
          <w:ins w:id="6686" w:author="Paul Harris, Vodafone" w:date="2022-09-27T09:32:00Z"/>
        </w:trPr>
        <w:tc>
          <w:tcPr>
            <w:tcW w:w="3161" w:type="dxa"/>
            <w:shd w:val="clear" w:color="auto" w:fill="auto"/>
            <w:tcMar>
              <w:left w:w="57" w:type="dxa"/>
              <w:right w:w="57" w:type="dxa"/>
            </w:tcMar>
            <w:vAlign w:val="bottom"/>
          </w:tcPr>
          <w:p w14:paraId="03A54AF3" w14:textId="77777777" w:rsidR="00224186" w:rsidRPr="00224186" w:rsidRDefault="00224186" w:rsidP="00224186">
            <w:pPr>
              <w:keepNext/>
              <w:keepLines/>
              <w:overflowPunct/>
              <w:autoSpaceDE/>
              <w:autoSpaceDN/>
              <w:adjustRightInd/>
              <w:spacing w:after="0"/>
              <w:textAlignment w:val="auto"/>
              <w:rPr>
                <w:ins w:id="6687" w:author="Paul Harris, Vodafone" w:date="2022-09-27T09:32:00Z"/>
                <w:rFonts w:ascii="Arial" w:hAnsi="Arial"/>
                <w:sz w:val="18"/>
                <w:lang w:val="en-US" w:eastAsia="en-US"/>
              </w:rPr>
            </w:pPr>
            <w:ins w:id="6688" w:author="Paul Harris, Vodafone" w:date="2022-09-27T09:32: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3905BF" w14:textId="77777777" w:rsidR="00224186" w:rsidRPr="00224186" w:rsidRDefault="00224186" w:rsidP="00224186">
            <w:pPr>
              <w:keepNext/>
              <w:keepLines/>
              <w:overflowPunct/>
              <w:autoSpaceDE/>
              <w:autoSpaceDN/>
              <w:adjustRightInd/>
              <w:spacing w:after="0"/>
              <w:jc w:val="center"/>
              <w:textAlignment w:val="auto"/>
              <w:rPr>
                <w:ins w:id="6689" w:author="Paul Harris, Vodafone" w:date="2022-09-27T09:32:00Z"/>
                <w:rFonts w:ascii="Arial" w:hAnsi="Arial"/>
                <w:sz w:val="18"/>
                <w:lang w:val="en-US" w:eastAsia="en-US"/>
              </w:rPr>
            </w:pPr>
            <w:ins w:id="6690" w:author="Paul Harris, Vodafone" w:date="2022-09-27T09:32:00Z">
              <w:r w:rsidRPr="00224186">
                <w:rPr>
                  <w:rFonts w:ascii="Arial" w:hAnsi="Arial" w:cs="Arial"/>
                  <w:color w:val="000000"/>
                  <w:sz w:val="18"/>
                  <w:szCs w:val="18"/>
                  <w:lang w:eastAsia="en-US"/>
                </w:rPr>
                <w:t>|</w:t>
              </w:r>
            </w:ins>
            <w:ins w:id="6691" w:author="Paul Harris, Vodafone" w:date="2022-09-27T16:16:00Z">
              <w:r w:rsidRPr="00224186">
                <w:rPr>
                  <w:rFonts w:ascii="Arial" w:hAnsi="Arial" w:cs="Arial"/>
                  <w:color w:val="000000"/>
                  <w:sz w:val="18"/>
                  <w:szCs w:val="18"/>
                  <w:lang w:eastAsia="en-US"/>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619E5670" w14:textId="77777777" w:rsidR="00224186" w:rsidRPr="00224186" w:rsidRDefault="00224186" w:rsidP="00224186">
            <w:pPr>
              <w:keepNext/>
              <w:keepLines/>
              <w:overflowPunct/>
              <w:autoSpaceDE/>
              <w:autoSpaceDN/>
              <w:adjustRightInd/>
              <w:spacing w:after="0"/>
              <w:jc w:val="center"/>
              <w:textAlignment w:val="auto"/>
              <w:rPr>
                <w:ins w:id="6692" w:author="Paul Harris, Vodafone" w:date="2022-09-27T09:32:00Z"/>
                <w:rFonts w:ascii="Arial" w:hAnsi="Arial"/>
                <w:sz w:val="18"/>
                <w:lang w:val="en-US" w:eastAsia="en-US"/>
              </w:rPr>
            </w:pPr>
            <w:ins w:id="6693" w:author="Paul Harris, Vodafone" w:date="2022-09-27T09:32:00Z">
              <w:r w:rsidRPr="00224186">
                <w:rPr>
                  <w:rFonts w:ascii="Arial" w:hAnsi="Arial" w:cs="Arial"/>
                  <w:color w:val="000000"/>
                  <w:sz w:val="18"/>
                  <w:szCs w:val="18"/>
                  <w:lang w:eastAsia="en-US"/>
                </w:rPr>
                <w:t>|</w:t>
              </w:r>
            </w:ins>
            <w:ins w:id="6694" w:author="Paul Harris, Vodafone" w:date="2022-09-27T16:16:00Z">
              <w:r w:rsidRPr="00224186">
                <w:rPr>
                  <w:rFonts w:ascii="Arial" w:hAnsi="Arial" w:cs="Arial"/>
                  <w:color w:val="000000"/>
                  <w:sz w:val="18"/>
                  <w:szCs w:val="18"/>
                  <w:lang w:eastAsia="en-US"/>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66EFD1" w14:textId="77777777" w:rsidR="00224186" w:rsidRPr="00224186" w:rsidRDefault="00224186" w:rsidP="00224186">
            <w:pPr>
              <w:keepNext/>
              <w:keepLines/>
              <w:overflowPunct/>
              <w:autoSpaceDE/>
              <w:autoSpaceDN/>
              <w:adjustRightInd/>
              <w:spacing w:after="0"/>
              <w:jc w:val="center"/>
              <w:textAlignment w:val="auto"/>
              <w:rPr>
                <w:ins w:id="6695" w:author="Paul Harris, Vodafone" w:date="2022-09-27T09:32:00Z"/>
                <w:rFonts w:ascii="Arial" w:hAnsi="Arial"/>
                <w:sz w:val="18"/>
                <w:lang w:val="en-US" w:eastAsia="en-US"/>
              </w:rPr>
            </w:pPr>
            <w:ins w:id="6696" w:author="Paul Harris, Vodafone" w:date="2022-09-27T09:32:00Z">
              <w:r w:rsidRPr="00224186">
                <w:rPr>
                  <w:rFonts w:ascii="Arial" w:hAnsi="Arial" w:cs="Arial"/>
                  <w:color w:val="000000"/>
                  <w:sz w:val="18"/>
                  <w:szCs w:val="18"/>
                  <w:lang w:eastAsia="en-US"/>
                </w:rPr>
                <w:t>|</w:t>
              </w:r>
            </w:ins>
            <w:ins w:id="6697" w:author="Paul Harris, Vodafone" w:date="2022-09-27T16:16:00Z">
              <w:r w:rsidRPr="00224186">
                <w:rPr>
                  <w:rFonts w:ascii="Arial" w:hAnsi="Arial" w:cs="Arial"/>
                  <w:color w:val="000000"/>
                  <w:sz w:val="18"/>
                  <w:szCs w:val="18"/>
                  <w:lang w:eastAsia="en-US"/>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120AD256" w14:textId="77777777" w:rsidR="00224186" w:rsidRPr="00224186" w:rsidRDefault="00224186" w:rsidP="00224186">
            <w:pPr>
              <w:keepNext/>
              <w:keepLines/>
              <w:overflowPunct/>
              <w:autoSpaceDE/>
              <w:autoSpaceDN/>
              <w:adjustRightInd/>
              <w:spacing w:after="0"/>
              <w:jc w:val="center"/>
              <w:textAlignment w:val="auto"/>
              <w:rPr>
                <w:ins w:id="6698" w:author="Paul Harris, Vodafone" w:date="2022-09-27T09:32:00Z"/>
                <w:rFonts w:ascii="Arial" w:hAnsi="Arial"/>
                <w:sz w:val="18"/>
                <w:lang w:val="en-US" w:eastAsia="en-US"/>
              </w:rPr>
            </w:pPr>
            <w:ins w:id="6699" w:author="Paul Harris, Vodafone" w:date="2022-09-27T09:32:00Z">
              <w:r w:rsidRPr="00224186">
                <w:rPr>
                  <w:rFonts w:ascii="Arial" w:hAnsi="Arial" w:cs="Arial"/>
                  <w:color w:val="000000"/>
                  <w:sz w:val="18"/>
                  <w:szCs w:val="18"/>
                  <w:lang w:eastAsia="en-US"/>
                </w:rPr>
                <w:t>|</w:t>
              </w:r>
            </w:ins>
            <w:ins w:id="6700" w:author="Paul Harris, Vodafone" w:date="2022-09-27T16:16:00Z">
              <w:r w:rsidRPr="00224186">
                <w:rPr>
                  <w:rFonts w:ascii="Arial" w:hAnsi="Arial" w:cs="Arial"/>
                  <w:color w:val="000000"/>
                  <w:sz w:val="18"/>
                  <w:szCs w:val="18"/>
                  <w:lang w:eastAsia="en-US"/>
                </w:rPr>
                <w:t>2*fn_high -3*fx_low|</w:t>
              </w:r>
            </w:ins>
          </w:p>
        </w:tc>
      </w:tr>
      <w:tr w:rsidR="00224186" w:rsidRPr="00224186" w14:paraId="5CF8C4F0" w14:textId="77777777" w:rsidTr="004A4EA0">
        <w:trPr>
          <w:trHeight w:val="187"/>
          <w:ins w:id="6701" w:author="Paul Harris, Vodafone" w:date="2022-09-27T09:32:00Z"/>
        </w:trPr>
        <w:tc>
          <w:tcPr>
            <w:tcW w:w="3161" w:type="dxa"/>
            <w:shd w:val="clear" w:color="auto" w:fill="auto"/>
            <w:tcMar>
              <w:left w:w="57" w:type="dxa"/>
              <w:right w:w="57" w:type="dxa"/>
            </w:tcMar>
            <w:vAlign w:val="bottom"/>
          </w:tcPr>
          <w:p w14:paraId="15ADFF9B" w14:textId="77777777" w:rsidR="00224186" w:rsidRPr="00224186" w:rsidRDefault="00224186" w:rsidP="00224186">
            <w:pPr>
              <w:keepNext/>
              <w:keepLines/>
              <w:overflowPunct/>
              <w:autoSpaceDE/>
              <w:autoSpaceDN/>
              <w:adjustRightInd/>
              <w:spacing w:after="0"/>
              <w:textAlignment w:val="auto"/>
              <w:rPr>
                <w:ins w:id="6702" w:author="Paul Harris, Vodafone" w:date="2022-09-27T09:32:00Z"/>
                <w:rFonts w:ascii="Arial" w:hAnsi="Arial"/>
                <w:sz w:val="18"/>
                <w:lang w:val="en-US" w:eastAsia="en-US"/>
              </w:rPr>
            </w:pPr>
            <w:ins w:id="6703" w:author="Paul Harris, Vodafone" w:date="2022-09-27T09:32: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38D30" w14:textId="77777777" w:rsidR="00224186" w:rsidRPr="00224186" w:rsidRDefault="00224186" w:rsidP="00224186">
            <w:pPr>
              <w:keepNext/>
              <w:keepLines/>
              <w:overflowPunct/>
              <w:autoSpaceDE/>
              <w:autoSpaceDN/>
              <w:adjustRightInd/>
              <w:spacing w:after="0"/>
              <w:jc w:val="center"/>
              <w:textAlignment w:val="auto"/>
              <w:rPr>
                <w:ins w:id="6704" w:author="Paul Harris, Vodafone" w:date="2022-09-27T09:32:00Z"/>
                <w:rFonts w:ascii="Arial" w:hAnsi="Arial"/>
                <w:sz w:val="18"/>
                <w:szCs w:val="24"/>
                <w:lang w:eastAsia="ja-JP"/>
              </w:rPr>
            </w:pPr>
            <w:ins w:id="6705" w:author="Paul Harris, Vodafone" w:date="2022-09-27T09:32:00Z">
              <w:r w:rsidRPr="00224186">
                <w:rPr>
                  <w:rFonts w:ascii="Arial" w:hAnsi="Arial" w:cs="Arial"/>
                  <w:color w:val="000000"/>
                  <w:sz w:val="18"/>
                  <w:szCs w:val="18"/>
                  <w:lang w:eastAsia="en-US"/>
                </w:rPr>
                <w:t>4</w:t>
              </w:r>
            </w:ins>
            <w:ins w:id="6706" w:author="Paul Harris, Vodafone" w:date="2022-09-27T16:16:00Z">
              <w:r w:rsidRPr="00224186">
                <w:rPr>
                  <w:rFonts w:ascii="Arial" w:hAnsi="Arial" w:cs="Arial"/>
                  <w:color w:val="000000"/>
                  <w:sz w:val="18"/>
                  <w:szCs w:val="18"/>
                  <w:lang w:eastAsia="en-US"/>
                </w:rPr>
                <w:t>036 – 4276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BC46E7" w14:textId="77777777" w:rsidR="00224186" w:rsidRPr="00224186" w:rsidRDefault="00224186" w:rsidP="00224186">
            <w:pPr>
              <w:keepNext/>
              <w:keepLines/>
              <w:overflowPunct/>
              <w:autoSpaceDE/>
              <w:autoSpaceDN/>
              <w:adjustRightInd/>
              <w:spacing w:after="0"/>
              <w:jc w:val="center"/>
              <w:textAlignment w:val="auto"/>
              <w:rPr>
                <w:ins w:id="6707" w:author="Paul Harris, Vodafone" w:date="2022-09-27T09:32:00Z"/>
                <w:rFonts w:ascii="Arial" w:hAnsi="Arial"/>
                <w:sz w:val="18"/>
                <w:szCs w:val="24"/>
                <w:lang w:eastAsia="ja-JP"/>
              </w:rPr>
            </w:pPr>
            <w:ins w:id="6708" w:author="Paul Harris, Vodafone" w:date="2022-09-27T09:32:00Z">
              <w:r w:rsidRPr="00224186">
                <w:rPr>
                  <w:rFonts w:ascii="Arial" w:hAnsi="Arial" w:cs="Arial"/>
                  <w:color w:val="000000"/>
                  <w:sz w:val="18"/>
                  <w:szCs w:val="18"/>
                  <w:lang w:eastAsia="en-US"/>
                </w:rPr>
                <w:t>1</w:t>
              </w:r>
            </w:ins>
            <w:ins w:id="6709" w:author="Paul Harris, Vodafone" w:date="2022-09-27T16:16:00Z">
              <w:r w:rsidRPr="00224186">
                <w:rPr>
                  <w:rFonts w:ascii="Arial" w:hAnsi="Arial" w:cs="Arial"/>
                  <w:color w:val="000000"/>
                  <w:sz w:val="18"/>
                  <w:szCs w:val="18"/>
                  <w:lang w:eastAsia="en-US"/>
                </w:rPr>
                <w:t>254 – 1464</w:t>
              </w:r>
            </w:ins>
          </w:p>
        </w:tc>
      </w:tr>
      <w:tr w:rsidR="00224186" w:rsidRPr="00224186" w14:paraId="5B1B3468" w14:textId="77777777" w:rsidTr="004A4EA0">
        <w:trPr>
          <w:trHeight w:val="187"/>
          <w:ins w:id="6710" w:author="Paul Harris, Vodafone" w:date="2022-09-27T09:32:00Z"/>
        </w:trPr>
        <w:tc>
          <w:tcPr>
            <w:tcW w:w="3161" w:type="dxa"/>
            <w:shd w:val="clear" w:color="auto" w:fill="auto"/>
            <w:tcMar>
              <w:left w:w="57" w:type="dxa"/>
              <w:right w:w="57" w:type="dxa"/>
            </w:tcMar>
            <w:vAlign w:val="bottom"/>
          </w:tcPr>
          <w:p w14:paraId="4EA80DCB" w14:textId="77777777" w:rsidR="00224186" w:rsidRPr="00224186" w:rsidRDefault="00224186" w:rsidP="00224186">
            <w:pPr>
              <w:keepNext/>
              <w:keepLines/>
              <w:overflowPunct/>
              <w:autoSpaceDE/>
              <w:autoSpaceDN/>
              <w:adjustRightInd/>
              <w:spacing w:after="0"/>
              <w:textAlignment w:val="auto"/>
              <w:rPr>
                <w:ins w:id="6711" w:author="Paul Harris, Vodafone" w:date="2022-09-27T09:32:00Z"/>
                <w:rFonts w:ascii="Arial" w:hAnsi="Arial"/>
                <w:sz w:val="18"/>
                <w:lang w:val="en-US" w:eastAsia="en-US"/>
              </w:rPr>
            </w:pPr>
            <w:ins w:id="6712" w:author="Paul Harris, Vodafone" w:date="2022-09-27T09:32: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60016" w14:textId="77777777" w:rsidR="00224186" w:rsidRPr="00224186" w:rsidRDefault="00224186" w:rsidP="00224186">
            <w:pPr>
              <w:keepNext/>
              <w:keepLines/>
              <w:overflowPunct/>
              <w:autoSpaceDE/>
              <w:autoSpaceDN/>
              <w:adjustRightInd/>
              <w:spacing w:after="0"/>
              <w:jc w:val="center"/>
              <w:textAlignment w:val="auto"/>
              <w:rPr>
                <w:ins w:id="6713" w:author="Paul Harris, Vodafone" w:date="2022-09-27T09:32:00Z"/>
                <w:rFonts w:ascii="Arial" w:hAnsi="Arial"/>
                <w:sz w:val="18"/>
                <w:lang w:val="en-US" w:eastAsia="en-US"/>
              </w:rPr>
            </w:pPr>
            <w:ins w:id="6714" w:author="Paul Harris, Vodafone" w:date="2022-09-27T09:32:00Z">
              <w:r w:rsidRPr="00224186">
                <w:rPr>
                  <w:rFonts w:ascii="Arial" w:hAnsi="Arial" w:cs="Arial"/>
                  <w:color w:val="000000"/>
                  <w:sz w:val="18"/>
                  <w:szCs w:val="18"/>
                  <w:lang w:eastAsia="en-US"/>
                </w:rPr>
                <w:t>|</w:t>
              </w:r>
            </w:ins>
            <w:ins w:id="6715" w:author="Paul Harris, Vodafone" w:date="2022-09-27T16:16:00Z">
              <w:r w:rsidRPr="00224186">
                <w:rPr>
                  <w:rFonts w:ascii="Arial" w:hAnsi="Arial" w:cs="Arial"/>
                  <w:color w:val="000000"/>
                  <w:sz w:val="18"/>
                  <w:szCs w:val="18"/>
                  <w:lang w:eastAsia="en-US"/>
                </w:rPr>
                <w:t>fx_low + 4*fn_low|</w:t>
              </w:r>
            </w:ins>
          </w:p>
        </w:tc>
        <w:tc>
          <w:tcPr>
            <w:tcW w:w="1630" w:type="dxa"/>
            <w:tcBorders>
              <w:top w:val="nil"/>
              <w:left w:val="nil"/>
              <w:bottom w:val="single" w:sz="4" w:space="0" w:color="auto"/>
              <w:right w:val="single" w:sz="4" w:space="0" w:color="auto"/>
            </w:tcBorders>
            <w:shd w:val="clear" w:color="auto" w:fill="auto"/>
            <w:vAlign w:val="center"/>
          </w:tcPr>
          <w:p w14:paraId="6CDE0F93" w14:textId="77777777" w:rsidR="00224186" w:rsidRPr="00224186" w:rsidRDefault="00224186" w:rsidP="00224186">
            <w:pPr>
              <w:keepNext/>
              <w:keepLines/>
              <w:overflowPunct/>
              <w:autoSpaceDE/>
              <w:autoSpaceDN/>
              <w:adjustRightInd/>
              <w:spacing w:after="0"/>
              <w:jc w:val="center"/>
              <w:textAlignment w:val="auto"/>
              <w:rPr>
                <w:ins w:id="6716" w:author="Paul Harris, Vodafone" w:date="2022-09-27T09:32:00Z"/>
                <w:rFonts w:ascii="Arial" w:hAnsi="Arial"/>
                <w:sz w:val="18"/>
                <w:lang w:val="en-US" w:eastAsia="en-US"/>
              </w:rPr>
            </w:pPr>
            <w:ins w:id="6717" w:author="Paul Harris, Vodafone" w:date="2022-09-27T09:32:00Z">
              <w:r w:rsidRPr="00224186">
                <w:rPr>
                  <w:rFonts w:ascii="Arial" w:hAnsi="Arial" w:cs="Arial"/>
                  <w:color w:val="000000"/>
                  <w:sz w:val="18"/>
                  <w:szCs w:val="18"/>
                  <w:lang w:eastAsia="en-US"/>
                </w:rPr>
                <w:t>|</w:t>
              </w:r>
            </w:ins>
            <w:ins w:id="6718" w:author="Paul Harris, Vodafone" w:date="2022-09-27T16:16:00Z">
              <w:r w:rsidRPr="00224186">
                <w:rPr>
                  <w:rFonts w:ascii="Arial" w:hAnsi="Arial" w:cs="Arial"/>
                  <w:color w:val="000000"/>
                  <w:sz w:val="18"/>
                  <w:szCs w:val="18"/>
                  <w:lang w:eastAsia="en-US"/>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87477" w14:textId="77777777" w:rsidR="00224186" w:rsidRPr="00224186" w:rsidRDefault="00224186" w:rsidP="00224186">
            <w:pPr>
              <w:keepNext/>
              <w:keepLines/>
              <w:overflowPunct/>
              <w:autoSpaceDE/>
              <w:autoSpaceDN/>
              <w:adjustRightInd/>
              <w:spacing w:after="0"/>
              <w:jc w:val="center"/>
              <w:textAlignment w:val="auto"/>
              <w:rPr>
                <w:ins w:id="6719" w:author="Paul Harris, Vodafone" w:date="2022-09-27T09:32:00Z"/>
                <w:rFonts w:ascii="Arial" w:hAnsi="Arial"/>
                <w:sz w:val="18"/>
                <w:lang w:val="en-US" w:eastAsia="en-US"/>
              </w:rPr>
            </w:pPr>
            <w:ins w:id="6720" w:author="Paul Harris, Vodafone" w:date="2022-09-27T09:32:00Z">
              <w:r w:rsidRPr="00224186">
                <w:rPr>
                  <w:rFonts w:ascii="Arial" w:hAnsi="Arial" w:cs="Arial"/>
                  <w:color w:val="000000"/>
                  <w:sz w:val="18"/>
                  <w:szCs w:val="18"/>
                  <w:lang w:eastAsia="en-US"/>
                </w:rPr>
                <w:t>|</w:t>
              </w:r>
            </w:ins>
            <w:ins w:id="6721" w:author="Paul Harris, Vodafone" w:date="2022-09-27T16:16:00Z">
              <w:r w:rsidRPr="00224186">
                <w:rPr>
                  <w:rFonts w:ascii="Arial" w:hAnsi="Arial" w:cs="Arial"/>
                  <w:color w:val="000000"/>
                  <w:sz w:val="18"/>
                  <w:szCs w:val="18"/>
                  <w:lang w:eastAsia="en-US"/>
                </w:rPr>
                <w:t>fn_low + 4*fx_low|</w:t>
              </w:r>
            </w:ins>
          </w:p>
        </w:tc>
        <w:tc>
          <w:tcPr>
            <w:tcW w:w="1533" w:type="dxa"/>
            <w:tcBorders>
              <w:top w:val="nil"/>
              <w:left w:val="nil"/>
              <w:bottom w:val="single" w:sz="4" w:space="0" w:color="auto"/>
              <w:right w:val="single" w:sz="4" w:space="0" w:color="auto"/>
            </w:tcBorders>
            <w:shd w:val="clear" w:color="auto" w:fill="auto"/>
            <w:vAlign w:val="center"/>
          </w:tcPr>
          <w:p w14:paraId="4568A8A9" w14:textId="77777777" w:rsidR="00224186" w:rsidRPr="00224186" w:rsidRDefault="00224186" w:rsidP="00224186">
            <w:pPr>
              <w:keepNext/>
              <w:keepLines/>
              <w:overflowPunct/>
              <w:autoSpaceDE/>
              <w:autoSpaceDN/>
              <w:adjustRightInd/>
              <w:spacing w:after="0"/>
              <w:jc w:val="center"/>
              <w:textAlignment w:val="auto"/>
              <w:rPr>
                <w:ins w:id="6722" w:author="Paul Harris, Vodafone" w:date="2022-09-27T09:32:00Z"/>
                <w:rFonts w:ascii="Arial" w:hAnsi="Arial"/>
                <w:sz w:val="18"/>
                <w:lang w:val="en-US" w:eastAsia="en-US"/>
              </w:rPr>
            </w:pPr>
            <w:ins w:id="6723" w:author="Paul Harris, Vodafone" w:date="2022-09-27T09:32:00Z">
              <w:r w:rsidRPr="00224186">
                <w:rPr>
                  <w:rFonts w:ascii="Arial" w:hAnsi="Arial" w:cs="Arial"/>
                  <w:color w:val="000000"/>
                  <w:sz w:val="18"/>
                  <w:szCs w:val="18"/>
                  <w:lang w:eastAsia="en-US"/>
                </w:rPr>
                <w:t>|</w:t>
              </w:r>
            </w:ins>
            <w:ins w:id="6724" w:author="Paul Harris, Vodafone" w:date="2022-09-27T16:16:00Z">
              <w:r w:rsidRPr="00224186">
                <w:rPr>
                  <w:rFonts w:ascii="Arial" w:hAnsi="Arial" w:cs="Arial"/>
                  <w:color w:val="000000"/>
                  <w:sz w:val="18"/>
                  <w:szCs w:val="18"/>
                  <w:lang w:eastAsia="en-US"/>
                </w:rPr>
                <w:t>fn_high + 4*fx_high|</w:t>
              </w:r>
            </w:ins>
          </w:p>
        </w:tc>
      </w:tr>
      <w:tr w:rsidR="00224186" w:rsidRPr="00224186" w14:paraId="108CA7A0" w14:textId="77777777" w:rsidTr="004A4EA0">
        <w:trPr>
          <w:trHeight w:val="187"/>
          <w:ins w:id="6725" w:author="Paul Harris, Vodafone" w:date="2022-09-27T09:32:00Z"/>
        </w:trPr>
        <w:tc>
          <w:tcPr>
            <w:tcW w:w="3161" w:type="dxa"/>
            <w:shd w:val="clear" w:color="auto" w:fill="auto"/>
            <w:tcMar>
              <w:left w:w="57" w:type="dxa"/>
              <w:right w:w="57" w:type="dxa"/>
            </w:tcMar>
            <w:vAlign w:val="bottom"/>
          </w:tcPr>
          <w:p w14:paraId="3DB671E4" w14:textId="77777777" w:rsidR="00224186" w:rsidRPr="00224186" w:rsidRDefault="00224186" w:rsidP="00224186">
            <w:pPr>
              <w:keepNext/>
              <w:keepLines/>
              <w:overflowPunct/>
              <w:autoSpaceDE/>
              <w:autoSpaceDN/>
              <w:adjustRightInd/>
              <w:spacing w:after="0"/>
              <w:textAlignment w:val="auto"/>
              <w:rPr>
                <w:ins w:id="6726" w:author="Paul Harris, Vodafone" w:date="2022-09-27T09:32:00Z"/>
                <w:rFonts w:ascii="Arial" w:hAnsi="Arial"/>
                <w:sz w:val="18"/>
                <w:lang w:val="en-US" w:eastAsia="en-US"/>
              </w:rPr>
            </w:pPr>
            <w:ins w:id="6727" w:author="Paul Harris, Vodafone" w:date="2022-09-27T09:32: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C1830" w14:textId="77777777" w:rsidR="00224186" w:rsidRPr="00224186" w:rsidRDefault="00224186" w:rsidP="00224186">
            <w:pPr>
              <w:keepNext/>
              <w:keepLines/>
              <w:overflowPunct/>
              <w:autoSpaceDE/>
              <w:autoSpaceDN/>
              <w:adjustRightInd/>
              <w:spacing w:after="0"/>
              <w:jc w:val="center"/>
              <w:textAlignment w:val="auto"/>
              <w:rPr>
                <w:ins w:id="6728" w:author="Paul Harris, Vodafone" w:date="2022-09-27T09:32:00Z"/>
                <w:rFonts w:ascii="Arial" w:hAnsi="Arial"/>
                <w:sz w:val="18"/>
                <w:szCs w:val="24"/>
                <w:lang w:eastAsia="ja-JP"/>
              </w:rPr>
            </w:pPr>
            <w:ins w:id="6729" w:author="Paul Harris, Vodafone" w:date="2022-09-27T09:32:00Z">
              <w:r w:rsidRPr="00224186">
                <w:rPr>
                  <w:rFonts w:ascii="Arial" w:hAnsi="Arial" w:cs="Arial"/>
                  <w:color w:val="000000"/>
                  <w:sz w:val="18"/>
                  <w:szCs w:val="18"/>
                  <w:lang w:eastAsia="en-US"/>
                </w:rPr>
                <w:t>8</w:t>
              </w:r>
            </w:ins>
            <w:ins w:id="6730" w:author="Paul Harris, Vodafone" w:date="2022-09-27T16:16:00Z">
              <w:r w:rsidRPr="00224186">
                <w:rPr>
                  <w:rFonts w:ascii="Arial" w:hAnsi="Arial" w:cs="Arial"/>
                  <w:color w:val="000000"/>
                  <w:sz w:val="18"/>
                  <w:szCs w:val="18"/>
                  <w:lang w:eastAsia="en-US"/>
                </w:rPr>
                <w:t>512 – 8782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8B38A" w14:textId="77777777" w:rsidR="00224186" w:rsidRPr="00224186" w:rsidRDefault="00224186" w:rsidP="00224186">
            <w:pPr>
              <w:keepNext/>
              <w:keepLines/>
              <w:overflowPunct/>
              <w:autoSpaceDE/>
              <w:autoSpaceDN/>
              <w:adjustRightInd/>
              <w:spacing w:after="0"/>
              <w:jc w:val="center"/>
              <w:textAlignment w:val="auto"/>
              <w:rPr>
                <w:ins w:id="6731" w:author="Paul Harris, Vodafone" w:date="2022-09-27T09:32:00Z"/>
                <w:rFonts w:ascii="Arial" w:hAnsi="Arial"/>
                <w:sz w:val="18"/>
                <w:szCs w:val="24"/>
                <w:lang w:eastAsia="ja-JP"/>
              </w:rPr>
            </w:pPr>
            <w:ins w:id="6732" w:author="Paul Harris, Vodafone" w:date="2022-09-27T09:32:00Z">
              <w:r w:rsidRPr="00224186">
                <w:rPr>
                  <w:rFonts w:ascii="Arial" w:hAnsi="Arial" w:cs="Arial"/>
                  <w:color w:val="000000"/>
                  <w:sz w:val="18"/>
                  <w:szCs w:val="18"/>
                  <w:lang w:eastAsia="en-US"/>
                </w:rPr>
                <w:t>5</w:t>
              </w:r>
            </w:ins>
            <w:ins w:id="6733" w:author="Paul Harris, Vodafone" w:date="2022-09-27T16:16:00Z">
              <w:r w:rsidRPr="00224186">
                <w:rPr>
                  <w:rFonts w:ascii="Arial" w:hAnsi="Arial" w:cs="Arial"/>
                  <w:color w:val="000000"/>
                  <w:sz w:val="18"/>
                  <w:szCs w:val="18"/>
                  <w:lang w:eastAsia="en-US"/>
                </w:rPr>
                <w:t>248 – 5428</w:t>
              </w:r>
            </w:ins>
          </w:p>
        </w:tc>
      </w:tr>
      <w:tr w:rsidR="00224186" w:rsidRPr="00224186" w14:paraId="6557E1C8" w14:textId="77777777" w:rsidTr="004A4EA0">
        <w:trPr>
          <w:trHeight w:val="187"/>
          <w:ins w:id="6734" w:author="Paul Harris, Vodafone" w:date="2022-09-27T09:32:00Z"/>
        </w:trPr>
        <w:tc>
          <w:tcPr>
            <w:tcW w:w="3161" w:type="dxa"/>
            <w:shd w:val="clear" w:color="auto" w:fill="auto"/>
            <w:tcMar>
              <w:left w:w="57" w:type="dxa"/>
              <w:right w:w="57" w:type="dxa"/>
            </w:tcMar>
            <w:vAlign w:val="bottom"/>
          </w:tcPr>
          <w:p w14:paraId="7F076D94" w14:textId="77777777" w:rsidR="00224186" w:rsidRPr="00224186" w:rsidRDefault="00224186" w:rsidP="00224186">
            <w:pPr>
              <w:keepNext/>
              <w:keepLines/>
              <w:overflowPunct/>
              <w:autoSpaceDE/>
              <w:autoSpaceDN/>
              <w:adjustRightInd/>
              <w:spacing w:after="0"/>
              <w:textAlignment w:val="auto"/>
              <w:rPr>
                <w:ins w:id="6735" w:author="Paul Harris, Vodafone" w:date="2022-09-27T09:32:00Z"/>
                <w:rFonts w:ascii="Arial" w:hAnsi="Arial"/>
                <w:sz w:val="18"/>
                <w:lang w:val="en-US" w:eastAsia="en-US"/>
              </w:rPr>
            </w:pPr>
            <w:ins w:id="6736" w:author="Paul Harris, Vodafone" w:date="2022-09-27T09:32: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B03B968" w14:textId="77777777" w:rsidR="00224186" w:rsidRPr="00224186" w:rsidRDefault="00224186" w:rsidP="00224186">
            <w:pPr>
              <w:keepNext/>
              <w:keepLines/>
              <w:overflowPunct/>
              <w:autoSpaceDE/>
              <w:autoSpaceDN/>
              <w:adjustRightInd/>
              <w:spacing w:after="0"/>
              <w:jc w:val="center"/>
              <w:textAlignment w:val="auto"/>
              <w:rPr>
                <w:ins w:id="6737" w:author="Paul Harris, Vodafone" w:date="2022-09-27T09:32:00Z"/>
                <w:rFonts w:ascii="Arial" w:hAnsi="Arial"/>
                <w:sz w:val="18"/>
                <w:lang w:val="en-US" w:eastAsia="en-US"/>
              </w:rPr>
            </w:pPr>
            <w:ins w:id="6738" w:author="Paul Harris, Vodafone" w:date="2022-09-27T09:32:00Z">
              <w:r w:rsidRPr="00224186">
                <w:rPr>
                  <w:rFonts w:ascii="Arial" w:hAnsi="Arial" w:cs="Arial"/>
                  <w:color w:val="000000"/>
                  <w:sz w:val="18"/>
                  <w:szCs w:val="18"/>
                  <w:lang w:eastAsia="en-US"/>
                </w:rPr>
                <w:t>|</w:t>
              </w:r>
            </w:ins>
            <w:ins w:id="6739" w:author="Paul Harris, Vodafone" w:date="2022-09-27T16:16:00Z">
              <w:r w:rsidRPr="00224186">
                <w:rPr>
                  <w:rFonts w:ascii="Arial" w:hAnsi="Arial" w:cs="Arial"/>
                  <w:color w:val="000000"/>
                  <w:sz w:val="18"/>
                  <w:szCs w:val="18"/>
                  <w:lang w:eastAsia="en-US"/>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38ECA153" w14:textId="77777777" w:rsidR="00224186" w:rsidRPr="00224186" w:rsidRDefault="00224186" w:rsidP="00224186">
            <w:pPr>
              <w:keepNext/>
              <w:keepLines/>
              <w:overflowPunct/>
              <w:autoSpaceDE/>
              <w:autoSpaceDN/>
              <w:adjustRightInd/>
              <w:spacing w:after="0"/>
              <w:jc w:val="center"/>
              <w:textAlignment w:val="auto"/>
              <w:rPr>
                <w:ins w:id="6740" w:author="Paul Harris, Vodafone" w:date="2022-09-27T09:32:00Z"/>
                <w:rFonts w:ascii="Arial" w:hAnsi="Arial"/>
                <w:sz w:val="18"/>
                <w:lang w:val="en-US" w:eastAsia="en-US"/>
              </w:rPr>
            </w:pPr>
            <w:ins w:id="6741" w:author="Paul Harris, Vodafone" w:date="2022-09-27T09:32:00Z">
              <w:r w:rsidRPr="00224186">
                <w:rPr>
                  <w:rFonts w:ascii="Arial" w:hAnsi="Arial" w:cs="Arial"/>
                  <w:color w:val="000000"/>
                  <w:sz w:val="18"/>
                  <w:szCs w:val="18"/>
                  <w:lang w:eastAsia="en-US"/>
                </w:rPr>
                <w:t>|</w:t>
              </w:r>
            </w:ins>
            <w:ins w:id="6742" w:author="Paul Harris, Vodafone" w:date="2022-09-27T16:16:00Z">
              <w:r w:rsidRPr="00224186">
                <w:rPr>
                  <w:rFonts w:ascii="Arial" w:hAnsi="Arial" w:cs="Arial"/>
                  <w:color w:val="000000"/>
                  <w:sz w:val="18"/>
                  <w:szCs w:val="18"/>
                  <w:lang w:eastAsia="en-US"/>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F5BF1F" w14:textId="77777777" w:rsidR="00224186" w:rsidRPr="00224186" w:rsidRDefault="00224186" w:rsidP="00224186">
            <w:pPr>
              <w:keepNext/>
              <w:keepLines/>
              <w:overflowPunct/>
              <w:autoSpaceDE/>
              <w:autoSpaceDN/>
              <w:adjustRightInd/>
              <w:spacing w:after="0"/>
              <w:jc w:val="center"/>
              <w:textAlignment w:val="auto"/>
              <w:rPr>
                <w:ins w:id="6743" w:author="Paul Harris, Vodafone" w:date="2022-09-27T09:32:00Z"/>
                <w:rFonts w:ascii="Arial" w:hAnsi="Arial"/>
                <w:sz w:val="18"/>
                <w:lang w:val="en-US" w:eastAsia="en-US"/>
              </w:rPr>
            </w:pPr>
            <w:ins w:id="6744" w:author="Paul Harris, Vodafone" w:date="2022-09-27T09:32:00Z">
              <w:r w:rsidRPr="00224186">
                <w:rPr>
                  <w:rFonts w:ascii="Arial" w:hAnsi="Arial" w:cs="Arial"/>
                  <w:color w:val="000000"/>
                  <w:sz w:val="18"/>
                  <w:szCs w:val="18"/>
                  <w:lang w:eastAsia="en-US"/>
                </w:rPr>
                <w:t>|</w:t>
              </w:r>
            </w:ins>
            <w:ins w:id="6745" w:author="Paul Harris, Vodafone" w:date="2022-09-27T16:16:00Z">
              <w:r w:rsidRPr="00224186">
                <w:rPr>
                  <w:rFonts w:ascii="Arial" w:hAnsi="Arial" w:cs="Arial"/>
                  <w:color w:val="000000"/>
                  <w:sz w:val="18"/>
                  <w:szCs w:val="18"/>
                  <w:lang w:eastAsia="en-US"/>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36B1FD86" w14:textId="77777777" w:rsidR="00224186" w:rsidRPr="00224186" w:rsidRDefault="00224186" w:rsidP="00224186">
            <w:pPr>
              <w:keepNext/>
              <w:keepLines/>
              <w:overflowPunct/>
              <w:autoSpaceDE/>
              <w:autoSpaceDN/>
              <w:adjustRightInd/>
              <w:spacing w:after="0"/>
              <w:jc w:val="center"/>
              <w:textAlignment w:val="auto"/>
              <w:rPr>
                <w:ins w:id="6746" w:author="Paul Harris, Vodafone" w:date="2022-09-27T09:32:00Z"/>
                <w:rFonts w:ascii="Arial" w:hAnsi="Arial"/>
                <w:sz w:val="18"/>
                <w:lang w:val="en-US" w:eastAsia="en-US"/>
              </w:rPr>
            </w:pPr>
            <w:ins w:id="6747" w:author="Paul Harris, Vodafone" w:date="2022-09-27T09:32:00Z">
              <w:r w:rsidRPr="00224186">
                <w:rPr>
                  <w:rFonts w:ascii="Arial" w:hAnsi="Arial" w:cs="Arial"/>
                  <w:color w:val="000000"/>
                  <w:sz w:val="18"/>
                  <w:szCs w:val="18"/>
                  <w:lang w:eastAsia="en-US"/>
                </w:rPr>
                <w:t>|</w:t>
              </w:r>
            </w:ins>
            <w:ins w:id="6748" w:author="Paul Harris, Vodafone" w:date="2022-09-27T16:16:00Z">
              <w:r w:rsidRPr="00224186">
                <w:rPr>
                  <w:rFonts w:ascii="Arial" w:hAnsi="Arial" w:cs="Arial"/>
                  <w:color w:val="000000"/>
                  <w:sz w:val="18"/>
                  <w:szCs w:val="18"/>
                  <w:lang w:eastAsia="en-US"/>
                </w:rPr>
                <w:t>2*fn_high + 3*fx_high|</w:t>
              </w:r>
            </w:ins>
          </w:p>
        </w:tc>
      </w:tr>
      <w:tr w:rsidR="00224186" w:rsidRPr="00224186" w14:paraId="6BFAC692" w14:textId="77777777" w:rsidTr="004A4EA0">
        <w:trPr>
          <w:trHeight w:val="187"/>
          <w:ins w:id="6749" w:author="Paul Harris, Vodafone" w:date="2022-09-27T09:32:00Z"/>
        </w:trPr>
        <w:tc>
          <w:tcPr>
            <w:tcW w:w="3161" w:type="dxa"/>
            <w:shd w:val="clear" w:color="auto" w:fill="auto"/>
            <w:tcMar>
              <w:left w:w="57" w:type="dxa"/>
              <w:right w:w="57" w:type="dxa"/>
            </w:tcMar>
            <w:vAlign w:val="bottom"/>
          </w:tcPr>
          <w:p w14:paraId="777DA944" w14:textId="77777777" w:rsidR="00224186" w:rsidRPr="00224186" w:rsidRDefault="00224186" w:rsidP="00224186">
            <w:pPr>
              <w:keepNext/>
              <w:keepLines/>
              <w:overflowPunct/>
              <w:autoSpaceDE/>
              <w:autoSpaceDN/>
              <w:adjustRightInd/>
              <w:spacing w:after="0"/>
              <w:textAlignment w:val="auto"/>
              <w:rPr>
                <w:ins w:id="6750" w:author="Paul Harris, Vodafone" w:date="2022-09-27T09:32:00Z"/>
                <w:rFonts w:ascii="Arial" w:hAnsi="Arial"/>
                <w:sz w:val="18"/>
                <w:lang w:val="en-US" w:eastAsia="en-US"/>
              </w:rPr>
            </w:pPr>
            <w:ins w:id="6751" w:author="Paul Harris, Vodafone" w:date="2022-09-27T09:32: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3A052" w14:textId="77777777" w:rsidR="00224186" w:rsidRPr="00224186" w:rsidRDefault="00224186" w:rsidP="00224186">
            <w:pPr>
              <w:keepNext/>
              <w:keepLines/>
              <w:overflowPunct/>
              <w:autoSpaceDE/>
              <w:autoSpaceDN/>
              <w:adjustRightInd/>
              <w:spacing w:after="0"/>
              <w:jc w:val="center"/>
              <w:textAlignment w:val="auto"/>
              <w:rPr>
                <w:ins w:id="6752" w:author="Paul Harris, Vodafone" w:date="2022-09-27T09:32:00Z"/>
                <w:rFonts w:ascii="Arial" w:hAnsi="Arial"/>
                <w:sz w:val="18"/>
                <w:szCs w:val="24"/>
                <w:lang w:eastAsia="ja-JP"/>
              </w:rPr>
            </w:pPr>
            <w:ins w:id="6753" w:author="Paul Harris, Vodafone" w:date="2022-09-27T09:32:00Z">
              <w:r w:rsidRPr="00224186">
                <w:rPr>
                  <w:rFonts w:ascii="Arial" w:hAnsi="Arial" w:cs="Arial"/>
                  <w:color w:val="000000"/>
                  <w:sz w:val="18"/>
                  <w:szCs w:val="18"/>
                  <w:lang w:eastAsia="en-US"/>
                </w:rPr>
                <w:t>7</w:t>
              </w:r>
            </w:ins>
            <w:ins w:id="6754" w:author="Paul Harris, Vodafone" w:date="2022-09-27T16:16:00Z">
              <w:r w:rsidRPr="00224186">
                <w:rPr>
                  <w:rFonts w:ascii="Arial" w:hAnsi="Arial" w:cs="Arial"/>
                  <w:color w:val="000000"/>
                  <w:sz w:val="18"/>
                  <w:szCs w:val="18"/>
                  <w:lang w:eastAsia="en-US"/>
                </w:rPr>
                <w:t>424 – 7664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BA4521" w14:textId="77777777" w:rsidR="00224186" w:rsidRPr="00224186" w:rsidRDefault="00224186" w:rsidP="00224186">
            <w:pPr>
              <w:keepNext/>
              <w:keepLines/>
              <w:overflowPunct/>
              <w:autoSpaceDE/>
              <w:autoSpaceDN/>
              <w:adjustRightInd/>
              <w:spacing w:after="0"/>
              <w:jc w:val="center"/>
              <w:textAlignment w:val="auto"/>
              <w:rPr>
                <w:ins w:id="6755" w:author="Paul Harris, Vodafone" w:date="2022-09-27T09:32:00Z"/>
                <w:rFonts w:ascii="Arial" w:hAnsi="Arial"/>
                <w:sz w:val="18"/>
                <w:szCs w:val="24"/>
                <w:lang w:eastAsia="ja-JP"/>
              </w:rPr>
            </w:pPr>
            <w:ins w:id="6756" w:author="Paul Harris, Vodafone" w:date="2022-09-27T09:32:00Z">
              <w:r w:rsidRPr="00224186">
                <w:rPr>
                  <w:rFonts w:ascii="Arial" w:hAnsi="Arial" w:cs="Arial"/>
                  <w:color w:val="000000"/>
                  <w:sz w:val="18"/>
                  <w:szCs w:val="18"/>
                  <w:lang w:eastAsia="en-US"/>
                </w:rPr>
                <w:t>6</w:t>
              </w:r>
            </w:ins>
            <w:ins w:id="6757" w:author="Paul Harris, Vodafone" w:date="2022-09-27T16:16:00Z">
              <w:r w:rsidRPr="00224186">
                <w:rPr>
                  <w:rFonts w:ascii="Arial" w:hAnsi="Arial" w:cs="Arial"/>
                  <w:color w:val="000000"/>
                  <w:sz w:val="18"/>
                  <w:szCs w:val="18"/>
                  <w:lang w:eastAsia="en-US"/>
                </w:rPr>
                <w:t>336 – 6546</w:t>
              </w:r>
            </w:ins>
          </w:p>
        </w:tc>
      </w:tr>
    </w:tbl>
    <w:p w14:paraId="0EA0C91A" w14:textId="77777777" w:rsidR="00224186" w:rsidRPr="00224186" w:rsidRDefault="00224186" w:rsidP="00224186">
      <w:pPr>
        <w:overflowPunct/>
        <w:autoSpaceDE/>
        <w:autoSpaceDN/>
        <w:adjustRightInd/>
        <w:textAlignment w:val="auto"/>
        <w:rPr>
          <w:ins w:id="6758" w:author="Paul Harris, Vodafone" w:date="2022-09-27T09:32:00Z"/>
          <w:lang w:eastAsia="zh-CN"/>
        </w:rPr>
      </w:pPr>
    </w:p>
    <w:p w14:paraId="494F99E0" w14:textId="75FECB4C" w:rsidR="00224186" w:rsidRPr="00224186" w:rsidRDefault="00224186" w:rsidP="00224186">
      <w:pPr>
        <w:overflowPunct/>
        <w:autoSpaceDE/>
        <w:autoSpaceDN/>
        <w:adjustRightInd/>
        <w:textAlignment w:val="auto"/>
        <w:rPr>
          <w:ins w:id="6759" w:author="Paul Harris, Vodafone" w:date="2022-09-27T09:32:00Z"/>
          <w:rFonts w:ascii="Arial" w:hAnsi="Arial" w:cs="Arial"/>
          <w:sz w:val="18"/>
          <w:szCs w:val="18"/>
          <w:lang w:eastAsia="ko-KR"/>
        </w:rPr>
      </w:pPr>
      <w:ins w:id="6760" w:author="Paul Harris, Vodafone" w:date="2022-09-27T09:32:00Z">
        <w:r w:rsidRPr="00224186">
          <w:rPr>
            <w:rFonts w:ascii="Arial" w:hAnsi="Arial" w:cs="Arial"/>
            <w:sz w:val="18"/>
            <w:szCs w:val="18"/>
            <w:lang w:eastAsia="ko-KR"/>
          </w:rPr>
          <w:t xml:space="preserve">Based on Table </w:t>
        </w:r>
        <w:del w:id="6761" w:author="Huawei" w:date="2022-11-26T09:23:00Z">
          <w:r w:rsidRPr="00224186" w:rsidDel="004A4EA0">
            <w:rPr>
              <w:rFonts w:ascii="Arial" w:hAnsi="Arial" w:cs="Arial"/>
              <w:sz w:val="18"/>
              <w:szCs w:val="18"/>
              <w:lang w:eastAsia="ja-JP"/>
            </w:rPr>
            <w:delText>5.x</w:delText>
          </w:r>
        </w:del>
      </w:ins>
      <w:ins w:id="6762" w:author="Huawei" w:date="2022-11-26T09:23:00Z">
        <w:r w:rsidR="004A4EA0">
          <w:rPr>
            <w:rFonts w:ascii="Arial" w:hAnsi="Arial" w:cs="Arial"/>
            <w:sz w:val="18"/>
            <w:szCs w:val="18"/>
            <w:lang w:eastAsia="ja-JP"/>
          </w:rPr>
          <w:t>5.32</w:t>
        </w:r>
      </w:ins>
      <w:ins w:id="6763" w:author="Paul Harris, Vodafone" w:date="2022-09-27T09:32:00Z">
        <w:r w:rsidRPr="00224186">
          <w:rPr>
            <w:rFonts w:ascii="Arial" w:hAnsi="Arial" w:cs="Arial"/>
            <w:sz w:val="18"/>
            <w:szCs w:val="18"/>
            <w:lang w:eastAsia="ko-KR"/>
          </w:rPr>
          <w:t>.2-1</w:t>
        </w:r>
        <w:r w:rsidRPr="00224186">
          <w:rPr>
            <w:rFonts w:ascii="Arial" w:hAnsi="Arial" w:cs="Arial"/>
            <w:sz w:val="18"/>
            <w:szCs w:val="18"/>
            <w:lang w:eastAsia="ja-JP"/>
          </w:rPr>
          <w:t>,</w:t>
        </w:r>
      </w:ins>
    </w:p>
    <w:p w14:paraId="0DCEFF65" w14:textId="77777777" w:rsidR="00224186" w:rsidRPr="00224186" w:rsidRDefault="00224186" w:rsidP="00224186">
      <w:pPr>
        <w:overflowPunct/>
        <w:autoSpaceDE/>
        <w:autoSpaceDN/>
        <w:adjustRightInd/>
        <w:ind w:left="568" w:hanging="284"/>
        <w:textAlignment w:val="auto"/>
        <w:rPr>
          <w:ins w:id="6764" w:author="Paul Harris, Vodafone" w:date="2022-09-27T14:17:00Z"/>
          <w:lang w:eastAsia="x-none"/>
        </w:rPr>
      </w:pPr>
      <w:ins w:id="6765" w:author="Paul Harris, Vodafone" w:date="2022-09-27T14:17:00Z">
        <w:r w:rsidRPr="00224186">
          <w:rPr>
            <w:lang w:eastAsia="ja-JP"/>
          </w:rPr>
          <w:t>-</w:t>
        </w:r>
      </w:ins>
      <w:ins w:id="6766" w:author="Paul Harris, Vodafone" w:date="2022-09-27T09:32:00Z">
        <w:r w:rsidRPr="00224186">
          <w:rPr>
            <w:lang w:eastAsia="ja-JP"/>
          </w:rPr>
          <w:tab/>
        </w:r>
        <w:r w:rsidRPr="00224186">
          <w:rPr>
            <w:lang w:eastAsia="x-none"/>
          </w:rPr>
          <w:t>2</w:t>
        </w:r>
        <w:r w:rsidRPr="00224186">
          <w:rPr>
            <w:vertAlign w:val="superscript"/>
            <w:lang w:eastAsia="x-none"/>
          </w:rPr>
          <w:t>nd</w:t>
        </w:r>
        <w:r w:rsidRPr="00224186">
          <w:rPr>
            <w:lang w:eastAsia="x-none"/>
          </w:rPr>
          <w:t xml:space="preserve"> order harmonics may fall into Rx frequencies of band </w:t>
        </w:r>
      </w:ins>
      <w:ins w:id="6767" w:author="Paul Harris, Vodafone" w:date="2022-09-27T14:17:00Z">
        <w:r w:rsidRPr="00224186">
          <w:rPr>
            <w:lang w:eastAsia="x-none"/>
          </w:rPr>
          <w:t>46</w:t>
        </w:r>
      </w:ins>
      <w:ins w:id="6768" w:author="Paul Harris, Vodafone" w:date="2022-09-27T16:18:00Z">
        <w:r w:rsidRPr="00224186">
          <w:rPr>
            <w:lang w:eastAsia="x-none"/>
          </w:rPr>
          <w:t xml:space="preserve"> and 47</w:t>
        </w:r>
      </w:ins>
      <w:ins w:id="6769" w:author="Paul Harris, Vodafone" w:date="2022-09-27T09:32:00Z">
        <w:r w:rsidRPr="00224186">
          <w:rPr>
            <w:lang w:eastAsia="x-none"/>
          </w:rPr>
          <w:t>.</w:t>
        </w:r>
      </w:ins>
    </w:p>
    <w:p w14:paraId="59287113" w14:textId="77777777" w:rsidR="00224186" w:rsidRPr="00224186" w:rsidRDefault="00224186" w:rsidP="00224186">
      <w:pPr>
        <w:overflowPunct/>
        <w:autoSpaceDE/>
        <w:autoSpaceDN/>
        <w:adjustRightInd/>
        <w:ind w:left="568" w:hanging="284"/>
        <w:textAlignment w:val="auto"/>
        <w:rPr>
          <w:ins w:id="6770" w:author="Paul Harris, Vodafone" w:date="2022-09-27T09:32:00Z"/>
          <w:lang w:eastAsia="x-none"/>
        </w:rPr>
      </w:pPr>
      <w:ins w:id="6771" w:author="Paul Harris, Vodafone" w:date="2022-09-27T09:32:00Z">
        <w:r w:rsidRPr="00224186">
          <w:rPr>
            <w:lang w:eastAsia="ja-JP"/>
          </w:rPr>
          <w:t>-</w:t>
        </w:r>
      </w:ins>
      <w:ins w:id="6772" w:author="Paul Harris, Vodafone" w:date="2022-09-27T14:17:00Z">
        <w:r w:rsidRPr="00224186">
          <w:rPr>
            <w:lang w:eastAsia="ja-JP"/>
          </w:rPr>
          <w:tab/>
          <w:t>3</w:t>
        </w:r>
        <w:r w:rsidRPr="00224186">
          <w:rPr>
            <w:vertAlign w:val="superscript"/>
            <w:lang w:eastAsia="x-none"/>
          </w:rPr>
          <w:t>rd</w:t>
        </w:r>
        <w:r w:rsidRPr="00224186">
          <w:rPr>
            <w:lang w:eastAsia="x-none"/>
          </w:rPr>
          <w:t xml:space="preserve"> order harmonics may fall into Rx frequencies of bands </w:t>
        </w:r>
      </w:ins>
      <w:ins w:id="6773" w:author="Paul Harris, Vodafone" w:date="2022-09-27T16:18:00Z">
        <w:r w:rsidRPr="00224186">
          <w:rPr>
            <w:lang w:eastAsia="x-none"/>
          </w:rPr>
          <w:t>38, 41, 69, 77 and 90</w:t>
        </w:r>
      </w:ins>
      <w:ins w:id="6774" w:author="Paul Harris, Vodafone" w:date="2022-09-27T14:17:00Z">
        <w:r w:rsidRPr="00224186">
          <w:rPr>
            <w:lang w:eastAsia="x-none"/>
          </w:rPr>
          <w:t>.</w:t>
        </w:r>
      </w:ins>
    </w:p>
    <w:p w14:paraId="7F86C642" w14:textId="77777777" w:rsidR="00224186" w:rsidRPr="00224186" w:rsidRDefault="00224186" w:rsidP="00224186">
      <w:pPr>
        <w:overflowPunct/>
        <w:autoSpaceDE/>
        <w:autoSpaceDN/>
        <w:adjustRightInd/>
        <w:ind w:left="568" w:hanging="284"/>
        <w:textAlignment w:val="auto"/>
        <w:rPr>
          <w:ins w:id="6775" w:author="Paul Harris, Vodafone" w:date="2022-09-27T09:32:00Z"/>
          <w:lang w:eastAsia="x-none"/>
        </w:rPr>
      </w:pPr>
      <w:ins w:id="6776" w:author="Paul Harris, Vodafone" w:date="2022-09-27T09:32:00Z">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w:t>
        </w:r>
      </w:ins>
      <w:ins w:id="6777" w:author="Paul Harris, Vodafone" w:date="2022-09-27T16:18:00Z">
        <w:r w:rsidRPr="00224186">
          <w:rPr>
            <w:lang w:eastAsia="x-none"/>
          </w:rPr>
          <w:t>22, 42, 43, 48, 49, 77, 78 and 79</w:t>
        </w:r>
      </w:ins>
      <w:ins w:id="6778" w:author="Paul Harris, Vodafone" w:date="2022-09-27T13:33:00Z">
        <w:r w:rsidRPr="00224186">
          <w:rPr>
            <w:lang w:eastAsia="x-none"/>
          </w:rPr>
          <w:t>.</w:t>
        </w:r>
      </w:ins>
    </w:p>
    <w:p w14:paraId="7070C271" w14:textId="77777777" w:rsidR="00224186" w:rsidRPr="00224186" w:rsidRDefault="00224186" w:rsidP="00224186">
      <w:pPr>
        <w:overflowPunct/>
        <w:autoSpaceDE/>
        <w:autoSpaceDN/>
        <w:adjustRightInd/>
        <w:ind w:left="568" w:hanging="284"/>
        <w:textAlignment w:val="auto"/>
        <w:rPr>
          <w:ins w:id="6779" w:author="Paul Harris, Vodafone" w:date="2022-09-27T09:32:00Z"/>
          <w:lang w:eastAsia="x-none"/>
        </w:rPr>
      </w:pPr>
      <w:ins w:id="6780" w:author="Paul Harris, Vodafone" w:date="2022-09-27T09:32:00Z">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w:t>
        </w:r>
      </w:ins>
      <w:ins w:id="6781" w:author="Paul Harris, Vodafone" w:date="2022-09-27T16:18:00Z">
        <w:r w:rsidRPr="00224186">
          <w:rPr>
            <w:lang w:eastAsia="x-none"/>
          </w:rPr>
          <w:t>1, 4, 10, 23, 46, 65, 66, 71 and 79</w:t>
        </w:r>
      </w:ins>
      <w:ins w:id="6782" w:author="Paul Harris, Vodafone" w:date="2022-09-27T14:18:00Z">
        <w:r w:rsidRPr="00224186">
          <w:rPr>
            <w:lang w:eastAsia="x-none"/>
          </w:rPr>
          <w:t>.</w:t>
        </w:r>
      </w:ins>
    </w:p>
    <w:p w14:paraId="30E05B9E" w14:textId="77777777" w:rsidR="00224186" w:rsidRPr="00224186" w:rsidRDefault="00224186" w:rsidP="00224186">
      <w:pPr>
        <w:overflowPunct/>
        <w:autoSpaceDE/>
        <w:autoSpaceDN/>
        <w:adjustRightInd/>
        <w:ind w:left="568" w:hanging="284"/>
        <w:textAlignment w:val="auto"/>
        <w:rPr>
          <w:ins w:id="6783" w:author="Paul Harris, Vodafone" w:date="2022-09-27T09:32:00Z"/>
          <w:lang w:eastAsia="x-none"/>
        </w:rPr>
      </w:pPr>
      <w:ins w:id="6784" w:author="Paul Harris, Vodafone" w:date="2022-09-27T09:32:00Z">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w:t>
        </w:r>
      </w:ins>
      <w:ins w:id="6785" w:author="Paul Harris, Vodafone" w:date="2022-09-27T16:18:00Z">
        <w:r w:rsidRPr="00224186">
          <w:rPr>
            <w:lang w:eastAsia="x-none"/>
          </w:rPr>
          <w:t>11, 21, 24, 32, 45, 46, 50, 51, 74, 75, 76, 77, 91, 92, 93</w:t>
        </w:r>
      </w:ins>
      <w:ins w:id="6786" w:author="Paul Harris, Vodafone" w:date="2022-09-27T16:19:00Z">
        <w:r w:rsidRPr="00224186">
          <w:rPr>
            <w:lang w:eastAsia="x-none"/>
          </w:rPr>
          <w:t xml:space="preserve"> and</w:t>
        </w:r>
      </w:ins>
      <w:ins w:id="6787" w:author="Paul Harris, Vodafone" w:date="2022-09-27T16:18:00Z">
        <w:r w:rsidRPr="00224186">
          <w:rPr>
            <w:lang w:eastAsia="x-none"/>
          </w:rPr>
          <w:t xml:space="preserve"> 94</w:t>
        </w:r>
      </w:ins>
      <w:ins w:id="6788" w:author="Paul Harris, Vodafone" w:date="2022-09-27T09:32:00Z">
        <w:r w:rsidRPr="00224186">
          <w:rPr>
            <w:lang w:eastAsia="x-none"/>
          </w:rPr>
          <w:t>.</w:t>
        </w:r>
      </w:ins>
    </w:p>
    <w:p w14:paraId="2A278BE6" w14:textId="047F6228" w:rsidR="00224186" w:rsidRPr="00224186" w:rsidRDefault="00224186" w:rsidP="00224186">
      <w:pPr>
        <w:overflowPunct/>
        <w:autoSpaceDE/>
        <w:autoSpaceDN/>
        <w:adjustRightInd/>
        <w:textAlignment w:val="auto"/>
        <w:rPr>
          <w:ins w:id="6789" w:author="Paul Harris, Vodafone" w:date="2022-09-27T09:32:00Z"/>
          <w:rFonts w:ascii="Arial" w:hAnsi="Arial" w:cs="Arial"/>
          <w:sz w:val="18"/>
          <w:szCs w:val="18"/>
          <w:lang w:eastAsia="ja-JP"/>
        </w:rPr>
      </w:pPr>
      <w:ins w:id="6790" w:author="Paul Harris, Vodafone" w:date="2022-09-27T09:32:00Z">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del w:id="6791" w:author="Huawei" w:date="2022-11-26T09:23:00Z">
          <w:r w:rsidRPr="00224186" w:rsidDel="004A4EA0">
            <w:rPr>
              <w:rFonts w:ascii="Arial" w:hAnsi="Arial" w:cs="Arial"/>
              <w:sz w:val="18"/>
              <w:szCs w:val="18"/>
              <w:lang w:eastAsia="ja-JP"/>
            </w:rPr>
            <w:delText>5.x</w:delText>
          </w:r>
        </w:del>
      </w:ins>
      <w:ins w:id="6792" w:author="Huawei" w:date="2022-11-26T09:23:00Z">
        <w:r w:rsidR="004A4EA0">
          <w:rPr>
            <w:rFonts w:ascii="Arial" w:hAnsi="Arial" w:cs="Arial"/>
            <w:sz w:val="18"/>
            <w:szCs w:val="18"/>
            <w:lang w:eastAsia="ja-JP"/>
          </w:rPr>
          <w:t>5.32</w:t>
        </w:r>
      </w:ins>
      <w:ins w:id="6793" w:author="Paul Harris, Vodafone" w:date="2022-09-27T09:32:00Z">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ins>
    </w:p>
    <w:p w14:paraId="4A2EC5AE" w14:textId="2CC09B16" w:rsidR="00224186" w:rsidRPr="00224186" w:rsidRDefault="00224186" w:rsidP="00224186">
      <w:pPr>
        <w:keepNext/>
        <w:keepLines/>
        <w:overflowPunct/>
        <w:autoSpaceDE/>
        <w:autoSpaceDN/>
        <w:adjustRightInd/>
        <w:spacing w:before="60"/>
        <w:jc w:val="center"/>
        <w:textAlignment w:val="auto"/>
        <w:rPr>
          <w:ins w:id="6794" w:author="Paul Harris, Vodafone" w:date="2022-09-27T09:32:00Z"/>
          <w:rFonts w:ascii="Arial" w:hAnsi="Arial"/>
          <w:b/>
          <w:lang w:val="en-US" w:eastAsia="ko-KR"/>
        </w:rPr>
      </w:pPr>
      <w:ins w:id="6795" w:author="Paul Harris, Vodafone" w:date="2022-09-27T09:32:00Z">
        <w:r w:rsidRPr="00224186">
          <w:rPr>
            <w:rFonts w:ascii="Arial" w:hAnsi="Arial"/>
            <w:b/>
            <w:lang w:val="en-US" w:eastAsia="en-US"/>
          </w:rPr>
          <w:lastRenderedPageBreak/>
          <w:t xml:space="preserve">Table </w:t>
        </w:r>
        <w:del w:id="6796" w:author="Huawei" w:date="2022-11-26T09:23:00Z">
          <w:r w:rsidRPr="00224186" w:rsidDel="004A4EA0">
            <w:rPr>
              <w:rFonts w:ascii="Arial" w:hAnsi="Arial"/>
              <w:b/>
              <w:lang w:val="en-US" w:eastAsia="ja-JP"/>
            </w:rPr>
            <w:delText>5.x</w:delText>
          </w:r>
        </w:del>
      </w:ins>
      <w:ins w:id="6797" w:author="Huawei" w:date="2022-11-26T09:23:00Z">
        <w:r w:rsidR="004A4EA0">
          <w:rPr>
            <w:rFonts w:ascii="Arial" w:hAnsi="Arial"/>
            <w:b/>
            <w:lang w:val="en-US" w:eastAsia="ja-JP"/>
          </w:rPr>
          <w:t>5.32</w:t>
        </w:r>
      </w:ins>
      <w:ins w:id="6798" w:author="Paul Harris, Vodafone" w:date="2022-09-27T09:32:00Z">
        <w:r w:rsidRPr="00224186">
          <w:rPr>
            <w:rFonts w:ascii="Arial" w:hAnsi="Arial"/>
            <w:b/>
            <w:lang w:val="en-US" w:eastAsia="en-US"/>
          </w:rPr>
          <w:t>.2-2: 2UL B</w:t>
        </w:r>
        <w:r w:rsidRPr="00224186">
          <w:rPr>
            <w:rFonts w:ascii="Arial" w:eastAsia="MS Mincho" w:hAnsi="Arial"/>
            <w:b/>
            <w:lang w:val="en-US" w:eastAsia="ja-JP"/>
          </w:rPr>
          <w:t xml:space="preserve">and </w:t>
        </w:r>
      </w:ins>
      <w:ins w:id="6799" w:author="Paul Harris, Vodafone" w:date="2022-09-27T09:45:00Z">
        <w:r w:rsidRPr="00224186">
          <w:rPr>
            <w:rFonts w:ascii="Arial" w:eastAsia="MS Mincho" w:hAnsi="Arial"/>
            <w:b/>
            <w:lang w:val="en-US" w:eastAsia="ja-JP"/>
          </w:rPr>
          <w:t>2</w:t>
        </w:r>
      </w:ins>
      <w:ins w:id="6800" w:author="Paul Harris, Vodafone" w:date="2022-09-27T13:35:00Z">
        <w:r w:rsidRPr="00224186">
          <w:rPr>
            <w:rFonts w:ascii="Arial" w:eastAsia="MS Mincho" w:hAnsi="Arial"/>
            <w:b/>
            <w:lang w:val="en-US" w:eastAsia="ja-JP"/>
          </w:rPr>
          <w:t>0</w:t>
        </w:r>
      </w:ins>
      <w:ins w:id="6801" w:author="Paul Harris, Vodafone" w:date="2022-09-27T09:32:00Z">
        <w:r w:rsidRPr="00224186">
          <w:rPr>
            <w:rFonts w:ascii="Arial" w:eastAsia="MS Mincho" w:hAnsi="Arial"/>
            <w:b/>
            <w:lang w:val="en-US" w:eastAsia="ja-JP"/>
          </w:rPr>
          <w:t xml:space="preserve"> </w:t>
        </w:r>
        <w:r w:rsidRPr="00224186">
          <w:rPr>
            <w:rFonts w:ascii="Arial" w:hAnsi="Arial"/>
            <w:b/>
            <w:lang w:val="en-US" w:eastAsia="en-US"/>
          </w:rPr>
          <w:t>+ B</w:t>
        </w:r>
        <w:r w:rsidRPr="00224186">
          <w:rPr>
            <w:rFonts w:ascii="Arial" w:eastAsia="MS Mincho" w:hAnsi="Arial"/>
            <w:b/>
            <w:lang w:val="en-US" w:eastAsia="ja-JP"/>
          </w:rPr>
          <w:t>and n</w:t>
        </w:r>
      </w:ins>
      <w:ins w:id="6802" w:author="Paul Harris, Vodafone" w:date="2022-09-27T16:16:00Z">
        <w:r w:rsidRPr="00224186">
          <w:rPr>
            <w:rFonts w:ascii="Arial" w:eastAsia="MS Mincho" w:hAnsi="Arial"/>
            <w:b/>
            <w:lang w:val="en-US" w:eastAsia="ja-JP"/>
          </w:rPr>
          <w:t>1</w:t>
        </w:r>
      </w:ins>
      <w:ins w:id="6803" w:author="Paul Harris, Vodafone" w:date="2022-09-27T09:32:00Z">
        <w:r w:rsidRPr="00224186">
          <w:rPr>
            <w:rFonts w:ascii="Arial" w:hAnsi="Arial"/>
            <w:b/>
            <w:lang w:val="en-US" w:eastAsia="en-US"/>
          </w:rPr>
          <w:t xml:space="preserve"> harmonic and IMD for </w:t>
        </w:r>
        <w:r w:rsidRPr="00224186">
          <w:rPr>
            <w:rFonts w:ascii="Arial" w:hAnsi="Arial"/>
            <w:b/>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68782651" w14:textId="77777777" w:rsidTr="004A4EA0">
        <w:trPr>
          <w:trHeight w:val="544"/>
          <w:jc w:val="center"/>
          <w:ins w:id="6804"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276DA" w14:textId="77777777" w:rsidR="00224186" w:rsidRPr="00224186" w:rsidRDefault="00224186" w:rsidP="00224186">
            <w:pPr>
              <w:keepNext/>
              <w:keepLines/>
              <w:overflowPunct/>
              <w:autoSpaceDE/>
              <w:autoSpaceDN/>
              <w:adjustRightInd/>
              <w:spacing w:after="0"/>
              <w:jc w:val="center"/>
              <w:textAlignment w:val="auto"/>
              <w:rPr>
                <w:ins w:id="6805" w:author="Paul Harris, Vodafone" w:date="2022-09-27T09:32:00Z"/>
                <w:rFonts w:ascii="Arial" w:hAnsi="Arial"/>
                <w:b/>
                <w:sz w:val="18"/>
                <w:lang w:val="en-US" w:eastAsia="ko-KR"/>
              </w:rPr>
            </w:pPr>
            <w:ins w:id="6806" w:author="Paul Harris, Vodafone" w:date="2022-09-27T09:32:00Z">
              <w:r w:rsidRPr="00224186">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7696CE" w14:textId="77777777" w:rsidR="00224186" w:rsidRPr="00224186" w:rsidRDefault="00224186" w:rsidP="00224186">
            <w:pPr>
              <w:keepNext/>
              <w:keepLines/>
              <w:overflowPunct/>
              <w:autoSpaceDE/>
              <w:autoSpaceDN/>
              <w:adjustRightInd/>
              <w:spacing w:after="0"/>
              <w:jc w:val="center"/>
              <w:textAlignment w:val="auto"/>
              <w:rPr>
                <w:ins w:id="6807" w:author="Paul Harris, Vodafone" w:date="2022-09-27T09:32:00Z"/>
                <w:rFonts w:ascii="Arial" w:hAnsi="Arial"/>
                <w:b/>
                <w:sz w:val="18"/>
                <w:lang w:val="en-US" w:eastAsia="ko-KR"/>
              </w:rPr>
            </w:pPr>
            <w:ins w:id="6808" w:author="Paul Harris, Vodafone" w:date="2022-09-27T09:32:00Z">
              <w:r w:rsidRPr="00224186">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038468BB" w14:textId="77777777" w:rsidR="00224186" w:rsidRPr="00224186" w:rsidRDefault="00224186" w:rsidP="00224186">
            <w:pPr>
              <w:keepNext/>
              <w:keepLines/>
              <w:overflowPunct/>
              <w:autoSpaceDE/>
              <w:autoSpaceDN/>
              <w:adjustRightInd/>
              <w:spacing w:after="0"/>
              <w:jc w:val="center"/>
              <w:textAlignment w:val="auto"/>
              <w:rPr>
                <w:ins w:id="6809" w:author="Paul Harris, Vodafone" w:date="2022-09-27T09:32:00Z"/>
                <w:rFonts w:ascii="Arial" w:hAnsi="Arial"/>
                <w:b/>
                <w:sz w:val="18"/>
                <w:lang w:val="en-US" w:eastAsia="ko-KR"/>
              </w:rPr>
            </w:pPr>
            <w:ins w:id="6810" w:author="Paul Harris, Vodafone" w:date="2022-09-27T09:32:00Z">
              <w:r w:rsidRPr="00224186">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9B28635" w14:textId="77777777" w:rsidR="00224186" w:rsidRPr="00224186" w:rsidRDefault="00224186" w:rsidP="00224186">
            <w:pPr>
              <w:keepNext/>
              <w:keepLines/>
              <w:overflowPunct/>
              <w:autoSpaceDE/>
              <w:autoSpaceDN/>
              <w:adjustRightInd/>
              <w:spacing w:after="0"/>
              <w:jc w:val="center"/>
              <w:textAlignment w:val="auto"/>
              <w:rPr>
                <w:ins w:id="6811" w:author="Paul Harris, Vodafone" w:date="2022-09-27T09:32:00Z"/>
                <w:rFonts w:ascii="Arial" w:hAnsi="Arial"/>
                <w:b/>
                <w:sz w:val="18"/>
                <w:lang w:val="en-US" w:eastAsia="ko-KR"/>
              </w:rPr>
            </w:pPr>
            <w:ins w:id="6812" w:author="Paul Harris, Vodafone" w:date="2022-09-27T09:32:00Z">
              <w:r w:rsidRPr="00224186">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20D3628B" w14:textId="77777777" w:rsidR="00224186" w:rsidRPr="00224186" w:rsidRDefault="00224186" w:rsidP="00224186">
            <w:pPr>
              <w:keepNext/>
              <w:keepLines/>
              <w:overflowPunct/>
              <w:autoSpaceDE/>
              <w:autoSpaceDN/>
              <w:adjustRightInd/>
              <w:spacing w:after="0"/>
              <w:jc w:val="center"/>
              <w:textAlignment w:val="auto"/>
              <w:rPr>
                <w:ins w:id="6813" w:author="Paul Harris, Vodafone" w:date="2022-09-27T09:32:00Z"/>
                <w:rFonts w:ascii="Arial" w:hAnsi="Arial"/>
                <w:b/>
                <w:sz w:val="18"/>
                <w:lang w:val="en-US" w:eastAsia="ko-KR"/>
              </w:rPr>
            </w:pPr>
            <w:ins w:id="6814" w:author="Paul Harris, Vodafone" w:date="2022-09-27T09:32:00Z">
              <w:r w:rsidRPr="00224186">
                <w:rPr>
                  <w:rFonts w:ascii="Arial" w:hAnsi="Arial" w:hint="eastAsia"/>
                  <w:b/>
                  <w:sz w:val="18"/>
                  <w:lang w:val="en-US" w:eastAsia="ko-KR"/>
                </w:rPr>
                <w:t>Comments</w:t>
              </w:r>
            </w:ins>
          </w:p>
        </w:tc>
      </w:tr>
      <w:tr w:rsidR="00224186" w:rsidRPr="00224186" w14:paraId="0637D694" w14:textId="77777777" w:rsidTr="004A4EA0">
        <w:trPr>
          <w:trHeight w:val="349"/>
          <w:jc w:val="center"/>
          <w:ins w:id="6815"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2D7A0" w14:textId="77777777" w:rsidR="00224186" w:rsidRPr="00224186" w:rsidRDefault="00224186" w:rsidP="00224186">
            <w:pPr>
              <w:keepNext/>
              <w:keepLines/>
              <w:overflowPunct/>
              <w:autoSpaceDE/>
              <w:autoSpaceDN/>
              <w:adjustRightInd/>
              <w:spacing w:after="0"/>
              <w:jc w:val="center"/>
              <w:textAlignment w:val="auto"/>
              <w:rPr>
                <w:ins w:id="6816" w:author="Paul Harris, Vodafone" w:date="2022-09-27T09:32:00Z"/>
                <w:rFonts w:ascii="Arial" w:hAnsi="Arial"/>
                <w:sz w:val="18"/>
                <w:lang w:val="en-US" w:eastAsia="ko-KR"/>
              </w:rPr>
            </w:pPr>
            <w:ins w:id="6817" w:author="Paul Harris, Vodafone" w:date="2022-09-27T09:32:00Z">
              <w:r w:rsidRPr="00224186">
                <w:rPr>
                  <w:rFonts w:ascii="Arial" w:hAnsi="Arial" w:hint="eastAsia"/>
                  <w:sz w:val="18"/>
                  <w:lang w:val="en-US" w:eastAsia="en-US"/>
                </w:rPr>
                <w:t>COMPASS</w:t>
              </w:r>
            </w:ins>
          </w:p>
          <w:p w14:paraId="3EF70C09" w14:textId="77777777" w:rsidR="00224186" w:rsidRPr="00224186" w:rsidRDefault="00224186" w:rsidP="00224186">
            <w:pPr>
              <w:keepNext/>
              <w:keepLines/>
              <w:overflowPunct/>
              <w:autoSpaceDE/>
              <w:autoSpaceDN/>
              <w:adjustRightInd/>
              <w:spacing w:after="0"/>
              <w:jc w:val="center"/>
              <w:textAlignment w:val="auto"/>
              <w:rPr>
                <w:ins w:id="6818" w:author="Paul Harris, Vodafone" w:date="2022-09-27T09:32:00Z"/>
                <w:rFonts w:ascii="Arial" w:hAnsi="Arial"/>
                <w:sz w:val="18"/>
                <w:lang w:val="en-US" w:eastAsia="ko-KR"/>
              </w:rPr>
            </w:pPr>
            <w:ins w:id="6819" w:author="Paul Harris, Vodafone" w:date="2022-09-27T09:32:00Z">
              <w:r w:rsidRPr="00224186">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695993A" w14:textId="77777777" w:rsidR="00224186" w:rsidRPr="00224186" w:rsidRDefault="00224186" w:rsidP="00224186">
            <w:pPr>
              <w:keepNext/>
              <w:keepLines/>
              <w:overflowPunct/>
              <w:autoSpaceDE/>
              <w:autoSpaceDN/>
              <w:adjustRightInd/>
              <w:spacing w:after="0"/>
              <w:jc w:val="center"/>
              <w:textAlignment w:val="auto"/>
              <w:rPr>
                <w:ins w:id="6820" w:author="Paul Harris, Vodafone" w:date="2022-09-27T09:32:00Z"/>
                <w:rFonts w:ascii="Arial" w:hAnsi="Arial"/>
                <w:sz w:val="18"/>
                <w:lang w:val="en-US" w:eastAsia="en-US"/>
              </w:rPr>
            </w:pPr>
            <w:ins w:id="6821" w:author="Paul Harris, Vodafone" w:date="2022-09-27T09:32:00Z">
              <w:r w:rsidRPr="00224186">
                <w:rPr>
                  <w:rFonts w:ascii="Arial" w:hAnsi="Arial" w:hint="eastAsia"/>
                  <w:sz w:val="18"/>
                  <w:lang w:val="en-US" w:eastAsia="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4240562" w14:textId="77777777" w:rsidR="00224186" w:rsidRPr="00224186" w:rsidRDefault="00224186" w:rsidP="00224186">
            <w:pPr>
              <w:keepNext/>
              <w:keepLines/>
              <w:overflowPunct/>
              <w:autoSpaceDE/>
              <w:autoSpaceDN/>
              <w:adjustRightInd/>
              <w:spacing w:after="0"/>
              <w:jc w:val="center"/>
              <w:textAlignment w:val="auto"/>
              <w:rPr>
                <w:ins w:id="6822" w:author="Paul Harris, Vodafone" w:date="2022-09-27T09:32:00Z"/>
                <w:rFonts w:ascii="Arial" w:hAnsi="Arial"/>
                <w:sz w:val="18"/>
                <w:lang w:val="en-US" w:eastAsia="en-US"/>
              </w:rPr>
            </w:pPr>
            <w:ins w:id="6823" w:author="Paul Harris, Vodafone" w:date="2022-09-27T09:32:00Z">
              <w:r w:rsidRPr="00224186">
                <w:rPr>
                  <w:rFonts w:ascii="Arial" w:hAnsi="Arial" w:hint="eastAsia"/>
                  <w:sz w:val="18"/>
                  <w:lang w:val="en-US" w:eastAsia="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EF6D1A" w14:textId="77777777" w:rsidR="00224186" w:rsidRPr="00224186" w:rsidRDefault="00224186" w:rsidP="00224186">
            <w:pPr>
              <w:keepNext/>
              <w:keepLines/>
              <w:overflowPunct/>
              <w:autoSpaceDE/>
              <w:autoSpaceDN/>
              <w:adjustRightInd/>
              <w:spacing w:after="0"/>
              <w:jc w:val="center"/>
              <w:textAlignment w:val="auto"/>
              <w:rPr>
                <w:ins w:id="6824" w:author="Paul Harris, Vodafone" w:date="2022-09-27T09:32:00Z"/>
                <w:rFonts w:ascii="Arial" w:hAnsi="Arial"/>
                <w:sz w:val="18"/>
                <w:lang w:val="en-US" w:eastAsia="ko-KR"/>
              </w:rPr>
            </w:pPr>
            <w:ins w:id="6825" w:author="Paul Harris, Vodafone" w:date="2022-09-27T09:32:00Z">
              <w:r w:rsidRPr="00224186">
                <w:rPr>
                  <w:rFonts w:ascii="Arial" w:hAnsi="Arial" w:hint="eastAsia"/>
                  <w:sz w:val="18"/>
                  <w:lang w:val="en-US" w:eastAsia="en-US"/>
                </w:rPr>
                <w:t>159</w:t>
              </w:r>
              <w:r w:rsidRPr="00224186">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70393285" w14:textId="77777777" w:rsidR="00224186" w:rsidRPr="00224186" w:rsidRDefault="00224186" w:rsidP="00224186">
            <w:pPr>
              <w:keepNext/>
              <w:keepLines/>
              <w:overflowPunct/>
              <w:autoSpaceDE/>
              <w:autoSpaceDN/>
              <w:adjustRightInd/>
              <w:spacing w:after="0"/>
              <w:jc w:val="center"/>
              <w:textAlignment w:val="auto"/>
              <w:rPr>
                <w:ins w:id="6826" w:author="Paul Harris, Vodafone" w:date="2022-09-27T09:32:00Z"/>
                <w:rFonts w:ascii="Arial" w:hAnsi="Arial"/>
                <w:sz w:val="18"/>
                <w:lang w:val="en-US" w:eastAsia="ko-KR"/>
              </w:rPr>
            </w:pPr>
            <w:ins w:id="6827" w:author="Paul Harris, Vodafone" w:date="2022-09-27T09:32:00Z">
              <w:r w:rsidRPr="00224186">
                <w:rPr>
                  <w:rFonts w:ascii="Arial" w:hAnsi="Arial"/>
                  <w:sz w:val="18"/>
                  <w:lang w:val="en-US" w:eastAsia="ko-KR"/>
                </w:rPr>
                <w:t>N</w:t>
              </w:r>
            </w:ins>
            <w:ins w:id="6828" w:author="Paul Harris, Vodafone" w:date="2022-09-27T16:20:00Z">
              <w:r w:rsidRPr="00224186">
                <w:rPr>
                  <w:rFonts w:ascii="Arial" w:hAnsi="Arial"/>
                  <w:sz w:val="18"/>
                  <w:lang w:val="en-US" w:eastAsia="ko-KR"/>
                </w:rPr>
                <w:t>o</w:t>
              </w:r>
            </w:ins>
          </w:p>
        </w:tc>
        <w:tc>
          <w:tcPr>
            <w:tcW w:w="1082" w:type="dxa"/>
            <w:tcBorders>
              <w:top w:val="single" w:sz="4" w:space="0" w:color="auto"/>
              <w:left w:val="nil"/>
              <w:bottom w:val="single" w:sz="4" w:space="0" w:color="auto"/>
              <w:right w:val="single" w:sz="4" w:space="0" w:color="auto"/>
            </w:tcBorders>
            <w:vAlign w:val="center"/>
          </w:tcPr>
          <w:p w14:paraId="5D53FB5F" w14:textId="77777777" w:rsidR="00224186" w:rsidRPr="00224186" w:rsidRDefault="00224186" w:rsidP="00224186">
            <w:pPr>
              <w:keepNext/>
              <w:keepLines/>
              <w:overflowPunct/>
              <w:autoSpaceDE/>
              <w:autoSpaceDN/>
              <w:adjustRightInd/>
              <w:spacing w:after="0"/>
              <w:jc w:val="center"/>
              <w:textAlignment w:val="auto"/>
              <w:rPr>
                <w:ins w:id="6829" w:author="Paul Harris, Vodafone" w:date="2022-09-27T09:32:00Z"/>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9DF4A71" w14:textId="77777777" w:rsidR="00224186" w:rsidRPr="00224186" w:rsidRDefault="00224186" w:rsidP="00224186">
            <w:pPr>
              <w:keepNext/>
              <w:keepLines/>
              <w:overflowPunct/>
              <w:autoSpaceDE/>
              <w:autoSpaceDN/>
              <w:adjustRightInd/>
              <w:spacing w:after="0"/>
              <w:jc w:val="center"/>
              <w:textAlignment w:val="auto"/>
              <w:rPr>
                <w:ins w:id="6830" w:author="Paul Harris, Vodafone" w:date="2022-09-27T09:32:00Z"/>
                <w:rFonts w:ascii="Arial" w:eastAsia="MS Mincho" w:hAnsi="Arial"/>
                <w:sz w:val="18"/>
                <w:lang w:val="en-US" w:eastAsia="ja-JP"/>
              </w:rPr>
            </w:pPr>
          </w:p>
        </w:tc>
      </w:tr>
      <w:tr w:rsidR="00224186" w:rsidRPr="00224186" w14:paraId="66360B89" w14:textId="77777777" w:rsidTr="004A4EA0">
        <w:trPr>
          <w:trHeight w:val="365"/>
          <w:jc w:val="center"/>
          <w:ins w:id="6831"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F9341" w14:textId="77777777" w:rsidR="00224186" w:rsidRPr="00224186" w:rsidRDefault="00224186" w:rsidP="00224186">
            <w:pPr>
              <w:keepNext/>
              <w:keepLines/>
              <w:overflowPunct/>
              <w:autoSpaceDE/>
              <w:autoSpaceDN/>
              <w:adjustRightInd/>
              <w:spacing w:after="0"/>
              <w:jc w:val="center"/>
              <w:textAlignment w:val="auto"/>
              <w:rPr>
                <w:ins w:id="6832" w:author="Paul Harris, Vodafone" w:date="2022-09-27T09:32:00Z"/>
                <w:rFonts w:ascii="Arial" w:hAnsi="Arial"/>
                <w:sz w:val="18"/>
                <w:lang w:val="en-US" w:eastAsia="en-US"/>
              </w:rPr>
            </w:pPr>
            <w:ins w:id="6833" w:author="Paul Harris, Vodafone" w:date="2022-09-27T09:32:00Z">
              <w:r w:rsidRPr="00224186">
                <w:rPr>
                  <w:rFonts w:ascii="Arial" w:hAnsi="Arial" w:hint="eastAsia"/>
                  <w:sz w:val="18"/>
                  <w:lang w:val="en-US" w:eastAsia="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6730F3E3" w14:textId="77777777" w:rsidR="00224186" w:rsidRPr="00224186" w:rsidRDefault="00224186" w:rsidP="00224186">
            <w:pPr>
              <w:keepNext/>
              <w:keepLines/>
              <w:overflowPunct/>
              <w:autoSpaceDE/>
              <w:autoSpaceDN/>
              <w:adjustRightInd/>
              <w:spacing w:after="0"/>
              <w:jc w:val="center"/>
              <w:textAlignment w:val="auto"/>
              <w:rPr>
                <w:ins w:id="6834" w:author="Paul Harris, Vodafone" w:date="2022-09-27T09:32:00Z"/>
                <w:rFonts w:ascii="Arial" w:hAnsi="Arial"/>
                <w:sz w:val="18"/>
                <w:lang w:val="en-US" w:eastAsia="en-US"/>
              </w:rPr>
            </w:pPr>
            <w:ins w:id="6835" w:author="Paul Harris, Vodafone" w:date="2022-09-27T09:32:00Z">
              <w:r w:rsidRPr="00224186">
                <w:rPr>
                  <w:rFonts w:ascii="Arial" w:hAnsi="Arial" w:hint="eastAsia"/>
                  <w:sz w:val="18"/>
                  <w:lang w:val="en-US" w:eastAsia="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C092C0C" w14:textId="77777777" w:rsidR="00224186" w:rsidRPr="00224186" w:rsidRDefault="00224186" w:rsidP="00224186">
            <w:pPr>
              <w:keepNext/>
              <w:keepLines/>
              <w:overflowPunct/>
              <w:autoSpaceDE/>
              <w:autoSpaceDN/>
              <w:adjustRightInd/>
              <w:spacing w:after="0"/>
              <w:jc w:val="center"/>
              <w:textAlignment w:val="auto"/>
              <w:rPr>
                <w:ins w:id="6836" w:author="Paul Harris, Vodafone" w:date="2022-09-27T09:32:00Z"/>
                <w:rFonts w:ascii="Arial" w:hAnsi="Arial"/>
                <w:sz w:val="18"/>
                <w:lang w:val="en-US" w:eastAsia="en-US"/>
              </w:rPr>
            </w:pPr>
            <w:ins w:id="6837" w:author="Paul Harris, Vodafone" w:date="2022-09-27T09:32:00Z">
              <w:r w:rsidRPr="00224186">
                <w:rPr>
                  <w:rFonts w:ascii="Arial" w:hAnsi="Arial" w:hint="eastAsia"/>
                  <w:sz w:val="18"/>
                  <w:lang w:val="en-US" w:eastAsia="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6EBA75E" w14:textId="77777777" w:rsidR="00224186" w:rsidRPr="00224186" w:rsidRDefault="00224186" w:rsidP="00224186">
            <w:pPr>
              <w:keepNext/>
              <w:keepLines/>
              <w:overflowPunct/>
              <w:autoSpaceDE/>
              <w:autoSpaceDN/>
              <w:adjustRightInd/>
              <w:spacing w:after="0"/>
              <w:jc w:val="center"/>
              <w:textAlignment w:val="auto"/>
              <w:rPr>
                <w:ins w:id="6838" w:author="Paul Harris, Vodafone" w:date="2022-09-27T09:32:00Z"/>
                <w:rFonts w:ascii="Arial" w:hAnsi="Arial"/>
                <w:sz w:val="18"/>
                <w:lang w:val="en-US" w:eastAsia="ko-KR"/>
              </w:rPr>
            </w:pPr>
            <w:ins w:id="6839" w:author="Paul Harris, Vodafone" w:date="2022-09-27T09:32:00Z">
              <w:r w:rsidRPr="00224186">
                <w:rPr>
                  <w:rFonts w:ascii="Arial" w:hAnsi="Arial" w:hint="eastAsia"/>
                  <w:sz w:val="18"/>
                  <w:lang w:val="en-US" w:eastAsia="en-US"/>
                </w:rPr>
                <w:t>15</w:t>
              </w:r>
              <w:r w:rsidRPr="00224186">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7980A746" w14:textId="77777777" w:rsidR="00224186" w:rsidRPr="00224186" w:rsidRDefault="00224186" w:rsidP="00224186">
            <w:pPr>
              <w:keepNext/>
              <w:keepLines/>
              <w:overflowPunct/>
              <w:autoSpaceDE/>
              <w:autoSpaceDN/>
              <w:adjustRightInd/>
              <w:spacing w:after="0"/>
              <w:jc w:val="center"/>
              <w:textAlignment w:val="auto"/>
              <w:rPr>
                <w:ins w:id="6840" w:author="Paul Harris, Vodafone" w:date="2022-09-27T09:32:00Z"/>
                <w:rFonts w:ascii="Arial" w:hAnsi="Arial"/>
                <w:sz w:val="18"/>
                <w:lang w:val="en-US" w:eastAsia="ko-KR"/>
              </w:rPr>
            </w:pPr>
            <w:ins w:id="6841" w:author="Paul Harris, Vodafone" w:date="2022-09-27T09:32:00Z">
              <w:r w:rsidRPr="00224186">
                <w:rPr>
                  <w:rFonts w:ascii="Arial" w:hAnsi="Arial"/>
                  <w:sz w:val="18"/>
                  <w:lang w:val="en-US" w:eastAsia="ko-KR"/>
                </w:rPr>
                <w:t>N</w:t>
              </w:r>
            </w:ins>
            <w:ins w:id="6842" w:author="Paul Harris, Vodafone" w:date="2022-09-27T16:20:00Z">
              <w:r w:rsidRPr="00224186">
                <w:rPr>
                  <w:rFonts w:ascii="Arial" w:hAnsi="Arial"/>
                  <w:sz w:val="18"/>
                  <w:lang w:val="en-US" w:eastAsia="ko-KR"/>
                </w:rPr>
                <w:t>o</w:t>
              </w:r>
            </w:ins>
          </w:p>
        </w:tc>
        <w:tc>
          <w:tcPr>
            <w:tcW w:w="1082" w:type="dxa"/>
            <w:tcBorders>
              <w:top w:val="single" w:sz="4" w:space="0" w:color="auto"/>
              <w:left w:val="nil"/>
              <w:bottom w:val="single" w:sz="4" w:space="0" w:color="auto"/>
              <w:right w:val="single" w:sz="4" w:space="0" w:color="auto"/>
            </w:tcBorders>
            <w:vAlign w:val="center"/>
          </w:tcPr>
          <w:p w14:paraId="579E185F" w14:textId="77777777" w:rsidR="00224186" w:rsidRPr="00224186" w:rsidRDefault="00224186" w:rsidP="00224186">
            <w:pPr>
              <w:keepNext/>
              <w:keepLines/>
              <w:overflowPunct/>
              <w:autoSpaceDE/>
              <w:autoSpaceDN/>
              <w:adjustRightInd/>
              <w:spacing w:after="0"/>
              <w:jc w:val="center"/>
              <w:textAlignment w:val="auto"/>
              <w:rPr>
                <w:ins w:id="6843" w:author="Paul Harris, Vodafone" w:date="2022-09-27T09:32:00Z"/>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719DCBC" w14:textId="77777777" w:rsidR="00224186" w:rsidRPr="00224186" w:rsidRDefault="00224186" w:rsidP="00224186">
            <w:pPr>
              <w:keepNext/>
              <w:keepLines/>
              <w:overflowPunct/>
              <w:autoSpaceDE/>
              <w:autoSpaceDN/>
              <w:adjustRightInd/>
              <w:spacing w:after="0"/>
              <w:jc w:val="center"/>
              <w:textAlignment w:val="auto"/>
              <w:rPr>
                <w:ins w:id="6844" w:author="Paul Harris, Vodafone" w:date="2022-09-27T09:32:00Z"/>
                <w:rFonts w:ascii="Arial" w:hAnsi="Arial"/>
                <w:sz w:val="18"/>
                <w:lang w:val="en-US" w:eastAsia="ko-KR"/>
              </w:rPr>
            </w:pPr>
          </w:p>
        </w:tc>
      </w:tr>
      <w:tr w:rsidR="00224186" w:rsidRPr="00224186" w14:paraId="6874E1E6" w14:textId="77777777" w:rsidTr="004A4EA0">
        <w:trPr>
          <w:trHeight w:val="349"/>
          <w:jc w:val="center"/>
          <w:ins w:id="6845"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56E8C" w14:textId="77777777" w:rsidR="00224186" w:rsidRPr="00224186" w:rsidRDefault="00224186" w:rsidP="00224186">
            <w:pPr>
              <w:keepNext/>
              <w:keepLines/>
              <w:overflowPunct/>
              <w:autoSpaceDE/>
              <w:autoSpaceDN/>
              <w:adjustRightInd/>
              <w:spacing w:after="0"/>
              <w:jc w:val="center"/>
              <w:textAlignment w:val="auto"/>
              <w:rPr>
                <w:ins w:id="6846" w:author="Paul Harris, Vodafone" w:date="2022-09-27T09:32:00Z"/>
                <w:rFonts w:ascii="Arial" w:hAnsi="Arial"/>
                <w:sz w:val="18"/>
                <w:lang w:val="en-US" w:eastAsia="en-US"/>
              </w:rPr>
            </w:pPr>
            <w:ins w:id="6847" w:author="Paul Harris, Vodafone" w:date="2022-09-27T09:32:00Z">
              <w:r w:rsidRPr="00224186">
                <w:rPr>
                  <w:rFonts w:ascii="Arial" w:hAnsi="Arial" w:hint="eastAsia"/>
                  <w:sz w:val="18"/>
                  <w:lang w:val="en-US" w:eastAsia="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484EBA4A" w14:textId="77777777" w:rsidR="00224186" w:rsidRPr="00224186" w:rsidRDefault="00224186" w:rsidP="00224186">
            <w:pPr>
              <w:keepNext/>
              <w:keepLines/>
              <w:overflowPunct/>
              <w:autoSpaceDE/>
              <w:autoSpaceDN/>
              <w:adjustRightInd/>
              <w:spacing w:after="0"/>
              <w:jc w:val="center"/>
              <w:textAlignment w:val="auto"/>
              <w:rPr>
                <w:ins w:id="6848" w:author="Paul Harris, Vodafone" w:date="2022-09-27T09:32:00Z"/>
                <w:rFonts w:ascii="Arial" w:hAnsi="Arial"/>
                <w:sz w:val="18"/>
                <w:lang w:val="en-US" w:eastAsia="ko-KR"/>
              </w:rPr>
            </w:pPr>
            <w:ins w:id="6849" w:author="Paul Harris, Vodafone" w:date="2022-09-27T09:32:00Z">
              <w:r w:rsidRPr="00224186">
                <w:rPr>
                  <w:rFonts w:ascii="Arial" w:hAnsi="Arial" w:hint="eastAsia"/>
                  <w:sz w:val="18"/>
                  <w:lang w:val="en-US" w:eastAsia="en-US"/>
                </w:rPr>
                <w:t>159</w:t>
              </w:r>
              <w:r w:rsidRPr="00224186">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0F4D8306" w14:textId="77777777" w:rsidR="00224186" w:rsidRPr="00224186" w:rsidRDefault="00224186" w:rsidP="00224186">
            <w:pPr>
              <w:keepNext/>
              <w:keepLines/>
              <w:overflowPunct/>
              <w:autoSpaceDE/>
              <w:autoSpaceDN/>
              <w:adjustRightInd/>
              <w:spacing w:after="0"/>
              <w:jc w:val="center"/>
              <w:textAlignment w:val="auto"/>
              <w:rPr>
                <w:ins w:id="6850" w:author="Paul Harris, Vodafone" w:date="2022-09-27T09:32:00Z"/>
                <w:rFonts w:ascii="Arial" w:hAnsi="Arial"/>
                <w:sz w:val="18"/>
                <w:lang w:val="en-US" w:eastAsia="en-US"/>
              </w:rPr>
            </w:pPr>
            <w:ins w:id="6851" w:author="Paul Harris, Vodafone" w:date="2022-09-27T09:32:00Z">
              <w:r w:rsidRPr="00224186">
                <w:rPr>
                  <w:rFonts w:ascii="Arial" w:hAnsi="Arial" w:hint="eastAsia"/>
                  <w:sz w:val="18"/>
                  <w:lang w:val="en-US" w:eastAsia="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BA8445D" w14:textId="77777777" w:rsidR="00224186" w:rsidRPr="00224186" w:rsidRDefault="00224186" w:rsidP="00224186">
            <w:pPr>
              <w:keepNext/>
              <w:keepLines/>
              <w:overflowPunct/>
              <w:autoSpaceDE/>
              <w:autoSpaceDN/>
              <w:adjustRightInd/>
              <w:spacing w:after="0"/>
              <w:jc w:val="center"/>
              <w:textAlignment w:val="auto"/>
              <w:rPr>
                <w:ins w:id="6852" w:author="Paul Harris, Vodafone" w:date="2022-09-27T09:32:00Z"/>
                <w:rFonts w:ascii="Arial" w:hAnsi="Arial"/>
                <w:sz w:val="18"/>
                <w:lang w:val="en-US" w:eastAsia="en-US"/>
              </w:rPr>
            </w:pPr>
            <w:ins w:id="6853" w:author="Paul Harris, Vodafone" w:date="2022-09-27T09:32:00Z">
              <w:r w:rsidRPr="00224186">
                <w:rPr>
                  <w:rFonts w:ascii="Arial" w:hAnsi="Arial" w:hint="eastAsia"/>
                  <w:sz w:val="18"/>
                  <w:lang w:val="en-US" w:eastAsia="en-US"/>
                </w:rPr>
                <w:t>1610</w:t>
              </w:r>
            </w:ins>
          </w:p>
        </w:tc>
        <w:tc>
          <w:tcPr>
            <w:tcW w:w="1603" w:type="dxa"/>
            <w:tcBorders>
              <w:top w:val="nil"/>
              <w:left w:val="nil"/>
              <w:bottom w:val="single" w:sz="4" w:space="0" w:color="auto"/>
              <w:right w:val="single" w:sz="4" w:space="0" w:color="auto"/>
            </w:tcBorders>
            <w:vAlign w:val="center"/>
          </w:tcPr>
          <w:p w14:paraId="71536CB0" w14:textId="77777777" w:rsidR="00224186" w:rsidRPr="00224186" w:rsidRDefault="00224186" w:rsidP="00224186">
            <w:pPr>
              <w:keepNext/>
              <w:keepLines/>
              <w:overflowPunct/>
              <w:autoSpaceDE/>
              <w:autoSpaceDN/>
              <w:adjustRightInd/>
              <w:spacing w:after="0"/>
              <w:jc w:val="center"/>
              <w:textAlignment w:val="auto"/>
              <w:rPr>
                <w:ins w:id="6854" w:author="Paul Harris, Vodafone" w:date="2022-09-27T09:32:00Z"/>
                <w:rFonts w:ascii="Arial" w:hAnsi="Arial"/>
                <w:sz w:val="18"/>
                <w:lang w:val="en-US" w:eastAsia="ko-KR"/>
              </w:rPr>
            </w:pPr>
            <w:ins w:id="6855" w:author="Paul Harris, Vodafone" w:date="2022-09-27T09:32:00Z">
              <w:r w:rsidRPr="00224186">
                <w:rPr>
                  <w:rFonts w:ascii="Arial" w:hAnsi="Arial"/>
                  <w:sz w:val="18"/>
                  <w:lang w:val="en-US" w:eastAsia="ko-KR"/>
                </w:rPr>
                <w:t>N</w:t>
              </w:r>
            </w:ins>
            <w:ins w:id="6856" w:author="Paul Harris, Vodafone" w:date="2022-09-27T16:20:00Z">
              <w:r w:rsidRPr="00224186">
                <w:rPr>
                  <w:rFonts w:ascii="Arial" w:hAnsi="Arial"/>
                  <w:sz w:val="18"/>
                  <w:lang w:val="en-US" w:eastAsia="ko-KR"/>
                </w:rPr>
                <w:t>o</w:t>
              </w:r>
            </w:ins>
          </w:p>
        </w:tc>
        <w:tc>
          <w:tcPr>
            <w:tcW w:w="1082" w:type="dxa"/>
            <w:tcBorders>
              <w:top w:val="single" w:sz="4" w:space="0" w:color="auto"/>
              <w:left w:val="nil"/>
              <w:bottom w:val="single" w:sz="4" w:space="0" w:color="auto"/>
              <w:right w:val="single" w:sz="4" w:space="0" w:color="auto"/>
            </w:tcBorders>
            <w:vAlign w:val="center"/>
          </w:tcPr>
          <w:p w14:paraId="287D9207" w14:textId="77777777" w:rsidR="00224186" w:rsidRPr="00224186" w:rsidRDefault="00224186" w:rsidP="00224186">
            <w:pPr>
              <w:keepNext/>
              <w:keepLines/>
              <w:overflowPunct/>
              <w:autoSpaceDE/>
              <w:autoSpaceDN/>
              <w:adjustRightInd/>
              <w:spacing w:after="0"/>
              <w:jc w:val="center"/>
              <w:textAlignment w:val="auto"/>
              <w:rPr>
                <w:ins w:id="6857" w:author="Paul Harris, Vodafone" w:date="2022-09-27T09:32:00Z"/>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457D435" w14:textId="77777777" w:rsidR="00224186" w:rsidRPr="00224186" w:rsidRDefault="00224186" w:rsidP="00224186">
            <w:pPr>
              <w:keepNext/>
              <w:keepLines/>
              <w:overflowPunct/>
              <w:autoSpaceDE/>
              <w:autoSpaceDN/>
              <w:adjustRightInd/>
              <w:spacing w:after="0"/>
              <w:jc w:val="center"/>
              <w:textAlignment w:val="auto"/>
              <w:rPr>
                <w:ins w:id="6858" w:author="Paul Harris, Vodafone" w:date="2022-09-27T09:32:00Z"/>
                <w:rFonts w:ascii="Arial" w:hAnsi="Arial"/>
                <w:sz w:val="18"/>
                <w:lang w:val="en-US" w:eastAsia="ko-KR"/>
              </w:rPr>
            </w:pPr>
          </w:p>
        </w:tc>
      </w:tr>
      <w:tr w:rsidR="00224186" w:rsidRPr="00224186" w14:paraId="0EC9EB9F" w14:textId="77777777" w:rsidTr="004A4EA0">
        <w:trPr>
          <w:trHeight w:val="349"/>
          <w:jc w:val="center"/>
          <w:ins w:id="6859"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B1D14" w14:textId="77777777" w:rsidR="00224186" w:rsidRPr="00224186" w:rsidRDefault="00224186" w:rsidP="00224186">
            <w:pPr>
              <w:keepNext/>
              <w:keepLines/>
              <w:overflowPunct/>
              <w:autoSpaceDE/>
              <w:autoSpaceDN/>
              <w:adjustRightInd/>
              <w:spacing w:after="0"/>
              <w:jc w:val="center"/>
              <w:textAlignment w:val="auto"/>
              <w:rPr>
                <w:ins w:id="6860" w:author="Paul Harris, Vodafone" w:date="2022-09-27T09:32:00Z"/>
                <w:rFonts w:ascii="Arial" w:hAnsi="Arial"/>
                <w:sz w:val="18"/>
                <w:lang w:val="en-US" w:eastAsia="en-US"/>
              </w:rPr>
            </w:pPr>
            <w:ins w:id="6861" w:author="Paul Harris, Vodafone" w:date="2022-09-27T09:32:00Z">
              <w:r w:rsidRPr="00224186">
                <w:rPr>
                  <w:rFonts w:ascii="Arial" w:hAnsi="Arial" w:hint="eastAsia"/>
                  <w:sz w:val="18"/>
                  <w:lang w:val="en-US" w:eastAsia="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30677104" w14:textId="77777777" w:rsidR="00224186" w:rsidRPr="00224186" w:rsidRDefault="00224186" w:rsidP="00224186">
            <w:pPr>
              <w:keepNext/>
              <w:keepLines/>
              <w:overflowPunct/>
              <w:autoSpaceDE/>
              <w:autoSpaceDN/>
              <w:adjustRightInd/>
              <w:spacing w:after="0"/>
              <w:jc w:val="center"/>
              <w:textAlignment w:val="auto"/>
              <w:rPr>
                <w:ins w:id="6862" w:author="Paul Harris, Vodafone" w:date="2022-09-27T09:32:00Z"/>
                <w:rFonts w:ascii="Arial" w:hAnsi="Arial"/>
                <w:sz w:val="18"/>
                <w:lang w:val="en-US" w:eastAsia="en-US"/>
              </w:rPr>
            </w:pPr>
            <w:ins w:id="6863" w:author="Paul Harris, Vodafone" w:date="2022-09-27T09:32:00Z">
              <w:r w:rsidRPr="00224186">
                <w:rPr>
                  <w:rFonts w:ascii="Arial" w:hAnsi="Arial" w:hint="eastAsia"/>
                  <w:sz w:val="18"/>
                  <w:lang w:val="en-US" w:eastAsia="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0B677DC0" w14:textId="77777777" w:rsidR="00224186" w:rsidRPr="00224186" w:rsidRDefault="00224186" w:rsidP="00224186">
            <w:pPr>
              <w:keepNext/>
              <w:keepLines/>
              <w:overflowPunct/>
              <w:autoSpaceDE/>
              <w:autoSpaceDN/>
              <w:adjustRightInd/>
              <w:spacing w:after="0"/>
              <w:jc w:val="center"/>
              <w:textAlignment w:val="auto"/>
              <w:rPr>
                <w:ins w:id="6864" w:author="Paul Harris, Vodafone" w:date="2022-09-27T09:32:00Z"/>
                <w:rFonts w:ascii="Arial" w:hAnsi="Arial"/>
                <w:sz w:val="18"/>
                <w:lang w:val="en-US" w:eastAsia="en-US"/>
              </w:rPr>
            </w:pPr>
            <w:ins w:id="6865" w:author="Paul Harris, Vodafone" w:date="2022-09-27T09:32:00Z">
              <w:r w:rsidRPr="00224186">
                <w:rPr>
                  <w:rFonts w:ascii="Arial" w:hAnsi="Arial" w:hint="eastAsia"/>
                  <w:sz w:val="18"/>
                  <w:lang w:val="en-US" w:eastAsia="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C4FD351" w14:textId="77777777" w:rsidR="00224186" w:rsidRPr="00224186" w:rsidRDefault="00224186" w:rsidP="00224186">
            <w:pPr>
              <w:keepNext/>
              <w:keepLines/>
              <w:overflowPunct/>
              <w:autoSpaceDE/>
              <w:autoSpaceDN/>
              <w:adjustRightInd/>
              <w:spacing w:after="0"/>
              <w:jc w:val="center"/>
              <w:textAlignment w:val="auto"/>
              <w:rPr>
                <w:ins w:id="6866" w:author="Paul Harris, Vodafone" w:date="2022-09-27T09:32:00Z"/>
                <w:rFonts w:ascii="Arial" w:hAnsi="Arial"/>
                <w:sz w:val="18"/>
                <w:lang w:val="en-US" w:eastAsia="en-US"/>
              </w:rPr>
            </w:pPr>
            <w:ins w:id="6867" w:author="Paul Harris, Vodafone" w:date="2022-09-27T09:32:00Z">
              <w:r w:rsidRPr="00224186">
                <w:rPr>
                  <w:rFonts w:ascii="Arial" w:hAnsi="Arial" w:hint="eastAsia"/>
                  <w:sz w:val="18"/>
                  <w:lang w:val="en-US" w:eastAsia="en-US"/>
                </w:rPr>
                <w:t>1587</w:t>
              </w:r>
            </w:ins>
          </w:p>
        </w:tc>
        <w:tc>
          <w:tcPr>
            <w:tcW w:w="1603" w:type="dxa"/>
            <w:tcBorders>
              <w:top w:val="nil"/>
              <w:left w:val="nil"/>
              <w:bottom w:val="single" w:sz="4" w:space="0" w:color="auto"/>
              <w:right w:val="single" w:sz="4" w:space="0" w:color="auto"/>
            </w:tcBorders>
            <w:vAlign w:val="center"/>
          </w:tcPr>
          <w:p w14:paraId="3D6A967A" w14:textId="77777777" w:rsidR="00224186" w:rsidRPr="00224186" w:rsidRDefault="00224186" w:rsidP="00224186">
            <w:pPr>
              <w:keepNext/>
              <w:keepLines/>
              <w:overflowPunct/>
              <w:autoSpaceDE/>
              <w:autoSpaceDN/>
              <w:adjustRightInd/>
              <w:spacing w:after="0"/>
              <w:jc w:val="center"/>
              <w:textAlignment w:val="auto"/>
              <w:rPr>
                <w:ins w:id="6868" w:author="Paul Harris, Vodafone" w:date="2022-09-27T09:32:00Z"/>
                <w:rFonts w:ascii="Arial" w:hAnsi="Arial"/>
                <w:sz w:val="18"/>
                <w:lang w:val="en-US" w:eastAsia="ko-KR"/>
              </w:rPr>
            </w:pPr>
            <w:ins w:id="6869" w:author="Paul Harris, Vodafone" w:date="2022-09-27T09:32:00Z">
              <w:r w:rsidRPr="00224186">
                <w:rPr>
                  <w:rFonts w:ascii="Arial" w:hAnsi="Arial"/>
                  <w:sz w:val="18"/>
                  <w:lang w:val="en-US" w:eastAsia="ko-KR"/>
                </w:rPr>
                <w:t>N</w:t>
              </w:r>
            </w:ins>
            <w:ins w:id="6870" w:author="Paul Harris, Vodafone" w:date="2022-09-27T16:20:00Z">
              <w:r w:rsidRPr="00224186">
                <w:rPr>
                  <w:rFonts w:ascii="Arial" w:hAnsi="Arial"/>
                  <w:sz w:val="18"/>
                  <w:lang w:val="en-US" w:eastAsia="ko-KR"/>
                </w:rPr>
                <w:t>o</w:t>
              </w:r>
            </w:ins>
          </w:p>
        </w:tc>
        <w:tc>
          <w:tcPr>
            <w:tcW w:w="1082" w:type="dxa"/>
            <w:tcBorders>
              <w:top w:val="single" w:sz="4" w:space="0" w:color="auto"/>
              <w:left w:val="nil"/>
              <w:bottom w:val="single" w:sz="4" w:space="0" w:color="auto"/>
              <w:right w:val="single" w:sz="4" w:space="0" w:color="auto"/>
            </w:tcBorders>
            <w:vAlign w:val="center"/>
          </w:tcPr>
          <w:p w14:paraId="3D1BAE2C" w14:textId="77777777" w:rsidR="00224186" w:rsidRPr="00224186" w:rsidRDefault="00224186" w:rsidP="00224186">
            <w:pPr>
              <w:keepNext/>
              <w:keepLines/>
              <w:overflowPunct/>
              <w:autoSpaceDE/>
              <w:autoSpaceDN/>
              <w:adjustRightInd/>
              <w:spacing w:after="0"/>
              <w:jc w:val="center"/>
              <w:textAlignment w:val="auto"/>
              <w:rPr>
                <w:ins w:id="6871" w:author="Paul Harris, Vodafone" w:date="2022-09-27T09:32:00Z"/>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9F59E61" w14:textId="77777777" w:rsidR="00224186" w:rsidRPr="00224186" w:rsidRDefault="00224186" w:rsidP="00224186">
            <w:pPr>
              <w:keepNext/>
              <w:keepLines/>
              <w:overflowPunct/>
              <w:autoSpaceDE/>
              <w:autoSpaceDN/>
              <w:adjustRightInd/>
              <w:spacing w:after="0"/>
              <w:jc w:val="center"/>
              <w:textAlignment w:val="auto"/>
              <w:rPr>
                <w:ins w:id="6872" w:author="Paul Harris, Vodafone" w:date="2022-09-27T09:32:00Z"/>
                <w:rFonts w:ascii="Arial" w:hAnsi="Arial"/>
                <w:sz w:val="18"/>
                <w:lang w:val="en-US" w:eastAsia="ko-KR"/>
              </w:rPr>
            </w:pPr>
          </w:p>
        </w:tc>
      </w:tr>
      <w:tr w:rsidR="00224186" w:rsidRPr="00224186" w14:paraId="25DE1AEB" w14:textId="77777777" w:rsidTr="004A4EA0">
        <w:trPr>
          <w:trHeight w:val="349"/>
          <w:jc w:val="center"/>
          <w:ins w:id="6873"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7360FA51" w14:textId="77777777" w:rsidR="00224186" w:rsidRPr="00224186" w:rsidRDefault="00224186" w:rsidP="00224186">
            <w:pPr>
              <w:keepNext/>
              <w:keepLines/>
              <w:overflowPunct/>
              <w:autoSpaceDE/>
              <w:autoSpaceDN/>
              <w:adjustRightInd/>
              <w:spacing w:after="0"/>
              <w:jc w:val="center"/>
              <w:textAlignment w:val="auto"/>
              <w:rPr>
                <w:ins w:id="6874" w:author="Paul Harris, Vodafone" w:date="2022-09-27T09:32:00Z"/>
                <w:rFonts w:ascii="Arial" w:hAnsi="Arial"/>
                <w:sz w:val="18"/>
                <w:lang w:val="en-US" w:eastAsia="ko-KR"/>
              </w:rPr>
            </w:pPr>
            <w:ins w:id="6875" w:author="Paul Harris, Vodafone" w:date="2022-09-27T09:32:00Z">
              <w:r w:rsidRPr="00224186">
                <w:rPr>
                  <w:rFonts w:ascii="Arial" w:hAnsi="Arial" w:hint="eastAsia"/>
                  <w:sz w:val="18"/>
                  <w:lang w:val="en-US" w:eastAsia="ko-KR"/>
                </w:rPr>
                <w:t>ISM band</w:t>
              </w:r>
            </w:ins>
          </w:p>
          <w:p w14:paraId="6A6FE12C" w14:textId="77777777" w:rsidR="00224186" w:rsidRPr="00224186" w:rsidRDefault="00224186" w:rsidP="00224186">
            <w:pPr>
              <w:keepNext/>
              <w:keepLines/>
              <w:overflowPunct/>
              <w:autoSpaceDE/>
              <w:autoSpaceDN/>
              <w:adjustRightInd/>
              <w:spacing w:after="0"/>
              <w:jc w:val="center"/>
              <w:textAlignment w:val="auto"/>
              <w:rPr>
                <w:ins w:id="6876" w:author="Paul Harris, Vodafone" w:date="2022-09-27T09:32:00Z"/>
                <w:rFonts w:ascii="Arial" w:hAnsi="Arial"/>
                <w:sz w:val="18"/>
                <w:lang w:val="en-US" w:eastAsia="ko-KR"/>
              </w:rPr>
            </w:pPr>
            <w:ins w:id="6877" w:author="Paul Harris, Vodafone" w:date="2022-09-27T09:32:00Z">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611E369D" w14:textId="77777777" w:rsidR="00224186" w:rsidRPr="00224186" w:rsidRDefault="00224186" w:rsidP="00224186">
            <w:pPr>
              <w:keepNext/>
              <w:keepLines/>
              <w:overflowPunct/>
              <w:autoSpaceDE/>
              <w:autoSpaceDN/>
              <w:adjustRightInd/>
              <w:spacing w:after="0"/>
              <w:jc w:val="center"/>
              <w:textAlignment w:val="auto"/>
              <w:rPr>
                <w:ins w:id="6878" w:author="Paul Harris, Vodafone" w:date="2022-09-27T09:32:00Z"/>
                <w:rFonts w:ascii="Arial" w:hAnsi="Arial"/>
                <w:sz w:val="18"/>
                <w:lang w:val="en-US" w:eastAsia="en-US"/>
              </w:rPr>
            </w:pPr>
            <w:ins w:id="6879" w:author="Paul Harris, Vodafone" w:date="2022-09-27T09:32:00Z">
              <w:r w:rsidRPr="00224186">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F2218DF" w14:textId="77777777" w:rsidR="00224186" w:rsidRPr="00224186" w:rsidRDefault="00224186" w:rsidP="00224186">
            <w:pPr>
              <w:keepNext/>
              <w:keepLines/>
              <w:overflowPunct/>
              <w:autoSpaceDE/>
              <w:autoSpaceDN/>
              <w:adjustRightInd/>
              <w:spacing w:after="0"/>
              <w:jc w:val="center"/>
              <w:textAlignment w:val="auto"/>
              <w:rPr>
                <w:ins w:id="6880" w:author="Paul Harris, Vodafone" w:date="2022-09-27T09:32:00Z"/>
                <w:rFonts w:ascii="Arial" w:hAnsi="Arial"/>
                <w:sz w:val="18"/>
                <w:lang w:val="en-US" w:eastAsia="en-US"/>
              </w:rPr>
            </w:pPr>
            <w:ins w:id="6881" w:author="Paul Harris, Vodafone" w:date="2022-09-27T09:32:00Z">
              <w:r w:rsidRPr="00224186">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A211C2C" w14:textId="77777777" w:rsidR="00224186" w:rsidRPr="00224186" w:rsidRDefault="00224186" w:rsidP="00224186">
            <w:pPr>
              <w:keepNext/>
              <w:keepLines/>
              <w:overflowPunct/>
              <w:autoSpaceDE/>
              <w:autoSpaceDN/>
              <w:adjustRightInd/>
              <w:spacing w:after="0"/>
              <w:jc w:val="center"/>
              <w:textAlignment w:val="auto"/>
              <w:rPr>
                <w:ins w:id="6882" w:author="Paul Harris, Vodafone" w:date="2022-09-27T09:32:00Z"/>
                <w:rFonts w:ascii="Arial" w:hAnsi="Arial"/>
                <w:sz w:val="18"/>
                <w:lang w:val="en-US" w:eastAsia="ko-KR"/>
              </w:rPr>
            </w:pPr>
            <w:ins w:id="6883" w:author="Paul Harris, Vodafone" w:date="2022-09-27T09:32:00Z">
              <w:r w:rsidRPr="00224186">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234292D0" w14:textId="77777777" w:rsidR="00224186" w:rsidRPr="00224186" w:rsidRDefault="00224186" w:rsidP="00224186">
            <w:pPr>
              <w:keepNext/>
              <w:keepLines/>
              <w:overflowPunct/>
              <w:autoSpaceDE/>
              <w:autoSpaceDN/>
              <w:adjustRightInd/>
              <w:spacing w:after="0"/>
              <w:jc w:val="center"/>
              <w:textAlignment w:val="auto"/>
              <w:rPr>
                <w:ins w:id="6884" w:author="Paul Harris, Vodafone" w:date="2022-09-27T09:32:00Z"/>
                <w:rFonts w:ascii="Arial" w:hAnsi="Arial"/>
                <w:sz w:val="18"/>
                <w:lang w:val="en-US" w:eastAsia="ko-KR"/>
              </w:rPr>
            </w:pPr>
            <w:ins w:id="6885" w:author="Paul Harris, Vodafone" w:date="2022-09-27T09:32:00Z">
              <w:r w:rsidRPr="00224186">
                <w:rPr>
                  <w:rFonts w:ascii="Arial" w:hAnsi="Arial"/>
                  <w:sz w:val="18"/>
                  <w:lang w:val="en-US" w:eastAsia="ko-KR"/>
                </w:rPr>
                <w:t>N</w:t>
              </w:r>
            </w:ins>
            <w:ins w:id="6886" w:author="Paul Harris, Vodafone" w:date="2022-09-27T14:20:00Z">
              <w:r w:rsidRPr="00224186">
                <w:rPr>
                  <w:rFonts w:ascii="Arial" w:hAnsi="Arial"/>
                  <w:sz w:val="18"/>
                  <w:lang w:val="en-US" w:eastAsia="ko-KR"/>
                </w:rPr>
                <w:t>o</w:t>
              </w:r>
            </w:ins>
          </w:p>
        </w:tc>
        <w:tc>
          <w:tcPr>
            <w:tcW w:w="1082" w:type="dxa"/>
            <w:tcBorders>
              <w:top w:val="single" w:sz="4" w:space="0" w:color="auto"/>
              <w:left w:val="nil"/>
              <w:bottom w:val="single" w:sz="4" w:space="0" w:color="auto"/>
              <w:right w:val="single" w:sz="4" w:space="0" w:color="auto"/>
            </w:tcBorders>
            <w:vAlign w:val="center"/>
          </w:tcPr>
          <w:p w14:paraId="4C06EC56" w14:textId="77777777" w:rsidR="00224186" w:rsidRPr="00224186" w:rsidRDefault="00224186" w:rsidP="00224186">
            <w:pPr>
              <w:keepNext/>
              <w:keepLines/>
              <w:overflowPunct/>
              <w:autoSpaceDE/>
              <w:autoSpaceDN/>
              <w:adjustRightInd/>
              <w:spacing w:after="0"/>
              <w:jc w:val="center"/>
              <w:textAlignment w:val="auto"/>
              <w:rPr>
                <w:ins w:id="6887" w:author="Paul Harris, Vodafone" w:date="2022-09-27T09:32:00Z"/>
                <w:rFonts w:ascii="Arial" w:hAnsi="Arial"/>
                <w:sz w:val="18"/>
                <w:lang w:val="en-US" w:eastAsia="ko-KR"/>
              </w:rPr>
            </w:pPr>
            <w:ins w:id="6888" w:author="Paul Harris, Vodafone" w:date="2022-09-27T09:32:00Z">
              <w:r w:rsidRPr="00224186">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40A5709D" w14:textId="77777777" w:rsidR="00224186" w:rsidRPr="00224186" w:rsidRDefault="00224186" w:rsidP="00224186">
            <w:pPr>
              <w:keepNext/>
              <w:keepLines/>
              <w:overflowPunct/>
              <w:autoSpaceDE/>
              <w:autoSpaceDN/>
              <w:adjustRightInd/>
              <w:spacing w:after="0"/>
              <w:jc w:val="center"/>
              <w:textAlignment w:val="auto"/>
              <w:rPr>
                <w:ins w:id="6889" w:author="Paul Harris, Vodafone" w:date="2022-09-27T09:32:00Z"/>
                <w:rFonts w:ascii="Arial" w:hAnsi="Arial"/>
                <w:sz w:val="18"/>
                <w:lang w:val="en-US" w:eastAsia="ko-KR"/>
              </w:rPr>
            </w:pPr>
          </w:p>
        </w:tc>
      </w:tr>
      <w:tr w:rsidR="00224186" w:rsidRPr="00224186" w14:paraId="5B70AA5B" w14:textId="77777777" w:rsidTr="004A4EA0">
        <w:trPr>
          <w:trHeight w:val="349"/>
          <w:jc w:val="center"/>
          <w:ins w:id="6890"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4BB61B7" w14:textId="77777777" w:rsidR="00224186" w:rsidRPr="00224186" w:rsidRDefault="00224186" w:rsidP="00224186">
            <w:pPr>
              <w:keepNext/>
              <w:keepLines/>
              <w:overflowPunct/>
              <w:autoSpaceDE/>
              <w:autoSpaceDN/>
              <w:adjustRightInd/>
              <w:spacing w:after="0"/>
              <w:jc w:val="center"/>
              <w:textAlignment w:val="auto"/>
              <w:rPr>
                <w:ins w:id="6891" w:author="Paul Harris, Vodafone" w:date="2022-09-27T09:32:00Z"/>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3A09A19" w14:textId="77777777" w:rsidR="00224186" w:rsidRPr="00224186" w:rsidRDefault="00224186" w:rsidP="00224186">
            <w:pPr>
              <w:keepNext/>
              <w:keepLines/>
              <w:overflowPunct/>
              <w:autoSpaceDE/>
              <w:autoSpaceDN/>
              <w:adjustRightInd/>
              <w:spacing w:after="0"/>
              <w:jc w:val="center"/>
              <w:textAlignment w:val="auto"/>
              <w:rPr>
                <w:ins w:id="6892" w:author="Paul Harris, Vodafone" w:date="2022-09-27T09:32:00Z"/>
                <w:rFonts w:ascii="Arial" w:hAnsi="Arial"/>
                <w:sz w:val="18"/>
                <w:lang w:val="en-US" w:eastAsia="ko-KR"/>
              </w:rPr>
            </w:pPr>
            <w:ins w:id="6893" w:author="Paul Harris, Vodafone" w:date="2022-09-27T09:32:00Z">
              <w:r w:rsidRPr="00224186">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3448B26" w14:textId="77777777" w:rsidR="00224186" w:rsidRPr="00224186" w:rsidRDefault="00224186" w:rsidP="00224186">
            <w:pPr>
              <w:keepNext/>
              <w:keepLines/>
              <w:overflowPunct/>
              <w:autoSpaceDE/>
              <w:autoSpaceDN/>
              <w:adjustRightInd/>
              <w:spacing w:after="0"/>
              <w:jc w:val="center"/>
              <w:textAlignment w:val="auto"/>
              <w:rPr>
                <w:ins w:id="6894" w:author="Paul Harris, Vodafone" w:date="2022-09-27T09:32:00Z"/>
                <w:rFonts w:ascii="Arial" w:hAnsi="Arial"/>
                <w:sz w:val="18"/>
                <w:lang w:val="en-US" w:eastAsia="ko-KR"/>
              </w:rPr>
            </w:pPr>
            <w:ins w:id="6895" w:author="Paul Harris, Vodafone" w:date="2022-09-27T09:32:00Z">
              <w:r w:rsidRPr="00224186">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79AF104" w14:textId="77777777" w:rsidR="00224186" w:rsidRPr="00224186" w:rsidRDefault="00224186" w:rsidP="00224186">
            <w:pPr>
              <w:keepNext/>
              <w:keepLines/>
              <w:overflowPunct/>
              <w:autoSpaceDE/>
              <w:autoSpaceDN/>
              <w:adjustRightInd/>
              <w:spacing w:after="0"/>
              <w:jc w:val="center"/>
              <w:textAlignment w:val="auto"/>
              <w:rPr>
                <w:ins w:id="6896" w:author="Paul Harris, Vodafone" w:date="2022-09-27T09:32:00Z"/>
                <w:rFonts w:ascii="Arial" w:hAnsi="Arial"/>
                <w:sz w:val="18"/>
                <w:lang w:val="en-US" w:eastAsia="ko-KR"/>
              </w:rPr>
            </w:pPr>
            <w:ins w:id="6897" w:author="Paul Harris, Vodafone" w:date="2022-09-27T09:32:00Z">
              <w:r w:rsidRPr="00224186">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3E1D19D8" w14:textId="77777777" w:rsidR="00224186" w:rsidRPr="00224186" w:rsidRDefault="00224186" w:rsidP="00224186">
            <w:pPr>
              <w:keepNext/>
              <w:keepLines/>
              <w:overflowPunct/>
              <w:autoSpaceDE/>
              <w:autoSpaceDN/>
              <w:adjustRightInd/>
              <w:spacing w:after="0"/>
              <w:jc w:val="center"/>
              <w:textAlignment w:val="auto"/>
              <w:rPr>
                <w:ins w:id="6898" w:author="Paul Harris, Vodafone" w:date="2022-09-27T09:32:00Z"/>
                <w:rFonts w:ascii="Arial" w:hAnsi="Arial"/>
                <w:sz w:val="18"/>
                <w:lang w:val="en-US" w:eastAsia="ko-KR"/>
              </w:rPr>
            </w:pPr>
            <w:ins w:id="6899" w:author="Paul Harris, Vodafone" w:date="2022-09-27T09:32:00Z">
              <w:r w:rsidRPr="00224186">
                <w:rPr>
                  <w:rFonts w:ascii="Arial" w:hAnsi="Arial"/>
                  <w:sz w:val="18"/>
                  <w:lang w:val="en-US" w:eastAsia="ko-KR"/>
                </w:rPr>
                <w:t>N</w:t>
              </w:r>
            </w:ins>
            <w:ins w:id="6900" w:author="Paul Harris, Vodafone" w:date="2022-09-27T14:20:00Z">
              <w:r w:rsidRPr="00224186">
                <w:rPr>
                  <w:rFonts w:ascii="Arial" w:hAnsi="Arial"/>
                  <w:sz w:val="18"/>
                  <w:lang w:val="en-US" w:eastAsia="ko-KR"/>
                </w:rPr>
                <w:t>o</w:t>
              </w:r>
            </w:ins>
          </w:p>
        </w:tc>
        <w:tc>
          <w:tcPr>
            <w:tcW w:w="1082" w:type="dxa"/>
            <w:tcBorders>
              <w:top w:val="single" w:sz="4" w:space="0" w:color="auto"/>
              <w:left w:val="nil"/>
              <w:bottom w:val="single" w:sz="4" w:space="0" w:color="auto"/>
              <w:right w:val="single" w:sz="4" w:space="0" w:color="auto"/>
            </w:tcBorders>
            <w:vAlign w:val="center"/>
          </w:tcPr>
          <w:p w14:paraId="7D7542D0" w14:textId="77777777" w:rsidR="00224186" w:rsidRPr="00224186" w:rsidRDefault="00224186" w:rsidP="00224186">
            <w:pPr>
              <w:keepNext/>
              <w:keepLines/>
              <w:overflowPunct/>
              <w:autoSpaceDE/>
              <w:autoSpaceDN/>
              <w:adjustRightInd/>
              <w:spacing w:after="0"/>
              <w:jc w:val="center"/>
              <w:textAlignment w:val="auto"/>
              <w:rPr>
                <w:ins w:id="6901" w:author="Paul Harris, Vodafone" w:date="2022-09-27T09:32:00Z"/>
                <w:rFonts w:ascii="Arial" w:hAnsi="Arial"/>
                <w:sz w:val="18"/>
                <w:lang w:val="en-US" w:eastAsia="ko-KR"/>
              </w:rPr>
            </w:pPr>
            <w:ins w:id="6902" w:author="Paul Harris, Vodafone" w:date="2022-09-27T09:32:00Z">
              <w:r w:rsidRPr="00224186">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691337B" w14:textId="77777777" w:rsidR="00224186" w:rsidRPr="00224186" w:rsidRDefault="00224186" w:rsidP="00224186">
            <w:pPr>
              <w:keepNext/>
              <w:keepLines/>
              <w:overflowPunct/>
              <w:autoSpaceDE/>
              <w:autoSpaceDN/>
              <w:adjustRightInd/>
              <w:spacing w:after="0"/>
              <w:jc w:val="center"/>
              <w:textAlignment w:val="auto"/>
              <w:rPr>
                <w:ins w:id="6903" w:author="Paul Harris, Vodafone" w:date="2022-09-27T09:32:00Z"/>
                <w:rFonts w:ascii="Arial" w:hAnsi="Arial"/>
                <w:sz w:val="18"/>
                <w:lang w:val="en-US" w:eastAsia="ko-KR"/>
              </w:rPr>
            </w:pPr>
          </w:p>
        </w:tc>
      </w:tr>
      <w:tr w:rsidR="00224186" w:rsidRPr="00224186" w14:paraId="3AD10D61" w14:textId="77777777" w:rsidTr="004A4EA0">
        <w:trPr>
          <w:trHeight w:val="349"/>
          <w:jc w:val="center"/>
          <w:ins w:id="6904"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C445980" w14:textId="77777777" w:rsidR="00224186" w:rsidRPr="00224186" w:rsidRDefault="00224186" w:rsidP="00224186">
            <w:pPr>
              <w:keepNext/>
              <w:keepLines/>
              <w:overflowPunct/>
              <w:autoSpaceDE/>
              <w:autoSpaceDN/>
              <w:adjustRightInd/>
              <w:spacing w:after="0"/>
              <w:jc w:val="center"/>
              <w:textAlignment w:val="auto"/>
              <w:rPr>
                <w:ins w:id="6905" w:author="Paul Harris, Vodafone" w:date="2022-09-27T09:32:00Z"/>
                <w:rFonts w:ascii="Arial" w:hAnsi="Arial"/>
                <w:sz w:val="18"/>
                <w:lang w:val="en-US" w:eastAsia="ko-KR"/>
              </w:rPr>
            </w:pPr>
            <w:ins w:id="6906" w:author="Paul Harris, Vodafone" w:date="2022-09-27T09:32:00Z">
              <w:r w:rsidRPr="00224186">
                <w:rPr>
                  <w:rFonts w:ascii="Arial" w:hAnsi="Arial" w:hint="eastAsia"/>
                  <w:sz w:val="18"/>
                  <w:lang w:val="en-US" w:eastAsia="ko-KR"/>
                </w:rPr>
                <w:t>ISM band</w:t>
              </w:r>
            </w:ins>
          </w:p>
          <w:p w14:paraId="352A4151" w14:textId="77777777" w:rsidR="00224186" w:rsidRPr="00224186" w:rsidRDefault="00224186" w:rsidP="00224186">
            <w:pPr>
              <w:keepNext/>
              <w:keepLines/>
              <w:overflowPunct/>
              <w:autoSpaceDE/>
              <w:autoSpaceDN/>
              <w:adjustRightInd/>
              <w:spacing w:after="0"/>
              <w:jc w:val="center"/>
              <w:textAlignment w:val="auto"/>
              <w:rPr>
                <w:ins w:id="6907" w:author="Paul Harris, Vodafone" w:date="2022-09-27T09:32:00Z"/>
                <w:rFonts w:ascii="Arial" w:hAnsi="Arial"/>
                <w:sz w:val="18"/>
                <w:lang w:val="en-US" w:eastAsia="ko-KR"/>
              </w:rPr>
            </w:pPr>
            <w:ins w:id="6908" w:author="Paul Harris, Vodafone" w:date="2022-09-27T09:32:00Z">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11894A5" w14:textId="77777777" w:rsidR="00224186" w:rsidRPr="00224186" w:rsidRDefault="00224186" w:rsidP="00224186">
            <w:pPr>
              <w:keepNext/>
              <w:keepLines/>
              <w:overflowPunct/>
              <w:autoSpaceDE/>
              <w:autoSpaceDN/>
              <w:adjustRightInd/>
              <w:spacing w:after="0"/>
              <w:jc w:val="center"/>
              <w:textAlignment w:val="auto"/>
              <w:rPr>
                <w:ins w:id="6909" w:author="Paul Harris, Vodafone" w:date="2022-09-27T09:32:00Z"/>
                <w:rFonts w:ascii="Arial" w:hAnsi="Arial"/>
                <w:sz w:val="18"/>
                <w:lang w:val="en-US" w:eastAsia="en-US"/>
              </w:rPr>
            </w:pPr>
            <w:ins w:id="6910" w:author="Paul Harris, Vodafone" w:date="2022-09-27T09:32:00Z">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70B5E14" w14:textId="77777777" w:rsidR="00224186" w:rsidRPr="00224186" w:rsidRDefault="00224186" w:rsidP="00224186">
            <w:pPr>
              <w:keepNext/>
              <w:keepLines/>
              <w:overflowPunct/>
              <w:autoSpaceDE/>
              <w:autoSpaceDN/>
              <w:adjustRightInd/>
              <w:spacing w:after="0"/>
              <w:jc w:val="center"/>
              <w:textAlignment w:val="auto"/>
              <w:rPr>
                <w:ins w:id="6911" w:author="Paul Harris, Vodafone" w:date="2022-09-27T09:32:00Z"/>
                <w:rFonts w:ascii="Arial" w:hAnsi="Arial"/>
                <w:sz w:val="18"/>
                <w:lang w:val="en-US" w:eastAsia="en-US"/>
              </w:rPr>
            </w:pPr>
            <w:ins w:id="6912" w:author="Paul Harris, Vodafone" w:date="2022-09-27T09:32:00Z">
              <w:r w:rsidRPr="00224186">
                <w:rPr>
                  <w:rFonts w:ascii="Arial" w:hAnsi="Arial" w:hint="eastAsia"/>
                  <w:sz w:val="18"/>
                  <w:lang w:val="en-US" w:eastAsia="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A24DA77" w14:textId="77777777" w:rsidR="00224186" w:rsidRPr="00224186" w:rsidRDefault="00224186" w:rsidP="00224186">
            <w:pPr>
              <w:keepNext/>
              <w:keepLines/>
              <w:overflowPunct/>
              <w:autoSpaceDE/>
              <w:autoSpaceDN/>
              <w:adjustRightInd/>
              <w:spacing w:after="0"/>
              <w:jc w:val="center"/>
              <w:textAlignment w:val="auto"/>
              <w:rPr>
                <w:ins w:id="6913" w:author="Paul Harris, Vodafone" w:date="2022-09-27T09:32:00Z"/>
                <w:rFonts w:ascii="Arial" w:hAnsi="Arial"/>
                <w:sz w:val="18"/>
                <w:lang w:val="en-US" w:eastAsia="en-US"/>
              </w:rPr>
            </w:pPr>
            <w:ins w:id="6914" w:author="Paul Harris, Vodafone" w:date="2022-09-27T09:32:00Z">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ins>
          </w:p>
        </w:tc>
        <w:tc>
          <w:tcPr>
            <w:tcW w:w="1603" w:type="dxa"/>
            <w:tcBorders>
              <w:top w:val="nil"/>
              <w:left w:val="nil"/>
              <w:bottom w:val="single" w:sz="4" w:space="0" w:color="auto"/>
              <w:right w:val="single" w:sz="4" w:space="0" w:color="auto"/>
            </w:tcBorders>
            <w:vAlign w:val="center"/>
          </w:tcPr>
          <w:p w14:paraId="62DDDFB8" w14:textId="77777777" w:rsidR="00224186" w:rsidRPr="00224186" w:rsidRDefault="00224186" w:rsidP="00224186">
            <w:pPr>
              <w:keepNext/>
              <w:keepLines/>
              <w:overflowPunct/>
              <w:autoSpaceDE/>
              <w:autoSpaceDN/>
              <w:adjustRightInd/>
              <w:spacing w:after="0"/>
              <w:jc w:val="center"/>
              <w:textAlignment w:val="auto"/>
              <w:rPr>
                <w:ins w:id="6915" w:author="Paul Harris, Vodafone" w:date="2022-09-27T09:32:00Z"/>
                <w:rFonts w:ascii="Arial" w:hAnsi="Arial"/>
                <w:sz w:val="18"/>
                <w:lang w:val="en-US" w:eastAsia="ko-KR"/>
              </w:rPr>
            </w:pPr>
            <w:ins w:id="6916" w:author="Paul Harris, Vodafone" w:date="2022-09-27T09:32:00Z">
              <w:r w:rsidRPr="00224186">
                <w:rPr>
                  <w:rFonts w:ascii="Arial" w:hAnsi="Arial"/>
                  <w:sz w:val="18"/>
                  <w:lang w:val="en-US" w:eastAsia="ko-KR"/>
                </w:rPr>
                <w:t>Y</w:t>
              </w:r>
            </w:ins>
            <w:ins w:id="6917" w:author="Paul Harris, Vodafone" w:date="2022-09-27T13:36:00Z">
              <w:r w:rsidRPr="00224186">
                <w:rPr>
                  <w:rFonts w:ascii="Arial" w:hAnsi="Arial"/>
                  <w:sz w:val="18"/>
                  <w:lang w:val="en-US" w:eastAsia="ko-KR"/>
                </w:rPr>
                <w:t>es</w:t>
              </w:r>
            </w:ins>
          </w:p>
        </w:tc>
        <w:tc>
          <w:tcPr>
            <w:tcW w:w="1082" w:type="dxa"/>
            <w:tcBorders>
              <w:top w:val="single" w:sz="4" w:space="0" w:color="auto"/>
              <w:left w:val="nil"/>
              <w:bottom w:val="single" w:sz="4" w:space="0" w:color="auto"/>
              <w:right w:val="single" w:sz="4" w:space="0" w:color="auto"/>
            </w:tcBorders>
            <w:vAlign w:val="center"/>
          </w:tcPr>
          <w:p w14:paraId="74DC8389" w14:textId="77777777" w:rsidR="00224186" w:rsidRPr="00224186" w:rsidRDefault="00224186" w:rsidP="00224186">
            <w:pPr>
              <w:keepNext/>
              <w:keepLines/>
              <w:overflowPunct/>
              <w:autoSpaceDE/>
              <w:autoSpaceDN/>
              <w:adjustRightInd/>
              <w:spacing w:after="0"/>
              <w:jc w:val="center"/>
              <w:textAlignment w:val="auto"/>
              <w:rPr>
                <w:ins w:id="6918" w:author="Paul Harris, Vodafone" w:date="2022-09-27T09:32:00Z"/>
                <w:rFonts w:ascii="Arial" w:hAnsi="Arial"/>
                <w:sz w:val="18"/>
                <w:lang w:val="en-US" w:eastAsia="ko-KR"/>
              </w:rPr>
            </w:pPr>
            <w:ins w:id="6919" w:author="Paul Harris, Vodafone" w:date="2022-09-27T09:32:00Z">
              <w:r w:rsidRPr="00224186">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4AAF1BF9" w14:textId="77777777" w:rsidR="00224186" w:rsidRPr="00224186" w:rsidRDefault="00224186" w:rsidP="00224186">
            <w:pPr>
              <w:keepNext/>
              <w:keepLines/>
              <w:overflowPunct/>
              <w:autoSpaceDE/>
              <w:autoSpaceDN/>
              <w:adjustRightInd/>
              <w:spacing w:after="0"/>
              <w:jc w:val="center"/>
              <w:textAlignment w:val="auto"/>
              <w:rPr>
                <w:ins w:id="6920" w:author="Paul Harris, Vodafone" w:date="2022-09-27T09:32:00Z"/>
                <w:rFonts w:ascii="Arial" w:hAnsi="Arial"/>
                <w:sz w:val="18"/>
                <w:lang w:val="en-US" w:eastAsia="ko-KR"/>
              </w:rPr>
            </w:pPr>
            <w:ins w:id="6921" w:author="Paul Harris, Vodafone" w:date="2022-09-27T09:32:00Z">
              <w:r w:rsidRPr="00224186">
                <w:rPr>
                  <w:rFonts w:ascii="Arial" w:hAnsi="Arial"/>
                  <w:sz w:val="18"/>
                  <w:lang w:val="en-US" w:eastAsia="ko-KR"/>
                </w:rPr>
                <w:t>2</w:t>
              </w:r>
            </w:ins>
            <w:ins w:id="6922" w:author="Paul Harris, Vodafone" w:date="2022-09-27T14:20:00Z">
              <w:r w:rsidRPr="00224186">
                <w:rPr>
                  <w:rFonts w:ascii="Arial" w:hAnsi="Arial"/>
                  <w:sz w:val="18"/>
                  <w:vertAlign w:val="superscript"/>
                  <w:lang w:val="en-US" w:eastAsia="ko-KR"/>
                </w:rPr>
                <w:t>nd</w:t>
              </w:r>
              <w:r w:rsidRPr="00224186">
                <w:rPr>
                  <w:rFonts w:ascii="Arial" w:hAnsi="Arial"/>
                  <w:sz w:val="18"/>
                  <w:lang w:val="en-US" w:eastAsia="ko-KR"/>
                </w:rPr>
                <w:t xml:space="preserve"> Harmonic, </w:t>
              </w:r>
            </w:ins>
            <w:ins w:id="6923" w:author="Paul Harris, Vodafone" w:date="2022-09-27T13:36:00Z">
              <w:r w:rsidRPr="00224186">
                <w:rPr>
                  <w:rFonts w:ascii="Arial" w:hAnsi="Arial"/>
                  <w:sz w:val="18"/>
                  <w:lang w:val="en-US" w:eastAsia="ko-KR"/>
                </w:rPr>
                <w:t>IMD</w:t>
              </w:r>
            </w:ins>
            <w:ins w:id="6924" w:author="Paul Harris, Vodafone" w:date="2022-09-27T14:20:00Z">
              <w:r w:rsidRPr="00224186">
                <w:rPr>
                  <w:rFonts w:ascii="Arial" w:hAnsi="Arial"/>
                  <w:sz w:val="18"/>
                  <w:lang w:val="en-US" w:eastAsia="ko-KR"/>
                </w:rPr>
                <w:t>4</w:t>
              </w:r>
            </w:ins>
            <w:ins w:id="6925" w:author="Paul Harris, Vodafone" w:date="2022-09-27T13:36:00Z">
              <w:r w:rsidRPr="00224186">
                <w:rPr>
                  <w:rFonts w:ascii="Arial" w:hAnsi="Arial"/>
                  <w:sz w:val="18"/>
                  <w:lang w:val="en-US" w:eastAsia="ko-KR"/>
                </w:rPr>
                <w:t>, IMD</w:t>
              </w:r>
            </w:ins>
            <w:ins w:id="6926" w:author="Paul Harris, Vodafone" w:date="2022-09-27T14:20:00Z">
              <w:r w:rsidRPr="00224186">
                <w:rPr>
                  <w:rFonts w:ascii="Arial" w:hAnsi="Arial"/>
                  <w:sz w:val="18"/>
                  <w:lang w:val="en-US" w:eastAsia="ko-KR"/>
                </w:rPr>
                <w:t>5</w:t>
              </w:r>
            </w:ins>
          </w:p>
        </w:tc>
      </w:tr>
      <w:tr w:rsidR="00224186" w:rsidRPr="00224186" w14:paraId="149CF680" w14:textId="77777777" w:rsidTr="004A4EA0">
        <w:trPr>
          <w:trHeight w:val="349"/>
          <w:jc w:val="center"/>
          <w:ins w:id="6927"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00FB07A0" w14:textId="77777777" w:rsidR="00224186" w:rsidRPr="00224186" w:rsidRDefault="00224186" w:rsidP="00224186">
            <w:pPr>
              <w:keepNext/>
              <w:keepLines/>
              <w:overflowPunct/>
              <w:autoSpaceDE/>
              <w:autoSpaceDN/>
              <w:adjustRightInd/>
              <w:spacing w:after="0"/>
              <w:jc w:val="center"/>
              <w:textAlignment w:val="auto"/>
              <w:rPr>
                <w:ins w:id="6928" w:author="Paul Harris, Vodafone" w:date="2022-09-27T09:32:00Z"/>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60403F" w14:textId="77777777" w:rsidR="00224186" w:rsidRPr="00224186" w:rsidRDefault="00224186" w:rsidP="00224186">
            <w:pPr>
              <w:keepNext/>
              <w:keepLines/>
              <w:overflowPunct/>
              <w:autoSpaceDE/>
              <w:autoSpaceDN/>
              <w:adjustRightInd/>
              <w:spacing w:after="0"/>
              <w:jc w:val="center"/>
              <w:textAlignment w:val="auto"/>
              <w:rPr>
                <w:ins w:id="6929" w:author="Paul Harris, Vodafone" w:date="2022-09-27T09:32:00Z"/>
                <w:rFonts w:ascii="Arial" w:hAnsi="Arial"/>
                <w:sz w:val="18"/>
                <w:lang w:val="en-US" w:eastAsia="en-US"/>
              </w:rPr>
            </w:pPr>
            <w:ins w:id="6930" w:author="Paul Harris, Vodafone" w:date="2022-09-27T09:32:00Z">
              <w:r w:rsidRPr="00224186">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3C8D706D" w14:textId="77777777" w:rsidR="00224186" w:rsidRPr="00224186" w:rsidRDefault="00224186" w:rsidP="00224186">
            <w:pPr>
              <w:keepNext/>
              <w:keepLines/>
              <w:overflowPunct/>
              <w:autoSpaceDE/>
              <w:autoSpaceDN/>
              <w:adjustRightInd/>
              <w:spacing w:after="0"/>
              <w:jc w:val="center"/>
              <w:textAlignment w:val="auto"/>
              <w:rPr>
                <w:ins w:id="6931" w:author="Paul Harris, Vodafone" w:date="2022-09-27T09:32:00Z"/>
                <w:rFonts w:ascii="Arial" w:hAnsi="Arial"/>
                <w:sz w:val="18"/>
                <w:lang w:val="en-US" w:eastAsia="en-US"/>
              </w:rPr>
            </w:pPr>
            <w:ins w:id="6932" w:author="Paul Harris, Vodafone" w:date="2022-09-27T09:32:00Z">
              <w:r w:rsidRPr="00224186">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91EEC1A" w14:textId="77777777" w:rsidR="00224186" w:rsidRPr="00224186" w:rsidRDefault="00224186" w:rsidP="00224186">
            <w:pPr>
              <w:keepNext/>
              <w:keepLines/>
              <w:overflowPunct/>
              <w:autoSpaceDE/>
              <w:autoSpaceDN/>
              <w:adjustRightInd/>
              <w:spacing w:after="0"/>
              <w:jc w:val="center"/>
              <w:textAlignment w:val="auto"/>
              <w:rPr>
                <w:ins w:id="6933" w:author="Paul Harris, Vodafone" w:date="2022-09-27T09:32:00Z"/>
                <w:rFonts w:ascii="Arial" w:hAnsi="Arial"/>
                <w:sz w:val="18"/>
                <w:lang w:val="en-US" w:eastAsia="en-US"/>
              </w:rPr>
            </w:pPr>
            <w:ins w:id="6934" w:author="Paul Harris, Vodafone" w:date="2022-09-27T09:32:00Z">
              <w:r w:rsidRPr="00224186">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52546781" w14:textId="77777777" w:rsidR="00224186" w:rsidRPr="00224186" w:rsidRDefault="00224186" w:rsidP="00224186">
            <w:pPr>
              <w:keepNext/>
              <w:keepLines/>
              <w:overflowPunct/>
              <w:autoSpaceDE/>
              <w:autoSpaceDN/>
              <w:adjustRightInd/>
              <w:spacing w:after="0"/>
              <w:jc w:val="center"/>
              <w:textAlignment w:val="auto"/>
              <w:rPr>
                <w:ins w:id="6935" w:author="Paul Harris, Vodafone" w:date="2022-09-27T09:32:00Z"/>
                <w:rFonts w:ascii="Arial" w:hAnsi="Arial"/>
                <w:sz w:val="18"/>
                <w:lang w:val="en-US" w:eastAsia="ko-KR"/>
              </w:rPr>
            </w:pPr>
            <w:ins w:id="6936" w:author="Paul Harris, Vodafone" w:date="2022-09-27T09:32:00Z">
              <w:r w:rsidRPr="00224186">
                <w:rPr>
                  <w:rFonts w:ascii="Arial" w:hAnsi="Arial"/>
                  <w:sz w:val="18"/>
                  <w:lang w:val="en-US" w:eastAsia="ko-KR"/>
                </w:rPr>
                <w:t>Y</w:t>
              </w:r>
            </w:ins>
            <w:ins w:id="6937" w:author="Paul Harris, Vodafone" w:date="2022-09-27T13:36:00Z">
              <w:r w:rsidRPr="00224186">
                <w:rPr>
                  <w:rFonts w:ascii="Arial" w:hAnsi="Arial"/>
                  <w:sz w:val="18"/>
                  <w:lang w:val="en-US" w:eastAsia="ko-KR"/>
                </w:rPr>
                <w:t>es</w:t>
              </w:r>
            </w:ins>
          </w:p>
        </w:tc>
        <w:tc>
          <w:tcPr>
            <w:tcW w:w="1082" w:type="dxa"/>
            <w:vMerge w:val="restart"/>
            <w:tcBorders>
              <w:top w:val="single" w:sz="4" w:space="0" w:color="auto"/>
              <w:left w:val="nil"/>
              <w:right w:val="single" w:sz="4" w:space="0" w:color="auto"/>
            </w:tcBorders>
            <w:vAlign w:val="center"/>
          </w:tcPr>
          <w:p w14:paraId="0B139356" w14:textId="77777777" w:rsidR="00224186" w:rsidRPr="00224186" w:rsidRDefault="00224186" w:rsidP="00224186">
            <w:pPr>
              <w:keepNext/>
              <w:keepLines/>
              <w:overflowPunct/>
              <w:autoSpaceDE/>
              <w:autoSpaceDN/>
              <w:adjustRightInd/>
              <w:spacing w:after="0"/>
              <w:jc w:val="center"/>
              <w:textAlignment w:val="auto"/>
              <w:rPr>
                <w:ins w:id="6938" w:author="Paul Harris, Vodafone" w:date="2022-09-27T09:32:00Z"/>
                <w:rFonts w:ascii="Arial" w:hAnsi="Arial"/>
                <w:sz w:val="18"/>
                <w:lang w:val="en-US" w:eastAsia="ko-KR"/>
              </w:rPr>
            </w:pPr>
            <w:ins w:id="6939" w:author="Paul Harris, Vodafone" w:date="2022-09-27T09:32:00Z">
              <w:r w:rsidRPr="00224186">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9080B0F" w14:textId="77777777" w:rsidR="00224186" w:rsidRPr="00224186" w:rsidRDefault="00224186" w:rsidP="00224186">
            <w:pPr>
              <w:keepNext/>
              <w:keepLines/>
              <w:overflowPunct/>
              <w:autoSpaceDE/>
              <w:autoSpaceDN/>
              <w:adjustRightInd/>
              <w:spacing w:after="0"/>
              <w:jc w:val="center"/>
              <w:textAlignment w:val="auto"/>
              <w:rPr>
                <w:ins w:id="6940" w:author="Paul Harris, Vodafone" w:date="2022-09-27T09:32:00Z"/>
                <w:rFonts w:ascii="Arial" w:hAnsi="Arial"/>
                <w:sz w:val="18"/>
                <w:lang w:val="en-US" w:eastAsia="ko-KR"/>
              </w:rPr>
            </w:pPr>
            <w:ins w:id="6941" w:author="Paul Harris, Vodafone" w:date="2022-09-27T09:32:00Z">
              <w:r w:rsidRPr="00224186">
                <w:rPr>
                  <w:rFonts w:ascii="Arial" w:hAnsi="Arial"/>
                  <w:sz w:val="18"/>
                  <w:lang w:val="en-US" w:eastAsia="ko-KR"/>
                </w:rPr>
                <w:t>I</w:t>
              </w:r>
            </w:ins>
            <w:ins w:id="6942" w:author="Paul Harris, Vodafone" w:date="2022-09-27T14:21:00Z">
              <w:r w:rsidRPr="00224186">
                <w:rPr>
                  <w:rFonts w:ascii="Arial" w:hAnsi="Arial"/>
                  <w:sz w:val="18"/>
                  <w:lang w:val="en-US" w:eastAsia="ko-KR"/>
                </w:rPr>
                <w:t>MD5</w:t>
              </w:r>
            </w:ins>
          </w:p>
        </w:tc>
      </w:tr>
      <w:tr w:rsidR="00224186" w:rsidRPr="00224186" w14:paraId="6D66A424" w14:textId="77777777" w:rsidTr="004A4EA0">
        <w:trPr>
          <w:trHeight w:val="349"/>
          <w:jc w:val="center"/>
          <w:ins w:id="6943"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64A93AE1" w14:textId="77777777" w:rsidR="00224186" w:rsidRPr="00224186" w:rsidRDefault="00224186" w:rsidP="00224186">
            <w:pPr>
              <w:keepNext/>
              <w:keepLines/>
              <w:overflowPunct/>
              <w:autoSpaceDE/>
              <w:autoSpaceDN/>
              <w:adjustRightInd/>
              <w:spacing w:after="0"/>
              <w:jc w:val="center"/>
              <w:textAlignment w:val="auto"/>
              <w:rPr>
                <w:ins w:id="6944" w:author="Paul Harris, Vodafone" w:date="2022-09-27T09:32:00Z"/>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B44B449" w14:textId="77777777" w:rsidR="00224186" w:rsidRPr="00224186" w:rsidRDefault="00224186" w:rsidP="00224186">
            <w:pPr>
              <w:keepNext/>
              <w:keepLines/>
              <w:overflowPunct/>
              <w:autoSpaceDE/>
              <w:autoSpaceDN/>
              <w:adjustRightInd/>
              <w:spacing w:after="0"/>
              <w:jc w:val="center"/>
              <w:textAlignment w:val="auto"/>
              <w:rPr>
                <w:ins w:id="6945" w:author="Paul Harris, Vodafone" w:date="2022-09-27T09:32:00Z"/>
                <w:rFonts w:ascii="Arial" w:hAnsi="Arial"/>
                <w:sz w:val="18"/>
                <w:lang w:val="en-US" w:eastAsia="en-US"/>
              </w:rPr>
            </w:pPr>
            <w:ins w:id="6946" w:author="Paul Harris, Vodafone" w:date="2022-09-27T09:32:00Z">
              <w:r w:rsidRPr="00224186">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5C5399A" w14:textId="77777777" w:rsidR="00224186" w:rsidRPr="00224186" w:rsidRDefault="00224186" w:rsidP="00224186">
            <w:pPr>
              <w:keepNext/>
              <w:keepLines/>
              <w:overflowPunct/>
              <w:autoSpaceDE/>
              <w:autoSpaceDN/>
              <w:adjustRightInd/>
              <w:spacing w:after="0"/>
              <w:jc w:val="center"/>
              <w:textAlignment w:val="auto"/>
              <w:rPr>
                <w:ins w:id="6947" w:author="Paul Harris, Vodafone" w:date="2022-09-27T09:32:00Z"/>
                <w:rFonts w:ascii="Arial" w:hAnsi="Arial"/>
                <w:sz w:val="18"/>
                <w:lang w:val="en-US" w:eastAsia="en-US"/>
              </w:rPr>
            </w:pPr>
            <w:ins w:id="6948" w:author="Paul Harris, Vodafone" w:date="2022-09-27T09:32:00Z">
              <w:r w:rsidRPr="00224186">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A3F7DB3" w14:textId="77777777" w:rsidR="00224186" w:rsidRPr="00224186" w:rsidRDefault="00224186" w:rsidP="00224186">
            <w:pPr>
              <w:keepNext/>
              <w:keepLines/>
              <w:overflowPunct/>
              <w:autoSpaceDE/>
              <w:autoSpaceDN/>
              <w:adjustRightInd/>
              <w:spacing w:after="0"/>
              <w:jc w:val="center"/>
              <w:textAlignment w:val="auto"/>
              <w:rPr>
                <w:ins w:id="6949" w:author="Paul Harris, Vodafone" w:date="2022-09-27T09:32:00Z"/>
                <w:rFonts w:ascii="Arial" w:hAnsi="Arial"/>
                <w:sz w:val="18"/>
                <w:lang w:val="en-US" w:eastAsia="en-US"/>
              </w:rPr>
            </w:pPr>
            <w:ins w:id="6950" w:author="Paul Harris, Vodafone" w:date="2022-09-27T09:32:00Z">
              <w:r w:rsidRPr="00224186">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10C5EAB6" w14:textId="77777777" w:rsidR="00224186" w:rsidRPr="00224186" w:rsidRDefault="00224186" w:rsidP="00224186">
            <w:pPr>
              <w:keepNext/>
              <w:keepLines/>
              <w:overflowPunct/>
              <w:autoSpaceDE/>
              <w:autoSpaceDN/>
              <w:adjustRightInd/>
              <w:spacing w:after="0"/>
              <w:jc w:val="center"/>
              <w:textAlignment w:val="auto"/>
              <w:rPr>
                <w:ins w:id="6951" w:author="Paul Harris, Vodafone" w:date="2022-09-27T09:32:00Z"/>
                <w:rFonts w:ascii="Arial" w:hAnsi="Arial"/>
                <w:sz w:val="18"/>
                <w:lang w:val="en-US" w:eastAsia="ko-KR"/>
              </w:rPr>
            </w:pPr>
            <w:ins w:id="6952" w:author="Paul Harris, Vodafone" w:date="2022-09-27T09:32:00Z">
              <w:r w:rsidRPr="00224186">
                <w:rPr>
                  <w:rFonts w:ascii="Arial" w:hAnsi="Arial"/>
                  <w:sz w:val="18"/>
                  <w:lang w:val="en-US" w:eastAsia="ko-KR"/>
                </w:rPr>
                <w:t>Y</w:t>
              </w:r>
            </w:ins>
            <w:ins w:id="6953" w:author="Paul Harris, Vodafone" w:date="2022-09-27T16:20:00Z">
              <w:r w:rsidRPr="00224186">
                <w:rPr>
                  <w:rFonts w:ascii="Arial" w:hAnsi="Arial"/>
                  <w:sz w:val="18"/>
                  <w:lang w:val="en-US" w:eastAsia="ko-KR"/>
                </w:rPr>
                <w:t>es</w:t>
              </w:r>
            </w:ins>
          </w:p>
        </w:tc>
        <w:tc>
          <w:tcPr>
            <w:tcW w:w="1082" w:type="dxa"/>
            <w:vMerge/>
            <w:tcBorders>
              <w:left w:val="nil"/>
              <w:bottom w:val="single" w:sz="4" w:space="0" w:color="auto"/>
              <w:right w:val="single" w:sz="4" w:space="0" w:color="auto"/>
            </w:tcBorders>
            <w:vAlign w:val="center"/>
          </w:tcPr>
          <w:p w14:paraId="13CA01D1" w14:textId="77777777" w:rsidR="00224186" w:rsidRPr="00224186" w:rsidRDefault="00224186" w:rsidP="00224186">
            <w:pPr>
              <w:keepNext/>
              <w:keepLines/>
              <w:overflowPunct/>
              <w:autoSpaceDE/>
              <w:autoSpaceDN/>
              <w:adjustRightInd/>
              <w:spacing w:after="0"/>
              <w:jc w:val="center"/>
              <w:textAlignment w:val="auto"/>
              <w:rPr>
                <w:ins w:id="6954"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7B45D28" w14:textId="77777777" w:rsidR="00224186" w:rsidRPr="00224186" w:rsidRDefault="00224186" w:rsidP="00224186">
            <w:pPr>
              <w:keepNext/>
              <w:keepLines/>
              <w:overflowPunct/>
              <w:autoSpaceDE/>
              <w:autoSpaceDN/>
              <w:adjustRightInd/>
              <w:spacing w:after="0"/>
              <w:jc w:val="center"/>
              <w:textAlignment w:val="auto"/>
              <w:rPr>
                <w:ins w:id="6955" w:author="Paul Harris, Vodafone" w:date="2022-09-27T09:32:00Z"/>
                <w:rFonts w:ascii="Arial" w:hAnsi="Arial"/>
                <w:sz w:val="18"/>
                <w:lang w:val="en-US" w:eastAsia="ko-KR"/>
              </w:rPr>
            </w:pPr>
            <w:ins w:id="6956" w:author="Paul Harris, Vodafone" w:date="2022-09-27T09:32:00Z">
              <w:r w:rsidRPr="00224186">
                <w:rPr>
                  <w:rFonts w:ascii="Arial" w:hAnsi="Arial"/>
                  <w:sz w:val="18"/>
                  <w:lang w:val="en-US" w:eastAsia="ko-KR"/>
                </w:rPr>
                <w:t>I</w:t>
              </w:r>
            </w:ins>
            <w:ins w:id="6957" w:author="Paul Harris, Vodafone" w:date="2022-09-27T16:20:00Z">
              <w:r w:rsidRPr="00224186">
                <w:rPr>
                  <w:rFonts w:ascii="Arial" w:hAnsi="Arial"/>
                  <w:sz w:val="18"/>
                  <w:lang w:val="en-US" w:eastAsia="ko-KR"/>
                </w:rPr>
                <w:t>MD4</w:t>
              </w:r>
            </w:ins>
          </w:p>
        </w:tc>
      </w:tr>
      <w:tr w:rsidR="00224186" w:rsidRPr="00224186" w14:paraId="6F475FD8" w14:textId="77777777" w:rsidTr="004A4EA0">
        <w:trPr>
          <w:trHeight w:val="349"/>
          <w:jc w:val="center"/>
          <w:ins w:id="6958"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B3E667" w14:textId="77777777" w:rsidR="00224186" w:rsidRPr="00224186" w:rsidRDefault="00224186" w:rsidP="00224186">
            <w:pPr>
              <w:keepNext/>
              <w:keepLines/>
              <w:overflowPunct/>
              <w:autoSpaceDE/>
              <w:autoSpaceDN/>
              <w:adjustRightInd/>
              <w:spacing w:after="0"/>
              <w:jc w:val="center"/>
              <w:textAlignment w:val="auto"/>
              <w:rPr>
                <w:ins w:id="6959"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19AB17F" w14:textId="77777777" w:rsidR="00224186" w:rsidRPr="00224186" w:rsidRDefault="00224186" w:rsidP="00224186">
            <w:pPr>
              <w:keepNext/>
              <w:keepLines/>
              <w:overflowPunct/>
              <w:autoSpaceDE/>
              <w:autoSpaceDN/>
              <w:adjustRightInd/>
              <w:spacing w:after="0"/>
              <w:jc w:val="center"/>
              <w:textAlignment w:val="auto"/>
              <w:rPr>
                <w:ins w:id="6960" w:author="Paul Harris, Vodafone" w:date="2022-09-27T09:32:00Z"/>
                <w:rFonts w:ascii="Arial" w:hAnsi="Arial"/>
                <w:sz w:val="18"/>
                <w:lang w:val="en-US" w:eastAsia="en-US"/>
              </w:rPr>
            </w:pPr>
            <w:ins w:id="6961" w:author="Paul Harris, Vodafone" w:date="2022-09-27T09:32:00Z">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69811D5" w14:textId="77777777" w:rsidR="00224186" w:rsidRPr="00224186" w:rsidRDefault="00224186" w:rsidP="00224186">
            <w:pPr>
              <w:keepNext/>
              <w:keepLines/>
              <w:overflowPunct/>
              <w:autoSpaceDE/>
              <w:autoSpaceDN/>
              <w:adjustRightInd/>
              <w:spacing w:after="0"/>
              <w:jc w:val="center"/>
              <w:textAlignment w:val="auto"/>
              <w:rPr>
                <w:ins w:id="6962" w:author="Paul Harris, Vodafone" w:date="2022-09-27T09:32:00Z"/>
                <w:rFonts w:ascii="Arial" w:hAnsi="Arial"/>
                <w:sz w:val="18"/>
                <w:lang w:val="en-US" w:eastAsia="en-US"/>
              </w:rPr>
            </w:pPr>
            <w:ins w:id="6963" w:author="Paul Harris, Vodafone" w:date="2022-09-27T09:32:00Z">
              <w:r w:rsidRPr="00224186">
                <w:rPr>
                  <w:rFonts w:ascii="Arial" w:hAnsi="Arial" w:hint="eastAsia"/>
                  <w:sz w:val="18"/>
                  <w:lang w:val="en-US" w:eastAsia="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2F0D0CC" w14:textId="77777777" w:rsidR="00224186" w:rsidRPr="00224186" w:rsidRDefault="00224186" w:rsidP="00224186">
            <w:pPr>
              <w:keepNext/>
              <w:keepLines/>
              <w:overflowPunct/>
              <w:autoSpaceDE/>
              <w:autoSpaceDN/>
              <w:adjustRightInd/>
              <w:spacing w:after="0"/>
              <w:jc w:val="center"/>
              <w:textAlignment w:val="auto"/>
              <w:rPr>
                <w:ins w:id="6964" w:author="Paul Harris, Vodafone" w:date="2022-09-27T09:32:00Z"/>
                <w:rFonts w:ascii="Arial" w:hAnsi="Arial"/>
                <w:sz w:val="18"/>
                <w:lang w:val="en-US" w:eastAsia="en-US"/>
              </w:rPr>
            </w:pPr>
            <w:ins w:id="6965" w:author="Paul Harris, Vodafone" w:date="2022-09-27T09:32:00Z">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ins>
          </w:p>
        </w:tc>
        <w:tc>
          <w:tcPr>
            <w:tcW w:w="1603" w:type="dxa"/>
            <w:tcBorders>
              <w:top w:val="nil"/>
              <w:left w:val="nil"/>
              <w:bottom w:val="single" w:sz="4" w:space="0" w:color="auto"/>
              <w:right w:val="single" w:sz="4" w:space="0" w:color="auto"/>
            </w:tcBorders>
            <w:vAlign w:val="center"/>
          </w:tcPr>
          <w:p w14:paraId="4B8719B2" w14:textId="77777777" w:rsidR="00224186" w:rsidRPr="00224186" w:rsidRDefault="00224186" w:rsidP="00224186">
            <w:pPr>
              <w:keepNext/>
              <w:keepLines/>
              <w:overflowPunct/>
              <w:autoSpaceDE/>
              <w:autoSpaceDN/>
              <w:adjustRightInd/>
              <w:spacing w:after="0"/>
              <w:jc w:val="center"/>
              <w:textAlignment w:val="auto"/>
              <w:rPr>
                <w:ins w:id="6966" w:author="Paul Harris, Vodafone" w:date="2022-09-27T09:32:00Z"/>
                <w:rFonts w:ascii="Arial" w:hAnsi="Arial"/>
                <w:sz w:val="18"/>
                <w:lang w:val="en-US" w:eastAsia="ko-KR"/>
              </w:rPr>
            </w:pPr>
            <w:ins w:id="6967" w:author="Paul Harris, Vodafone" w:date="2022-09-27T09:32:00Z">
              <w:r w:rsidRPr="00224186">
                <w:rPr>
                  <w:rFonts w:ascii="Arial" w:hAnsi="Arial"/>
                  <w:sz w:val="18"/>
                  <w:lang w:val="en-US" w:eastAsia="ko-KR"/>
                </w:rPr>
                <w:t>Y</w:t>
              </w:r>
            </w:ins>
            <w:ins w:id="6968" w:author="Paul Harris, Vodafone" w:date="2022-09-27T13:36:00Z">
              <w:r w:rsidRPr="00224186">
                <w:rPr>
                  <w:rFonts w:ascii="Arial" w:hAnsi="Arial"/>
                  <w:sz w:val="18"/>
                  <w:lang w:val="en-US" w:eastAsia="ko-KR"/>
                </w:rPr>
                <w:t>es</w:t>
              </w:r>
            </w:ins>
          </w:p>
        </w:tc>
        <w:tc>
          <w:tcPr>
            <w:tcW w:w="1082" w:type="dxa"/>
            <w:tcBorders>
              <w:top w:val="single" w:sz="4" w:space="0" w:color="auto"/>
              <w:left w:val="nil"/>
              <w:bottom w:val="single" w:sz="4" w:space="0" w:color="auto"/>
              <w:right w:val="single" w:sz="4" w:space="0" w:color="auto"/>
            </w:tcBorders>
            <w:vAlign w:val="center"/>
          </w:tcPr>
          <w:p w14:paraId="18F1979C" w14:textId="77777777" w:rsidR="00224186" w:rsidRPr="00224186" w:rsidRDefault="00224186" w:rsidP="00224186">
            <w:pPr>
              <w:keepNext/>
              <w:keepLines/>
              <w:overflowPunct/>
              <w:autoSpaceDE/>
              <w:autoSpaceDN/>
              <w:adjustRightInd/>
              <w:spacing w:after="0"/>
              <w:jc w:val="center"/>
              <w:textAlignment w:val="auto"/>
              <w:rPr>
                <w:ins w:id="6969" w:author="Paul Harris, Vodafone" w:date="2022-09-27T09:32:00Z"/>
                <w:rFonts w:ascii="Arial" w:hAnsi="Arial"/>
                <w:sz w:val="18"/>
                <w:lang w:val="en-US" w:eastAsia="ko-KR"/>
              </w:rPr>
            </w:pPr>
            <w:ins w:id="6970" w:author="Paul Harris, Vodafone" w:date="2022-09-27T09:32:00Z">
              <w:r w:rsidRPr="00224186">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751FC44" w14:textId="77777777" w:rsidR="00224186" w:rsidRPr="00224186" w:rsidRDefault="00224186" w:rsidP="00224186">
            <w:pPr>
              <w:keepNext/>
              <w:keepLines/>
              <w:overflowPunct/>
              <w:autoSpaceDE/>
              <w:autoSpaceDN/>
              <w:adjustRightInd/>
              <w:spacing w:after="0"/>
              <w:jc w:val="center"/>
              <w:textAlignment w:val="auto"/>
              <w:rPr>
                <w:ins w:id="6971" w:author="Paul Harris, Vodafone" w:date="2022-09-27T09:32:00Z"/>
                <w:rFonts w:ascii="Arial" w:hAnsi="Arial"/>
                <w:sz w:val="18"/>
                <w:lang w:val="en-US" w:eastAsia="ko-KR"/>
              </w:rPr>
            </w:pPr>
            <w:ins w:id="6972" w:author="Paul Harris, Vodafone" w:date="2022-09-27T09:32:00Z">
              <w:r w:rsidRPr="00224186">
                <w:rPr>
                  <w:rFonts w:ascii="Arial" w:hAnsi="Arial"/>
                  <w:sz w:val="18"/>
                  <w:lang w:val="en-US" w:eastAsia="ko-KR"/>
                </w:rPr>
                <w:t>2</w:t>
              </w:r>
            </w:ins>
            <w:ins w:id="6973" w:author="Paul Harris, Vodafone" w:date="2022-09-27T14:21:00Z">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ins>
          </w:p>
        </w:tc>
      </w:tr>
    </w:tbl>
    <w:p w14:paraId="2034C294" w14:textId="77777777" w:rsidR="00224186" w:rsidRPr="00224186" w:rsidRDefault="00224186" w:rsidP="00224186">
      <w:pPr>
        <w:overflowPunct/>
        <w:autoSpaceDE/>
        <w:autoSpaceDN/>
        <w:adjustRightInd/>
        <w:textAlignment w:val="auto"/>
        <w:rPr>
          <w:ins w:id="6974" w:author="Paul Harris, Vodafone" w:date="2022-09-27T09:32:00Z"/>
          <w:rFonts w:eastAsia="MS Mincho"/>
          <w:lang w:eastAsia="ja-JP"/>
        </w:rPr>
      </w:pPr>
    </w:p>
    <w:p w14:paraId="23196AD4" w14:textId="77777777" w:rsidR="00224186" w:rsidRPr="00224186" w:rsidRDefault="00224186" w:rsidP="00224186">
      <w:pPr>
        <w:overflowPunct/>
        <w:autoSpaceDE/>
        <w:autoSpaceDN/>
        <w:adjustRightInd/>
        <w:textAlignment w:val="auto"/>
        <w:rPr>
          <w:ins w:id="6975" w:author="Paul Harris, Vodafone" w:date="2022-09-27T09:32:00Z"/>
          <w:rFonts w:ascii="Arial" w:hAnsi="Arial" w:cs="Arial"/>
          <w:sz w:val="18"/>
          <w:szCs w:val="18"/>
          <w:lang w:eastAsia="en-US"/>
        </w:rPr>
      </w:pPr>
      <w:ins w:id="6976" w:author="Paul Harris, Vodafone" w:date="2022-09-27T09:32:00Z">
        <w:r w:rsidRPr="00224186">
          <w:rPr>
            <w:rFonts w:ascii="Arial" w:hAnsi="Arial" w:cs="Arial"/>
            <w:sz w:val="18"/>
            <w:szCs w:val="18"/>
            <w:lang w:eastAsia="en-US"/>
          </w:rPr>
          <w:t xml:space="preserve">The requirements for spurious emission band UE coexistence </w:t>
        </w:r>
      </w:ins>
      <w:ins w:id="6977" w:author="Paul Harris, Vodafone" w:date="2022-09-27T13:37:00Z">
        <w:r w:rsidRPr="00224186">
          <w:rPr>
            <w:rFonts w:ascii="Arial" w:hAnsi="Arial" w:cs="Arial"/>
            <w:sz w:val="18"/>
            <w:szCs w:val="18"/>
            <w:lang w:eastAsia="en-US"/>
          </w:rPr>
          <w:t>already</w:t>
        </w:r>
      </w:ins>
      <w:ins w:id="6978" w:author="Paul Harris, Vodafone" w:date="2022-09-27T09:50:00Z">
        <w:r w:rsidRPr="00224186">
          <w:rPr>
            <w:rFonts w:ascii="Arial" w:hAnsi="Arial" w:cs="Arial"/>
            <w:sz w:val="18"/>
            <w:szCs w:val="18"/>
            <w:lang w:eastAsia="en-US"/>
          </w:rPr>
          <w:t xml:space="preserve"> </w:t>
        </w:r>
      </w:ins>
      <w:ins w:id="6979" w:author="Paul Harris, Vodafone" w:date="2022-09-27T09:32:00Z">
        <w:r w:rsidRPr="00224186">
          <w:rPr>
            <w:rFonts w:ascii="Arial" w:hAnsi="Arial" w:cs="Arial"/>
            <w:sz w:val="18"/>
            <w:szCs w:val="18"/>
            <w:lang w:eastAsia="en-US"/>
          </w:rPr>
          <w:t>exist</w:t>
        </w:r>
      </w:ins>
      <w:ins w:id="6980" w:author="Paul Harris, Vodafone" w:date="2022-09-27T13:37:00Z">
        <w:r w:rsidRPr="00224186">
          <w:rPr>
            <w:rFonts w:ascii="Arial" w:hAnsi="Arial" w:cs="Arial"/>
            <w:sz w:val="18"/>
            <w:szCs w:val="18"/>
            <w:lang w:eastAsia="en-US"/>
          </w:rPr>
          <w:t xml:space="preserve"> in 38.101-3</w:t>
        </w:r>
      </w:ins>
      <w:ins w:id="6981" w:author="Paul Harris, Vodafone" w:date="2022-09-27T09:32:00Z">
        <w:r w:rsidRPr="00224186">
          <w:rPr>
            <w:rFonts w:ascii="Arial" w:hAnsi="Arial" w:cs="Arial"/>
            <w:sz w:val="18"/>
            <w:szCs w:val="18"/>
            <w:lang w:eastAsia="en-US"/>
          </w:rPr>
          <w:t xml:space="preserve"> for DC_</w:t>
        </w:r>
      </w:ins>
      <w:ins w:id="6982" w:author="Paul Harris, Vodafone" w:date="2022-09-27T09:50:00Z">
        <w:r w:rsidRPr="00224186">
          <w:rPr>
            <w:rFonts w:ascii="Arial" w:hAnsi="Arial" w:cs="Arial"/>
            <w:sz w:val="18"/>
            <w:szCs w:val="18"/>
            <w:lang w:eastAsia="en-US"/>
          </w:rPr>
          <w:t>20</w:t>
        </w:r>
      </w:ins>
      <w:ins w:id="6983" w:author="Paul Harris, Vodafone" w:date="2022-09-27T09:32:00Z">
        <w:r w:rsidRPr="00224186">
          <w:rPr>
            <w:rFonts w:ascii="Arial" w:hAnsi="Arial" w:cs="Arial"/>
            <w:sz w:val="18"/>
            <w:szCs w:val="18"/>
            <w:lang w:eastAsia="en-US"/>
          </w:rPr>
          <w:t>_n</w:t>
        </w:r>
      </w:ins>
      <w:ins w:id="6984" w:author="Paul Harris, Vodafone" w:date="2022-09-27T16:16:00Z">
        <w:r w:rsidRPr="00224186">
          <w:rPr>
            <w:rFonts w:ascii="Arial" w:hAnsi="Arial" w:cs="Arial"/>
            <w:sz w:val="18"/>
            <w:szCs w:val="18"/>
            <w:lang w:eastAsia="en-US"/>
          </w:rPr>
          <w:t>1</w:t>
        </w:r>
      </w:ins>
      <w:ins w:id="6985" w:author="Paul Harris, Vodafone" w:date="2022-09-27T09:32:00Z">
        <w:r w:rsidRPr="00224186">
          <w:rPr>
            <w:rFonts w:ascii="Arial" w:hAnsi="Arial" w:cs="Arial"/>
            <w:sz w:val="18"/>
            <w:szCs w:val="18"/>
            <w:lang w:eastAsia="en-US"/>
          </w:rPr>
          <w:t>.</w:t>
        </w:r>
      </w:ins>
    </w:p>
    <w:p w14:paraId="2124104C" w14:textId="0A8AD378" w:rsidR="00224186" w:rsidRPr="00224186" w:rsidRDefault="00224186" w:rsidP="00224186">
      <w:pPr>
        <w:keepNext/>
        <w:keepLines/>
        <w:overflowPunct/>
        <w:autoSpaceDE/>
        <w:autoSpaceDN/>
        <w:adjustRightInd/>
        <w:spacing w:before="120"/>
        <w:ind w:left="1134" w:hanging="1134"/>
        <w:textAlignment w:val="auto"/>
        <w:outlineLvl w:val="2"/>
        <w:rPr>
          <w:ins w:id="6986" w:author="Paul Harris, Vodafone" w:date="2022-09-27T09:32:00Z"/>
          <w:rFonts w:ascii="Arial" w:hAnsi="Arial" w:cs="Arial"/>
          <w:sz w:val="28"/>
          <w:szCs w:val="28"/>
          <w:lang w:val="sv-SE" w:eastAsia="en-US"/>
        </w:rPr>
      </w:pPr>
      <w:ins w:id="6987" w:author="Paul Harris, Vodafone" w:date="2022-09-27T09:32:00Z">
        <w:del w:id="6988" w:author="Huawei" w:date="2022-11-26T09:23:00Z">
          <w:r w:rsidRPr="00224186" w:rsidDel="004A4EA0">
            <w:rPr>
              <w:rFonts w:ascii="Arial" w:hAnsi="Arial" w:hint="eastAsia"/>
              <w:sz w:val="28"/>
              <w:lang w:val="sv-SE" w:eastAsia="en-US"/>
            </w:rPr>
            <w:delText>5</w:delText>
          </w:r>
          <w:r w:rsidRPr="00224186" w:rsidDel="004A4EA0">
            <w:rPr>
              <w:rFonts w:ascii="Arial" w:hAnsi="Arial"/>
              <w:sz w:val="28"/>
              <w:lang w:val="sv-SE" w:eastAsia="en-US"/>
            </w:rPr>
            <w:delText>.x</w:delText>
          </w:r>
        </w:del>
      </w:ins>
      <w:ins w:id="6989" w:author="Huawei" w:date="2022-11-26T09:23:00Z">
        <w:r w:rsidR="004A4EA0">
          <w:rPr>
            <w:rFonts w:ascii="Arial" w:hAnsi="Arial" w:hint="eastAsia"/>
            <w:sz w:val="28"/>
            <w:lang w:val="sv-SE" w:eastAsia="en-US"/>
          </w:rPr>
          <w:t>5.32</w:t>
        </w:r>
      </w:ins>
      <w:ins w:id="6990" w:author="Paul Harris, Vodafone" w:date="2022-09-27T09:32:00Z">
        <w:r w:rsidRPr="00224186">
          <w:rPr>
            <w:rFonts w:ascii="Arial" w:hAnsi="Arial" w:hint="eastAsia"/>
            <w:sz w:val="28"/>
            <w:lang w:val="sv-SE" w:eastAsia="en-US"/>
          </w:rPr>
          <w:t>.</w:t>
        </w:r>
        <w:r w:rsidRPr="00224186">
          <w:rPr>
            <w:rFonts w:ascii="Arial" w:hAnsi="Arial"/>
            <w:sz w:val="28"/>
            <w:lang w:val="sv-SE" w:eastAsia="en-US"/>
          </w:rPr>
          <w:t>3</w:t>
        </w:r>
        <w:r w:rsidRPr="00224186">
          <w:rPr>
            <w:rFonts w:ascii="Arial" w:hAnsi="Arial"/>
            <w:sz w:val="28"/>
            <w:lang w:val="sv-SE" w:eastAsia="en-US"/>
          </w:rPr>
          <w:tab/>
        </w:r>
        <w:r w:rsidRPr="00224186">
          <w:rPr>
            <w:rFonts w:ascii="Arial" w:hAnsi="Arial" w:cs="Arial"/>
            <w:sz w:val="28"/>
            <w:szCs w:val="28"/>
            <w:lang w:val="sv-SE" w:eastAsia="en-US"/>
          </w:rPr>
          <w:t>∆T</w:t>
        </w:r>
        <w:r w:rsidRPr="00224186">
          <w:rPr>
            <w:rFonts w:ascii="Arial" w:hAnsi="Arial" w:cs="Arial"/>
            <w:sz w:val="28"/>
            <w:szCs w:val="28"/>
            <w:vertAlign w:val="subscript"/>
            <w:lang w:val="sv-SE" w:eastAsia="en-US"/>
          </w:rPr>
          <w:t>IB</w:t>
        </w:r>
        <w:r w:rsidRPr="00224186">
          <w:rPr>
            <w:rFonts w:ascii="Arial" w:hAnsi="Arial" w:cs="Arial"/>
            <w:sz w:val="28"/>
            <w:szCs w:val="28"/>
            <w:lang w:val="sv-SE" w:eastAsia="en-US"/>
          </w:rPr>
          <w:t xml:space="preserve"> and ∆R</w:t>
        </w:r>
        <w:r w:rsidRPr="00224186">
          <w:rPr>
            <w:rFonts w:ascii="Arial" w:hAnsi="Arial" w:cs="Arial"/>
            <w:sz w:val="28"/>
            <w:szCs w:val="28"/>
            <w:vertAlign w:val="subscript"/>
            <w:lang w:val="sv-SE" w:eastAsia="en-US"/>
          </w:rPr>
          <w:t>IB</w:t>
        </w:r>
        <w:r w:rsidRPr="00224186">
          <w:rPr>
            <w:rFonts w:ascii="Arial" w:hAnsi="Arial" w:cs="Arial"/>
            <w:sz w:val="28"/>
            <w:szCs w:val="28"/>
            <w:lang w:val="sv-SE" w:eastAsia="en-US"/>
          </w:rPr>
          <w:t xml:space="preserve"> values</w:t>
        </w:r>
      </w:ins>
    </w:p>
    <w:p w14:paraId="7F91FFCF" w14:textId="338306EB" w:rsidR="00224186" w:rsidRPr="00224186" w:rsidRDefault="00224186" w:rsidP="00224186">
      <w:pPr>
        <w:keepNext/>
        <w:keepLines/>
        <w:overflowPunct/>
        <w:autoSpaceDE/>
        <w:autoSpaceDN/>
        <w:adjustRightInd/>
        <w:spacing w:before="60"/>
        <w:jc w:val="center"/>
        <w:textAlignment w:val="auto"/>
        <w:rPr>
          <w:ins w:id="6991" w:author="Paul Harris, Vodafone" w:date="2022-09-27T09:32:00Z"/>
          <w:rFonts w:ascii="Arial" w:hAnsi="Arial"/>
          <w:b/>
          <w:lang w:val="x-none" w:eastAsia="en-US"/>
        </w:rPr>
      </w:pPr>
      <w:ins w:id="6992" w:author="Paul Harris, Vodafone" w:date="2022-09-27T09:32:00Z">
        <w:r w:rsidRPr="00224186">
          <w:rPr>
            <w:rFonts w:ascii="Arial" w:hAnsi="Arial"/>
            <w:b/>
            <w:lang w:val="x-none" w:eastAsia="en-US"/>
          </w:rPr>
          <w:t xml:space="preserve">Table </w:t>
        </w:r>
        <w:del w:id="6993" w:author="Huawei" w:date="2022-11-26T09:23:00Z">
          <w:r w:rsidRPr="00224186" w:rsidDel="004A4EA0">
            <w:rPr>
              <w:rFonts w:ascii="Arial" w:hAnsi="Arial" w:hint="eastAsia"/>
              <w:b/>
              <w:lang w:val="x-none" w:eastAsia="ja-JP"/>
            </w:rPr>
            <w:delText>5.</w:delText>
          </w:r>
          <w:r w:rsidRPr="00224186" w:rsidDel="004A4EA0">
            <w:rPr>
              <w:rFonts w:ascii="Arial" w:hAnsi="Arial"/>
              <w:b/>
              <w:lang w:val="x-none" w:eastAsia="ja-JP"/>
            </w:rPr>
            <w:delText>X</w:delText>
          </w:r>
        </w:del>
      </w:ins>
      <w:ins w:id="6994" w:author="Huawei" w:date="2022-11-26T09:23:00Z">
        <w:r w:rsidR="004A4EA0">
          <w:rPr>
            <w:rFonts w:ascii="Arial" w:hAnsi="Arial" w:hint="eastAsia"/>
            <w:b/>
            <w:lang w:val="x-none" w:eastAsia="ja-JP"/>
          </w:rPr>
          <w:t>5.32</w:t>
        </w:r>
      </w:ins>
      <w:ins w:id="6995" w:author="Paul Harris, Vodafone" w:date="2022-09-27T09:32:00Z">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24186" w:rsidRPr="00224186" w14:paraId="0381716E" w14:textId="77777777" w:rsidTr="004A4EA0">
        <w:trPr>
          <w:tblHeader/>
          <w:jc w:val="center"/>
          <w:ins w:id="6996"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1F0F9DFD" w14:textId="77777777" w:rsidR="00224186" w:rsidRPr="00224186" w:rsidRDefault="00224186" w:rsidP="00224186">
            <w:pPr>
              <w:keepNext/>
              <w:keepLines/>
              <w:overflowPunct/>
              <w:autoSpaceDE/>
              <w:autoSpaceDN/>
              <w:adjustRightInd/>
              <w:spacing w:after="0"/>
              <w:jc w:val="center"/>
              <w:textAlignment w:val="auto"/>
              <w:rPr>
                <w:ins w:id="6997" w:author="Paul Harris, Vodafone" w:date="2022-09-27T09:32:00Z"/>
                <w:rFonts w:ascii="Arial" w:hAnsi="Arial"/>
                <w:b/>
                <w:sz w:val="18"/>
                <w:lang w:val="x-none" w:eastAsia="en-US"/>
              </w:rPr>
            </w:pPr>
            <w:ins w:id="6998" w:author="Paul Harris, Vodafone" w:date="2022-09-27T09:32:00Z">
              <w:r w:rsidRPr="00224186">
                <w:rPr>
                  <w:rFonts w:ascii="Arial" w:hAnsi="Arial"/>
                  <w:b/>
                  <w:sz w:val="18"/>
                  <w:lang w:val="x-none" w:eastAsia="en-US"/>
                </w:rPr>
                <w:t xml:space="preserve">Inter-band </w:t>
              </w:r>
              <w:r w:rsidRPr="00224186">
                <w:rPr>
                  <w:rFonts w:ascii="Arial" w:hAnsi="Arial"/>
                  <w:b/>
                  <w:sz w:val="18"/>
                  <w:lang w:val="x-none" w:eastAsia="ja-JP"/>
                </w:rPr>
                <w:t>DC</w:t>
              </w:r>
              <w:r w:rsidRPr="00224186">
                <w:rPr>
                  <w:rFonts w:ascii="Arial" w:hAnsi="Arial"/>
                  <w:b/>
                  <w:sz w:val="18"/>
                  <w:lang w:val="x-none" w:eastAsia="en-US"/>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52CBB11" w14:textId="77777777" w:rsidR="00224186" w:rsidRPr="00224186" w:rsidRDefault="00224186" w:rsidP="00224186">
            <w:pPr>
              <w:keepNext/>
              <w:keepLines/>
              <w:overflowPunct/>
              <w:autoSpaceDE/>
              <w:autoSpaceDN/>
              <w:adjustRightInd/>
              <w:spacing w:after="0"/>
              <w:jc w:val="center"/>
              <w:textAlignment w:val="auto"/>
              <w:rPr>
                <w:ins w:id="6999" w:author="Paul Harris, Vodafone" w:date="2022-09-27T09:32:00Z"/>
                <w:rFonts w:ascii="Arial" w:hAnsi="Arial"/>
                <w:b/>
                <w:sz w:val="18"/>
                <w:lang w:val="x-none" w:eastAsia="en-US"/>
              </w:rPr>
            </w:pPr>
            <w:ins w:id="7000" w:author="Paul Harris, Vodafone" w:date="2022-09-27T09:32:00Z">
              <w:r w:rsidRPr="00224186">
                <w:rPr>
                  <w:rFonts w:ascii="Arial" w:hAnsi="Arial"/>
                  <w:b/>
                  <w:sz w:val="18"/>
                  <w:lang w:val="x-none" w:eastAsia="en-US"/>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01151F2" w14:textId="77777777" w:rsidR="00224186" w:rsidRPr="00224186" w:rsidRDefault="00224186" w:rsidP="00224186">
            <w:pPr>
              <w:keepNext/>
              <w:keepLines/>
              <w:overflowPunct/>
              <w:autoSpaceDE/>
              <w:autoSpaceDN/>
              <w:adjustRightInd/>
              <w:spacing w:after="0"/>
              <w:jc w:val="center"/>
              <w:textAlignment w:val="auto"/>
              <w:rPr>
                <w:ins w:id="7001" w:author="Paul Harris, Vodafone" w:date="2022-09-27T09:32:00Z"/>
                <w:rFonts w:ascii="Arial" w:hAnsi="Arial"/>
                <w:b/>
                <w:sz w:val="18"/>
                <w:lang w:val="x-none" w:eastAsia="en-US"/>
              </w:rPr>
            </w:pPr>
            <w:ins w:id="7002" w:author="Paul Harris, Vodafone" w:date="2022-09-27T09:32:00Z">
              <w:r w:rsidRPr="00224186">
                <w:rPr>
                  <w:rFonts w:ascii="Arial" w:hAnsi="Arial"/>
                  <w:b/>
                  <w:sz w:val="18"/>
                  <w:lang w:val="x-none" w:eastAsia="en-US"/>
                </w:rPr>
                <w:t>ΔT</w:t>
              </w:r>
              <w:r w:rsidRPr="00224186">
                <w:rPr>
                  <w:rFonts w:ascii="Arial" w:hAnsi="Arial"/>
                  <w:b/>
                  <w:sz w:val="18"/>
                  <w:vertAlign w:val="subscript"/>
                  <w:lang w:val="x-none" w:eastAsia="en-US"/>
                </w:rPr>
                <w:t>IB,c</w:t>
              </w:r>
              <w:r w:rsidRPr="00224186">
                <w:rPr>
                  <w:rFonts w:ascii="Arial" w:hAnsi="Arial"/>
                  <w:b/>
                  <w:sz w:val="18"/>
                  <w:lang w:val="x-none" w:eastAsia="en-US"/>
                </w:rPr>
                <w:t xml:space="preserve"> [dB]</w:t>
              </w:r>
            </w:ins>
          </w:p>
        </w:tc>
      </w:tr>
      <w:tr w:rsidR="00224186" w:rsidRPr="00224186" w14:paraId="2C2DE2B2" w14:textId="77777777" w:rsidTr="004A4EA0">
        <w:trPr>
          <w:jc w:val="center"/>
          <w:ins w:id="7003" w:author="Paul Harris, Vodafone" w:date="2022-09-27T09:32:00Z"/>
        </w:trPr>
        <w:tc>
          <w:tcPr>
            <w:tcW w:w="1535" w:type="dxa"/>
            <w:vMerge w:val="restart"/>
            <w:vAlign w:val="center"/>
          </w:tcPr>
          <w:p w14:paraId="17E94B80" w14:textId="77777777" w:rsidR="00224186" w:rsidRPr="00224186" w:rsidRDefault="00224186" w:rsidP="00224186">
            <w:pPr>
              <w:keepNext/>
              <w:keepLines/>
              <w:overflowPunct/>
              <w:autoSpaceDE/>
              <w:autoSpaceDN/>
              <w:adjustRightInd/>
              <w:spacing w:after="0"/>
              <w:jc w:val="center"/>
              <w:textAlignment w:val="auto"/>
              <w:rPr>
                <w:ins w:id="7004" w:author="Paul Harris, Vodafone" w:date="2022-09-27T09:32:00Z"/>
                <w:rFonts w:ascii="Arial" w:hAnsi="Arial" w:cs="Arial"/>
                <w:sz w:val="18"/>
                <w:vertAlign w:val="superscript"/>
                <w:lang w:eastAsia="ja-JP"/>
              </w:rPr>
            </w:pPr>
            <w:ins w:id="7005" w:author="Paul Harris, Vodafone" w:date="2022-09-27T09:32:00Z">
              <w:r w:rsidRPr="00224186">
                <w:rPr>
                  <w:rFonts w:ascii="Arial" w:hAnsi="Arial" w:cs="Arial"/>
                  <w:sz w:val="18"/>
                  <w:lang w:eastAsia="en-US"/>
                </w:rPr>
                <w:t>DC_</w:t>
              </w:r>
            </w:ins>
            <w:ins w:id="7006" w:author="Paul Harris, Vodafone" w:date="2022-09-27T16:16:00Z">
              <w:r w:rsidRPr="00224186">
                <w:rPr>
                  <w:rFonts w:ascii="Arial" w:hAnsi="Arial" w:cs="Arial"/>
                  <w:sz w:val="18"/>
                  <w:lang w:eastAsia="en-US"/>
                </w:rPr>
                <w:t>1</w:t>
              </w:r>
            </w:ins>
            <w:ins w:id="7007" w:author="Paul Harris, Vodafone" w:date="2022-09-27T13:43:00Z">
              <w:r w:rsidRPr="00224186">
                <w:rPr>
                  <w:rFonts w:ascii="Arial" w:hAnsi="Arial" w:cs="Arial"/>
                  <w:sz w:val="18"/>
                  <w:lang w:eastAsia="en-US"/>
                </w:rPr>
                <w:t>-</w:t>
              </w:r>
            </w:ins>
            <w:ins w:id="7008" w:author="Paul Harris, Vodafone" w:date="2022-09-27T09:32:00Z">
              <w:r w:rsidRPr="00224186">
                <w:rPr>
                  <w:rFonts w:ascii="Arial" w:hAnsi="Arial" w:cs="Arial"/>
                  <w:sz w:val="18"/>
                  <w:lang w:eastAsia="en-US"/>
                </w:rPr>
                <w:t>2</w:t>
              </w:r>
            </w:ins>
            <w:ins w:id="7009" w:author="Paul Harris, Vodafone" w:date="2022-09-27T14:21:00Z">
              <w:r w:rsidRPr="00224186">
                <w:rPr>
                  <w:rFonts w:ascii="Arial" w:hAnsi="Arial" w:cs="Arial"/>
                  <w:sz w:val="18"/>
                  <w:lang w:eastAsia="en-US"/>
                </w:rPr>
                <w:t>0</w:t>
              </w:r>
            </w:ins>
            <w:ins w:id="7010" w:author="Paul Harris, Vodafone" w:date="2022-09-27T09:32:00Z">
              <w:r w:rsidRPr="00224186">
                <w:rPr>
                  <w:rFonts w:ascii="Arial" w:hAnsi="Arial" w:cs="Arial"/>
                  <w:sz w:val="18"/>
                  <w:lang w:eastAsia="en-US"/>
                </w:rPr>
                <w:t>_n</w:t>
              </w:r>
            </w:ins>
            <w:ins w:id="7011" w:author="Paul Harris, Vodafone" w:date="2022-09-27T16:16:00Z">
              <w:r w:rsidRPr="00224186">
                <w:rPr>
                  <w:rFonts w:ascii="Arial" w:hAnsi="Arial" w:cs="Arial"/>
                  <w:sz w:val="18"/>
                  <w:lang w:eastAsia="en-US"/>
                </w:rPr>
                <w:t>1</w:t>
              </w:r>
            </w:ins>
          </w:p>
        </w:tc>
        <w:tc>
          <w:tcPr>
            <w:tcW w:w="2049" w:type="dxa"/>
            <w:vAlign w:val="center"/>
          </w:tcPr>
          <w:p w14:paraId="6C022C5D" w14:textId="77777777" w:rsidR="00224186" w:rsidRPr="00224186" w:rsidRDefault="00224186" w:rsidP="00224186">
            <w:pPr>
              <w:keepNext/>
              <w:keepLines/>
              <w:overflowPunct/>
              <w:autoSpaceDE/>
              <w:autoSpaceDN/>
              <w:adjustRightInd/>
              <w:spacing w:after="0"/>
              <w:jc w:val="center"/>
              <w:textAlignment w:val="auto"/>
              <w:rPr>
                <w:ins w:id="7012" w:author="Paul Harris, Vodafone" w:date="2022-09-27T09:32:00Z"/>
                <w:rFonts w:ascii="Arial" w:hAnsi="Arial" w:cs="Arial"/>
                <w:sz w:val="18"/>
                <w:lang w:eastAsia="ja-JP"/>
              </w:rPr>
            </w:pPr>
            <w:ins w:id="7013" w:author="Paul Harris, Vodafone" w:date="2022-09-27T09:32:00Z">
              <w:r w:rsidRPr="00224186">
                <w:rPr>
                  <w:rFonts w:ascii="Arial" w:hAnsi="Arial" w:cs="Arial"/>
                  <w:sz w:val="18"/>
                  <w:lang w:eastAsia="ja-JP"/>
                </w:rPr>
                <w:t>1</w:t>
              </w:r>
            </w:ins>
          </w:p>
        </w:tc>
        <w:tc>
          <w:tcPr>
            <w:tcW w:w="2340" w:type="dxa"/>
            <w:vAlign w:val="center"/>
          </w:tcPr>
          <w:p w14:paraId="2A6CD4D6" w14:textId="77777777" w:rsidR="00224186" w:rsidRPr="00224186" w:rsidRDefault="00224186" w:rsidP="00224186">
            <w:pPr>
              <w:keepNext/>
              <w:keepLines/>
              <w:overflowPunct/>
              <w:autoSpaceDE/>
              <w:autoSpaceDN/>
              <w:adjustRightInd/>
              <w:spacing w:after="0"/>
              <w:jc w:val="center"/>
              <w:textAlignment w:val="auto"/>
              <w:rPr>
                <w:ins w:id="7014" w:author="Paul Harris, Vodafone" w:date="2022-09-27T09:32:00Z"/>
                <w:rFonts w:ascii="Arial" w:hAnsi="Arial" w:cs="Arial"/>
                <w:sz w:val="18"/>
                <w:lang w:eastAsia="en-US"/>
              </w:rPr>
            </w:pPr>
            <w:ins w:id="7015" w:author="Paul Harris, Vodafone" w:date="2022-09-27T09:32:00Z">
              <w:r w:rsidRPr="00224186">
                <w:rPr>
                  <w:rFonts w:ascii="Arial" w:hAnsi="Arial" w:cs="Arial"/>
                  <w:sz w:val="18"/>
                  <w:lang w:eastAsia="en-US"/>
                </w:rPr>
                <w:t>0</w:t>
              </w:r>
            </w:ins>
            <w:ins w:id="7016" w:author="Paul Harris, Vodafone" w:date="2022-09-27T10:04:00Z">
              <w:r w:rsidRPr="00224186">
                <w:rPr>
                  <w:rFonts w:ascii="Arial" w:hAnsi="Arial" w:cs="Arial"/>
                  <w:sz w:val="18"/>
                  <w:lang w:eastAsia="en-US"/>
                </w:rPr>
                <w:t>.</w:t>
              </w:r>
            </w:ins>
            <w:ins w:id="7017" w:author="Paul Harris, Vodafone" w:date="2022-09-27T14:23:00Z">
              <w:r w:rsidRPr="00224186">
                <w:rPr>
                  <w:rFonts w:ascii="Arial" w:hAnsi="Arial" w:cs="Arial"/>
                  <w:sz w:val="18"/>
                  <w:lang w:eastAsia="en-US"/>
                </w:rPr>
                <w:t>3</w:t>
              </w:r>
            </w:ins>
          </w:p>
        </w:tc>
      </w:tr>
      <w:tr w:rsidR="00224186" w:rsidRPr="00224186" w14:paraId="6E4C06BF" w14:textId="77777777" w:rsidTr="004A4EA0">
        <w:trPr>
          <w:jc w:val="center"/>
          <w:ins w:id="7018" w:author="Paul Harris, Vodafone" w:date="2022-09-27T13:43:00Z"/>
        </w:trPr>
        <w:tc>
          <w:tcPr>
            <w:tcW w:w="1535" w:type="dxa"/>
            <w:vMerge/>
            <w:vAlign w:val="center"/>
          </w:tcPr>
          <w:p w14:paraId="775E8F0B" w14:textId="77777777" w:rsidR="00224186" w:rsidRPr="00224186" w:rsidRDefault="00224186" w:rsidP="00224186">
            <w:pPr>
              <w:keepNext/>
              <w:keepLines/>
              <w:overflowPunct/>
              <w:autoSpaceDE/>
              <w:autoSpaceDN/>
              <w:adjustRightInd/>
              <w:spacing w:after="0"/>
              <w:jc w:val="center"/>
              <w:textAlignment w:val="auto"/>
              <w:rPr>
                <w:ins w:id="7019" w:author="Paul Harris, Vodafone" w:date="2022-09-27T13:43:00Z"/>
                <w:rFonts w:ascii="Arial" w:hAnsi="Arial" w:cs="Arial"/>
                <w:sz w:val="18"/>
                <w:lang w:eastAsia="en-US"/>
              </w:rPr>
            </w:pPr>
          </w:p>
        </w:tc>
        <w:tc>
          <w:tcPr>
            <w:tcW w:w="2049" w:type="dxa"/>
            <w:vAlign w:val="center"/>
          </w:tcPr>
          <w:p w14:paraId="01A284AC" w14:textId="77777777" w:rsidR="00224186" w:rsidRPr="00224186" w:rsidRDefault="00224186" w:rsidP="00224186">
            <w:pPr>
              <w:keepNext/>
              <w:keepLines/>
              <w:overflowPunct/>
              <w:autoSpaceDE/>
              <w:autoSpaceDN/>
              <w:adjustRightInd/>
              <w:spacing w:after="0"/>
              <w:jc w:val="center"/>
              <w:textAlignment w:val="auto"/>
              <w:rPr>
                <w:ins w:id="7020" w:author="Paul Harris, Vodafone" w:date="2022-09-27T13:43:00Z"/>
                <w:rFonts w:ascii="Arial" w:hAnsi="Arial" w:cs="Arial"/>
                <w:sz w:val="18"/>
                <w:lang w:eastAsia="ja-JP"/>
              </w:rPr>
            </w:pPr>
            <w:ins w:id="7021" w:author="Paul Harris, Vodafone" w:date="2022-09-27T13:43:00Z">
              <w:r w:rsidRPr="00224186">
                <w:rPr>
                  <w:rFonts w:ascii="Arial" w:hAnsi="Arial" w:cs="Arial"/>
                  <w:sz w:val="18"/>
                  <w:lang w:eastAsia="ja-JP"/>
                </w:rPr>
                <w:t>2</w:t>
              </w:r>
            </w:ins>
            <w:ins w:id="7022" w:author="Paul Harris, Vodafone" w:date="2022-09-27T14:21:00Z">
              <w:r w:rsidRPr="00224186">
                <w:rPr>
                  <w:rFonts w:ascii="Arial" w:hAnsi="Arial" w:cs="Arial"/>
                  <w:sz w:val="18"/>
                  <w:lang w:eastAsia="ja-JP"/>
                </w:rPr>
                <w:t>0</w:t>
              </w:r>
            </w:ins>
          </w:p>
        </w:tc>
        <w:tc>
          <w:tcPr>
            <w:tcW w:w="2340" w:type="dxa"/>
            <w:vAlign w:val="center"/>
          </w:tcPr>
          <w:p w14:paraId="52C86EB5" w14:textId="77777777" w:rsidR="00224186" w:rsidRPr="00224186" w:rsidRDefault="00224186" w:rsidP="00224186">
            <w:pPr>
              <w:keepNext/>
              <w:keepLines/>
              <w:overflowPunct/>
              <w:autoSpaceDE/>
              <w:autoSpaceDN/>
              <w:adjustRightInd/>
              <w:spacing w:after="0"/>
              <w:jc w:val="center"/>
              <w:textAlignment w:val="auto"/>
              <w:rPr>
                <w:ins w:id="7023" w:author="Paul Harris, Vodafone" w:date="2022-09-27T13:43:00Z"/>
                <w:rFonts w:ascii="Arial" w:hAnsi="Arial" w:cs="Arial"/>
                <w:sz w:val="18"/>
                <w:lang w:eastAsia="en-US"/>
              </w:rPr>
            </w:pPr>
            <w:ins w:id="7024" w:author="Paul Harris, Vodafone" w:date="2022-09-27T13:43:00Z">
              <w:r w:rsidRPr="00224186">
                <w:rPr>
                  <w:rFonts w:ascii="Arial" w:hAnsi="Arial" w:cs="Arial"/>
                  <w:sz w:val="18"/>
                  <w:lang w:eastAsia="en-US"/>
                </w:rPr>
                <w:t>0</w:t>
              </w:r>
            </w:ins>
            <w:ins w:id="7025" w:author="Paul Harris, Vodafone" w:date="2022-09-27T13:44:00Z">
              <w:r w:rsidRPr="00224186">
                <w:rPr>
                  <w:rFonts w:ascii="Arial" w:hAnsi="Arial" w:cs="Arial"/>
                  <w:sz w:val="18"/>
                  <w:lang w:eastAsia="en-US"/>
                </w:rPr>
                <w:t>.</w:t>
              </w:r>
            </w:ins>
            <w:ins w:id="7026" w:author="Paul Harris, Vodafone" w:date="2022-09-27T14:23:00Z">
              <w:r w:rsidRPr="00224186">
                <w:rPr>
                  <w:rFonts w:ascii="Arial" w:hAnsi="Arial" w:cs="Arial"/>
                  <w:sz w:val="18"/>
                  <w:lang w:eastAsia="en-US"/>
                </w:rPr>
                <w:t>3</w:t>
              </w:r>
            </w:ins>
          </w:p>
        </w:tc>
      </w:tr>
      <w:tr w:rsidR="00224186" w:rsidRPr="00224186" w14:paraId="317BD5B5" w14:textId="77777777" w:rsidTr="004A4EA0">
        <w:trPr>
          <w:jc w:val="center"/>
          <w:ins w:id="7027" w:author="Paul Harris, Vodafone" w:date="2022-09-27T09:32:00Z"/>
        </w:trPr>
        <w:tc>
          <w:tcPr>
            <w:tcW w:w="1535" w:type="dxa"/>
            <w:vMerge/>
            <w:vAlign w:val="center"/>
          </w:tcPr>
          <w:p w14:paraId="75ABAF64" w14:textId="77777777" w:rsidR="00224186" w:rsidRPr="00224186" w:rsidRDefault="00224186" w:rsidP="00224186">
            <w:pPr>
              <w:keepNext/>
              <w:keepLines/>
              <w:overflowPunct/>
              <w:autoSpaceDE/>
              <w:autoSpaceDN/>
              <w:adjustRightInd/>
              <w:spacing w:after="0"/>
              <w:jc w:val="center"/>
              <w:textAlignment w:val="auto"/>
              <w:rPr>
                <w:ins w:id="7028" w:author="Paul Harris, Vodafone" w:date="2022-09-27T09:32:00Z"/>
                <w:rFonts w:ascii="Arial" w:hAnsi="Arial" w:cs="Arial"/>
                <w:sz w:val="18"/>
                <w:lang w:eastAsia="en-US"/>
              </w:rPr>
            </w:pPr>
          </w:p>
        </w:tc>
        <w:tc>
          <w:tcPr>
            <w:tcW w:w="2049" w:type="dxa"/>
            <w:vAlign w:val="center"/>
          </w:tcPr>
          <w:p w14:paraId="56747FA5" w14:textId="77777777" w:rsidR="00224186" w:rsidRPr="00224186" w:rsidRDefault="00224186" w:rsidP="00224186">
            <w:pPr>
              <w:keepNext/>
              <w:keepLines/>
              <w:overflowPunct/>
              <w:autoSpaceDE/>
              <w:autoSpaceDN/>
              <w:adjustRightInd/>
              <w:spacing w:after="0"/>
              <w:jc w:val="center"/>
              <w:textAlignment w:val="auto"/>
              <w:rPr>
                <w:ins w:id="7029" w:author="Paul Harris, Vodafone" w:date="2022-09-27T09:32:00Z"/>
                <w:rFonts w:ascii="Arial" w:hAnsi="Arial" w:cs="Arial"/>
                <w:sz w:val="18"/>
                <w:lang w:eastAsia="ja-JP"/>
              </w:rPr>
            </w:pPr>
            <w:ins w:id="7030" w:author="Paul Harris, Vodafone" w:date="2022-09-27T09:32:00Z">
              <w:r w:rsidRPr="00224186">
                <w:rPr>
                  <w:rFonts w:ascii="Arial" w:hAnsi="Arial" w:cs="Arial"/>
                  <w:sz w:val="18"/>
                  <w:lang w:eastAsia="ja-JP"/>
                </w:rPr>
                <w:t>n</w:t>
              </w:r>
            </w:ins>
            <w:ins w:id="7031" w:author="Paul Harris, Vodafone" w:date="2022-09-27T16:16:00Z">
              <w:r w:rsidRPr="00224186">
                <w:rPr>
                  <w:rFonts w:ascii="Arial" w:hAnsi="Arial" w:cs="Arial"/>
                  <w:sz w:val="18"/>
                  <w:lang w:eastAsia="ja-JP"/>
                </w:rPr>
                <w:t>1</w:t>
              </w:r>
            </w:ins>
          </w:p>
        </w:tc>
        <w:tc>
          <w:tcPr>
            <w:tcW w:w="2340" w:type="dxa"/>
            <w:vAlign w:val="center"/>
          </w:tcPr>
          <w:p w14:paraId="4E51C192" w14:textId="77777777" w:rsidR="00224186" w:rsidRPr="00224186" w:rsidRDefault="00224186" w:rsidP="00224186">
            <w:pPr>
              <w:keepNext/>
              <w:keepLines/>
              <w:overflowPunct/>
              <w:autoSpaceDE/>
              <w:autoSpaceDN/>
              <w:adjustRightInd/>
              <w:spacing w:after="0"/>
              <w:jc w:val="center"/>
              <w:textAlignment w:val="auto"/>
              <w:rPr>
                <w:ins w:id="7032" w:author="Paul Harris, Vodafone" w:date="2022-09-27T09:32:00Z"/>
                <w:rFonts w:ascii="Arial" w:hAnsi="Arial" w:cs="Arial"/>
                <w:sz w:val="18"/>
                <w:lang w:eastAsia="en-US"/>
              </w:rPr>
            </w:pPr>
            <w:ins w:id="7033" w:author="Paul Harris, Vodafone" w:date="2022-09-27T09:32:00Z">
              <w:r w:rsidRPr="00224186">
                <w:rPr>
                  <w:rFonts w:ascii="Arial" w:hAnsi="Arial" w:cs="Arial"/>
                  <w:sz w:val="18"/>
                  <w:lang w:eastAsia="en-US"/>
                </w:rPr>
                <w:t>0</w:t>
              </w:r>
            </w:ins>
            <w:ins w:id="7034" w:author="Paul Harris, Vodafone" w:date="2022-09-27T10:04:00Z">
              <w:r w:rsidRPr="00224186">
                <w:rPr>
                  <w:rFonts w:ascii="Arial" w:hAnsi="Arial" w:cs="Arial"/>
                  <w:sz w:val="18"/>
                  <w:lang w:eastAsia="en-US"/>
                </w:rPr>
                <w:t>.</w:t>
              </w:r>
            </w:ins>
            <w:ins w:id="7035" w:author="Paul Harris, Vodafone" w:date="2022-09-27T14:23:00Z">
              <w:r w:rsidRPr="00224186">
                <w:rPr>
                  <w:rFonts w:ascii="Arial" w:hAnsi="Arial" w:cs="Arial"/>
                  <w:sz w:val="18"/>
                  <w:lang w:eastAsia="en-US"/>
                </w:rPr>
                <w:t>3</w:t>
              </w:r>
            </w:ins>
          </w:p>
        </w:tc>
      </w:tr>
    </w:tbl>
    <w:p w14:paraId="76C24828" w14:textId="77777777" w:rsidR="00224186" w:rsidRPr="00224186" w:rsidRDefault="00224186" w:rsidP="00224186">
      <w:pPr>
        <w:overflowPunct/>
        <w:autoSpaceDE/>
        <w:autoSpaceDN/>
        <w:adjustRightInd/>
        <w:textAlignment w:val="auto"/>
        <w:rPr>
          <w:ins w:id="7036" w:author="Paul Harris, Vodafone" w:date="2022-09-27T09:32:00Z"/>
          <w:lang w:eastAsia="en-US"/>
        </w:rPr>
      </w:pPr>
    </w:p>
    <w:p w14:paraId="16572AB5" w14:textId="54EA9B6F" w:rsidR="00224186" w:rsidRPr="00224186" w:rsidRDefault="00224186" w:rsidP="00224186">
      <w:pPr>
        <w:keepNext/>
        <w:keepLines/>
        <w:overflowPunct/>
        <w:autoSpaceDE/>
        <w:autoSpaceDN/>
        <w:adjustRightInd/>
        <w:spacing w:before="120"/>
        <w:ind w:left="1134" w:hanging="1134"/>
        <w:textAlignment w:val="auto"/>
        <w:outlineLvl w:val="2"/>
        <w:rPr>
          <w:ins w:id="7037" w:author="Paul Harris, Vodafone" w:date="2022-09-27T09:32:00Z"/>
          <w:rFonts w:ascii="Arial" w:hAnsi="Arial"/>
          <w:sz w:val="28"/>
          <w:lang w:val="sv-SE" w:eastAsia="en-US"/>
        </w:rPr>
      </w:pPr>
      <w:ins w:id="7038" w:author="Paul Harris, Vodafone" w:date="2022-09-27T09:32:00Z">
        <w:del w:id="7039" w:author="Huawei" w:date="2022-11-26T09:23:00Z">
          <w:r w:rsidRPr="00224186" w:rsidDel="004A4EA0">
            <w:rPr>
              <w:rFonts w:ascii="Arial" w:hAnsi="Arial" w:hint="eastAsia"/>
              <w:sz w:val="28"/>
              <w:lang w:val="sv-SE" w:eastAsia="en-US"/>
            </w:rPr>
            <w:lastRenderedPageBreak/>
            <w:delText>5</w:delText>
          </w:r>
          <w:r w:rsidRPr="00224186" w:rsidDel="004A4EA0">
            <w:rPr>
              <w:rFonts w:ascii="Arial" w:hAnsi="Arial"/>
              <w:sz w:val="28"/>
              <w:lang w:val="sv-SE" w:eastAsia="en-US"/>
            </w:rPr>
            <w:delText>.x</w:delText>
          </w:r>
        </w:del>
      </w:ins>
      <w:ins w:id="7040" w:author="Huawei" w:date="2022-11-26T09:23:00Z">
        <w:r w:rsidR="004A4EA0">
          <w:rPr>
            <w:rFonts w:ascii="Arial" w:hAnsi="Arial" w:hint="eastAsia"/>
            <w:sz w:val="28"/>
            <w:lang w:val="sv-SE" w:eastAsia="en-US"/>
          </w:rPr>
          <w:t>5.32</w:t>
        </w:r>
      </w:ins>
      <w:ins w:id="7041" w:author="Paul Harris, Vodafone" w:date="2022-09-27T09:32:00Z">
        <w:r w:rsidRPr="00224186">
          <w:rPr>
            <w:rFonts w:ascii="Arial" w:hAnsi="Arial" w:hint="eastAsia"/>
            <w:sz w:val="28"/>
            <w:lang w:val="sv-SE" w:eastAsia="en-US"/>
          </w:rPr>
          <w:t>.</w:t>
        </w:r>
        <w:r w:rsidRPr="00224186">
          <w:rPr>
            <w:rFonts w:ascii="Arial" w:hAnsi="Arial"/>
            <w:sz w:val="28"/>
            <w:lang w:val="sv-SE" w:eastAsia="en-US"/>
          </w:rPr>
          <w:t>4</w:t>
        </w:r>
        <w:r w:rsidRPr="00224186">
          <w:rPr>
            <w:rFonts w:ascii="Arial" w:hAnsi="Arial"/>
            <w:sz w:val="28"/>
            <w:lang w:val="sv-SE" w:eastAsia="en-US"/>
          </w:rPr>
          <w:tab/>
          <w:t>Reference sensitivity exceptions</w:t>
        </w:r>
      </w:ins>
    </w:p>
    <w:p w14:paraId="290E251E" w14:textId="21C4B8E1" w:rsidR="00224186" w:rsidRPr="00224186" w:rsidRDefault="00224186" w:rsidP="00224186">
      <w:pPr>
        <w:keepNext/>
        <w:keepLines/>
        <w:overflowPunct/>
        <w:autoSpaceDE/>
        <w:autoSpaceDN/>
        <w:adjustRightInd/>
        <w:spacing w:before="60"/>
        <w:jc w:val="center"/>
        <w:textAlignment w:val="auto"/>
        <w:rPr>
          <w:ins w:id="7042" w:author="Paul Harris, Vodafone" w:date="2022-11-07T13:32:00Z"/>
          <w:rFonts w:ascii="Arial" w:hAnsi="Arial"/>
          <w:b/>
          <w:lang w:val="x-none" w:eastAsia="en-US"/>
        </w:rPr>
      </w:pPr>
      <w:ins w:id="7043" w:author="Paul Harris, Vodafone" w:date="2022-11-07T13:32:00Z">
        <w:r w:rsidRPr="00224186">
          <w:rPr>
            <w:rFonts w:ascii="Arial" w:hAnsi="Arial"/>
            <w:b/>
            <w:lang w:val="x-none" w:eastAsia="en-US"/>
          </w:rPr>
          <w:t xml:space="preserve">Table </w:t>
        </w:r>
        <w:del w:id="7044" w:author="Huawei" w:date="2022-11-26T09:23:00Z">
          <w:r w:rsidRPr="00224186" w:rsidDel="004A4EA0">
            <w:rPr>
              <w:rFonts w:ascii="Arial" w:hAnsi="Arial"/>
              <w:b/>
              <w:lang w:eastAsia="en-US"/>
            </w:rPr>
            <w:delText>5</w:delText>
          </w:r>
          <w:r w:rsidRPr="00224186" w:rsidDel="004A4EA0">
            <w:rPr>
              <w:rFonts w:ascii="Arial" w:hAnsi="Arial"/>
              <w:b/>
              <w:lang w:val="x-none" w:eastAsia="en-US"/>
            </w:rPr>
            <w:delText>.</w:delText>
          </w:r>
        </w:del>
      </w:ins>
      <w:ins w:id="7045" w:author="Paul Harris, Vodafone" w:date="2022-11-07T13:33:00Z">
        <w:del w:id="7046" w:author="Huawei" w:date="2022-11-26T09:23:00Z">
          <w:r w:rsidRPr="00224186" w:rsidDel="004A4EA0">
            <w:rPr>
              <w:rFonts w:ascii="Arial" w:hAnsi="Arial"/>
              <w:b/>
              <w:lang w:eastAsia="en-US"/>
            </w:rPr>
            <w:delText>X</w:delText>
          </w:r>
        </w:del>
      </w:ins>
      <w:ins w:id="7047" w:author="Huawei" w:date="2022-11-26T09:23:00Z">
        <w:r w:rsidR="004A4EA0">
          <w:rPr>
            <w:rFonts w:ascii="Arial" w:hAnsi="Arial"/>
            <w:b/>
            <w:lang w:eastAsia="en-US"/>
          </w:rPr>
          <w:t>5.32</w:t>
        </w:r>
      </w:ins>
      <w:ins w:id="7048" w:author="Paul Harris, Vodafone" w:date="2022-11-07T13:33:00Z">
        <w:r w:rsidRPr="00224186">
          <w:rPr>
            <w:rFonts w:ascii="Arial" w:hAnsi="Arial"/>
            <w:b/>
            <w:lang w:eastAsia="en-US"/>
          </w:rPr>
          <w:t>.4</w:t>
        </w:r>
      </w:ins>
      <w:ins w:id="7049" w:author="Paul Harris, Vodafone" w:date="2022-11-07T13:32:00Z">
        <w:r w:rsidRPr="00224186">
          <w:rPr>
            <w:rFonts w:ascii="Arial" w:hAnsi="Arial"/>
            <w:b/>
            <w:lang w:val="x-none" w:eastAsia="en-US"/>
          </w:rPr>
          <w:t>-1: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47E47805" w14:textId="77777777" w:rsidTr="004A4EA0">
        <w:trPr>
          <w:trHeight w:val="231"/>
          <w:tblHeader/>
          <w:jc w:val="center"/>
          <w:ins w:id="7050" w:author="Paul Harris, Vodafone" w:date="2022-11-07T13:32:00Z"/>
        </w:trPr>
        <w:tc>
          <w:tcPr>
            <w:tcW w:w="9379" w:type="dxa"/>
            <w:gridSpan w:val="8"/>
            <w:tcBorders>
              <w:top w:val="single" w:sz="4" w:space="0" w:color="auto"/>
              <w:left w:val="single" w:sz="4" w:space="0" w:color="auto"/>
              <w:bottom w:val="single" w:sz="4" w:space="0" w:color="auto"/>
              <w:right w:val="single" w:sz="4" w:space="0" w:color="auto"/>
            </w:tcBorders>
            <w:hideMark/>
          </w:tcPr>
          <w:p w14:paraId="1EB2AEB1" w14:textId="77777777" w:rsidR="00224186" w:rsidRPr="00224186" w:rsidRDefault="00224186" w:rsidP="00224186">
            <w:pPr>
              <w:keepNext/>
              <w:keepLines/>
              <w:overflowPunct/>
              <w:autoSpaceDE/>
              <w:autoSpaceDN/>
              <w:adjustRightInd/>
              <w:spacing w:after="0"/>
              <w:jc w:val="center"/>
              <w:textAlignment w:val="auto"/>
              <w:rPr>
                <w:ins w:id="7051" w:author="Paul Harris, Vodafone" w:date="2022-11-07T13:32:00Z"/>
                <w:rFonts w:ascii="Arial" w:hAnsi="Arial"/>
                <w:b/>
                <w:sz w:val="18"/>
                <w:lang w:val="en-US" w:eastAsia="en-US"/>
              </w:rPr>
            </w:pPr>
            <w:ins w:id="7052" w:author="Paul Harris, Vodafone" w:date="2022-11-07T13:32:00Z">
              <w:r w:rsidRPr="00224186">
                <w:rPr>
                  <w:rFonts w:ascii="Arial" w:hAnsi="Arial"/>
                  <w:b/>
                  <w:sz w:val="18"/>
                  <w:lang w:val="en-US" w:eastAsia="en-US"/>
                </w:rPr>
                <w:t>NR or E-UTRA Band / Channel bandwidth / NRB / MSD</w:t>
              </w:r>
            </w:ins>
          </w:p>
        </w:tc>
      </w:tr>
      <w:tr w:rsidR="00224186" w:rsidRPr="00224186" w14:paraId="26A74723" w14:textId="77777777" w:rsidTr="004A4EA0">
        <w:trPr>
          <w:trHeight w:val="231"/>
          <w:tblHeader/>
          <w:jc w:val="center"/>
          <w:ins w:id="7053" w:author="Paul Harris, Vodafone" w:date="2022-11-07T13:32:00Z"/>
        </w:trPr>
        <w:tc>
          <w:tcPr>
            <w:tcW w:w="2258" w:type="dxa"/>
            <w:tcBorders>
              <w:top w:val="single" w:sz="4" w:space="0" w:color="auto"/>
              <w:left w:val="single" w:sz="4" w:space="0" w:color="auto"/>
              <w:bottom w:val="single" w:sz="4" w:space="0" w:color="auto"/>
              <w:right w:val="single" w:sz="4" w:space="0" w:color="auto"/>
            </w:tcBorders>
            <w:hideMark/>
          </w:tcPr>
          <w:p w14:paraId="22DD28BE" w14:textId="77777777" w:rsidR="00224186" w:rsidRPr="00224186" w:rsidRDefault="00224186" w:rsidP="00224186">
            <w:pPr>
              <w:keepNext/>
              <w:keepLines/>
              <w:overflowPunct/>
              <w:autoSpaceDE/>
              <w:autoSpaceDN/>
              <w:adjustRightInd/>
              <w:spacing w:after="0"/>
              <w:jc w:val="center"/>
              <w:textAlignment w:val="auto"/>
              <w:rPr>
                <w:ins w:id="7054" w:author="Paul Harris, Vodafone" w:date="2022-11-07T13:32:00Z"/>
                <w:rFonts w:ascii="Arial" w:eastAsia="MS Mincho" w:hAnsi="Arial"/>
                <w:b/>
                <w:sz w:val="18"/>
                <w:lang w:val="en-US" w:eastAsia="en-US"/>
              </w:rPr>
            </w:pPr>
            <w:ins w:id="7055" w:author="Paul Harris, Vodafone" w:date="2022-11-07T13:32:00Z">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1970BB18" w14:textId="77777777" w:rsidR="00224186" w:rsidRPr="00224186" w:rsidRDefault="00224186" w:rsidP="00224186">
            <w:pPr>
              <w:keepNext/>
              <w:keepLines/>
              <w:overflowPunct/>
              <w:autoSpaceDE/>
              <w:autoSpaceDN/>
              <w:adjustRightInd/>
              <w:spacing w:after="0"/>
              <w:jc w:val="center"/>
              <w:textAlignment w:val="auto"/>
              <w:rPr>
                <w:ins w:id="7056" w:author="Paul Harris, Vodafone" w:date="2022-11-07T13:32:00Z"/>
                <w:rFonts w:ascii="Arial" w:hAnsi="Arial"/>
                <w:b/>
                <w:sz w:val="18"/>
                <w:lang w:val="en-US" w:eastAsia="en-US"/>
              </w:rPr>
            </w:pPr>
            <w:ins w:id="7057" w:author="Paul Harris, Vodafone" w:date="2022-11-07T13:32:00Z">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14:paraId="14C658CB" w14:textId="77777777" w:rsidR="00224186" w:rsidRPr="00224186" w:rsidRDefault="00224186" w:rsidP="00224186">
            <w:pPr>
              <w:keepNext/>
              <w:keepLines/>
              <w:overflowPunct/>
              <w:autoSpaceDE/>
              <w:autoSpaceDN/>
              <w:adjustRightInd/>
              <w:spacing w:after="0"/>
              <w:jc w:val="center"/>
              <w:textAlignment w:val="auto"/>
              <w:rPr>
                <w:ins w:id="7058" w:author="Paul Harris, Vodafone" w:date="2022-11-07T13:32:00Z"/>
                <w:rFonts w:ascii="Arial" w:hAnsi="Arial"/>
                <w:b/>
                <w:sz w:val="18"/>
                <w:lang w:val="en-US" w:eastAsia="en-US"/>
              </w:rPr>
            </w:pPr>
            <w:ins w:id="7059" w:author="Paul Harris, Vodafone" w:date="2022-11-07T13:32:00Z">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ins>
          </w:p>
        </w:tc>
        <w:tc>
          <w:tcPr>
            <w:tcW w:w="747" w:type="dxa"/>
            <w:tcBorders>
              <w:top w:val="single" w:sz="4" w:space="0" w:color="auto"/>
              <w:left w:val="single" w:sz="4" w:space="0" w:color="auto"/>
              <w:bottom w:val="single" w:sz="4" w:space="0" w:color="auto"/>
              <w:right w:val="single" w:sz="4" w:space="0" w:color="auto"/>
            </w:tcBorders>
            <w:hideMark/>
          </w:tcPr>
          <w:p w14:paraId="18492BC1" w14:textId="77777777" w:rsidR="00224186" w:rsidRPr="00224186" w:rsidRDefault="00224186" w:rsidP="00224186">
            <w:pPr>
              <w:keepNext/>
              <w:keepLines/>
              <w:overflowPunct/>
              <w:autoSpaceDE/>
              <w:autoSpaceDN/>
              <w:adjustRightInd/>
              <w:spacing w:after="0"/>
              <w:jc w:val="center"/>
              <w:textAlignment w:val="auto"/>
              <w:rPr>
                <w:ins w:id="7060" w:author="Paul Harris, Vodafone" w:date="2022-11-07T13:32:00Z"/>
                <w:rFonts w:ascii="Arial" w:hAnsi="Arial"/>
                <w:b/>
                <w:sz w:val="18"/>
                <w:lang w:val="en-US" w:eastAsia="en-US"/>
              </w:rPr>
            </w:pPr>
            <w:ins w:id="7061" w:author="Paul Harris, Vodafone" w:date="2022-11-07T13:32:00Z">
              <w:r w:rsidRPr="00224186">
                <w:rPr>
                  <w:rFonts w:ascii="Arial" w:hAnsi="Arial"/>
                  <w:b/>
                  <w:sz w:val="18"/>
                  <w:lang w:val="en-US" w:eastAsia="en-US"/>
                </w:rPr>
                <w:t xml:space="preserve">UL/DL BW </w:t>
              </w:r>
              <w:r w:rsidRPr="00224186">
                <w:rPr>
                  <w:rFonts w:ascii="Arial" w:hAnsi="Arial"/>
                  <w:b/>
                  <w:sz w:val="18"/>
                  <w:lang w:val="en-US" w:eastAsia="en-US"/>
                </w:rPr>
                <w:br/>
                <w:t>(MHz)</w:t>
              </w:r>
            </w:ins>
          </w:p>
        </w:tc>
        <w:tc>
          <w:tcPr>
            <w:tcW w:w="1142" w:type="dxa"/>
            <w:tcBorders>
              <w:top w:val="single" w:sz="4" w:space="0" w:color="auto"/>
              <w:left w:val="single" w:sz="4" w:space="0" w:color="auto"/>
              <w:bottom w:val="single" w:sz="4" w:space="0" w:color="auto"/>
              <w:right w:val="single" w:sz="4" w:space="0" w:color="auto"/>
            </w:tcBorders>
            <w:hideMark/>
          </w:tcPr>
          <w:p w14:paraId="4A2053F1" w14:textId="77777777" w:rsidR="00224186" w:rsidRPr="00224186" w:rsidRDefault="00224186" w:rsidP="00224186">
            <w:pPr>
              <w:keepNext/>
              <w:keepLines/>
              <w:overflowPunct/>
              <w:autoSpaceDE/>
              <w:autoSpaceDN/>
              <w:adjustRightInd/>
              <w:spacing w:after="0"/>
              <w:jc w:val="center"/>
              <w:textAlignment w:val="auto"/>
              <w:rPr>
                <w:ins w:id="7062" w:author="Paul Harris, Vodafone" w:date="2022-11-07T13:32:00Z"/>
                <w:rFonts w:ascii="Arial" w:hAnsi="Arial"/>
                <w:b/>
                <w:sz w:val="18"/>
                <w:lang w:val="en-US" w:eastAsia="en-US"/>
              </w:rPr>
            </w:pPr>
            <w:ins w:id="7063" w:author="Paul Harris, Vodafone" w:date="2022-11-07T13:32:00Z">
              <w:r w:rsidRPr="00224186">
                <w:rPr>
                  <w:rFonts w:ascii="Arial" w:hAnsi="Arial"/>
                  <w:b/>
                  <w:sz w:val="18"/>
                  <w:lang w:val="en-US" w:eastAsia="en-US"/>
                </w:rPr>
                <w:t>UL</w:t>
              </w:r>
            </w:ins>
          </w:p>
          <w:p w14:paraId="554133AB" w14:textId="77777777" w:rsidR="00224186" w:rsidRPr="00224186" w:rsidRDefault="00224186" w:rsidP="00224186">
            <w:pPr>
              <w:keepNext/>
              <w:keepLines/>
              <w:overflowPunct/>
              <w:autoSpaceDE/>
              <w:autoSpaceDN/>
              <w:adjustRightInd/>
              <w:spacing w:after="0"/>
              <w:jc w:val="center"/>
              <w:textAlignment w:val="auto"/>
              <w:rPr>
                <w:ins w:id="7064" w:author="Paul Harris, Vodafone" w:date="2022-11-07T13:32:00Z"/>
                <w:rFonts w:ascii="Arial" w:hAnsi="Arial"/>
                <w:b/>
                <w:sz w:val="18"/>
                <w:lang w:val="en-US" w:eastAsia="en-US"/>
              </w:rPr>
            </w:pPr>
            <w:ins w:id="7065" w:author="Paul Harris, Vodafone" w:date="2022-11-07T13:32:00Z">
              <w:r w:rsidRPr="00224186">
                <w:rPr>
                  <w:rFonts w:ascii="Arial" w:hAnsi="Arial"/>
                  <w:b/>
                  <w:sz w:val="18"/>
                  <w:lang w:val="en-US" w:eastAsia="en-US"/>
                </w:rPr>
                <w:t>L</w:t>
              </w:r>
              <w:r w:rsidRPr="00224186">
                <w:rPr>
                  <w:rFonts w:ascii="Arial" w:hAnsi="Arial"/>
                  <w:b/>
                  <w:sz w:val="18"/>
                  <w:vertAlign w:val="subscript"/>
                  <w:lang w:val="en-US" w:eastAsia="en-US"/>
                </w:rPr>
                <w:t>CRB</w:t>
              </w:r>
            </w:ins>
          </w:p>
        </w:tc>
        <w:tc>
          <w:tcPr>
            <w:tcW w:w="1299" w:type="dxa"/>
            <w:tcBorders>
              <w:top w:val="single" w:sz="4" w:space="0" w:color="auto"/>
              <w:left w:val="single" w:sz="4" w:space="0" w:color="auto"/>
              <w:bottom w:val="single" w:sz="4" w:space="0" w:color="auto"/>
              <w:right w:val="single" w:sz="4" w:space="0" w:color="auto"/>
            </w:tcBorders>
            <w:hideMark/>
          </w:tcPr>
          <w:p w14:paraId="41680F46" w14:textId="77777777" w:rsidR="00224186" w:rsidRPr="00224186" w:rsidRDefault="00224186" w:rsidP="00224186">
            <w:pPr>
              <w:keepNext/>
              <w:keepLines/>
              <w:overflowPunct/>
              <w:autoSpaceDE/>
              <w:autoSpaceDN/>
              <w:adjustRightInd/>
              <w:spacing w:after="0"/>
              <w:jc w:val="center"/>
              <w:textAlignment w:val="auto"/>
              <w:rPr>
                <w:ins w:id="7066" w:author="Paul Harris, Vodafone" w:date="2022-11-07T13:32:00Z"/>
                <w:rFonts w:ascii="Arial" w:hAnsi="Arial"/>
                <w:b/>
                <w:sz w:val="18"/>
                <w:lang w:val="en-US" w:eastAsia="en-US"/>
              </w:rPr>
            </w:pPr>
            <w:ins w:id="7067" w:author="Paul Harris, Vodafone" w:date="2022-11-07T13:32:00Z">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501EB656" w14:textId="77777777" w:rsidR="00224186" w:rsidRPr="00224186" w:rsidRDefault="00224186" w:rsidP="00224186">
            <w:pPr>
              <w:keepNext/>
              <w:keepLines/>
              <w:overflowPunct/>
              <w:autoSpaceDE/>
              <w:autoSpaceDN/>
              <w:adjustRightInd/>
              <w:spacing w:after="0"/>
              <w:jc w:val="center"/>
              <w:textAlignment w:val="auto"/>
              <w:rPr>
                <w:ins w:id="7068" w:author="Paul Harris, Vodafone" w:date="2022-11-07T13:32:00Z"/>
                <w:rFonts w:ascii="Arial" w:hAnsi="Arial"/>
                <w:b/>
                <w:sz w:val="18"/>
                <w:lang w:val="en-US" w:eastAsia="en-US"/>
              </w:rPr>
            </w:pPr>
            <w:ins w:id="7069" w:author="Paul Harris, Vodafone" w:date="2022-11-07T13:32:00Z">
              <w:r w:rsidRPr="00224186">
                <w:rPr>
                  <w:rFonts w:ascii="Arial" w:hAnsi="Arial"/>
                  <w:b/>
                  <w:sz w:val="18"/>
                  <w:lang w:val="en-US" w:eastAsia="en-US"/>
                </w:rPr>
                <w:t xml:space="preserve">MSD </w:t>
              </w:r>
              <w:r w:rsidRPr="00224186">
                <w:rPr>
                  <w:rFonts w:ascii="Arial" w:hAnsi="Arial"/>
                  <w:b/>
                  <w:sz w:val="18"/>
                  <w:lang w:val="en-US" w:eastAsia="en-US"/>
                </w:rPr>
                <w:br/>
                <w:t>(dB)</w:t>
              </w:r>
            </w:ins>
          </w:p>
        </w:tc>
        <w:tc>
          <w:tcPr>
            <w:tcW w:w="1248" w:type="dxa"/>
            <w:tcBorders>
              <w:top w:val="single" w:sz="4" w:space="0" w:color="auto"/>
              <w:left w:val="single" w:sz="4" w:space="0" w:color="auto"/>
              <w:bottom w:val="single" w:sz="4" w:space="0" w:color="auto"/>
              <w:right w:val="single" w:sz="4" w:space="0" w:color="auto"/>
            </w:tcBorders>
            <w:hideMark/>
          </w:tcPr>
          <w:p w14:paraId="4545ED24" w14:textId="77777777" w:rsidR="00224186" w:rsidRPr="00224186" w:rsidRDefault="00224186" w:rsidP="00224186">
            <w:pPr>
              <w:keepNext/>
              <w:keepLines/>
              <w:overflowPunct/>
              <w:autoSpaceDE/>
              <w:autoSpaceDN/>
              <w:adjustRightInd/>
              <w:spacing w:after="0"/>
              <w:jc w:val="center"/>
              <w:textAlignment w:val="auto"/>
              <w:rPr>
                <w:ins w:id="7070" w:author="Paul Harris, Vodafone" w:date="2022-11-07T13:32:00Z"/>
                <w:rFonts w:ascii="Arial" w:hAnsi="Arial"/>
                <w:b/>
                <w:sz w:val="18"/>
                <w:lang w:val="en-US" w:eastAsia="en-US"/>
              </w:rPr>
            </w:pPr>
            <w:ins w:id="7071" w:author="Paul Harris, Vodafone" w:date="2022-11-07T13:32:00Z">
              <w:r w:rsidRPr="00224186">
                <w:rPr>
                  <w:rFonts w:ascii="Arial" w:hAnsi="Arial"/>
                  <w:b/>
                  <w:sz w:val="18"/>
                  <w:lang w:val="en-US" w:eastAsia="en-US"/>
                </w:rPr>
                <w:t>IMD order</w:t>
              </w:r>
            </w:ins>
          </w:p>
        </w:tc>
      </w:tr>
      <w:tr w:rsidR="00224186" w:rsidRPr="00224186" w14:paraId="5E29BA5C" w14:textId="77777777" w:rsidTr="004A4EA0">
        <w:trPr>
          <w:trHeight w:val="54"/>
          <w:jc w:val="center"/>
          <w:ins w:id="7072" w:author="Paul Harris, Vodafone" w:date="2022-11-07T13:32:00Z"/>
        </w:trPr>
        <w:tc>
          <w:tcPr>
            <w:tcW w:w="2258" w:type="dxa"/>
            <w:vMerge w:val="restart"/>
            <w:tcBorders>
              <w:top w:val="single" w:sz="4" w:space="0" w:color="auto"/>
              <w:left w:val="single" w:sz="4" w:space="0" w:color="auto"/>
              <w:right w:val="single" w:sz="4" w:space="0" w:color="auto"/>
            </w:tcBorders>
            <w:vAlign w:val="center"/>
          </w:tcPr>
          <w:p w14:paraId="7A60C102" w14:textId="77777777" w:rsidR="00224186" w:rsidRPr="00224186" w:rsidRDefault="00224186" w:rsidP="00224186">
            <w:pPr>
              <w:keepNext/>
              <w:keepLines/>
              <w:overflowPunct/>
              <w:autoSpaceDE/>
              <w:autoSpaceDN/>
              <w:adjustRightInd/>
              <w:spacing w:after="0"/>
              <w:jc w:val="center"/>
              <w:textAlignment w:val="auto"/>
              <w:rPr>
                <w:ins w:id="7073" w:author="Paul Harris, Vodafone" w:date="2022-11-07T13:32:00Z"/>
                <w:rFonts w:ascii="Arial" w:eastAsia="MS Mincho" w:hAnsi="Arial"/>
                <w:sz w:val="18"/>
                <w:lang w:val="en-US" w:eastAsia="en-US"/>
              </w:rPr>
            </w:pPr>
            <w:ins w:id="7074" w:author="Paul Harris, Vodafone" w:date="2022-11-07T13:32:00Z">
              <w:r w:rsidRPr="00224186">
                <w:rPr>
                  <w:rFonts w:ascii="Arial" w:eastAsia="MS Mincho" w:hAnsi="Arial"/>
                  <w:sz w:val="18"/>
                  <w:lang w:val="en-US" w:eastAsia="en-US"/>
                </w:rPr>
                <w:t>DC_1A-20A_n1A</w:t>
              </w:r>
            </w:ins>
          </w:p>
        </w:tc>
        <w:tc>
          <w:tcPr>
            <w:tcW w:w="867" w:type="dxa"/>
            <w:tcBorders>
              <w:top w:val="nil"/>
              <w:left w:val="nil"/>
              <w:bottom w:val="single" w:sz="8" w:space="0" w:color="auto"/>
              <w:right w:val="single" w:sz="8" w:space="0" w:color="auto"/>
            </w:tcBorders>
            <w:hideMark/>
          </w:tcPr>
          <w:p w14:paraId="6CD96BE0" w14:textId="77777777" w:rsidR="00224186" w:rsidRPr="00224186" w:rsidRDefault="00224186" w:rsidP="00224186">
            <w:pPr>
              <w:keepNext/>
              <w:keepLines/>
              <w:overflowPunct/>
              <w:autoSpaceDE/>
              <w:autoSpaceDN/>
              <w:adjustRightInd/>
              <w:spacing w:after="0"/>
              <w:jc w:val="center"/>
              <w:textAlignment w:val="auto"/>
              <w:rPr>
                <w:ins w:id="7075" w:author="Paul Harris, Vodafone" w:date="2022-11-07T13:32:00Z"/>
                <w:rFonts w:ascii="Arial" w:hAnsi="Arial"/>
                <w:sz w:val="18"/>
                <w:lang w:val="en-US" w:eastAsia="en-US"/>
              </w:rPr>
            </w:pPr>
            <w:ins w:id="7076" w:author="Paul Harris, Vodafone" w:date="2022-11-07T13:32:00Z">
              <w:r w:rsidRPr="00224186">
                <w:rPr>
                  <w:rFonts w:ascii="Arial" w:hAnsi="Arial"/>
                  <w:sz w:val="18"/>
                  <w:lang w:val="en-US" w:eastAsia="zh-CN"/>
                </w:rPr>
                <w:t>n</w:t>
              </w:r>
            </w:ins>
            <w:ins w:id="7077" w:author="Paul Harris, Vodafone" w:date="2022-11-07T13:33:00Z">
              <w:r w:rsidRPr="00224186">
                <w:rPr>
                  <w:rFonts w:ascii="Arial" w:hAnsi="Arial"/>
                  <w:sz w:val="18"/>
                  <w:lang w:val="en-US" w:eastAsia="zh-CN"/>
                </w:rPr>
                <w:t>1</w:t>
              </w:r>
            </w:ins>
          </w:p>
        </w:tc>
        <w:tc>
          <w:tcPr>
            <w:tcW w:w="1066" w:type="dxa"/>
            <w:tcBorders>
              <w:top w:val="nil"/>
              <w:left w:val="nil"/>
              <w:bottom w:val="single" w:sz="8" w:space="0" w:color="auto"/>
              <w:right w:val="single" w:sz="8" w:space="0" w:color="auto"/>
            </w:tcBorders>
            <w:noWrap/>
            <w:hideMark/>
          </w:tcPr>
          <w:p w14:paraId="6C0C5DD8" w14:textId="77777777" w:rsidR="00224186" w:rsidRPr="00224186" w:rsidRDefault="00224186" w:rsidP="00224186">
            <w:pPr>
              <w:keepNext/>
              <w:keepLines/>
              <w:overflowPunct/>
              <w:autoSpaceDE/>
              <w:autoSpaceDN/>
              <w:adjustRightInd/>
              <w:spacing w:after="0"/>
              <w:jc w:val="center"/>
              <w:textAlignment w:val="auto"/>
              <w:rPr>
                <w:ins w:id="7078" w:author="Paul Harris, Vodafone" w:date="2022-11-07T13:32:00Z"/>
                <w:rFonts w:ascii="Arial" w:hAnsi="Arial"/>
                <w:sz w:val="18"/>
                <w:lang w:val="en-US" w:eastAsia="en-US"/>
              </w:rPr>
            </w:pPr>
            <w:ins w:id="7079" w:author="Paul Harris, Vodafone" w:date="2022-11-07T13:32:00Z">
              <w:r w:rsidRPr="00224186">
                <w:rPr>
                  <w:rFonts w:ascii="Arial" w:hAnsi="Arial"/>
                  <w:sz w:val="18"/>
                  <w:lang w:val="en-US" w:eastAsia="zh-CN"/>
                </w:rPr>
                <w:t>1</w:t>
              </w:r>
            </w:ins>
            <w:ins w:id="7080" w:author="Paul Harris, Vodafone" w:date="2022-11-07T13:33:00Z">
              <w:r w:rsidRPr="00224186">
                <w:rPr>
                  <w:rFonts w:ascii="Arial" w:hAnsi="Arial"/>
                  <w:sz w:val="18"/>
                  <w:lang w:val="en-US" w:eastAsia="zh-CN"/>
                </w:rPr>
                <w:t>930</w:t>
              </w:r>
            </w:ins>
          </w:p>
        </w:tc>
        <w:tc>
          <w:tcPr>
            <w:tcW w:w="747" w:type="dxa"/>
            <w:tcBorders>
              <w:top w:val="nil"/>
              <w:left w:val="nil"/>
              <w:bottom w:val="single" w:sz="8" w:space="0" w:color="auto"/>
              <w:right w:val="single" w:sz="8" w:space="0" w:color="auto"/>
            </w:tcBorders>
            <w:noWrap/>
            <w:hideMark/>
          </w:tcPr>
          <w:p w14:paraId="31790FD8" w14:textId="77777777" w:rsidR="00224186" w:rsidRPr="00224186" w:rsidRDefault="00224186" w:rsidP="00224186">
            <w:pPr>
              <w:keepNext/>
              <w:keepLines/>
              <w:overflowPunct/>
              <w:autoSpaceDE/>
              <w:autoSpaceDN/>
              <w:adjustRightInd/>
              <w:spacing w:after="0"/>
              <w:jc w:val="center"/>
              <w:textAlignment w:val="auto"/>
              <w:rPr>
                <w:ins w:id="7081" w:author="Paul Harris, Vodafone" w:date="2022-11-07T13:32:00Z"/>
                <w:rFonts w:ascii="Arial" w:hAnsi="Arial"/>
                <w:sz w:val="18"/>
                <w:lang w:val="en-US" w:eastAsia="en-US"/>
              </w:rPr>
            </w:pPr>
            <w:ins w:id="7082" w:author="Paul Harris, Vodafone" w:date="2022-11-07T13:32:00Z">
              <w:r w:rsidRPr="00224186">
                <w:rPr>
                  <w:rFonts w:ascii="Arial" w:hAnsi="Arial"/>
                  <w:sz w:val="18"/>
                  <w:lang w:val="en-US" w:eastAsia="zh-CN"/>
                </w:rPr>
                <w:t>5</w:t>
              </w:r>
            </w:ins>
          </w:p>
        </w:tc>
        <w:tc>
          <w:tcPr>
            <w:tcW w:w="1142" w:type="dxa"/>
            <w:tcBorders>
              <w:top w:val="nil"/>
              <w:left w:val="nil"/>
              <w:bottom w:val="single" w:sz="8" w:space="0" w:color="auto"/>
              <w:right w:val="single" w:sz="8" w:space="0" w:color="auto"/>
            </w:tcBorders>
            <w:noWrap/>
            <w:hideMark/>
          </w:tcPr>
          <w:p w14:paraId="0C61AC5C" w14:textId="77777777" w:rsidR="00224186" w:rsidRPr="00224186" w:rsidRDefault="00224186" w:rsidP="00224186">
            <w:pPr>
              <w:keepNext/>
              <w:keepLines/>
              <w:overflowPunct/>
              <w:autoSpaceDE/>
              <w:autoSpaceDN/>
              <w:adjustRightInd/>
              <w:spacing w:after="0"/>
              <w:jc w:val="center"/>
              <w:textAlignment w:val="auto"/>
              <w:rPr>
                <w:ins w:id="7083" w:author="Paul Harris, Vodafone" w:date="2022-11-07T13:32:00Z"/>
                <w:rFonts w:ascii="Arial" w:hAnsi="Arial"/>
                <w:sz w:val="18"/>
                <w:lang w:val="en-US" w:eastAsia="en-US"/>
              </w:rPr>
            </w:pPr>
            <w:ins w:id="7084" w:author="Paul Harris, Vodafone" w:date="2022-11-07T13:32:00Z">
              <w:r w:rsidRPr="00224186">
                <w:rPr>
                  <w:rFonts w:ascii="Arial" w:hAnsi="Arial"/>
                  <w:sz w:val="18"/>
                  <w:lang w:val="en-US" w:eastAsia="zh-CN"/>
                </w:rPr>
                <w:t>2</w:t>
              </w:r>
            </w:ins>
            <w:ins w:id="7085" w:author="Paul Harris, Vodafone" w:date="2022-11-07T13:33:00Z">
              <w:r w:rsidRPr="00224186">
                <w:rPr>
                  <w:rFonts w:ascii="Arial" w:hAnsi="Arial"/>
                  <w:sz w:val="18"/>
                  <w:lang w:val="en-US" w:eastAsia="zh-CN"/>
                </w:rPr>
                <w:t>5</w:t>
              </w:r>
            </w:ins>
          </w:p>
        </w:tc>
        <w:tc>
          <w:tcPr>
            <w:tcW w:w="1299" w:type="dxa"/>
            <w:tcBorders>
              <w:top w:val="nil"/>
              <w:left w:val="nil"/>
              <w:bottom w:val="single" w:sz="8" w:space="0" w:color="auto"/>
              <w:right w:val="single" w:sz="8" w:space="0" w:color="auto"/>
            </w:tcBorders>
            <w:noWrap/>
            <w:hideMark/>
          </w:tcPr>
          <w:p w14:paraId="1A1E0590" w14:textId="77777777" w:rsidR="00224186" w:rsidRPr="00224186" w:rsidRDefault="00224186" w:rsidP="00224186">
            <w:pPr>
              <w:keepNext/>
              <w:keepLines/>
              <w:overflowPunct/>
              <w:autoSpaceDE/>
              <w:autoSpaceDN/>
              <w:adjustRightInd/>
              <w:spacing w:after="0"/>
              <w:jc w:val="center"/>
              <w:textAlignment w:val="auto"/>
              <w:rPr>
                <w:ins w:id="7086" w:author="Paul Harris, Vodafone" w:date="2022-11-07T13:32:00Z"/>
                <w:rFonts w:ascii="Arial" w:hAnsi="Arial"/>
                <w:sz w:val="18"/>
                <w:lang w:val="en-US" w:eastAsia="en-US"/>
              </w:rPr>
            </w:pPr>
            <w:ins w:id="7087" w:author="Paul Harris, Vodafone" w:date="2022-11-07T13:32:00Z">
              <w:r w:rsidRPr="00224186">
                <w:rPr>
                  <w:rFonts w:ascii="Arial" w:hAnsi="Arial"/>
                  <w:sz w:val="18"/>
                  <w:lang w:val="en-US" w:eastAsia="zh-CN"/>
                </w:rPr>
                <w:t>2</w:t>
              </w:r>
            </w:ins>
            <w:ins w:id="7088" w:author="Paul Harris, Vodafone" w:date="2022-11-07T13:33:00Z">
              <w:r w:rsidRPr="00224186">
                <w:rPr>
                  <w:rFonts w:ascii="Arial" w:hAnsi="Arial"/>
                  <w:sz w:val="18"/>
                  <w:lang w:val="en-US" w:eastAsia="zh-CN"/>
                </w:rPr>
                <w:t>120</w:t>
              </w:r>
            </w:ins>
          </w:p>
        </w:tc>
        <w:tc>
          <w:tcPr>
            <w:tcW w:w="752" w:type="dxa"/>
            <w:tcBorders>
              <w:top w:val="nil"/>
              <w:left w:val="nil"/>
              <w:bottom w:val="single" w:sz="8" w:space="0" w:color="auto"/>
              <w:right w:val="single" w:sz="8" w:space="0" w:color="auto"/>
            </w:tcBorders>
            <w:hideMark/>
          </w:tcPr>
          <w:p w14:paraId="0CC82B60" w14:textId="77777777" w:rsidR="00224186" w:rsidRPr="00224186" w:rsidRDefault="00224186" w:rsidP="00224186">
            <w:pPr>
              <w:keepNext/>
              <w:keepLines/>
              <w:overflowPunct/>
              <w:autoSpaceDE/>
              <w:autoSpaceDN/>
              <w:adjustRightInd/>
              <w:spacing w:after="0"/>
              <w:jc w:val="center"/>
              <w:textAlignment w:val="auto"/>
              <w:rPr>
                <w:ins w:id="7089" w:author="Paul Harris, Vodafone" w:date="2022-11-07T13:32:00Z"/>
                <w:rFonts w:ascii="Arial" w:hAnsi="Arial"/>
                <w:sz w:val="18"/>
                <w:lang w:val="en-US" w:eastAsia="en-US"/>
              </w:rPr>
            </w:pPr>
            <w:ins w:id="7090" w:author="Paul Harris, Vodafone" w:date="2022-11-07T13:32:00Z">
              <w:r w:rsidRPr="00224186">
                <w:rPr>
                  <w:rFonts w:ascii="Arial" w:hAnsi="Arial"/>
                  <w:sz w:val="18"/>
                  <w:lang w:val="en-US" w:eastAsia="zh-TW"/>
                </w:rPr>
                <w:t>N</w:t>
              </w:r>
            </w:ins>
            <w:ins w:id="7091" w:author="Paul Harris, Vodafone" w:date="2022-11-07T13:33:00Z">
              <w:r w:rsidRPr="00224186">
                <w:rPr>
                  <w:rFonts w:ascii="Arial" w:hAnsi="Arial"/>
                  <w:sz w:val="18"/>
                  <w:lang w:val="en-US" w:eastAsia="zh-TW"/>
                </w:rPr>
                <w:t>/A</w:t>
              </w:r>
            </w:ins>
          </w:p>
        </w:tc>
        <w:tc>
          <w:tcPr>
            <w:tcW w:w="1248" w:type="dxa"/>
            <w:tcBorders>
              <w:top w:val="nil"/>
              <w:left w:val="nil"/>
              <w:bottom w:val="single" w:sz="8" w:space="0" w:color="auto"/>
              <w:right w:val="single" w:sz="8" w:space="0" w:color="auto"/>
            </w:tcBorders>
            <w:hideMark/>
          </w:tcPr>
          <w:p w14:paraId="7634AEFB" w14:textId="77777777" w:rsidR="00224186" w:rsidRPr="00224186" w:rsidRDefault="00224186" w:rsidP="00224186">
            <w:pPr>
              <w:keepNext/>
              <w:keepLines/>
              <w:overflowPunct/>
              <w:autoSpaceDE/>
              <w:autoSpaceDN/>
              <w:adjustRightInd/>
              <w:spacing w:after="0"/>
              <w:jc w:val="center"/>
              <w:textAlignment w:val="auto"/>
              <w:rPr>
                <w:ins w:id="7092" w:author="Paul Harris, Vodafone" w:date="2022-11-07T13:32:00Z"/>
                <w:rFonts w:ascii="Arial" w:hAnsi="Arial"/>
                <w:sz w:val="18"/>
                <w:lang w:val="en-US" w:eastAsia="en-US"/>
              </w:rPr>
            </w:pPr>
            <w:ins w:id="7093" w:author="Paul Harris, Vodafone" w:date="2022-11-07T13:32:00Z">
              <w:r w:rsidRPr="00224186">
                <w:rPr>
                  <w:rFonts w:ascii="Arial" w:hAnsi="Arial"/>
                  <w:sz w:val="18"/>
                  <w:lang w:val="en-US" w:eastAsia="en-US"/>
                </w:rPr>
                <w:t>N</w:t>
              </w:r>
            </w:ins>
            <w:ins w:id="7094" w:author="Paul Harris, Vodafone" w:date="2022-11-07T13:33:00Z">
              <w:r w:rsidRPr="00224186">
                <w:rPr>
                  <w:rFonts w:ascii="Arial" w:hAnsi="Arial"/>
                  <w:sz w:val="18"/>
                  <w:lang w:val="en-US" w:eastAsia="en-US"/>
                </w:rPr>
                <w:t>/A</w:t>
              </w:r>
            </w:ins>
          </w:p>
        </w:tc>
      </w:tr>
      <w:tr w:rsidR="00224186" w:rsidRPr="00224186" w14:paraId="4AC8C64C" w14:textId="77777777" w:rsidTr="004A4EA0">
        <w:trPr>
          <w:trHeight w:val="54"/>
          <w:jc w:val="center"/>
          <w:ins w:id="7095" w:author="Paul Harris, Vodafone" w:date="2022-11-07T13:32:00Z"/>
        </w:trPr>
        <w:tc>
          <w:tcPr>
            <w:tcW w:w="2258" w:type="dxa"/>
            <w:vMerge/>
            <w:tcBorders>
              <w:left w:val="single" w:sz="4" w:space="0" w:color="auto"/>
              <w:right w:val="single" w:sz="4" w:space="0" w:color="auto"/>
            </w:tcBorders>
          </w:tcPr>
          <w:p w14:paraId="01DF39E9" w14:textId="77777777" w:rsidR="00224186" w:rsidRPr="00224186" w:rsidRDefault="00224186" w:rsidP="00224186">
            <w:pPr>
              <w:keepNext/>
              <w:keepLines/>
              <w:overflowPunct/>
              <w:autoSpaceDE/>
              <w:autoSpaceDN/>
              <w:adjustRightInd/>
              <w:spacing w:after="0"/>
              <w:jc w:val="center"/>
              <w:textAlignment w:val="auto"/>
              <w:rPr>
                <w:ins w:id="7096" w:author="Paul Harris, Vodafone" w:date="2022-11-07T13:32:00Z"/>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BBD54FE" w14:textId="77777777" w:rsidR="00224186" w:rsidRPr="00224186" w:rsidRDefault="00224186" w:rsidP="00224186">
            <w:pPr>
              <w:keepNext/>
              <w:keepLines/>
              <w:overflowPunct/>
              <w:autoSpaceDE/>
              <w:autoSpaceDN/>
              <w:adjustRightInd/>
              <w:spacing w:after="0"/>
              <w:jc w:val="center"/>
              <w:textAlignment w:val="auto"/>
              <w:rPr>
                <w:ins w:id="7097" w:author="Paul Harris, Vodafone" w:date="2022-11-07T13:32:00Z"/>
                <w:rFonts w:ascii="Arial" w:hAnsi="Arial"/>
                <w:sz w:val="18"/>
                <w:lang w:val="en-US" w:eastAsia="en-US"/>
              </w:rPr>
            </w:pPr>
            <w:ins w:id="7098" w:author="Paul Harris, Vodafone" w:date="2022-11-07T13:32:00Z">
              <w:r w:rsidRPr="00224186">
                <w:rPr>
                  <w:rFonts w:ascii="Arial" w:hAnsi="Arial"/>
                  <w:sz w:val="18"/>
                  <w:lang w:val="en-US" w:eastAsia="zh-TW"/>
                </w:rPr>
                <w:t>2</w:t>
              </w:r>
            </w:ins>
            <w:ins w:id="7099" w:author="Paul Harris, Vodafone" w:date="2022-11-07T13:33:00Z">
              <w:r w:rsidRPr="00224186">
                <w:rPr>
                  <w:rFonts w:ascii="Arial" w:hAnsi="Arial"/>
                  <w:sz w:val="18"/>
                  <w:lang w:val="en-US" w:eastAsia="zh-TW"/>
                </w:rPr>
                <w:t>0</w:t>
              </w:r>
            </w:ins>
          </w:p>
        </w:tc>
        <w:tc>
          <w:tcPr>
            <w:tcW w:w="1066" w:type="dxa"/>
            <w:tcBorders>
              <w:top w:val="nil"/>
              <w:left w:val="nil"/>
              <w:bottom w:val="single" w:sz="8" w:space="0" w:color="auto"/>
              <w:right w:val="single" w:sz="8" w:space="0" w:color="auto"/>
            </w:tcBorders>
            <w:noWrap/>
            <w:hideMark/>
          </w:tcPr>
          <w:p w14:paraId="59727AB4" w14:textId="77777777" w:rsidR="00224186" w:rsidRPr="00224186" w:rsidRDefault="00224186" w:rsidP="00224186">
            <w:pPr>
              <w:keepNext/>
              <w:keepLines/>
              <w:overflowPunct/>
              <w:autoSpaceDE/>
              <w:autoSpaceDN/>
              <w:adjustRightInd/>
              <w:spacing w:after="0"/>
              <w:jc w:val="center"/>
              <w:textAlignment w:val="auto"/>
              <w:rPr>
                <w:ins w:id="7100" w:author="Paul Harris, Vodafone" w:date="2022-11-07T13:32:00Z"/>
                <w:rFonts w:ascii="Arial" w:hAnsi="Arial"/>
                <w:sz w:val="18"/>
                <w:lang w:val="en-US" w:eastAsia="en-US"/>
              </w:rPr>
            </w:pPr>
            <w:ins w:id="7101" w:author="Paul Harris, Vodafone" w:date="2022-11-07T13:32:00Z">
              <w:r w:rsidRPr="00224186">
                <w:rPr>
                  <w:rFonts w:ascii="Arial" w:hAnsi="Arial"/>
                  <w:sz w:val="18"/>
                  <w:lang w:val="en-US" w:eastAsia="zh-TW"/>
                </w:rPr>
                <w:t>8</w:t>
              </w:r>
            </w:ins>
            <w:ins w:id="7102" w:author="Paul Harris, Vodafone" w:date="2022-11-07T13:33:00Z">
              <w:r w:rsidRPr="00224186">
                <w:rPr>
                  <w:rFonts w:ascii="Arial" w:hAnsi="Arial"/>
                  <w:sz w:val="18"/>
                  <w:lang w:val="en-US" w:eastAsia="zh-TW"/>
                </w:rPr>
                <w:t>50</w:t>
              </w:r>
            </w:ins>
          </w:p>
        </w:tc>
        <w:tc>
          <w:tcPr>
            <w:tcW w:w="747" w:type="dxa"/>
            <w:tcBorders>
              <w:top w:val="nil"/>
              <w:left w:val="nil"/>
              <w:bottom w:val="single" w:sz="8" w:space="0" w:color="auto"/>
              <w:right w:val="single" w:sz="8" w:space="0" w:color="auto"/>
            </w:tcBorders>
            <w:noWrap/>
            <w:hideMark/>
          </w:tcPr>
          <w:p w14:paraId="17DA217C" w14:textId="77777777" w:rsidR="00224186" w:rsidRPr="00224186" w:rsidRDefault="00224186" w:rsidP="00224186">
            <w:pPr>
              <w:keepNext/>
              <w:keepLines/>
              <w:overflowPunct/>
              <w:autoSpaceDE/>
              <w:autoSpaceDN/>
              <w:adjustRightInd/>
              <w:spacing w:after="0"/>
              <w:jc w:val="center"/>
              <w:textAlignment w:val="auto"/>
              <w:rPr>
                <w:ins w:id="7103" w:author="Paul Harris, Vodafone" w:date="2022-11-07T13:32:00Z"/>
                <w:rFonts w:ascii="Arial" w:hAnsi="Arial"/>
                <w:sz w:val="18"/>
                <w:lang w:val="en-US" w:eastAsia="en-US"/>
              </w:rPr>
            </w:pPr>
            <w:ins w:id="7104" w:author="Paul Harris, Vodafone" w:date="2022-11-07T13:32:00Z">
              <w:r w:rsidRPr="00224186">
                <w:rPr>
                  <w:rFonts w:ascii="Arial" w:hAnsi="Arial"/>
                  <w:sz w:val="18"/>
                  <w:lang w:val="en-US" w:eastAsia="zh-CN"/>
                </w:rPr>
                <w:t>5</w:t>
              </w:r>
            </w:ins>
          </w:p>
        </w:tc>
        <w:tc>
          <w:tcPr>
            <w:tcW w:w="1142" w:type="dxa"/>
            <w:tcBorders>
              <w:top w:val="nil"/>
              <w:left w:val="nil"/>
              <w:bottom w:val="single" w:sz="8" w:space="0" w:color="auto"/>
              <w:right w:val="single" w:sz="8" w:space="0" w:color="auto"/>
            </w:tcBorders>
            <w:noWrap/>
            <w:hideMark/>
          </w:tcPr>
          <w:p w14:paraId="26436093" w14:textId="77777777" w:rsidR="00224186" w:rsidRPr="00224186" w:rsidRDefault="00224186" w:rsidP="00224186">
            <w:pPr>
              <w:keepNext/>
              <w:keepLines/>
              <w:overflowPunct/>
              <w:autoSpaceDE/>
              <w:autoSpaceDN/>
              <w:adjustRightInd/>
              <w:spacing w:after="0"/>
              <w:jc w:val="center"/>
              <w:textAlignment w:val="auto"/>
              <w:rPr>
                <w:ins w:id="7105" w:author="Paul Harris, Vodafone" w:date="2022-11-07T13:32:00Z"/>
                <w:rFonts w:ascii="Arial" w:hAnsi="Arial"/>
                <w:sz w:val="18"/>
                <w:lang w:val="en-US" w:eastAsia="en-US"/>
              </w:rPr>
            </w:pPr>
            <w:ins w:id="7106" w:author="Paul Harris, Vodafone" w:date="2022-11-07T13:32:00Z">
              <w:r w:rsidRPr="00224186">
                <w:rPr>
                  <w:rFonts w:ascii="Arial" w:hAnsi="Arial"/>
                  <w:sz w:val="18"/>
                  <w:lang w:val="en-US" w:eastAsia="zh-CN"/>
                </w:rPr>
                <w:t>2</w:t>
              </w:r>
            </w:ins>
            <w:ins w:id="7107" w:author="Paul Harris, Vodafone" w:date="2022-11-07T13:33:00Z">
              <w:r w:rsidRPr="00224186">
                <w:rPr>
                  <w:rFonts w:ascii="Arial" w:hAnsi="Arial"/>
                  <w:sz w:val="18"/>
                  <w:lang w:val="en-US" w:eastAsia="zh-CN"/>
                </w:rPr>
                <w:t>5</w:t>
              </w:r>
            </w:ins>
          </w:p>
        </w:tc>
        <w:tc>
          <w:tcPr>
            <w:tcW w:w="1299" w:type="dxa"/>
            <w:tcBorders>
              <w:top w:val="nil"/>
              <w:left w:val="nil"/>
              <w:bottom w:val="single" w:sz="8" w:space="0" w:color="auto"/>
              <w:right w:val="single" w:sz="8" w:space="0" w:color="auto"/>
            </w:tcBorders>
            <w:noWrap/>
            <w:hideMark/>
          </w:tcPr>
          <w:p w14:paraId="01DCA8AB" w14:textId="77777777" w:rsidR="00224186" w:rsidRPr="00224186" w:rsidRDefault="00224186" w:rsidP="00224186">
            <w:pPr>
              <w:keepNext/>
              <w:keepLines/>
              <w:overflowPunct/>
              <w:autoSpaceDE/>
              <w:autoSpaceDN/>
              <w:adjustRightInd/>
              <w:spacing w:after="0"/>
              <w:jc w:val="center"/>
              <w:textAlignment w:val="auto"/>
              <w:rPr>
                <w:ins w:id="7108" w:author="Paul Harris, Vodafone" w:date="2022-11-07T13:32:00Z"/>
                <w:rFonts w:ascii="Arial" w:hAnsi="Arial"/>
                <w:sz w:val="18"/>
                <w:lang w:val="en-US" w:eastAsia="en-US"/>
              </w:rPr>
            </w:pPr>
            <w:ins w:id="7109" w:author="Paul Harris, Vodafone" w:date="2022-11-07T13:32:00Z">
              <w:r w:rsidRPr="00224186">
                <w:rPr>
                  <w:rFonts w:ascii="Arial" w:hAnsi="Arial"/>
                  <w:sz w:val="18"/>
                  <w:lang w:val="en-US" w:eastAsia="zh-CN"/>
                </w:rPr>
                <w:t>8</w:t>
              </w:r>
            </w:ins>
            <w:ins w:id="7110" w:author="Paul Harris, Vodafone" w:date="2022-11-07T13:33:00Z">
              <w:r w:rsidRPr="00224186">
                <w:rPr>
                  <w:rFonts w:ascii="Arial" w:hAnsi="Arial"/>
                  <w:sz w:val="18"/>
                  <w:lang w:val="en-US" w:eastAsia="zh-CN"/>
                </w:rPr>
                <w:t>09</w:t>
              </w:r>
            </w:ins>
          </w:p>
        </w:tc>
        <w:tc>
          <w:tcPr>
            <w:tcW w:w="752" w:type="dxa"/>
            <w:tcBorders>
              <w:top w:val="nil"/>
              <w:left w:val="nil"/>
              <w:bottom w:val="single" w:sz="8" w:space="0" w:color="auto"/>
              <w:right w:val="single" w:sz="8" w:space="0" w:color="auto"/>
            </w:tcBorders>
            <w:hideMark/>
          </w:tcPr>
          <w:p w14:paraId="093F639E" w14:textId="77777777" w:rsidR="00224186" w:rsidRPr="00224186" w:rsidRDefault="00224186" w:rsidP="00224186">
            <w:pPr>
              <w:keepNext/>
              <w:keepLines/>
              <w:overflowPunct/>
              <w:autoSpaceDE/>
              <w:autoSpaceDN/>
              <w:adjustRightInd/>
              <w:spacing w:after="0"/>
              <w:jc w:val="center"/>
              <w:textAlignment w:val="auto"/>
              <w:rPr>
                <w:ins w:id="7111" w:author="Paul Harris, Vodafone" w:date="2022-11-07T13:32:00Z"/>
                <w:rFonts w:ascii="Arial" w:hAnsi="Arial"/>
                <w:sz w:val="18"/>
                <w:lang w:val="en-US" w:eastAsia="en-US"/>
              </w:rPr>
            </w:pPr>
            <w:ins w:id="7112" w:author="Paul Harris, Vodafone" w:date="2022-11-07T13:32:00Z">
              <w:r w:rsidRPr="00224186">
                <w:rPr>
                  <w:rFonts w:ascii="Arial" w:hAnsi="Arial"/>
                  <w:sz w:val="18"/>
                  <w:lang w:val="en-US" w:eastAsia="ja-JP"/>
                </w:rPr>
                <w:t>N</w:t>
              </w:r>
            </w:ins>
            <w:ins w:id="7113" w:author="Paul Harris, Vodafone" w:date="2022-11-07T13:33:00Z">
              <w:r w:rsidRPr="00224186">
                <w:rPr>
                  <w:rFonts w:ascii="Arial" w:hAnsi="Arial"/>
                  <w:sz w:val="18"/>
                  <w:lang w:val="en-US" w:eastAsia="ja-JP"/>
                </w:rPr>
                <w:t>/A</w:t>
              </w:r>
            </w:ins>
          </w:p>
        </w:tc>
        <w:tc>
          <w:tcPr>
            <w:tcW w:w="1248" w:type="dxa"/>
            <w:tcBorders>
              <w:top w:val="nil"/>
              <w:left w:val="nil"/>
              <w:bottom w:val="single" w:sz="8" w:space="0" w:color="auto"/>
              <w:right w:val="single" w:sz="8" w:space="0" w:color="auto"/>
            </w:tcBorders>
            <w:hideMark/>
          </w:tcPr>
          <w:p w14:paraId="5FDD606B" w14:textId="77777777" w:rsidR="00224186" w:rsidRPr="00224186" w:rsidRDefault="00224186" w:rsidP="00224186">
            <w:pPr>
              <w:keepNext/>
              <w:keepLines/>
              <w:overflowPunct/>
              <w:autoSpaceDE/>
              <w:autoSpaceDN/>
              <w:adjustRightInd/>
              <w:spacing w:after="0"/>
              <w:jc w:val="center"/>
              <w:textAlignment w:val="auto"/>
              <w:rPr>
                <w:ins w:id="7114" w:author="Paul Harris, Vodafone" w:date="2022-11-07T13:32:00Z"/>
                <w:rFonts w:ascii="Arial" w:hAnsi="Arial"/>
                <w:sz w:val="18"/>
                <w:lang w:val="en-US" w:eastAsia="en-US"/>
              </w:rPr>
            </w:pPr>
            <w:ins w:id="7115" w:author="Paul Harris, Vodafone" w:date="2022-11-07T13:32:00Z">
              <w:r w:rsidRPr="00224186">
                <w:rPr>
                  <w:rFonts w:ascii="Arial" w:hAnsi="Arial"/>
                  <w:sz w:val="18"/>
                  <w:lang w:val="en-US" w:eastAsia="en-US"/>
                </w:rPr>
                <w:t>N</w:t>
              </w:r>
            </w:ins>
            <w:ins w:id="7116" w:author="Paul Harris, Vodafone" w:date="2022-11-07T13:33:00Z">
              <w:r w:rsidRPr="00224186">
                <w:rPr>
                  <w:rFonts w:ascii="Arial" w:hAnsi="Arial"/>
                  <w:sz w:val="18"/>
                  <w:lang w:val="en-US" w:eastAsia="en-US"/>
                </w:rPr>
                <w:t>/A</w:t>
              </w:r>
            </w:ins>
          </w:p>
        </w:tc>
      </w:tr>
      <w:tr w:rsidR="00224186" w:rsidRPr="00224186" w14:paraId="2DAB7EA1" w14:textId="77777777" w:rsidTr="004A4EA0">
        <w:trPr>
          <w:trHeight w:val="54"/>
          <w:jc w:val="center"/>
          <w:ins w:id="7117" w:author="Paul Harris, Vodafone" w:date="2022-11-07T13:32:00Z"/>
        </w:trPr>
        <w:tc>
          <w:tcPr>
            <w:tcW w:w="2258" w:type="dxa"/>
            <w:vMerge/>
            <w:tcBorders>
              <w:left w:val="single" w:sz="4" w:space="0" w:color="auto"/>
              <w:right w:val="single" w:sz="4" w:space="0" w:color="auto"/>
            </w:tcBorders>
          </w:tcPr>
          <w:p w14:paraId="136C2F93" w14:textId="77777777" w:rsidR="00224186" w:rsidRPr="00224186" w:rsidRDefault="00224186" w:rsidP="00224186">
            <w:pPr>
              <w:keepNext/>
              <w:keepLines/>
              <w:overflowPunct/>
              <w:autoSpaceDE/>
              <w:autoSpaceDN/>
              <w:adjustRightInd/>
              <w:spacing w:after="0"/>
              <w:jc w:val="center"/>
              <w:textAlignment w:val="auto"/>
              <w:rPr>
                <w:ins w:id="7118" w:author="Paul Harris, Vodafone" w:date="2022-11-07T13:32:00Z"/>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869C556" w14:textId="77777777" w:rsidR="00224186" w:rsidRPr="00224186" w:rsidRDefault="00224186" w:rsidP="00224186">
            <w:pPr>
              <w:keepNext/>
              <w:keepLines/>
              <w:overflowPunct/>
              <w:autoSpaceDE/>
              <w:autoSpaceDN/>
              <w:adjustRightInd/>
              <w:spacing w:after="0"/>
              <w:jc w:val="center"/>
              <w:textAlignment w:val="auto"/>
              <w:rPr>
                <w:ins w:id="7119" w:author="Paul Harris, Vodafone" w:date="2022-11-07T13:32:00Z"/>
                <w:rFonts w:ascii="Arial" w:hAnsi="Arial"/>
                <w:sz w:val="18"/>
                <w:lang w:val="en-US" w:eastAsia="en-US"/>
              </w:rPr>
            </w:pPr>
            <w:ins w:id="7120" w:author="Paul Harris, Vodafone" w:date="2022-11-07T13:32:00Z">
              <w:r w:rsidRPr="00224186">
                <w:rPr>
                  <w:rFonts w:ascii="Arial" w:hAnsi="Arial"/>
                  <w:sz w:val="18"/>
                  <w:lang w:val="en-US" w:eastAsia="zh-CN"/>
                </w:rPr>
                <w:t>1</w:t>
              </w:r>
            </w:ins>
          </w:p>
        </w:tc>
        <w:tc>
          <w:tcPr>
            <w:tcW w:w="1066" w:type="dxa"/>
            <w:tcBorders>
              <w:top w:val="nil"/>
              <w:left w:val="nil"/>
              <w:bottom w:val="single" w:sz="8" w:space="0" w:color="auto"/>
              <w:right w:val="single" w:sz="8" w:space="0" w:color="auto"/>
            </w:tcBorders>
            <w:noWrap/>
          </w:tcPr>
          <w:p w14:paraId="4CC45127" w14:textId="77777777" w:rsidR="00224186" w:rsidRPr="00224186" w:rsidRDefault="00224186" w:rsidP="00224186">
            <w:pPr>
              <w:keepNext/>
              <w:keepLines/>
              <w:overflowPunct/>
              <w:autoSpaceDE/>
              <w:autoSpaceDN/>
              <w:adjustRightInd/>
              <w:spacing w:after="0"/>
              <w:jc w:val="center"/>
              <w:textAlignment w:val="auto"/>
              <w:rPr>
                <w:ins w:id="7121" w:author="Paul Harris, Vodafone" w:date="2022-11-07T13:32:00Z"/>
                <w:rFonts w:ascii="Arial" w:hAnsi="Arial"/>
                <w:sz w:val="18"/>
                <w:lang w:val="en-US" w:eastAsia="en-US"/>
              </w:rPr>
            </w:pPr>
            <w:ins w:id="7122" w:author="Paul Harris, Vodafone" w:date="2022-11-07T13:32:00Z">
              <w:r w:rsidRPr="00224186">
                <w:rPr>
                  <w:rFonts w:ascii="Arial" w:hAnsi="Arial"/>
                  <w:sz w:val="18"/>
                  <w:lang w:val="en-US" w:eastAsia="zh-CN"/>
                </w:rPr>
                <w:t>N</w:t>
              </w:r>
            </w:ins>
            <w:ins w:id="7123" w:author="Paul Harris, Vodafone" w:date="2022-11-07T13:33:00Z">
              <w:r w:rsidRPr="00224186">
                <w:rPr>
                  <w:rFonts w:ascii="Arial" w:hAnsi="Arial"/>
                  <w:sz w:val="18"/>
                  <w:lang w:val="en-US" w:eastAsia="zh-CN"/>
                </w:rPr>
                <w:t>/A</w:t>
              </w:r>
            </w:ins>
          </w:p>
        </w:tc>
        <w:tc>
          <w:tcPr>
            <w:tcW w:w="747" w:type="dxa"/>
            <w:tcBorders>
              <w:top w:val="nil"/>
              <w:left w:val="nil"/>
              <w:bottom w:val="single" w:sz="8" w:space="0" w:color="auto"/>
              <w:right w:val="single" w:sz="8" w:space="0" w:color="auto"/>
            </w:tcBorders>
            <w:noWrap/>
          </w:tcPr>
          <w:p w14:paraId="226A2800" w14:textId="77777777" w:rsidR="00224186" w:rsidRPr="00224186" w:rsidRDefault="00224186" w:rsidP="00224186">
            <w:pPr>
              <w:keepNext/>
              <w:keepLines/>
              <w:overflowPunct/>
              <w:autoSpaceDE/>
              <w:autoSpaceDN/>
              <w:adjustRightInd/>
              <w:spacing w:after="0"/>
              <w:jc w:val="center"/>
              <w:textAlignment w:val="auto"/>
              <w:rPr>
                <w:ins w:id="7124" w:author="Paul Harris, Vodafone" w:date="2022-11-07T13:32:00Z"/>
                <w:rFonts w:ascii="Arial" w:hAnsi="Arial"/>
                <w:sz w:val="18"/>
                <w:lang w:val="en-US" w:eastAsia="en-US"/>
              </w:rPr>
            </w:pPr>
            <w:ins w:id="7125" w:author="Paul Harris, Vodafone" w:date="2022-11-07T13:32:00Z">
              <w:r w:rsidRPr="00224186">
                <w:rPr>
                  <w:rFonts w:ascii="Arial" w:hAnsi="Arial"/>
                  <w:sz w:val="18"/>
                  <w:lang w:val="en-US" w:eastAsia="zh-CN"/>
                </w:rPr>
                <w:t>5</w:t>
              </w:r>
            </w:ins>
          </w:p>
        </w:tc>
        <w:tc>
          <w:tcPr>
            <w:tcW w:w="1142" w:type="dxa"/>
            <w:tcBorders>
              <w:top w:val="nil"/>
              <w:left w:val="nil"/>
              <w:bottom w:val="single" w:sz="8" w:space="0" w:color="auto"/>
              <w:right w:val="single" w:sz="8" w:space="0" w:color="auto"/>
            </w:tcBorders>
            <w:noWrap/>
          </w:tcPr>
          <w:p w14:paraId="5D8D51E1" w14:textId="77777777" w:rsidR="00224186" w:rsidRPr="00224186" w:rsidRDefault="00224186" w:rsidP="00224186">
            <w:pPr>
              <w:keepNext/>
              <w:keepLines/>
              <w:overflowPunct/>
              <w:autoSpaceDE/>
              <w:autoSpaceDN/>
              <w:adjustRightInd/>
              <w:spacing w:after="0"/>
              <w:jc w:val="center"/>
              <w:textAlignment w:val="auto"/>
              <w:rPr>
                <w:ins w:id="7126" w:author="Paul Harris, Vodafone" w:date="2022-11-07T13:32:00Z"/>
                <w:rFonts w:ascii="Arial" w:hAnsi="Arial"/>
                <w:sz w:val="18"/>
                <w:lang w:val="en-US" w:eastAsia="en-US"/>
              </w:rPr>
            </w:pPr>
            <w:ins w:id="7127" w:author="Paul Harris, Vodafone" w:date="2022-11-07T13:32:00Z">
              <w:r w:rsidRPr="00224186">
                <w:rPr>
                  <w:rFonts w:ascii="Arial" w:hAnsi="Arial"/>
                  <w:sz w:val="18"/>
                  <w:lang w:val="en-US" w:eastAsia="zh-CN"/>
                </w:rPr>
                <w:t>N</w:t>
              </w:r>
            </w:ins>
            <w:ins w:id="7128" w:author="Paul Harris, Vodafone" w:date="2022-11-07T13:33:00Z">
              <w:r w:rsidRPr="00224186">
                <w:rPr>
                  <w:rFonts w:ascii="Arial" w:hAnsi="Arial"/>
                  <w:sz w:val="18"/>
                  <w:lang w:val="en-US" w:eastAsia="zh-CN"/>
                </w:rPr>
                <w:t>/A</w:t>
              </w:r>
            </w:ins>
          </w:p>
        </w:tc>
        <w:tc>
          <w:tcPr>
            <w:tcW w:w="1299" w:type="dxa"/>
            <w:tcBorders>
              <w:top w:val="nil"/>
              <w:left w:val="nil"/>
              <w:bottom w:val="single" w:sz="8" w:space="0" w:color="auto"/>
              <w:right w:val="single" w:sz="8" w:space="0" w:color="auto"/>
            </w:tcBorders>
            <w:noWrap/>
          </w:tcPr>
          <w:p w14:paraId="118B0254" w14:textId="77777777" w:rsidR="00224186" w:rsidRPr="00224186" w:rsidRDefault="00224186" w:rsidP="00224186">
            <w:pPr>
              <w:keepNext/>
              <w:keepLines/>
              <w:overflowPunct/>
              <w:autoSpaceDE/>
              <w:autoSpaceDN/>
              <w:adjustRightInd/>
              <w:spacing w:after="0"/>
              <w:jc w:val="center"/>
              <w:textAlignment w:val="auto"/>
              <w:rPr>
                <w:ins w:id="7129" w:author="Paul Harris, Vodafone" w:date="2022-11-07T13:32:00Z"/>
                <w:rFonts w:ascii="Arial" w:hAnsi="Arial"/>
                <w:sz w:val="18"/>
                <w:lang w:val="en-US" w:eastAsia="en-US"/>
              </w:rPr>
            </w:pPr>
            <w:ins w:id="7130" w:author="Paul Harris, Vodafone" w:date="2022-11-07T13:32:00Z">
              <w:r w:rsidRPr="00224186">
                <w:rPr>
                  <w:rFonts w:ascii="Arial" w:hAnsi="Arial"/>
                  <w:sz w:val="18"/>
                  <w:lang w:val="en-US" w:eastAsia="zh-CN"/>
                </w:rPr>
                <w:t>2</w:t>
              </w:r>
            </w:ins>
            <w:ins w:id="7131" w:author="Paul Harris, Vodafone" w:date="2022-11-07T13:33:00Z">
              <w:r w:rsidRPr="00224186">
                <w:rPr>
                  <w:rFonts w:ascii="Arial" w:hAnsi="Arial"/>
                  <w:sz w:val="18"/>
                  <w:lang w:val="en-US" w:eastAsia="zh-CN"/>
                </w:rPr>
                <w:t>160</w:t>
              </w:r>
            </w:ins>
          </w:p>
        </w:tc>
        <w:tc>
          <w:tcPr>
            <w:tcW w:w="752" w:type="dxa"/>
            <w:tcBorders>
              <w:top w:val="nil"/>
              <w:left w:val="nil"/>
              <w:bottom w:val="single" w:sz="8" w:space="0" w:color="auto"/>
              <w:right w:val="single" w:sz="8" w:space="0" w:color="auto"/>
            </w:tcBorders>
          </w:tcPr>
          <w:p w14:paraId="1CE4FEF9" w14:textId="77777777" w:rsidR="00224186" w:rsidRPr="00224186" w:rsidRDefault="00224186" w:rsidP="00224186">
            <w:pPr>
              <w:keepNext/>
              <w:keepLines/>
              <w:overflowPunct/>
              <w:autoSpaceDE/>
              <w:autoSpaceDN/>
              <w:adjustRightInd/>
              <w:spacing w:after="0"/>
              <w:jc w:val="center"/>
              <w:textAlignment w:val="auto"/>
              <w:rPr>
                <w:ins w:id="7132" w:author="Paul Harris, Vodafone" w:date="2022-11-07T13:32:00Z"/>
                <w:rFonts w:ascii="Arial" w:hAnsi="Arial"/>
                <w:sz w:val="18"/>
                <w:lang w:val="en-US" w:eastAsia="en-US"/>
              </w:rPr>
            </w:pPr>
            <w:ins w:id="7133" w:author="Paul Harris, Vodafone" w:date="2022-11-07T13:32:00Z">
              <w:r w:rsidRPr="00224186">
                <w:rPr>
                  <w:rFonts w:ascii="Arial" w:hAnsi="Arial"/>
                  <w:sz w:val="18"/>
                  <w:lang w:val="en-US" w:eastAsia="zh-CN"/>
                </w:rPr>
                <w:t>6</w:t>
              </w:r>
            </w:ins>
          </w:p>
        </w:tc>
        <w:tc>
          <w:tcPr>
            <w:tcW w:w="1248" w:type="dxa"/>
            <w:tcBorders>
              <w:top w:val="nil"/>
              <w:left w:val="nil"/>
              <w:bottom w:val="single" w:sz="8" w:space="0" w:color="auto"/>
              <w:right w:val="single" w:sz="8" w:space="0" w:color="auto"/>
            </w:tcBorders>
          </w:tcPr>
          <w:p w14:paraId="1816619D" w14:textId="77777777" w:rsidR="00224186" w:rsidRPr="00224186" w:rsidRDefault="00224186" w:rsidP="00224186">
            <w:pPr>
              <w:keepNext/>
              <w:keepLines/>
              <w:overflowPunct/>
              <w:autoSpaceDE/>
              <w:autoSpaceDN/>
              <w:adjustRightInd/>
              <w:spacing w:after="0"/>
              <w:jc w:val="center"/>
              <w:textAlignment w:val="auto"/>
              <w:rPr>
                <w:ins w:id="7134" w:author="Paul Harris, Vodafone" w:date="2022-11-07T13:32:00Z"/>
                <w:rFonts w:ascii="Arial" w:hAnsi="Arial"/>
                <w:sz w:val="18"/>
                <w:lang w:val="en-US" w:eastAsia="en-US"/>
              </w:rPr>
            </w:pPr>
            <w:ins w:id="7135" w:author="Paul Harris, Vodafone" w:date="2022-11-07T13:32:00Z">
              <w:r w:rsidRPr="00224186">
                <w:rPr>
                  <w:rFonts w:ascii="Arial" w:hAnsi="Arial"/>
                  <w:sz w:val="18"/>
                  <w:lang w:val="en-US" w:eastAsia="en-US"/>
                </w:rPr>
                <w:t>I</w:t>
              </w:r>
            </w:ins>
            <w:ins w:id="7136" w:author="Paul Harris, Vodafone" w:date="2022-11-07T13:33:00Z">
              <w:r w:rsidRPr="00224186">
                <w:rPr>
                  <w:rFonts w:ascii="Arial" w:hAnsi="Arial"/>
                  <w:sz w:val="18"/>
                  <w:lang w:val="en-US" w:eastAsia="en-US"/>
                </w:rPr>
                <w:t>MD4</w:t>
              </w:r>
            </w:ins>
          </w:p>
        </w:tc>
      </w:tr>
    </w:tbl>
    <w:p w14:paraId="2725C1FA" w14:textId="77777777" w:rsidR="00224186" w:rsidRPr="00224186" w:rsidDel="00F83816" w:rsidRDefault="00224186" w:rsidP="00224186">
      <w:pPr>
        <w:keepNext/>
        <w:keepLines/>
        <w:overflowPunct/>
        <w:autoSpaceDE/>
        <w:autoSpaceDN/>
        <w:adjustRightInd/>
        <w:spacing w:before="60"/>
        <w:textAlignment w:val="auto"/>
        <w:rPr>
          <w:del w:id="7137" w:author="Paul Harris, Vodafone" w:date="2022-09-27T13:48:00Z"/>
          <w:rFonts w:ascii="Arial" w:hAnsi="Arial"/>
          <w:bCs/>
          <w:sz w:val="18"/>
          <w:szCs w:val="18"/>
          <w:lang w:eastAsia="en-US"/>
        </w:rPr>
      </w:pPr>
    </w:p>
    <w:p w14:paraId="54B037A8" w14:textId="1D44F751" w:rsidR="00224186" w:rsidRPr="00224186" w:rsidRDefault="00224186">
      <w:pPr>
        <w:pStyle w:val="21"/>
        <w:rPr>
          <w:ins w:id="7138" w:author="Paul Harris, Vodafone" w:date="2022-09-27T09:32:00Z"/>
          <w:lang w:val="sv-SE" w:eastAsia="en-US"/>
        </w:rPr>
        <w:pPrChange w:id="7139" w:author="Huawei" w:date="2022-11-26T09:45:00Z">
          <w:pPr>
            <w:keepNext/>
            <w:keepLines/>
            <w:overflowPunct/>
            <w:autoSpaceDE/>
            <w:autoSpaceDN/>
            <w:adjustRightInd/>
            <w:spacing w:before="180"/>
            <w:ind w:left="1134" w:hanging="1134"/>
            <w:textAlignment w:val="auto"/>
            <w:outlineLvl w:val="1"/>
          </w:pPr>
        </w:pPrChange>
      </w:pPr>
      <w:bookmarkStart w:id="7140" w:name="_Toc120348566"/>
      <w:ins w:id="7141" w:author="Paul Harris, Vodafone" w:date="2022-09-27T09:32:00Z">
        <w:del w:id="7142" w:author="Huawei" w:date="2022-11-26T09:24:00Z">
          <w:r w:rsidRPr="00224186" w:rsidDel="004A4EA0">
            <w:rPr>
              <w:lang w:val="sv-SE" w:eastAsia="en-US"/>
            </w:rPr>
            <w:delText>5.x</w:delText>
          </w:r>
        </w:del>
      </w:ins>
      <w:ins w:id="7143" w:author="Huawei" w:date="2022-11-26T09:24:00Z">
        <w:r w:rsidR="004A4EA0">
          <w:rPr>
            <w:lang w:val="sv-SE" w:eastAsia="en-US"/>
          </w:rPr>
          <w:t>5.</w:t>
        </w:r>
        <w:r w:rsidR="004A4EA0" w:rsidRPr="001906C3">
          <w:rPr>
            <w:rPrChange w:id="7144" w:author="Huawei" w:date="2022-11-26T09:45:00Z">
              <w:rPr>
                <w:lang w:val="sv-SE" w:eastAsia="en-US"/>
              </w:rPr>
            </w:rPrChange>
          </w:rPr>
          <w:t>33</w:t>
        </w:r>
      </w:ins>
      <w:ins w:id="7145" w:author="Paul Harris, Vodafone" w:date="2022-09-27T09:32:00Z">
        <w:r w:rsidRPr="00224186">
          <w:rPr>
            <w:lang w:val="sv-SE" w:eastAsia="en-US"/>
          </w:rPr>
          <w:tab/>
          <w:t>DC_</w:t>
        </w:r>
      </w:ins>
      <w:ins w:id="7146" w:author="Paul Harris, Vodafone" w:date="2022-09-27T18:04:00Z">
        <w:r w:rsidRPr="00224186">
          <w:rPr>
            <w:lang w:val="sv-SE" w:eastAsia="en-US"/>
          </w:rPr>
          <w:t>7</w:t>
        </w:r>
      </w:ins>
      <w:ins w:id="7147" w:author="Paul Harris, Vodafone" w:date="2022-09-27T13:30:00Z">
        <w:r w:rsidRPr="00224186">
          <w:rPr>
            <w:lang w:val="sv-SE" w:eastAsia="en-US"/>
          </w:rPr>
          <w:t>-</w:t>
        </w:r>
      </w:ins>
      <w:ins w:id="7148" w:author="Paul Harris, Vodafone" w:date="2022-09-27T17:34:00Z">
        <w:r w:rsidRPr="00224186">
          <w:rPr>
            <w:lang w:val="sv-SE" w:eastAsia="en-US"/>
          </w:rPr>
          <w:t>8</w:t>
        </w:r>
      </w:ins>
      <w:ins w:id="7149" w:author="Paul Harris, Vodafone" w:date="2022-09-27T09:32:00Z">
        <w:r w:rsidRPr="00224186">
          <w:rPr>
            <w:lang w:val="sv-SE" w:eastAsia="en-US"/>
          </w:rPr>
          <w:t>_n</w:t>
        </w:r>
      </w:ins>
      <w:ins w:id="7150" w:author="Paul Harris, Vodafone" w:date="2022-09-27T17:19:00Z">
        <w:r w:rsidRPr="00224186">
          <w:rPr>
            <w:lang w:val="sv-SE" w:eastAsia="en-US"/>
          </w:rPr>
          <w:t>20</w:t>
        </w:r>
      </w:ins>
      <w:bookmarkEnd w:id="7140"/>
    </w:p>
    <w:p w14:paraId="07540FF6" w14:textId="0CD5489E" w:rsidR="00224186" w:rsidRPr="00224186" w:rsidRDefault="00224186" w:rsidP="00224186">
      <w:pPr>
        <w:keepNext/>
        <w:keepLines/>
        <w:overflowPunct/>
        <w:autoSpaceDE/>
        <w:autoSpaceDN/>
        <w:adjustRightInd/>
        <w:spacing w:before="120"/>
        <w:ind w:left="1134" w:hanging="1134"/>
        <w:textAlignment w:val="auto"/>
        <w:outlineLvl w:val="2"/>
        <w:rPr>
          <w:ins w:id="7151" w:author="Paul Harris, Vodafone" w:date="2022-09-27T09:32:00Z"/>
          <w:rFonts w:ascii="Arial" w:hAnsi="Arial"/>
          <w:sz w:val="28"/>
          <w:lang w:val="sv-SE" w:eastAsia="en-US"/>
        </w:rPr>
      </w:pPr>
      <w:ins w:id="7152" w:author="Paul Harris, Vodafone" w:date="2022-09-27T09:32:00Z">
        <w:del w:id="7153" w:author="Huawei" w:date="2022-11-26T09:24:00Z">
          <w:r w:rsidRPr="00224186" w:rsidDel="004A4EA0">
            <w:rPr>
              <w:rFonts w:ascii="Arial" w:hAnsi="Arial" w:hint="eastAsia"/>
              <w:sz w:val="28"/>
              <w:lang w:val="sv-SE" w:eastAsia="en-US"/>
            </w:rPr>
            <w:delText>5</w:delText>
          </w:r>
          <w:r w:rsidRPr="00224186" w:rsidDel="004A4EA0">
            <w:rPr>
              <w:rFonts w:ascii="Arial" w:hAnsi="Arial"/>
              <w:sz w:val="28"/>
              <w:lang w:val="sv-SE" w:eastAsia="en-US"/>
            </w:rPr>
            <w:delText>.x</w:delText>
          </w:r>
        </w:del>
      </w:ins>
      <w:ins w:id="7154" w:author="Huawei" w:date="2022-11-26T09:24:00Z">
        <w:r w:rsidR="004A4EA0">
          <w:rPr>
            <w:rFonts w:ascii="Arial" w:hAnsi="Arial" w:hint="eastAsia"/>
            <w:sz w:val="28"/>
            <w:lang w:val="sv-SE" w:eastAsia="en-US"/>
          </w:rPr>
          <w:t>5.33</w:t>
        </w:r>
      </w:ins>
      <w:ins w:id="7155" w:author="Paul Harris, Vodafone" w:date="2022-09-27T09:32:00Z">
        <w:r w:rsidRPr="00224186">
          <w:rPr>
            <w:rFonts w:ascii="Arial" w:hAnsi="Arial" w:hint="eastAsia"/>
            <w:sz w:val="28"/>
            <w:lang w:val="sv-SE" w:eastAsia="en-US"/>
          </w:rPr>
          <w:t>.</w:t>
        </w:r>
        <w:r w:rsidRPr="00224186">
          <w:rPr>
            <w:rFonts w:ascii="Arial" w:hAnsi="Arial"/>
            <w:sz w:val="28"/>
            <w:lang w:val="sv-SE" w:eastAsia="en-US"/>
          </w:rPr>
          <w:t>1</w:t>
        </w:r>
        <w:r w:rsidRPr="00224186">
          <w:rPr>
            <w:rFonts w:ascii="Arial" w:hAnsi="Arial"/>
            <w:sz w:val="28"/>
            <w:lang w:val="sv-SE" w:eastAsia="en-US"/>
          </w:rPr>
          <w:tab/>
          <w:t>Configurations for DC</w:t>
        </w:r>
      </w:ins>
    </w:p>
    <w:p w14:paraId="3EF5015F" w14:textId="465604F9" w:rsidR="00224186" w:rsidRPr="00224186" w:rsidRDefault="00224186" w:rsidP="00224186">
      <w:pPr>
        <w:keepNext/>
        <w:keepLines/>
        <w:overflowPunct/>
        <w:autoSpaceDE/>
        <w:autoSpaceDN/>
        <w:adjustRightInd/>
        <w:spacing w:before="60"/>
        <w:jc w:val="center"/>
        <w:textAlignment w:val="auto"/>
        <w:rPr>
          <w:ins w:id="7156" w:author="Paul Harris, Vodafone" w:date="2022-09-27T10:08:00Z"/>
          <w:rFonts w:ascii="Arial" w:hAnsi="Arial"/>
          <w:b/>
          <w:lang w:val="x-none" w:eastAsia="en-US"/>
        </w:rPr>
      </w:pPr>
      <w:ins w:id="7157" w:author="Paul Harris, Vodafone" w:date="2022-09-27T10:08:00Z">
        <w:r w:rsidRPr="00224186">
          <w:rPr>
            <w:rFonts w:ascii="Arial" w:hAnsi="Arial"/>
            <w:b/>
            <w:lang w:val="x-none" w:eastAsia="en-US"/>
          </w:rPr>
          <w:t>T</w:t>
        </w:r>
      </w:ins>
      <w:ins w:id="7158" w:author="Paul Harris, Vodafone" w:date="2022-09-27T09:32:00Z">
        <w:r w:rsidRPr="00224186">
          <w:rPr>
            <w:rFonts w:ascii="Arial" w:hAnsi="Arial"/>
            <w:b/>
            <w:lang w:val="x-none" w:eastAsia="en-US"/>
          </w:rPr>
          <w:t xml:space="preserve">able </w:t>
        </w:r>
        <w:del w:id="7159" w:author="Huawei" w:date="2022-11-26T09:24:00Z">
          <w:r w:rsidRPr="00224186" w:rsidDel="004A4EA0">
            <w:rPr>
              <w:rFonts w:ascii="Arial" w:hAnsi="Arial"/>
              <w:b/>
              <w:lang w:val="x-none" w:eastAsia="en-US"/>
            </w:rPr>
            <w:delText>5.x</w:delText>
          </w:r>
        </w:del>
      </w:ins>
      <w:ins w:id="7160" w:author="Huawei" w:date="2022-11-26T09:24:00Z">
        <w:r w:rsidR="004A4EA0">
          <w:rPr>
            <w:rFonts w:ascii="Arial" w:hAnsi="Arial"/>
            <w:b/>
            <w:lang w:val="x-none" w:eastAsia="en-US"/>
          </w:rPr>
          <w:t>5.33</w:t>
        </w:r>
      </w:ins>
      <w:ins w:id="7161" w:author="Paul Harris, Vodafone" w:date="2022-09-27T09:32:00Z">
        <w:r w:rsidRPr="00224186">
          <w:rPr>
            <w:rFonts w:ascii="Arial" w:hAnsi="Arial"/>
            <w:b/>
            <w:lang w:val="x-none" w:eastAsia="en-US"/>
          </w:rPr>
          <w:t>.1-1: Inter-band DC configurations (</w:t>
        </w:r>
      </w:ins>
      <w:ins w:id="7162" w:author="Paul Harris, Vodafone" w:date="2022-09-27T13:30:00Z">
        <w:r w:rsidRPr="00224186">
          <w:rPr>
            <w:rFonts w:ascii="Arial" w:hAnsi="Arial"/>
            <w:b/>
            <w:lang w:eastAsia="en-US"/>
          </w:rPr>
          <w:t>three</w:t>
        </w:r>
      </w:ins>
      <w:ins w:id="7163" w:author="Paul Harris, Vodafone" w:date="2022-09-27T09:32:00Z">
        <w:r w:rsidRPr="00224186">
          <w:rPr>
            <w:rFonts w:ascii="Arial" w:hAnsi="Arial"/>
            <w:b/>
            <w:lang w:val="x-none" w:eastAsia="en-US"/>
          </w:rPr>
          <w:t xml:space="preserv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266B233E" w14:textId="77777777" w:rsidTr="004A4EA0">
        <w:trPr>
          <w:trHeight w:val="187"/>
          <w:tblHeader/>
          <w:jc w:val="center"/>
          <w:ins w:id="7164" w:author="Paul Harris, Vodafone" w:date="2022-09-27T10:08:00Z"/>
        </w:trPr>
        <w:tc>
          <w:tcPr>
            <w:tcW w:w="2462" w:type="dxa"/>
            <w:tcBorders>
              <w:top w:val="single" w:sz="4" w:space="0" w:color="auto"/>
              <w:left w:val="single" w:sz="4" w:space="0" w:color="auto"/>
              <w:bottom w:val="single" w:sz="4" w:space="0" w:color="auto"/>
              <w:right w:val="single" w:sz="4" w:space="0" w:color="auto"/>
            </w:tcBorders>
            <w:hideMark/>
          </w:tcPr>
          <w:p w14:paraId="58426B68" w14:textId="77777777" w:rsidR="00224186" w:rsidRPr="00224186" w:rsidRDefault="00224186" w:rsidP="00224186">
            <w:pPr>
              <w:keepNext/>
              <w:keepLines/>
              <w:overflowPunct/>
              <w:autoSpaceDE/>
              <w:autoSpaceDN/>
              <w:adjustRightInd/>
              <w:spacing w:after="0"/>
              <w:jc w:val="center"/>
              <w:textAlignment w:val="auto"/>
              <w:rPr>
                <w:ins w:id="7165" w:author="Paul Harris, Vodafone" w:date="2022-09-27T10:08:00Z"/>
                <w:rFonts w:ascii="Arial" w:hAnsi="Arial"/>
                <w:b/>
                <w:sz w:val="18"/>
                <w:lang w:val="en-US" w:eastAsia="fi-FI"/>
              </w:rPr>
            </w:pPr>
            <w:ins w:id="7166" w:author="Paul Harris, Vodafone" w:date="2022-09-27T10:08:00Z">
              <w:r w:rsidRPr="00224186">
                <w:rPr>
                  <w:rFonts w:ascii="Arial" w:hAnsi="Arial"/>
                  <w:b/>
                  <w:sz w:val="18"/>
                  <w:lang w:val="en-US" w:eastAsia="fi-FI"/>
                </w:rPr>
                <w:t>EN-DC</w:t>
              </w:r>
            </w:ins>
          </w:p>
          <w:p w14:paraId="071F6314" w14:textId="77777777" w:rsidR="00224186" w:rsidRPr="00224186" w:rsidRDefault="00224186" w:rsidP="00224186">
            <w:pPr>
              <w:keepNext/>
              <w:keepLines/>
              <w:overflowPunct/>
              <w:autoSpaceDE/>
              <w:autoSpaceDN/>
              <w:adjustRightInd/>
              <w:spacing w:after="0"/>
              <w:jc w:val="center"/>
              <w:textAlignment w:val="auto"/>
              <w:rPr>
                <w:ins w:id="7167" w:author="Paul Harris, Vodafone" w:date="2022-09-27T10:08:00Z"/>
                <w:rFonts w:ascii="Arial" w:hAnsi="Arial"/>
                <w:b/>
                <w:sz w:val="18"/>
                <w:lang w:val="en-US" w:eastAsia="fi-FI"/>
              </w:rPr>
            </w:pPr>
            <w:ins w:id="7168" w:author="Paul Harris, Vodafone" w:date="2022-09-27T10:08:00Z">
              <w:r w:rsidRPr="00224186">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5A28B820" w14:textId="77777777" w:rsidR="00224186" w:rsidRPr="00224186" w:rsidRDefault="00224186" w:rsidP="00224186">
            <w:pPr>
              <w:keepNext/>
              <w:keepLines/>
              <w:overflowPunct/>
              <w:autoSpaceDE/>
              <w:autoSpaceDN/>
              <w:adjustRightInd/>
              <w:spacing w:after="0"/>
              <w:jc w:val="center"/>
              <w:textAlignment w:val="auto"/>
              <w:rPr>
                <w:ins w:id="7169" w:author="Paul Harris, Vodafone" w:date="2022-09-27T10:08:00Z"/>
                <w:rFonts w:ascii="Arial" w:hAnsi="Arial"/>
                <w:b/>
                <w:sz w:val="18"/>
                <w:lang w:val="fr-FR" w:eastAsia="fi-FI"/>
              </w:rPr>
            </w:pPr>
            <w:ins w:id="7170" w:author="Paul Harris, Vodafone" w:date="2022-09-27T10:08:00Z">
              <w:r w:rsidRPr="00224186">
                <w:rPr>
                  <w:rFonts w:ascii="Arial" w:hAnsi="Arial"/>
                  <w:b/>
                  <w:sz w:val="18"/>
                  <w:lang w:val="fr-FR" w:eastAsia="fi-FI"/>
                </w:rPr>
                <w:t>Uplink EN-DC</w:t>
              </w:r>
            </w:ins>
          </w:p>
          <w:p w14:paraId="672C96DD" w14:textId="77777777" w:rsidR="00224186" w:rsidRPr="00224186" w:rsidRDefault="00224186" w:rsidP="00224186">
            <w:pPr>
              <w:keepNext/>
              <w:keepLines/>
              <w:overflowPunct/>
              <w:autoSpaceDE/>
              <w:autoSpaceDN/>
              <w:adjustRightInd/>
              <w:spacing w:after="0"/>
              <w:jc w:val="center"/>
              <w:textAlignment w:val="auto"/>
              <w:rPr>
                <w:ins w:id="7171" w:author="Paul Harris, Vodafone" w:date="2022-09-27T10:08:00Z"/>
                <w:rFonts w:ascii="Arial" w:hAnsi="Arial"/>
                <w:b/>
                <w:sz w:val="18"/>
                <w:lang w:val="fr-FR" w:eastAsia="fi-FI"/>
              </w:rPr>
            </w:pPr>
            <w:ins w:id="7172" w:author="Paul Harris, Vodafone" w:date="2022-09-27T10:08:00Z">
              <w:r w:rsidRPr="00224186">
                <w:rPr>
                  <w:rFonts w:ascii="Arial" w:hAnsi="Arial"/>
                  <w:b/>
                  <w:sz w:val="18"/>
                  <w:lang w:val="fr-FR" w:eastAsia="fi-FI"/>
                </w:rPr>
                <w:t>configuration</w:t>
              </w:r>
            </w:ins>
          </w:p>
          <w:p w14:paraId="34A48410" w14:textId="77777777" w:rsidR="00224186" w:rsidRPr="00224186" w:rsidRDefault="00224186" w:rsidP="00224186">
            <w:pPr>
              <w:keepNext/>
              <w:keepLines/>
              <w:overflowPunct/>
              <w:autoSpaceDE/>
              <w:autoSpaceDN/>
              <w:adjustRightInd/>
              <w:spacing w:after="0"/>
              <w:jc w:val="center"/>
              <w:textAlignment w:val="auto"/>
              <w:rPr>
                <w:ins w:id="7173" w:author="Paul Harris, Vodafone" w:date="2022-09-27T10:08:00Z"/>
                <w:rFonts w:ascii="Arial" w:hAnsi="Arial"/>
                <w:b/>
                <w:sz w:val="18"/>
                <w:lang w:val="fr-FR" w:eastAsia="fi-FI"/>
              </w:rPr>
            </w:pPr>
            <w:ins w:id="7174" w:author="Paul Harris, Vodafone" w:date="2022-09-27T10:08:00Z">
              <w:r w:rsidRPr="00224186">
                <w:rPr>
                  <w:rFonts w:ascii="Arial" w:hAnsi="Arial"/>
                  <w:b/>
                  <w:sz w:val="18"/>
                  <w:lang w:val="fr-FR" w:eastAsia="fi-FI"/>
                </w:rPr>
                <w:t>(NOTE 1)</w:t>
              </w:r>
            </w:ins>
          </w:p>
        </w:tc>
      </w:tr>
      <w:tr w:rsidR="00224186" w:rsidRPr="00224186" w14:paraId="646F2CF8" w14:textId="77777777" w:rsidTr="004A4EA0">
        <w:trPr>
          <w:trHeight w:val="187"/>
          <w:jc w:val="center"/>
          <w:ins w:id="7175" w:author="Paul Harris, Vodafone" w:date="2022-09-27T10:08:00Z"/>
        </w:trPr>
        <w:tc>
          <w:tcPr>
            <w:tcW w:w="2462" w:type="dxa"/>
            <w:tcBorders>
              <w:top w:val="single" w:sz="4" w:space="0" w:color="auto"/>
              <w:left w:val="single" w:sz="4" w:space="0" w:color="auto"/>
              <w:bottom w:val="single" w:sz="4" w:space="0" w:color="auto"/>
              <w:right w:val="single" w:sz="4" w:space="0" w:color="auto"/>
            </w:tcBorders>
            <w:vAlign w:val="center"/>
            <w:hideMark/>
          </w:tcPr>
          <w:p w14:paraId="7733DBA9" w14:textId="77777777" w:rsidR="00224186" w:rsidRPr="00224186" w:rsidRDefault="00224186" w:rsidP="00224186">
            <w:pPr>
              <w:keepNext/>
              <w:keepLines/>
              <w:overflowPunct/>
              <w:autoSpaceDE/>
              <w:autoSpaceDN/>
              <w:adjustRightInd/>
              <w:spacing w:after="0"/>
              <w:jc w:val="center"/>
              <w:textAlignment w:val="auto"/>
              <w:rPr>
                <w:ins w:id="7176" w:author="Paul Harris, Vodafone" w:date="2022-09-27T10:08:00Z"/>
                <w:rFonts w:ascii="Arial" w:hAnsi="Arial" w:cs="Arial"/>
                <w:sz w:val="18"/>
                <w:szCs w:val="18"/>
                <w:lang w:val="en-US" w:eastAsia="fi-FI"/>
              </w:rPr>
            </w:pPr>
            <w:ins w:id="7177" w:author="Paul Harris, Vodafone" w:date="2022-09-27T10:08:00Z">
              <w:r w:rsidRPr="00224186">
                <w:rPr>
                  <w:rFonts w:ascii="Arial" w:hAnsi="Arial" w:cs="Arial"/>
                  <w:sz w:val="18"/>
                  <w:szCs w:val="18"/>
                  <w:lang w:eastAsia="fr-FR"/>
                </w:rPr>
                <w:t>DC_</w:t>
              </w:r>
            </w:ins>
            <w:ins w:id="7178" w:author="Paul Harris, Vodafone" w:date="2022-09-27T18:04:00Z">
              <w:r w:rsidRPr="00224186">
                <w:rPr>
                  <w:rFonts w:ascii="Arial" w:hAnsi="Arial" w:cs="Arial"/>
                  <w:sz w:val="18"/>
                  <w:szCs w:val="18"/>
                  <w:lang w:eastAsia="fr-FR"/>
                </w:rPr>
                <w:t>7</w:t>
              </w:r>
            </w:ins>
            <w:ins w:id="7179" w:author="Paul Harris, Vodafone" w:date="2022-09-27T13:30:00Z">
              <w:r w:rsidRPr="00224186">
                <w:rPr>
                  <w:rFonts w:ascii="Arial" w:hAnsi="Arial" w:cs="Arial"/>
                  <w:sz w:val="18"/>
                  <w:szCs w:val="18"/>
                  <w:lang w:eastAsia="fr-FR"/>
                </w:rPr>
                <w:t>A-</w:t>
              </w:r>
            </w:ins>
            <w:ins w:id="7180" w:author="Paul Harris, Vodafone" w:date="2022-09-27T17:34:00Z">
              <w:r w:rsidRPr="00224186">
                <w:rPr>
                  <w:rFonts w:ascii="Arial" w:hAnsi="Arial" w:cs="Arial"/>
                  <w:sz w:val="18"/>
                  <w:szCs w:val="18"/>
                  <w:lang w:eastAsia="fr-FR"/>
                </w:rPr>
                <w:t>8</w:t>
              </w:r>
            </w:ins>
            <w:ins w:id="7181" w:author="Paul Harris, Vodafone" w:date="2022-09-27T10:08:00Z">
              <w:r w:rsidRPr="00224186">
                <w:rPr>
                  <w:rFonts w:ascii="Arial" w:hAnsi="Arial" w:cs="Arial"/>
                  <w:sz w:val="18"/>
                  <w:szCs w:val="18"/>
                  <w:lang w:eastAsia="fr-FR"/>
                </w:rPr>
                <w:t>A_n</w:t>
              </w:r>
            </w:ins>
            <w:ins w:id="7182" w:author="Paul Harris, Vodafone" w:date="2022-09-27T17:19:00Z">
              <w:r w:rsidRPr="00224186">
                <w:rPr>
                  <w:rFonts w:ascii="Arial" w:hAnsi="Arial" w:cs="Arial"/>
                  <w:sz w:val="18"/>
                  <w:szCs w:val="18"/>
                  <w:lang w:eastAsia="fr-FR"/>
                </w:rPr>
                <w:t>20</w:t>
              </w:r>
            </w:ins>
            <w:ins w:id="7183" w:author="Paul Harris, Vodafone" w:date="2022-09-27T10:08:00Z">
              <w:r w:rsidRPr="00224186">
                <w:rPr>
                  <w:rFonts w:ascii="Arial" w:hAnsi="Arial" w:cs="Arial"/>
                  <w:sz w:val="18"/>
                  <w:szCs w:val="18"/>
                  <w:lang w:eastAsia="fr-FR"/>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B7ECFF1" w14:textId="77777777" w:rsidR="00224186" w:rsidRPr="00224186" w:rsidRDefault="00224186" w:rsidP="00224186">
            <w:pPr>
              <w:keepNext/>
              <w:keepLines/>
              <w:overflowPunct/>
              <w:autoSpaceDE/>
              <w:autoSpaceDN/>
              <w:adjustRightInd/>
              <w:spacing w:after="0"/>
              <w:jc w:val="center"/>
              <w:textAlignment w:val="auto"/>
              <w:rPr>
                <w:ins w:id="7184" w:author="Paul Harris, Vodafone" w:date="2022-09-27T13:30:00Z"/>
                <w:rFonts w:ascii="Arial" w:hAnsi="Arial" w:cs="Arial"/>
                <w:sz w:val="18"/>
                <w:szCs w:val="18"/>
                <w:lang w:eastAsia="en-US"/>
              </w:rPr>
            </w:pPr>
            <w:ins w:id="7185" w:author="Paul Harris, Vodafone" w:date="2022-09-27T13:30:00Z">
              <w:r w:rsidRPr="00224186">
                <w:rPr>
                  <w:rFonts w:ascii="Arial" w:hAnsi="Arial" w:cs="Arial"/>
                  <w:sz w:val="18"/>
                  <w:szCs w:val="18"/>
                  <w:lang w:eastAsia="en-US"/>
                </w:rPr>
                <w:t>D</w:t>
              </w:r>
            </w:ins>
            <w:ins w:id="7186" w:author="Paul Harris, Vodafone" w:date="2022-09-27T10:08:00Z">
              <w:r w:rsidRPr="00224186">
                <w:rPr>
                  <w:rFonts w:ascii="Arial" w:hAnsi="Arial" w:cs="Arial"/>
                  <w:sz w:val="18"/>
                  <w:szCs w:val="18"/>
                  <w:lang w:eastAsia="en-US"/>
                </w:rPr>
                <w:t>C_</w:t>
              </w:r>
            </w:ins>
            <w:ins w:id="7187" w:author="Paul Harris, Vodafone" w:date="2022-09-27T18:04:00Z">
              <w:r w:rsidRPr="00224186">
                <w:rPr>
                  <w:rFonts w:ascii="Arial" w:hAnsi="Arial" w:cs="Arial"/>
                  <w:sz w:val="18"/>
                  <w:szCs w:val="18"/>
                  <w:lang w:eastAsia="en-US"/>
                </w:rPr>
                <w:t>7</w:t>
              </w:r>
            </w:ins>
            <w:ins w:id="7188" w:author="Paul Harris, Vodafone" w:date="2022-09-27T10:08:00Z">
              <w:r w:rsidRPr="00224186">
                <w:rPr>
                  <w:rFonts w:ascii="Arial" w:hAnsi="Arial" w:cs="Arial"/>
                  <w:sz w:val="18"/>
                  <w:szCs w:val="18"/>
                  <w:lang w:eastAsia="en-US"/>
                </w:rPr>
                <w:t>A_n</w:t>
              </w:r>
            </w:ins>
            <w:ins w:id="7189" w:author="Paul Harris, Vodafone" w:date="2022-09-27T17:19:00Z">
              <w:r w:rsidRPr="00224186">
                <w:rPr>
                  <w:rFonts w:ascii="Arial" w:hAnsi="Arial" w:cs="Arial"/>
                  <w:sz w:val="18"/>
                  <w:szCs w:val="18"/>
                  <w:lang w:eastAsia="en-US"/>
                </w:rPr>
                <w:t>20</w:t>
              </w:r>
            </w:ins>
            <w:ins w:id="7190" w:author="Paul Harris, Vodafone" w:date="2022-09-27T10:08:00Z">
              <w:r w:rsidRPr="00224186">
                <w:rPr>
                  <w:rFonts w:ascii="Arial" w:hAnsi="Arial" w:cs="Arial"/>
                  <w:sz w:val="18"/>
                  <w:szCs w:val="18"/>
                  <w:lang w:eastAsia="en-US"/>
                </w:rPr>
                <w:t>A</w:t>
              </w:r>
            </w:ins>
          </w:p>
          <w:p w14:paraId="6AFC199B" w14:textId="77777777" w:rsidR="00224186" w:rsidRPr="00224186" w:rsidRDefault="00224186" w:rsidP="00224186">
            <w:pPr>
              <w:keepNext/>
              <w:keepLines/>
              <w:overflowPunct/>
              <w:autoSpaceDE/>
              <w:autoSpaceDN/>
              <w:adjustRightInd/>
              <w:spacing w:after="0"/>
              <w:jc w:val="center"/>
              <w:textAlignment w:val="auto"/>
              <w:rPr>
                <w:ins w:id="7191" w:author="Paul Harris, Vodafone" w:date="2022-09-27T10:08:00Z"/>
                <w:rFonts w:ascii="Arial" w:hAnsi="Arial" w:cs="Arial"/>
                <w:sz w:val="18"/>
                <w:szCs w:val="18"/>
                <w:lang w:val="en-US" w:eastAsia="fi-FI"/>
              </w:rPr>
            </w:pPr>
            <w:ins w:id="7192" w:author="Paul Harris, Vodafone" w:date="2022-09-27T10:08:00Z">
              <w:r w:rsidRPr="00224186">
                <w:rPr>
                  <w:rFonts w:ascii="Arial" w:hAnsi="Arial" w:cs="Arial"/>
                  <w:sz w:val="18"/>
                  <w:szCs w:val="18"/>
                  <w:lang w:eastAsia="en-US"/>
                </w:rPr>
                <w:t>D</w:t>
              </w:r>
            </w:ins>
            <w:ins w:id="7193" w:author="Paul Harris, Vodafone" w:date="2022-09-27T13:30:00Z">
              <w:r w:rsidRPr="00224186">
                <w:rPr>
                  <w:rFonts w:ascii="Arial" w:hAnsi="Arial" w:cs="Arial"/>
                  <w:sz w:val="18"/>
                  <w:szCs w:val="18"/>
                  <w:lang w:eastAsia="en-US"/>
                </w:rPr>
                <w:t>C_</w:t>
              </w:r>
            </w:ins>
            <w:ins w:id="7194" w:author="Paul Harris, Vodafone" w:date="2022-09-27T17:34:00Z">
              <w:r w:rsidRPr="00224186">
                <w:rPr>
                  <w:rFonts w:ascii="Arial" w:hAnsi="Arial" w:cs="Arial"/>
                  <w:sz w:val="18"/>
                  <w:szCs w:val="18"/>
                  <w:lang w:eastAsia="en-US"/>
                </w:rPr>
                <w:t>8</w:t>
              </w:r>
            </w:ins>
            <w:ins w:id="7195" w:author="Paul Harris, Vodafone" w:date="2022-09-27T13:30:00Z">
              <w:r w:rsidRPr="00224186">
                <w:rPr>
                  <w:rFonts w:ascii="Arial" w:hAnsi="Arial" w:cs="Arial"/>
                  <w:sz w:val="18"/>
                  <w:szCs w:val="18"/>
                  <w:lang w:eastAsia="en-US"/>
                </w:rPr>
                <w:t>A_n</w:t>
              </w:r>
            </w:ins>
            <w:ins w:id="7196" w:author="Paul Harris, Vodafone" w:date="2022-09-27T17:19:00Z">
              <w:r w:rsidRPr="00224186">
                <w:rPr>
                  <w:rFonts w:ascii="Arial" w:hAnsi="Arial" w:cs="Arial"/>
                  <w:sz w:val="18"/>
                  <w:szCs w:val="18"/>
                  <w:lang w:eastAsia="en-US"/>
                </w:rPr>
                <w:t>20</w:t>
              </w:r>
            </w:ins>
            <w:ins w:id="7197" w:author="Paul Harris, Vodafone" w:date="2022-09-27T13:30:00Z">
              <w:r w:rsidRPr="00224186">
                <w:rPr>
                  <w:rFonts w:ascii="Arial" w:hAnsi="Arial" w:cs="Arial"/>
                  <w:sz w:val="18"/>
                  <w:szCs w:val="18"/>
                  <w:lang w:eastAsia="en-US"/>
                </w:rPr>
                <w:t>A</w:t>
              </w:r>
            </w:ins>
          </w:p>
        </w:tc>
      </w:tr>
    </w:tbl>
    <w:p w14:paraId="2BE3C1E0" w14:textId="32A7665E" w:rsidR="00224186" w:rsidRPr="00224186" w:rsidRDefault="00224186" w:rsidP="00224186">
      <w:pPr>
        <w:keepNext/>
        <w:keepLines/>
        <w:overflowPunct/>
        <w:autoSpaceDE/>
        <w:autoSpaceDN/>
        <w:adjustRightInd/>
        <w:spacing w:before="120"/>
        <w:ind w:left="1134" w:hanging="1134"/>
        <w:textAlignment w:val="auto"/>
        <w:outlineLvl w:val="2"/>
        <w:rPr>
          <w:ins w:id="7198" w:author="Paul Harris, Vodafone" w:date="2022-09-27T09:32:00Z"/>
          <w:rFonts w:ascii="Arial" w:hAnsi="Arial" w:cs="Arial"/>
          <w:sz w:val="28"/>
          <w:szCs w:val="28"/>
          <w:lang w:val="sv-SE" w:eastAsia="en-US"/>
        </w:rPr>
      </w:pPr>
      <w:ins w:id="7199" w:author="Paul Harris, Vodafone" w:date="2022-09-27T09:32:00Z">
        <w:del w:id="7200" w:author="Huawei" w:date="2022-11-26T09:24:00Z">
          <w:r w:rsidRPr="00224186" w:rsidDel="004A4EA0">
            <w:rPr>
              <w:rFonts w:ascii="Arial" w:hAnsi="Arial" w:hint="eastAsia"/>
              <w:sz w:val="28"/>
              <w:lang w:val="sv-SE" w:eastAsia="en-US"/>
            </w:rPr>
            <w:delText>5</w:delText>
          </w:r>
          <w:r w:rsidRPr="00224186" w:rsidDel="004A4EA0">
            <w:rPr>
              <w:rFonts w:ascii="Arial" w:hAnsi="Arial"/>
              <w:sz w:val="28"/>
              <w:lang w:val="sv-SE" w:eastAsia="en-US"/>
            </w:rPr>
            <w:delText>.x</w:delText>
          </w:r>
        </w:del>
      </w:ins>
      <w:ins w:id="7201" w:author="Huawei" w:date="2022-11-26T09:24:00Z">
        <w:r w:rsidR="004A4EA0">
          <w:rPr>
            <w:rFonts w:ascii="Arial" w:hAnsi="Arial" w:hint="eastAsia"/>
            <w:sz w:val="28"/>
            <w:lang w:val="sv-SE" w:eastAsia="en-US"/>
          </w:rPr>
          <w:t>5.33</w:t>
        </w:r>
      </w:ins>
      <w:ins w:id="7202" w:author="Paul Harris, Vodafone" w:date="2022-09-27T09:32:00Z">
        <w:r w:rsidRPr="00224186">
          <w:rPr>
            <w:rFonts w:ascii="Arial" w:hAnsi="Arial" w:hint="eastAsia"/>
            <w:sz w:val="28"/>
            <w:lang w:val="sv-SE" w:eastAsia="en-US"/>
          </w:rPr>
          <w:t>.</w:t>
        </w:r>
        <w:r w:rsidRPr="00224186">
          <w:rPr>
            <w:rFonts w:ascii="Arial" w:hAnsi="Arial"/>
            <w:sz w:val="28"/>
            <w:lang w:val="sv-SE" w:eastAsia="en-US"/>
          </w:rPr>
          <w:t>2</w:t>
        </w:r>
        <w:r w:rsidRPr="00224186">
          <w:rPr>
            <w:rFonts w:ascii="Arial" w:hAnsi="Arial"/>
            <w:sz w:val="28"/>
            <w:lang w:val="sv-SE" w:eastAsia="en-US"/>
          </w:rPr>
          <w:tab/>
        </w:r>
        <w:r w:rsidRPr="00224186">
          <w:rPr>
            <w:rFonts w:ascii="Arial" w:hAnsi="Arial" w:cs="Arial"/>
            <w:sz w:val="28"/>
            <w:szCs w:val="28"/>
            <w:lang w:val="sv-SE" w:eastAsia="en-US"/>
          </w:rPr>
          <w:t>Co-existence studies</w:t>
        </w:r>
      </w:ins>
    </w:p>
    <w:p w14:paraId="5B918777" w14:textId="0657A265" w:rsidR="00224186" w:rsidRPr="00224186" w:rsidRDefault="00224186" w:rsidP="00224186">
      <w:pPr>
        <w:overflowPunct/>
        <w:autoSpaceDE/>
        <w:autoSpaceDN/>
        <w:adjustRightInd/>
        <w:textAlignment w:val="auto"/>
        <w:rPr>
          <w:ins w:id="7203" w:author="Paul Harris, Vodafone" w:date="2022-09-27T09:32:00Z"/>
          <w:rFonts w:ascii="Arial" w:hAnsi="Arial" w:cs="Arial"/>
          <w:sz w:val="18"/>
          <w:szCs w:val="18"/>
          <w:lang w:eastAsia="en-US"/>
        </w:rPr>
      </w:pPr>
      <w:ins w:id="7204" w:author="Paul Harris, Vodafone" w:date="2022-09-27T09:32:00Z">
        <w:r w:rsidRPr="00224186">
          <w:rPr>
            <w:rFonts w:ascii="Arial" w:hAnsi="Arial" w:cs="Arial"/>
            <w:sz w:val="18"/>
            <w:szCs w:val="18"/>
            <w:lang w:eastAsia="en-US"/>
          </w:rPr>
          <w:t xml:space="preserve">Table </w:t>
        </w:r>
        <w:del w:id="7205" w:author="Huawei" w:date="2022-11-26T09:24:00Z">
          <w:r w:rsidRPr="00224186" w:rsidDel="004A4EA0">
            <w:rPr>
              <w:rFonts w:ascii="Arial" w:hAnsi="Arial" w:cs="Arial"/>
              <w:sz w:val="18"/>
              <w:szCs w:val="18"/>
              <w:lang w:eastAsia="ja-JP"/>
            </w:rPr>
            <w:delText>5.</w:delText>
          </w:r>
          <w:r w:rsidRPr="00224186" w:rsidDel="004A4EA0">
            <w:rPr>
              <w:rFonts w:ascii="Arial" w:hAnsi="Arial" w:cs="Arial"/>
              <w:sz w:val="18"/>
              <w:szCs w:val="18"/>
              <w:lang w:eastAsia="zh-CN"/>
            </w:rPr>
            <w:delText>x</w:delText>
          </w:r>
        </w:del>
      </w:ins>
      <w:ins w:id="7206" w:author="Huawei" w:date="2022-11-26T09:24:00Z">
        <w:r w:rsidR="004A4EA0">
          <w:rPr>
            <w:rFonts w:ascii="Arial" w:hAnsi="Arial" w:cs="Arial"/>
            <w:sz w:val="18"/>
            <w:szCs w:val="18"/>
            <w:lang w:eastAsia="ja-JP"/>
          </w:rPr>
          <w:t>5.33</w:t>
        </w:r>
      </w:ins>
      <w:ins w:id="7207" w:author="Paul Harris, Vodafone" w:date="2022-09-27T09:32:00Z">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w:t>
        </w:r>
      </w:ins>
      <w:ins w:id="7208" w:author="Paul Harris, Vodafone" w:date="2022-09-27T18:04:00Z">
        <w:r w:rsidRPr="00224186">
          <w:rPr>
            <w:rFonts w:ascii="Arial" w:eastAsia="MS Mincho" w:hAnsi="Arial" w:cs="Arial"/>
            <w:sz w:val="18"/>
            <w:szCs w:val="18"/>
            <w:lang w:eastAsia="ja-JP"/>
          </w:rPr>
          <w:t>7</w:t>
        </w:r>
      </w:ins>
      <w:ins w:id="7209" w:author="Paul Harris, Vodafone" w:date="2022-09-27T09:32:00Z">
        <w:r w:rsidRPr="00224186">
          <w:rPr>
            <w:rFonts w:ascii="Arial" w:eastAsia="MS Mincho" w:hAnsi="Arial" w:cs="Arial"/>
            <w:sz w:val="18"/>
            <w:szCs w:val="18"/>
            <w:lang w:eastAsia="ja-JP"/>
          </w:rPr>
          <w:t xml:space="preserve">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w:t>
        </w:r>
      </w:ins>
      <w:ins w:id="7210" w:author="Paul Harris, Vodafone" w:date="2022-09-27T17:23:00Z">
        <w:r w:rsidRPr="00224186">
          <w:rPr>
            <w:rFonts w:ascii="Arial" w:hAnsi="Arial" w:cs="Arial"/>
            <w:sz w:val="18"/>
            <w:szCs w:val="18"/>
            <w:lang w:eastAsia="en-US"/>
          </w:rPr>
          <w:t>20</w:t>
        </w:r>
      </w:ins>
      <w:ins w:id="7211" w:author="Paul Harris, Vodafone" w:date="2022-09-27T09:32:00Z">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ins>
    </w:p>
    <w:p w14:paraId="7906B8F1" w14:textId="356A1AD1" w:rsidR="00224186" w:rsidRPr="00224186" w:rsidRDefault="00224186" w:rsidP="00224186">
      <w:pPr>
        <w:keepNext/>
        <w:keepLines/>
        <w:overflowPunct/>
        <w:autoSpaceDE/>
        <w:autoSpaceDN/>
        <w:adjustRightInd/>
        <w:spacing w:before="60"/>
        <w:jc w:val="center"/>
        <w:textAlignment w:val="auto"/>
        <w:rPr>
          <w:ins w:id="7212" w:author="Paul Harris, Vodafone" w:date="2022-09-27T09:32:00Z"/>
          <w:rFonts w:ascii="Arial" w:hAnsi="Arial"/>
          <w:b/>
          <w:lang w:val="en-US" w:eastAsia="en-US"/>
        </w:rPr>
      </w:pPr>
      <w:ins w:id="7213" w:author="Paul Harris, Vodafone" w:date="2022-09-27T09:32:00Z">
        <w:r w:rsidRPr="00224186">
          <w:rPr>
            <w:rFonts w:ascii="Arial" w:hAnsi="Arial"/>
            <w:b/>
            <w:lang w:val="en-US" w:eastAsia="en-US"/>
          </w:rPr>
          <w:lastRenderedPageBreak/>
          <w:t xml:space="preserve">Table </w:t>
        </w:r>
        <w:del w:id="7214" w:author="Huawei" w:date="2022-11-26T09:24:00Z">
          <w:r w:rsidRPr="00224186" w:rsidDel="004A4EA0">
            <w:rPr>
              <w:rFonts w:ascii="Arial" w:hAnsi="Arial"/>
              <w:b/>
              <w:lang w:val="en-US" w:eastAsia="ja-JP"/>
            </w:rPr>
            <w:delText>5</w:delText>
          </w:r>
          <w:r w:rsidRPr="00224186" w:rsidDel="004A4EA0">
            <w:rPr>
              <w:rFonts w:ascii="Arial" w:hAnsi="Arial" w:hint="eastAsia"/>
              <w:b/>
              <w:lang w:val="en-US" w:eastAsia="ja-JP"/>
            </w:rPr>
            <w:delText>.</w:delText>
          </w:r>
          <w:r w:rsidRPr="00224186" w:rsidDel="004A4EA0">
            <w:rPr>
              <w:rFonts w:ascii="Arial" w:hAnsi="Arial"/>
              <w:b/>
              <w:lang w:val="en-US" w:eastAsia="zh-CN"/>
            </w:rPr>
            <w:delText>x</w:delText>
          </w:r>
        </w:del>
      </w:ins>
      <w:ins w:id="7215" w:author="Huawei" w:date="2022-11-26T09:24:00Z">
        <w:r w:rsidR="004A4EA0">
          <w:rPr>
            <w:rFonts w:ascii="Arial" w:hAnsi="Arial"/>
            <w:b/>
            <w:lang w:val="en-US" w:eastAsia="ja-JP"/>
          </w:rPr>
          <w:t>5.33</w:t>
        </w:r>
      </w:ins>
      <w:ins w:id="7216" w:author="Paul Harris, Vodafone" w:date="2022-09-27T09:32:00Z">
        <w:r w:rsidRPr="00224186">
          <w:rPr>
            <w:rFonts w:ascii="Arial" w:hAnsi="Arial"/>
            <w:b/>
            <w:lang w:val="en-US" w:eastAsia="en-US"/>
          </w:rPr>
          <w:t xml:space="preserve">.2-1: Band </w:t>
        </w:r>
      </w:ins>
      <w:ins w:id="7217" w:author="Paul Harris, Vodafone" w:date="2022-09-27T18:04:00Z">
        <w:r w:rsidRPr="00224186">
          <w:rPr>
            <w:rFonts w:ascii="Arial" w:hAnsi="Arial"/>
            <w:b/>
            <w:lang w:val="en-US" w:eastAsia="en-US"/>
          </w:rPr>
          <w:t>7</w:t>
        </w:r>
      </w:ins>
      <w:ins w:id="7218" w:author="Paul Harris, Vodafone" w:date="2022-09-27T09:32:00Z">
        <w:r w:rsidRPr="00224186">
          <w:rPr>
            <w:rFonts w:ascii="Arial" w:hAnsi="Arial"/>
            <w:b/>
            <w:lang w:val="en-US" w:eastAsia="en-US"/>
          </w:rPr>
          <w:t xml:space="preserve"> and Band n</w:t>
        </w:r>
      </w:ins>
      <w:ins w:id="7219" w:author="Paul Harris, Vodafone" w:date="2022-09-27T17:23:00Z">
        <w:r w:rsidRPr="00224186">
          <w:rPr>
            <w:rFonts w:ascii="Arial" w:hAnsi="Arial"/>
            <w:b/>
            <w:lang w:val="en-US" w:eastAsia="en-US"/>
          </w:rPr>
          <w:t>20</w:t>
        </w:r>
      </w:ins>
      <w:ins w:id="7220" w:author="Paul Harris, Vodafone" w:date="2022-09-27T09:32:00Z">
        <w:r w:rsidRPr="00224186">
          <w:rPr>
            <w:rFonts w:ascii="Arial" w:hAnsi="Arial"/>
            <w:b/>
            <w:lang w:val="en-US" w:eastAsia="en-US"/>
          </w:rPr>
          <w:t xml:space="preserve"> </w:t>
        </w:r>
        <w:r w:rsidRPr="00224186">
          <w:rPr>
            <w:rFonts w:ascii="Arial" w:hAnsi="Arial"/>
            <w:b/>
            <w:lang w:val="en-US" w:eastAsia="zh-CN"/>
          </w:rPr>
          <w:t>U</w:t>
        </w:r>
        <w:r w:rsidRPr="00224186">
          <w:rPr>
            <w:rFonts w:ascii="Arial" w:hAnsi="Arial"/>
            <w:b/>
            <w:lang w:val="en-US" w:eastAsia="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487048ED" w14:textId="77777777" w:rsidTr="004A4EA0">
        <w:trPr>
          <w:trHeight w:val="266"/>
          <w:ins w:id="7221" w:author="Paul Harris, Vodafone" w:date="2022-09-27T09:32:00Z"/>
        </w:trPr>
        <w:tc>
          <w:tcPr>
            <w:tcW w:w="3161" w:type="dxa"/>
            <w:shd w:val="clear" w:color="auto" w:fill="auto"/>
            <w:tcMar>
              <w:left w:w="57" w:type="dxa"/>
              <w:right w:w="57" w:type="dxa"/>
            </w:tcMar>
            <w:vAlign w:val="center"/>
          </w:tcPr>
          <w:p w14:paraId="11F1F827" w14:textId="77777777" w:rsidR="00224186" w:rsidRPr="00224186" w:rsidRDefault="00224186" w:rsidP="00224186">
            <w:pPr>
              <w:keepNext/>
              <w:keepLines/>
              <w:overflowPunct/>
              <w:autoSpaceDE/>
              <w:autoSpaceDN/>
              <w:adjustRightInd/>
              <w:spacing w:after="0"/>
              <w:jc w:val="center"/>
              <w:textAlignment w:val="auto"/>
              <w:rPr>
                <w:ins w:id="7222" w:author="Paul Harris, Vodafone" w:date="2022-09-27T09:32:00Z"/>
                <w:rFonts w:ascii="Arial" w:hAnsi="Arial"/>
                <w:b/>
                <w:sz w:val="18"/>
                <w:lang w:val="en-US" w:eastAsia="en-US"/>
              </w:rPr>
            </w:pPr>
            <w:ins w:id="7223" w:author="Paul Harris, Vodafone" w:date="2022-09-27T09:32:00Z">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ins>
          </w:p>
        </w:tc>
        <w:tc>
          <w:tcPr>
            <w:tcW w:w="1575" w:type="dxa"/>
            <w:shd w:val="clear" w:color="auto" w:fill="auto"/>
            <w:tcMar>
              <w:left w:w="28" w:type="dxa"/>
              <w:right w:w="28" w:type="dxa"/>
            </w:tcMar>
            <w:vAlign w:val="center"/>
          </w:tcPr>
          <w:p w14:paraId="0AC9BABA" w14:textId="77777777" w:rsidR="00224186" w:rsidRPr="00224186" w:rsidRDefault="00224186" w:rsidP="00224186">
            <w:pPr>
              <w:keepNext/>
              <w:keepLines/>
              <w:overflowPunct/>
              <w:autoSpaceDE/>
              <w:autoSpaceDN/>
              <w:adjustRightInd/>
              <w:spacing w:after="0"/>
              <w:jc w:val="center"/>
              <w:textAlignment w:val="auto"/>
              <w:rPr>
                <w:ins w:id="7224" w:author="Paul Harris, Vodafone" w:date="2022-09-27T09:32:00Z"/>
                <w:rFonts w:ascii="Arial" w:hAnsi="Arial"/>
                <w:b/>
                <w:sz w:val="18"/>
                <w:lang w:val="en-US" w:eastAsia="en-US"/>
              </w:rPr>
            </w:pPr>
            <w:ins w:id="7225" w:author="Paul Harris, Vodafone" w:date="2022-09-27T09:32:00Z">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ins>
          </w:p>
        </w:tc>
        <w:tc>
          <w:tcPr>
            <w:tcW w:w="1684" w:type="dxa"/>
            <w:gridSpan w:val="2"/>
            <w:shd w:val="clear" w:color="auto" w:fill="auto"/>
            <w:tcMar>
              <w:left w:w="28" w:type="dxa"/>
              <w:right w:w="28" w:type="dxa"/>
            </w:tcMar>
            <w:vAlign w:val="center"/>
          </w:tcPr>
          <w:p w14:paraId="780D1AC7" w14:textId="77777777" w:rsidR="00224186" w:rsidRPr="00224186" w:rsidRDefault="00224186" w:rsidP="00224186">
            <w:pPr>
              <w:keepNext/>
              <w:keepLines/>
              <w:overflowPunct/>
              <w:autoSpaceDE/>
              <w:autoSpaceDN/>
              <w:adjustRightInd/>
              <w:spacing w:after="0"/>
              <w:jc w:val="center"/>
              <w:textAlignment w:val="auto"/>
              <w:rPr>
                <w:ins w:id="7226" w:author="Paul Harris, Vodafone" w:date="2022-09-27T09:32:00Z"/>
                <w:rFonts w:ascii="Arial" w:hAnsi="Arial"/>
                <w:b/>
                <w:sz w:val="18"/>
                <w:lang w:val="en-US" w:eastAsia="en-US"/>
              </w:rPr>
            </w:pPr>
            <w:ins w:id="7227" w:author="Paul Harris, Vodafone" w:date="2022-09-27T09:32:00Z">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ins>
          </w:p>
        </w:tc>
        <w:tc>
          <w:tcPr>
            <w:tcW w:w="1460" w:type="dxa"/>
            <w:shd w:val="clear" w:color="auto" w:fill="auto"/>
            <w:tcMar>
              <w:left w:w="28" w:type="dxa"/>
              <w:right w:w="28" w:type="dxa"/>
            </w:tcMar>
            <w:vAlign w:val="center"/>
          </w:tcPr>
          <w:p w14:paraId="29C940C0" w14:textId="77777777" w:rsidR="00224186" w:rsidRPr="00224186" w:rsidRDefault="00224186" w:rsidP="00224186">
            <w:pPr>
              <w:keepNext/>
              <w:keepLines/>
              <w:overflowPunct/>
              <w:autoSpaceDE/>
              <w:autoSpaceDN/>
              <w:adjustRightInd/>
              <w:spacing w:after="0"/>
              <w:jc w:val="center"/>
              <w:textAlignment w:val="auto"/>
              <w:rPr>
                <w:ins w:id="7228" w:author="Paul Harris, Vodafone" w:date="2022-09-27T09:32:00Z"/>
                <w:rFonts w:ascii="Arial" w:hAnsi="Arial"/>
                <w:b/>
                <w:sz w:val="18"/>
                <w:lang w:val="en-US" w:eastAsia="en-US"/>
              </w:rPr>
            </w:pPr>
            <w:ins w:id="7229" w:author="Paul Harris, Vodafone" w:date="2022-09-27T09:32:00Z">
              <w:r w:rsidRPr="00224186">
                <w:rPr>
                  <w:rFonts w:ascii="Arial" w:hAnsi="Arial"/>
                  <w:b/>
                  <w:sz w:val="18"/>
                  <w:lang w:val="en-US" w:eastAsia="en-US"/>
                </w:rPr>
                <w:t>fn_low</w:t>
              </w:r>
            </w:ins>
          </w:p>
        </w:tc>
        <w:tc>
          <w:tcPr>
            <w:tcW w:w="1606" w:type="dxa"/>
            <w:gridSpan w:val="2"/>
            <w:shd w:val="clear" w:color="auto" w:fill="auto"/>
            <w:tcMar>
              <w:left w:w="28" w:type="dxa"/>
              <w:right w:w="28" w:type="dxa"/>
            </w:tcMar>
            <w:vAlign w:val="center"/>
          </w:tcPr>
          <w:p w14:paraId="28C5D45A" w14:textId="77777777" w:rsidR="00224186" w:rsidRPr="00224186" w:rsidRDefault="00224186" w:rsidP="00224186">
            <w:pPr>
              <w:keepNext/>
              <w:keepLines/>
              <w:overflowPunct/>
              <w:autoSpaceDE/>
              <w:autoSpaceDN/>
              <w:adjustRightInd/>
              <w:spacing w:after="0"/>
              <w:jc w:val="center"/>
              <w:textAlignment w:val="auto"/>
              <w:rPr>
                <w:ins w:id="7230" w:author="Paul Harris, Vodafone" w:date="2022-09-27T09:32:00Z"/>
                <w:rFonts w:ascii="Arial" w:hAnsi="Arial"/>
                <w:b/>
                <w:sz w:val="18"/>
                <w:lang w:val="en-US" w:eastAsia="en-US"/>
              </w:rPr>
            </w:pPr>
            <w:ins w:id="7231" w:author="Paul Harris, Vodafone" w:date="2022-09-27T09:32:00Z">
              <w:r w:rsidRPr="00224186">
                <w:rPr>
                  <w:rFonts w:ascii="Arial" w:hAnsi="Arial"/>
                  <w:b/>
                  <w:sz w:val="18"/>
                  <w:lang w:val="en-US" w:eastAsia="en-US"/>
                </w:rPr>
                <w:t>fn_high</w:t>
              </w:r>
            </w:ins>
          </w:p>
        </w:tc>
      </w:tr>
      <w:tr w:rsidR="00224186" w:rsidRPr="00224186" w14:paraId="417BCB54" w14:textId="77777777" w:rsidTr="004A4EA0">
        <w:trPr>
          <w:trHeight w:val="187"/>
          <w:ins w:id="7232" w:author="Paul Harris, Vodafone" w:date="2022-09-27T09:32:00Z"/>
        </w:trPr>
        <w:tc>
          <w:tcPr>
            <w:tcW w:w="3161" w:type="dxa"/>
            <w:shd w:val="clear" w:color="auto" w:fill="auto"/>
            <w:tcMar>
              <w:left w:w="57" w:type="dxa"/>
              <w:right w:w="57" w:type="dxa"/>
            </w:tcMar>
            <w:vAlign w:val="bottom"/>
          </w:tcPr>
          <w:p w14:paraId="16AA89D6" w14:textId="77777777" w:rsidR="00224186" w:rsidRPr="00224186" w:rsidRDefault="00224186" w:rsidP="00224186">
            <w:pPr>
              <w:keepNext/>
              <w:keepLines/>
              <w:overflowPunct/>
              <w:autoSpaceDE/>
              <w:autoSpaceDN/>
              <w:adjustRightInd/>
              <w:spacing w:after="0"/>
              <w:textAlignment w:val="auto"/>
              <w:rPr>
                <w:ins w:id="7233" w:author="Paul Harris, Vodafone" w:date="2022-09-27T09:32:00Z"/>
                <w:rFonts w:ascii="Arial" w:hAnsi="Arial"/>
                <w:sz w:val="18"/>
                <w:lang w:val="en-US" w:eastAsia="en-US"/>
              </w:rPr>
            </w:pPr>
            <w:ins w:id="7234" w:author="Paul Harris, Vodafone" w:date="2022-09-27T09:32:00Z">
              <w:r w:rsidRPr="00224186">
                <w:rPr>
                  <w:rFonts w:ascii="Arial" w:hAnsi="Arial" w:hint="eastAsia"/>
                  <w:sz w:val="18"/>
                  <w:lang w:val="en-US" w:eastAsia="zh-CN"/>
                </w:rPr>
                <w:t>U</w:t>
              </w:r>
              <w:r w:rsidRPr="00224186">
                <w:rPr>
                  <w:rFonts w:ascii="Arial" w:hAnsi="Arial"/>
                  <w:sz w:val="18"/>
                  <w:lang w:val="en-US" w:eastAsia="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69323" w14:textId="77777777" w:rsidR="00224186" w:rsidRPr="00224186" w:rsidRDefault="00224186" w:rsidP="00224186">
            <w:pPr>
              <w:overflowPunct/>
              <w:autoSpaceDE/>
              <w:autoSpaceDN/>
              <w:adjustRightInd/>
              <w:spacing w:after="0"/>
              <w:jc w:val="center"/>
              <w:textAlignment w:val="auto"/>
              <w:rPr>
                <w:ins w:id="7235" w:author="Paul Harris, Vodafone" w:date="2022-09-27T09:32:00Z"/>
                <w:rFonts w:ascii="Arial" w:hAnsi="Arial" w:cs="Arial"/>
                <w:sz w:val="18"/>
                <w:szCs w:val="18"/>
                <w:lang w:eastAsia="ja-JP"/>
              </w:rPr>
            </w:pPr>
            <w:ins w:id="7236" w:author="Paul Harris, Vodafone" w:date="2022-09-27T09:32:00Z">
              <w:r w:rsidRPr="00224186">
                <w:rPr>
                  <w:rFonts w:ascii="Arial" w:hAnsi="Arial" w:cs="Arial"/>
                  <w:color w:val="000000"/>
                  <w:sz w:val="18"/>
                  <w:szCs w:val="18"/>
                  <w:lang w:eastAsia="en-US"/>
                </w:rPr>
                <w:t>2</w:t>
              </w:r>
            </w:ins>
            <w:ins w:id="7237" w:author="Paul Harris, Vodafone" w:date="2022-09-27T18:04:00Z">
              <w:r w:rsidRPr="00224186">
                <w:rPr>
                  <w:rFonts w:ascii="Arial" w:hAnsi="Arial" w:cs="Arial"/>
                  <w:color w:val="000000"/>
                  <w:sz w:val="18"/>
                  <w:szCs w:val="18"/>
                  <w:lang w:eastAsia="en-US"/>
                </w:rPr>
                <w:t>500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F768A1" w14:textId="77777777" w:rsidR="00224186" w:rsidRPr="00224186" w:rsidRDefault="00224186" w:rsidP="00224186">
            <w:pPr>
              <w:overflowPunct/>
              <w:autoSpaceDE/>
              <w:autoSpaceDN/>
              <w:adjustRightInd/>
              <w:spacing w:after="0"/>
              <w:jc w:val="center"/>
              <w:textAlignment w:val="auto"/>
              <w:rPr>
                <w:ins w:id="7238" w:author="Paul Harris, Vodafone" w:date="2022-09-27T09:32:00Z"/>
                <w:rFonts w:ascii="Arial" w:hAnsi="Arial" w:cs="Arial"/>
                <w:sz w:val="18"/>
                <w:szCs w:val="18"/>
              </w:rPr>
            </w:pPr>
            <w:ins w:id="7239" w:author="Paul Harris, Vodafone" w:date="2022-09-27T09:32:00Z">
              <w:r w:rsidRPr="00224186">
                <w:rPr>
                  <w:rFonts w:ascii="Arial" w:hAnsi="Arial" w:cs="Arial"/>
                  <w:color w:val="000000"/>
                  <w:sz w:val="18"/>
                  <w:szCs w:val="18"/>
                  <w:lang w:eastAsia="en-US"/>
                </w:rPr>
                <w:t>2</w:t>
              </w:r>
            </w:ins>
            <w:ins w:id="7240" w:author="Paul Harris, Vodafone" w:date="2022-09-27T18:04:00Z">
              <w:r w:rsidRPr="00224186">
                <w:rPr>
                  <w:rFonts w:ascii="Arial" w:hAnsi="Arial" w:cs="Arial"/>
                  <w:color w:val="000000"/>
                  <w:sz w:val="18"/>
                  <w:szCs w:val="18"/>
                  <w:lang w:eastAsia="en-US"/>
                </w:rPr>
                <w:t>570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75A3D5" w14:textId="77777777" w:rsidR="00224186" w:rsidRPr="00224186" w:rsidRDefault="00224186" w:rsidP="00224186">
            <w:pPr>
              <w:overflowPunct/>
              <w:autoSpaceDE/>
              <w:autoSpaceDN/>
              <w:adjustRightInd/>
              <w:spacing w:after="0"/>
              <w:jc w:val="center"/>
              <w:textAlignment w:val="auto"/>
              <w:rPr>
                <w:ins w:id="7241" w:author="Paul Harris, Vodafone" w:date="2022-09-27T09:32:00Z"/>
                <w:rFonts w:ascii="Arial" w:hAnsi="Arial" w:cs="Arial"/>
                <w:sz w:val="18"/>
                <w:szCs w:val="18"/>
              </w:rPr>
            </w:pPr>
            <w:ins w:id="7242" w:author="Paul Harris, Vodafone" w:date="2022-09-27T09:32:00Z">
              <w:r w:rsidRPr="00224186">
                <w:rPr>
                  <w:rFonts w:ascii="Arial" w:hAnsi="Arial" w:cs="Arial"/>
                  <w:color w:val="000000"/>
                  <w:sz w:val="18"/>
                  <w:szCs w:val="18"/>
                  <w:lang w:eastAsia="en-US"/>
                </w:rPr>
                <w:t>8</w:t>
              </w:r>
            </w:ins>
            <w:ins w:id="7243" w:author="Paul Harris, Vodafone" w:date="2022-09-27T18:04:00Z">
              <w:r w:rsidRPr="00224186">
                <w:rPr>
                  <w:rFonts w:ascii="Arial" w:hAnsi="Arial" w:cs="Arial"/>
                  <w:color w:val="000000"/>
                  <w:sz w:val="18"/>
                  <w:szCs w:val="18"/>
                  <w:lang w:eastAsia="en-US"/>
                </w:rPr>
                <w:t>32</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AF6D3" w14:textId="77777777" w:rsidR="00224186" w:rsidRPr="00224186" w:rsidRDefault="00224186" w:rsidP="00224186">
            <w:pPr>
              <w:overflowPunct/>
              <w:autoSpaceDE/>
              <w:autoSpaceDN/>
              <w:adjustRightInd/>
              <w:spacing w:after="0"/>
              <w:jc w:val="center"/>
              <w:textAlignment w:val="auto"/>
              <w:rPr>
                <w:ins w:id="7244" w:author="Paul Harris, Vodafone" w:date="2022-09-27T09:32:00Z"/>
                <w:rFonts w:ascii="Arial" w:hAnsi="Arial" w:cs="Arial"/>
                <w:sz w:val="18"/>
                <w:szCs w:val="18"/>
                <w:lang w:eastAsia="ja-JP"/>
              </w:rPr>
            </w:pPr>
            <w:ins w:id="7245" w:author="Paul Harris, Vodafone" w:date="2022-09-27T09:32:00Z">
              <w:r w:rsidRPr="00224186">
                <w:rPr>
                  <w:rFonts w:ascii="Arial" w:hAnsi="Arial" w:cs="Arial"/>
                  <w:color w:val="000000"/>
                  <w:sz w:val="18"/>
                  <w:szCs w:val="18"/>
                  <w:lang w:eastAsia="en-US"/>
                </w:rPr>
                <w:t>8</w:t>
              </w:r>
            </w:ins>
            <w:ins w:id="7246" w:author="Paul Harris, Vodafone" w:date="2022-09-27T18:04:00Z">
              <w:r w:rsidRPr="00224186">
                <w:rPr>
                  <w:rFonts w:ascii="Arial" w:hAnsi="Arial" w:cs="Arial"/>
                  <w:color w:val="000000"/>
                  <w:sz w:val="18"/>
                  <w:szCs w:val="18"/>
                  <w:lang w:eastAsia="en-US"/>
                </w:rPr>
                <w:t>62</w:t>
              </w:r>
            </w:ins>
          </w:p>
        </w:tc>
      </w:tr>
      <w:tr w:rsidR="00224186" w:rsidRPr="00224186" w14:paraId="51D9ED93" w14:textId="77777777" w:rsidTr="004A4EA0">
        <w:trPr>
          <w:trHeight w:val="187"/>
          <w:ins w:id="7247" w:author="Paul Harris, Vodafone" w:date="2022-09-27T09:32:00Z"/>
        </w:trPr>
        <w:tc>
          <w:tcPr>
            <w:tcW w:w="3161" w:type="dxa"/>
            <w:shd w:val="clear" w:color="auto" w:fill="auto"/>
            <w:tcMar>
              <w:left w:w="57" w:type="dxa"/>
              <w:right w:w="57" w:type="dxa"/>
            </w:tcMar>
            <w:vAlign w:val="bottom"/>
          </w:tcPr>
          <w:p w14:paraId="453424B7" w14:textId="77777777" w:rsidR="00224186" w:rsidRPr="00224186" w:rsidRDefault="00224186" w:rsidP="00224186">
            <w:pPr>
              <w:keepNext/>
              <w:keepLines/>
              <w:overflowPunct/>
              <w:autoSpaceDE/>
              <w:autoSpaceDN/>
              <w:adjustRightInd/>
              <w:spacing w:after="0"/>
              <w:textAlignment w:val="auto"/>
              <w:rPr>
                <w:ins w:id="7248" w:author="Paul Harris, Vodafone" w:date="2022-09-27T09:32:00Z"/>
                <w:rFonts w:ascii="Arial" w:hAnsi="Arial"/>
                <w:sz w:val="18"/>
                <w:lang w:val="en-US" w:eastAsia="zh-CN"/>
              </w:rPr>
            </w:pPr>
            <w:ins w:id="7249" w:author="Paul Harris, Vodafone" w:date="2022-09-27T09:32:00Z">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715A17" w14:textId="77777777" w:rsidR="00224186" w:rsidRPr="00224186" w:rsidRDefault="00224186" w:rsidP="00224186">
            <w:pPr>
              <w:keepNext/>
              <w:keepLines/>
              <w:overflowPunct/>
              <w:autoSpaceDE/>
              <w:autoSpaceDN/>
              <w:adjustRightInd/>
              <w:spacing w:after="0"/>
              <w:jc w:val="center"/>
              <w:textAlignment w:val="auto"/>
              <w:rPr>
                <w:ins w:id="7250" w:author="Paul Harris, Vodafone" w:date="2022-09-27T09:32:00Z"/>
                <w:rFonts w:ascii="Arial" w:hAnsi="Arial"/>
                <w:sz w:val="18"/>
                <w:lang w:eastAsia="en-US"/>
              </w:rPr>
            </w:pPr>
            <w:ins w:id="7251" w:author="Paul Harris, Vodafone" w:date="2022-09-27T09:32:00Z">
              <w:r w:rsidRPr="00224186">
                <w:rPr>
                  <w:rFonts w:ascii="Arial" w:hAnsi="Arial" w:cs="Arial"/>
                  <w:color w:val="000000"/>
                  <w:sz w:val="18"/>
                  <w:szCs w:val="18"/>
                  <w:lang w:eastAsia="en-US"/>
                </w:rPr>
                <w:t>2</w:t>
              </w:r>
            </w:ins>
            <w:ins w:id="7252" w:author="Paul Harris, Vodafone" w:date="2022-09-27T18:04:00Z">
              <w:r w:rsidRPr="00224186">
                <w:rPr>
                  <w:rFonts w:ascii="Arial" w:hAnsi="Arial" w:cs="Arial"/>
                  <w:color w:val="000000"/>
                  <w:sz w:val="18"/>
                  <w:szCs w:val="18"/>
                  <w:lang w:eastAsia="en-US"/>
                </w:rPr>
                <w:t>*fx_low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9A2DDA" w14:textId="77777777" w:rsidR="00224186" w:rsidRPr="00224186" w:rsidRDefault="00224186" w:rsidP="00224186">
            <w:pPr>
              <w:keepNext/>
              <w:keepLines/>
              <w:overflowPunct/>
              <w:autoSpaceDE/>
              <w:autoSpaceDN/>
              <w:adjustRightInd/>
              <w:spacing w:after="0"/>
              <w:jc w:val="center"/>
              <w:textAlignment w:val="auto"/>
              <w:rPr>
                <w:ins w:id="7253" w:author="Paul Harris, Vodafone" w:date="2022-09-27T09:32:00Z"/>
                <w:rFonts w:ascii="Arial" w:hAnsi="Arial"/>
                <w:sz w:val="18"/>
                <w:lang w:eastAsia="en-US"/>
              </w:rPr>
            </w:pPr>
            <w:ins w:id="7254" w:author="Paul Harris, Vodafone" w:date="2022-09-27T09:32:00Z">
              <w:r w:rsidRPr="00224186">
                <w:rPr>
                  <w:rFonts w:ascii="Arial" w:hAnsi="Arial" w:cs="Arial"/>
                  <w:color w:val="000000"/>
                  <w:sz w:val="18"/>
                  <w:szCs w:val="18"/>
                  <w:lang w:eastAsia="en-US"/>
                </w:rPr>
                <w:t>2</w:t>
              </w:r>
            </w:ins>
            <w:ins w:id="7255" w:author="Paul Harris, Vodafone" w:date="2022-09-27T18:04:00Z">
              <w:r w:rsidRPr="00224186">
                <w:rPr>
                  <w:rFonts w:ascii="Arial" w:hAnsi="Arial" w:cs="Arial"/>
                  <w:color w:val="000000"/>
                  <w:sz w:val="18"/>
                  <w:szCs w:val="18"/>
                  <w:lang w:eastAsia="en-US"/>
                </w:rPr>
                <w:t>*fx_high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CDDC3A8" w14:textId="77777777" w:rsidR="00224186" w:rsidRPr="00224186" w:rsidRDefault="00224186" w:rsidP="00224186">
            <w:pPr>
              <w:keepNext/>
              <w:keepLines/>
              <w:overflowPunct/>
              <w:autoSpaceDE/>
              <w:autoSpaceDN/>
              <w:adjustRightInd/>
              <w:spacing w:after="0"/>
              <w:jc w:val="center"/>
              <w:textAlignment w:val="auto"/>
              <w:rPr>
                <w:ins w:id="7256" w:author="Paul Harris, Vodafone" w:date="2022-09-27T09:32:00Z"/>
                <w:rFonts w:ascii="Arial" w:hAnsi="Arial"/>
                <w:sz w:val="18"/>
                <w:lang w:eastAsia="en-US"/>
              </w:rPr>
            </w:pPr>
            <w:ins w:id="7257" w:author="Paul Harris, Vodafone" w:date="2022-09-27T09:32:00Z">
              <w:r w:rsidRPr="00224186">
                <w:rPr>
                  <w:rFonts w:ascii="Arial" w:hAnsi="Arial" w:cs="Arial"/>
                  <w:color w:val="000000"/>
                  <w:sz w:val="18"/>
                  <w:szCs w:val="18"/>
                  <w:lang w:eastAsia="en-US"/>
                </w:rPr>
                <w:t>2</w:t>
              </w:r>
            </w:ins>
            <w:ins w:id="7258" w:author="Paul Harris, Vodafone" w:date="2022-09-27T18:04:00Z">
              <w:r w:rsidRPr="00224186">
                <w:rPr>
                  <w:rFonts w:ascii="Arial" w:hAnsi="Arial" w:cs="Arial"/>
                  <w:color w:val="000000"/>
                  <w:sz w:val="18"/>
                  <w:szCs w:val="18"/>
                  <w:lang w:eastAsia="en-US"/>
                </w:rPr>
                <w:t>*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A7FE78" w14:textId="77777777" w:rsidR="00224186" w:rsidRPr="00224186" w:rsidRDefault="00224186" w:rsidP="00224186">
            <w:pPr>
              <w:keepNext/>
              <w:keepLines/>
              <w:overflowPunct/>
              <w:autoSpaceDE/>
              <w:autoSpaceDN/>
              <w:adjustRightInd/>
              <w:spacing w:after="0"/>
              <w:jc w:val="center"/>
              <w:textAlignment w:val="auto"/>
              <w:rPr>
                <w:ins w:id="7259" w:author="Paul Harris, Vodafone" w:date="2022-09-27T09:32:00Z"/>
                <w:rFonts w:ascii="Arial" w:hAnsi="Arial"/>
                <w:sz w:val="18"/>
                <w:lang w:eastAsia="en-US"/>
              </w:rPr>
            </w:pPr>
            <w:ins w:id="7260" w:author="Paul Harris, Vodafone" w:date="2022-09-27T09:32:00Z">
              <w:r w:rsidRPr="00224186">
                <w:rPr>
                  <w:rFonts w:ascii="Arial" w:hAnsi="Arial" w:cs="Arial"/>
                  <w:color w:val="000000"/>
                  <w:sz w:val="18"/>
                  <w:szCs w:val="18"/>
                  <w:lang w:eastAsia="en-US"/>
                </w:rPr>
                <w:t>2</w:t>
              </w:r>
            </w:ins>
            <w:ins w:id="7261" w:author="Paul Harris, Vodafone" w:date="2022-09-27T18:04:00Z">
              <w:r w:rsidRPr="00224186">
                <w:rPr>
                  <w:rFonts w:ascii="Arial" w:hAnsi="Arial" w:cs="Arial"/>
                  <w:color w:val="000000"/>
                  <w:sz w:val="18"/>
                  <w:szCs w:val="18"/>
                  <w:lang w:eastAsia="en-US"/>
                </w:rPr>
                <w:t>* fn_high</w:t>
              </w:r>
            </w:ins>
          </w:p>
        </w:tc>
      </w:tr>
      <w:tr w:rsidR="00224186" w:rsidRPr="00224186" w14:paraId="694B7F7E" w14:textId="77777777" w:rsidTr="004A4EA0">
        <w:trPr>
          <w:trHeight w:val="187"/>
          <w:ins w:id="7262" w:author="Paul Harris, Vodafone" w:date="2022-09-27T09:32:00Z"/>
        </w:trPr>
        <w:tc>
          <w:tcPr>
            <w:tcW w:w="3161" w:type="dxa"/>
            <w:shd w:val="clear" w:color="auto" w:fill="auto"/>
            <w:tcMar>
              <w:left w:w="57" w:type="dxa"/>
              <w:right w:w="57" w:type="dxa"/>
            </w:tcMar>
            <w:vAlign w:val="bottom"/>
          </w:tcPr>
          <w:p w14:paraId="307C1225" w14:textId="77777777" w:rsidR="00224186" w:rsidRPr="00224186" w:rsidRDefault="00224186" w:rsidP="00224186">
            <w:pPr>
              <w:keepNext/>
              <w:keepLines/>
              <w:overflowPunct/>
              <w:autoSpaceDE/>
              <w:autoSpaceDN/>
              <w:adjustRightInd/>
              <w:spacing w:after="0"/>
              <w:textAlignment w:val="auto"/>
              <w:rPr>
                <w:ins w:id="7263" w:author="Paul Harris, Vodafone" w:date="2022-09-27T09:32:00Z"/>
                <w:rFonts w:ascii="Arial" w:hAnsi="Arial"/>
                <w:sz w:val="18"/>
                <w:lang w:val="en-US" w:eastAsia="en-US"/>
              </w:rPr>
            </w:pPr>
            <w:ins w:id="7264" w:author="Paul Harris, Vodafone" w:date="2022-09-27T09:32:00Z">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E4F1" w14:textId="77777777" w:rsidR="00224186" w:rsidRPr="00224186" w:rsidRDefault="00224186" w:rsidP="00224186">
            <w:pPr>
              <w:keepNext/>
              <w:keepLines/>
              <w:overflowPunct/>
              <w:autoSpaceDE/>
              <w:autoSpaceDN/>
              <w:adjustRightInd/>
              <w:spacing w:after="0"/>
              <w:jc w:val="center"/>
              <w:textAlignment w:val="auto"/>
              <w:rPr>
                <w:ins w:id="7265" w:author="Paul Harris, Vodafone" w:date="2022-09-27T09:32:00Z"/>
                <w:rFonts w:ascii="Arial" w:hAnsi="Arial"/>
                <w:sz w:val="18"/>
                <w:lang w:eastAsia="ja-JP"/>
              </w:rPr>
            </w:pPr>
            <w:ins w:id="7266" w:author="Paul Harris, Vodafone" w:date="2022-09-27T09:32:00Z">
              <w:r w:rsidRPr="00224186">
                <w:rPr>
                  <w:rFonts w:ascii="Arial" w:hAnsi="Arial" w:cs="Arial"/>
                  <w:color w:val="000000"/>
                  <w:sz w:val="18"/>
                  <w:szCs w:val="18"/>
                  <w:lang w:eastAsia="en-US"/>
                </w:rPr>
                <w:t>5</w:t>
              </w:r>
            </w:ins>
            <w:ins w:id="7267" w:author="Paul Harris, Vodafone" w:date="2022-09-27T18:04:00Z">
              <w:r w:rsidRPr="00224186">
                <w:rPr>
                  <w:rFonts w:ascii="Arial" w:hAnsi="Arial" w:cs="Arial"/>
                  <w:color w:val="000000"/>
                  <w:sz w:val="18"/>
                  <w:szCs w:val="18"/>
                  <w:lang w:eastAsia="en-US"/>
                </w:rPr>
                <w:t>000 – 5140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EBC0AD" w14:textId="77777777" w:rsidR="00224186" w:rsidRPr="00224186" w:rsidRDefault="00224186" w:rsidP="00224186">
            <w:pPr>
              <w:keepNext/>
              <w:keepLines/>
              <w:overflowPunct/>
              <w:autoSpaceDE/>
              <w:autoSpaceDN/>
              <w:adjustRightInd/>
              <w:spacing w:after="0"/>
              <w:jc w:val="center"/>
              <w:textAlignment w:val="auto"/>
              <w:rPr>
                <w:ins w:id="7268" w:author="Paul Harris, Vodafone" w:date="2022-09-27T09:32:00Z"/>
                <w:rFonts w:ascii="Arial" w:hAnsi="Arial"/>
                <w:sz w:val="18"/>
                <w:lang w:eastAsia="zh-CN"/>
              </w:rPr>
            </w:pPr>
            <w:ins w:id="7269" w:author="Paul Harris, Vodafone" w:date="2022-09-27T09:32:00Z">
              <w:r w:rsidRPr="00224186">
                <w:rPr>
                  <w:rFonts w:ascii="Arial" w:hAnsi="Arial" w:cs="Arial"/>
                  <w:color w:val="000000"/>
                  <w:sz w:val="18"/>
                  <w:szCs w:val="18"/>
                  <w:lang w:eastAsia="en-US"/>
                </w:rPr>
                <w:t>1</w:t>
              </w:r>
            </w:ins>
            <w:ins w:id="7270" w:author="Paul Harris, Vodafone" w:date="2022-09-27T18:04:00Z">
              <w:r w:rsidRPr="00224186">
                <w:rPr>
                  <w:rFonts w:ascii="Arial" w:hAnsi="Arial" w:cs="Arial"/>
                  <w:color w:val="000000"/>
                  <w:sz w:val="18"/>
                  <w:szCs w:val="18"/>
                  <w:lang w:eastAsia="en-US"/>
                </w:rPr>
                <w:t>664 – 1724</w:t>
              </w:r>
            </w:ins>
          </w:p>
        </w:tc>
      </w:tr>
      <w:tr w:rsidR="00224186" w:rsidRPr="00224186" w14:paraId="634D0079" w14:textId="77777777" w:rsidTr="004A4EA0">
        <w:trPr>
          <w:trHeight w:val="187"/>
          <w:ins w:id="7271" w:author="Paul Harris, Vodafone" w:date="2022-09-27T09:32:00Z"/>
        </w:trPr>
        <w:tc>
          <w:tcPr>
            <w:tcW w:w="3161" w:type="dxa"/>
            <w:shd w:val="clear" w:color="auto" w:fill="auto"/>
            <w:tcMar>
              <w:left w:w="57" w:type="dxa"/>
              <w:right w:w="57" w:type="dxa"/>
            </w:tcMar>
            <w:vAlign w:val="bottom"/>
          </w:tcPr>
          <w:p w14:paraId="1066EC07" w14:textId="77777777" w:rsidR="00224186" w:rsidRPr="00224186" w:rsidRDefault="00224186" w:rsidP="00224186">
            <w:pPr>
              <w:keepNext/>
              <w:keepLines/>
              <w:overflowPunct/>
              <w:autoSpaceDE/>
              <w:autoSpaceDN/>
              <w:adjustRightInd/>
              <w:spacing w:after="0"/>
              <w:textAlignment w:val="auto"/>
              <w:rPr>
                <w:ins w:id="7272" w:author="Paul Harris, Vodafone" w:date="2022-09-27T09:32:00Z"/>
                <w:rFonts w:ascii="Arial" w:hAnsi="Arial"/>
                <w:sz w:val="18"/>
                <w:lang w:val="en-US" w:eastAsia="en-US"/>
              </w:rPr>
            </w:pPr>
            <w:ins w:id="7273" w:author="Paul Harris, Vodafone" w:date="2022-09-27T09:32:00Z">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79878E" w14:textId="77777777" w:rsidR="00224186" w:rsidRPr="00224186" w:rsidRDefault="00224186" w:rsidP="00224186">
            <w:pPr>
              <w:keepNext/>
              <w:keepLines/>
              <w:overflowPunct/>
              <w:autoSpaceDE/>
              <w:autoSpaceDN/>
              <w:adjustRightInd/>
              <w:spacing w:after="0"/>
              <w:jc w:val="center"/>
              <w:textAlignment w:val="auto"/>
              <w:rPr>
                <w:ins w:id="7274" w:author="Paul Harris, Vodafone" w:date="2022-09-27T09:32:00Z"/>
                <w:rFonts w:ascii="Arial" w:hAnsi="Arial"/>
                <w:sz w:val="18"/>
                <w:lang w:eastAsia="en-US"/>
              </w:rPr>
            </w:pPr>
            <w:ins w:id="7275" w:author="Paul Harris, Vodafone" w:date="2022-09-27T09:32:00Z">
              <w:r w:rsidRPr="00224186">
                <w:rPr>
                  <w:rFonts w:ascii="Arial" w:hAnsi="Arial" w:cs="Arial"/>
                  <w:color w:val="000000"/>
                  <w:sz w:val="18"/>
                  <w:szCs w:val="18"/>
                  <w:lang w:eastAsia="en-US"/>
                </w:rPr>
                <w:t>3</w:t>
              </w:r>
            </w:ins>
            <w:ins w:id="7276" w:author="Paul Harris, Vodafone" w:date="2022-09-27T18:04:00Z">
              <w:r w:rsidRPr="00224186">
                <w:rPr>
                  <w:rFonts w:ascii="Arial" w:hAnsi="Arial" w:cs="Arial"/>
                  <w:color w:val="000000"/>
                  <w:sz w:val="18"/>
                  <w:szCs w:val="18"/>
                  <w:lang w:eastAsia="en-US"/>
                </w:rPr>
                <w:t>*fx_low</w:t>
              </w:r>
            </w:ins>
          </w:p>
        </w:tc>
        <w:tc>
          <w:tcPr>
            <w:tcW w:w="1630" w:type="dxa"/>
            <w:tcBorders>
              <w:top w:val="nil"/>
              <w:left w:val="nil"/>
              <w:bottom w:val="single" w:sz="4" w:space="0" w:color="auto"/>
              <w:right w:val="single" w:sz="4" w:space="0" w:color="auto"/>
            </w:tcBorders>
            <w:shd w:val="clear" w:color="auto" w:fill="auto"/>
            <w:vAlign w:val="center"/>
          </w:tcPr>
          <w:p w14:paraId="6C524992" w14:textId="77777777" w:rsidR="00224186" w:rsidRPr="00224186" w:rsidRDefault="00224186" w:rsidP="00224186">
            <w:pPr>
              <w:keepNext/>
              <w:keepLines/>
              <w:overflowPunct/>
              <w:autoSpaceDE/>
              <w:autoSpaceDN/>
              <w:adjustRightInd/>
              <w:spacing w:after="0"/>
              <w:jc w:val="center"/>
              <w:textAlignment w:val="auto"/>
              <w:rPr>
                <w:ins w:id="7277" w:author="Paul Harris, Vodafone" w:date="2022-09-27T09:32:00Z"/>
                <w:rFonts w:ascii="Arial" w:hAnsi="Arial"/>
                <w:sz w:val="18"/>
                <w:lang w:eastAsia="en-US"/>
              </w:rPr>
            </w:pPr>
            <w:ins w:id="7278" w:author="Paul Harris, Vodafone" w:date="2022-09-27T09:32:00Z">
              <w:r w:rsidRPr="00224186">
                <w:rPr>
                  <w:rFonts w:ascii="Arial" w:hAnsi="Arial" w:cs="Arial"/>
                  <w:color w:val="000000"/>
                  <w:sz w:val="18"/>
                  <w:szCs w:val="18"/>
                  <w:lang w:eastAsia="en-US"/>
                </w:rPr>
                <w:t>3</w:t>
              </w:r>
            </w:ins>
            <w:ins w:id="7279" w:author="Paul Harris, Vodafone" w:date="2022-09-27T18:04:00Z">
              <w:r w:rsidRPr="00224186">
                <w:rPr>
                  <w:rFonts w:ascii="Arial" w:hAnsi="Arial" w:cs="Arial"/>
                  <w:color w:val="000000"/>
                  <w:sz w:val="18"/>
                  <w:szCs w:val="18"/>
                  <w:lang w:eastAsia="en-US"/>
                </w:rPr>
                <w:t>*fx_high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DD50F7" w14:textId="77777777" w:rsidR="00224186" w:rsidRPr="00224186" w:rsidRDefault="00224186" w:rsidP="00224186">
            <w:pPr>
              <w:keepNext/>
              <w:keepLines/>
              <w:overflowPunct/>
              <w:autoSpaceDE/>
              <w:autoSpaceDN/>
              <w:adjustRightInd/>
              <w:spacing w:after="0"/>
              <w:jc w:val="center"/>
              <w:textAlignment w:val="auto"/>
              <w:rPr>
                <w:ins w:id="7280" w:author="Paul Harris, Vodafone" w:date="2022-09-27T09:32:00Z"/>
                <w:rFonts w:ascii="Arial" w:hAnsi="Arial"/>
                <w:sz w:val="18"/>
                <w:lang w:eastAsia="en-US"/>
              </w:rPr>
            </w:pPr>
            <w:ins w:id="7281" w:author="Paul Harris, Vodafone" w:date="2022-09-27T09:32:00Z">
              <w:r w:rsidRPr="00224186">
                <w:rPr>
                  <w:rFonts w:ascii="Arial" w:hAnsi="Arial" w:cs="Arial"/>
                  <w:color w:val="000000"/>
                  <w:sz w:val="18"/>
                  <w:szCs w:val="18"/>
                  <w:lang w:eastAsia="en-US"/>
                </w:rPr>
                <w:t>3</w:t>
              </w:r>
            </w:ins>
            <w:ins w:id="7282" w:author="Paul Harris, Vodafone" w:date="2022-09-27T18:04:00Z">
              <w:r w:rsidRPr="00224186">
                <w:rPr>
                  <w:rFonts w:ascii="Arial" w:hAnsi="Arial" w:cs="Arial"/>
                  <w:color w:val="000000"/>
                  <w:sz w:val="18"/>
                  <w:szCs w:val="18"/>
                  <w:lang w:eastAsia="en-US"/>
                </w:rPr>
                <w:t>* fn_low</w:t>
              </w:r>
            </w:ins>
          </w:p>
        </w:tc>
        <w:tc>
          <w:tcPr>
            <w:tcW w:w="1533" w:type="dxa"/>
            <w:tcBorders>
              <w:top w:val="nil"/>
              <w:left w:val="nil"/>
              <w:bottom w:val="single" w:sz="4" w:space="0" w:color="auto"/>
              <w:right w:val="single" w:sz="4" w:space="0" w:color="auto"/>
            </w:tcBorders>
            <w:shd w:val="clear" w:color="auto" w:fill="auto"/>
            <w:vAlign w:val="center"/>
          </w:tcPr>
          <w:p w14:paraId="6477CEFF" w14:textId="77777777" w:rsidR="00224186" w:rsidRPr="00224186" w:rsidRDefault="00224186" w:rsidP="00224186">
            <w:pPr>
              <w:keepNext/>
              <w:keepLines/>
              <w:overflowPunct/>
              <w:autoSpaceDE/>
              <w:autoSpaceDN/>
              <w:adjustRightInd/>
              <w:spacing w:after="0"/>
              <w:jc w:val="center"/>
              <w:textAlignment w:val="auto"/>
              <w:rPr>
                <w:ins w:id="7283" w:author="Paul Harris, Vodafone" w:date="2022-09-27T09:32:00Z"/>
                <w:rFonts w:ascii="Arial" w:hAnsi="Arial"/>
                <w:sz w:val="18"/>
                <w:lang w:eastAsia="en-US"/>
              </w:rPr>
            </w:pPr>
            <w:ins w:id="7284" w:author="Paul Harris, Vodafone" w:date="2022-09-27T09:32:00Z">
              <w:r w:rsidRPr="00224186">
                <w:rPr>
                  <w:rFonts w:ascii="Arial" w:hAnsi="Arial" w:cs="Arial"/>
                  <w:color w:val="000000"/>
                  <w:sz w:val="18"/>
                  <w:szCs w:val="18"/>
                  <w:lang w:eastAsia="en-US"/>
                </w:rPr>
                <w:t>3</w:t>
              </w:r>
            </w:ins>
            <w:ins w:id="7285" w:author="Paul Harris, Vodafone" w:date="2022-09-27T18:04:00Z">
              <w:r w:rsidRPr="00224186">
                <w:rPr>
                  <w:rFonts w:ascii="Arial" w:hAnsi="Arial" w:cs="Arial"/>
                  <w:color w:val="000000"/>
                  <w:sz w:val="18"/>
                  <w:szCs w:val="18"/>
                  <w:lang w:eastAsia="en-US"/>
                </w:rPr>
                <w:t>* fn_high</w:t>
              </w:r>
            </w:ins>
          </w:p>
        </w:tc>
      </w:tr>
      <w:tr w:rsidR="00224186" w:rsidRPr="00224186" w14:paraId="1B1B7B58" w14:textId="77777777" w:rsidTr="004A4EA0">
        <w:trPr>
          <w:trHeight w:val="187"/>
          <w:ins w:id="7286" w:author="Paul Harris, Vodafone" w:date="2022-09-27T09:32:00Z"/>
        </w:trPr>
        <w:tc>
          <w:tcPr>
            <w:tcW w:w="3161" w:type="dxa"/>
            <w:shd w:val="clear" w:color="auto" w:fill="auto"/>
            <w:tcMar>
              <w:left w:w="57" w:type="dxa"/>
              <w:right w:w="57" w:type="dxa"/>
            </w:tcMar>
            <w:vAlign w:val="bottom"/>
          </w:tcPr>
          <w:p w14:paraId="1C181B1E" w14:textId="77777777" w:rsidR="00224186" w:rsidRPr="00224186" w:rsidRDefault="00224186" w:rsidP="00224186">
            <w:pPr>
              <w:keepNext/>
              <w:keepLines/>
              <w:overflowPunct/>
              <w:autoSpaceDE/>
              <w:autoSpaceDN/>
              <w:adjustRightInd/>
              <w:spacing w:after="0"/>
              <w:textAlignment w:val="auto"/>
              <w:rPr>
                <w:ins w:id="7287" w:author="Paul Harris, Vodafone" w:date="2022-09-27T09:32:00Z"/>
                <w:rFonts w:ascii="Arial" w:hAnsi="Arial"/>
                <w:sz w:val="18"/>
                <w:lang w:val="en-US" w:eastAsia="en-US"/>
              </w:rPr>
            </w:pPr>
            <w:ins w:id="7288" w:author="Paul Harris, Vodafone" w:date="2022-09-27T09:32:00Z">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1CB9" w14:textId="77777777" w:rsidR="00224186" w:rsidRPr="00224186" w:rsidRDefault="00224186" w:rsidP="00224186">
            <w:pPr>
              <w:keepNext/>
              <w:keepLines/>
              <w:overflowPunct/>
              <w:autoSpaceDE/>
              <w:autoSpaceDN/>
              <w:adjustRightInd/>
              <w:spacing w:after="0"/>
              <w:jc w:val="center"/>
              <w:textAlignment w:val="auto"/>
              <w:rPr>
                <w:ins w:id="7289" w:author="Paul Harris, Vodafone" w:date="2022-09-27T09:32:00Z"/>
                <w:rFonts w:ascii="Arial" w:hAnsi="Arial"/>
                <w:sz w:val="18"/>
                <w:lang w:eastAsia="ja-JP"/>
              </w:rPr>
            </w:pPr>
            <w:ins w:id="7290" w:author="Paul Harris, Vodafone" w:date="2022-09-27T09:32:00Z">
              <w:r w:rsidRPr="00224186">
                <w:rPr>
                  <w:rFonts w:ascii="Arial" w:hAnsi="Arial" w:cs="Arial"/>
                  <w:color w:val="000000"/>
                  <w:sz w:val="18"/>
                  <w:szCs w:val="18"/>
                  <w:lang w:eastAsia="en-US"/>
                </w:rPr>
                <w:t>7</w:t>
              </w:r>
            </w:ins>
            <w:ins w:id="7291" w:author="Paul Harris, Vodafone" w:date="2022-09-27T18:04:00Z">
              <w:r w:rsidRPr="00224186">
                <w:rPr>
                  <w:rFonts w:ascii="Arial" w:hAnsi="Arial" w:cs="Arial"/>
                  <w:color w:val="000000"/>
                  <w:sz w:val="18"/>
                  <w:szCs w:val="18"/>
                  <w:lang w:eastAsia="en-US"/>
                </w:rPr>
                <w:t>500 – 7710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BBC259" w14:textId="77777777" w:rsidR="00224186" w:rsidRPr="00224186" w:rsidRDefault="00224186" w:rsidP="00224186">
            <w:pPr>
              <w:keepNext/>
              <w:keepLines/>
              <w:overflowPunct/>
              <w:autoSpaceDE/>
              <w:autoSpaceDN/>
              <w:adjustRightInd/>
              <w:spacing w:after="0"/>
              <w:jc w:val="center"/>
              <w:textAlignment w:val="auto"/>
              <w:rPr>
                <w:ins w:id="7292" w:author="Paul Harris, Vodafone" w:date="2022-09-27T09:32:00Z"/>
                <w:rFonts w:ascii="Arial" w:hAnsi="Arial"/>
                <w:sz w:val="18"/>
                <w:lang w:eastAsia="ja-JP"/>
              </w:rPr>
            </w:pPr>
            <w:ins w:id="7293" w:author="Paul Harris, Vodafone" w:date="2022-09-27T09:32:00Z">
              <w:r w:rsidRPr="00224186">
                <w:rPr>
                  <w:rFonts w:ascii="Arial" w:hAnsi="Arial" w:cs="Arial"/>
                  <w:color w:val="000000"/>
                  <w:sz w:val="18"/>
                  <w:szCs w:val="18"/>
                  <w:lang w:eastAsia="en-US"/>
                </w:rPr>
                <w:t>2</w:t>
              </w:r>
            </w:ins>
            <w:ins w:id="7294" w:author="Paul Harris, Vodafone" w:date="2022-09-27T18:04:00Z">
              <w:r w:rsidRPr="00224186">
                <w:rPr>
                  <w:rFonts w:ascii="Arial" w:hAnsi="Arial" w:cs="Arial"/>
                  <w:color w:val="000000"/>
                  <w:sz w:val="18"/>
                  <w:szCs w:val="18"/>
                  <w:lang w:eastAsia="en-US"/>
                </w:rPr>
                <w:t>496 – 2586</w:t>
              </w:r>
            </w:ins>
          </w:p>
        </w:tc>
      </w:tr>
      <w:tr w:rsidR="00224186" w:rsidRPr="00224186" w14:paraId="39DF8C4A" w14:textId="77777777" w:rsidTr="004A4EA0">
        <w:trPr>
          <w:trHeight w:val="187"/>
          <w:ins w:id="7295" w:author="Paul Harris, Vodafone" w:date="2022-09-27T09:32:00Z"/>
        </w:trPr>
        <w:tc>
          <w:tcPr>
            <w:tcW w:w="3161" w:type="dxa"/>
            <w:shd w:val="clear" w:color="auto" w:fill="auto"/>
            <w:tcMar>
              <w:left w:w="57" w:type="dxa"/>
              <w:right w:w="57" w:type="dxa"/>
            </w:tcMar>
            <w:vAlign w:val="bottom"/>
          </w:tcPr>
          <w:p w14:paraId="08579C7E" w14:textId="77777777" w:rsidR="00224186" w:rsidRPr="00224186" w:rsidRDefault="00224186" w:rsidP="00224186">
            <w:pPr>
              <w:keepNext/>
              <w:keepLines/>
              <w:overflowPunct/>
              <w:autoSpaceDE/>
              <w:autoSpaceDN/>
              <w:adjustRightInd/>
              <w:spacing w:after="0"/>
              <w:textAlignment w:val="auto"/>
              <w:rPr>
                <w:ins w:id="7296" w:author="Paul Harris, Vodafone" w:date="2022-09-27T09:32:00Z"/>
                <w:rFonts w:ascii="Arial" w:hAnsi="Arial"/>
                <w:sz w:val="18"/>
                <w:lang w:val="en-US" w:eastAsia="en-US"/>
              </w:rPr>
            </w:pPr>
            <w:ins w:id="7297" w:author="Paul Harris, Vodafone" w:date="2022-09-27T09:32:00Z">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B36C3" w14:textId="77777777" w:rsidR="00224186" w:rsidRPr="00224186" w:rsidRDefault="00224186" w:rsidP="00224186">
            <w:pPr>
              <w:keepNext/>
              <w:keepLines/>
              <w:overflowPunct/>
              <w:autoSpaceDE/>
              <w:autoSpaceDN/>
              <w:adjustRightInd/>
              <w:spacing w:after="0"/>
              <w:jc w:val="center"/>
              <w:textAlignment w:val="auto"/>
              <w:rPr>
                <w:ins w:id="7298" w:author="Paul Harris, Vodafone" w:date="2022-09-27T09:32:00Z"/>
                <w:rFonts w:ascii="Arial" w:hAnsi="Arial"/>
                <w:sz w:val="18"/>
                <w:lang w:val="en-US" w:eastAsia="en-US"/>
              </w:rPr>
            </w:pPr>
            <w:ins w:id="7299" w:author="Paul Harris, Vodafone" w:date="2022-09-27T09:32:00Z">
              <w:r w:rsidRPr="00224186">
                <w:rPr>
                  <w:rFonts w:ascii="Arial" w:hAnsi="Arial" w:cs="Arial"/>
                  <w:color w:val="000000"/>
                  <w:sz w:val="18"/>
                  <w:szCs w:val="18"/>
                  <w:lang w:eastAsia="en-US"/>
                </w:rPr>
                <w:t>|</w:t>
              </w:r>
            </w:ins>
            <w:ins w:id="7300" w:author="Paul Harris, Vodafone" w:date="2022-09-27T18:04:00Z">
              <w:r w:rsidRPr="00224186">
                <w:rPr>
                  <w:rFonts w:ascii="Arial" w:hAnsi="Arial" w:cs="Arial"/>
                  <w:color w:val="000000"/>
                  <w:sz w:val="18"/>
                  <w:szCs w:val="18"/>
                  <w:lang w:eastAsia="en-US"/>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109807" w14:textId="77777777" w:rsidR="00224186" w:rsidRPr="00224186" w:rsidRDefault="00224186" w:rsidP="00224186">
            <w:pPr>
              <w:keepNext/>
              <w:keepLines/>
              <w:overflowPunct/>
              <w:autoSpaceDE/>
              <w:autoSpaceDN/>
              <w:adjustRightInd/>
              <w:spacing w:after="0"/>
              <w:jc w:val="center"/>
              <w:textAlignment w:val="auto"/>
              <w:rPr>
                <w:ins w:id="7301" w:author="Paul Harris, Vodafone" w:date="2022-09-27T09:32:00Z"/>
                <w:rFonts w:ascii="Arial" w:hAnsi="Arial"/>
                <w:sz w:val="18"/>
                <w:lang w:val="en-US" w:eastAsia="en-US"/>
              </w:rPr>
            </w:pPr>
            <w:ins w:id="7302" w:author="Paul Harris, Vodafone" w:date="2022-09-27T09:32:00Z">
              <w:r w:rsidRPr="00224186">
                <w:rPr>
                  <w:rFonts w:ascii="Arial" w:hAnsi="Arial" w:cs="Arial"/>
                  <w:color w:val="000000"/>
                  <w:sz w:val="18"/>
                  <w:szCs w:val="18"/>
                  <w:lang w:eastAsia="en-US"/>
                </w:rPr>
                <w:t>|</w:t>
              </w:r>
            </w:ins>
            <w:ins w:id="7303" w:author="Paul Harris, Vodafone" w:date="2022-09-27T18:04:00Z">
              <w:r w:rsidRPr="00224186">
                <w:rPr>
                  <w:rFonts w:ascii="Arial" w:hAnsi="Arial" w:cs="Arial"/>
                  <w:color w:val="000000"/>
                  <w:sz w:val="18"/>
                  <w:szCs w:val="18"/>
                  <w:lang w:eastAsia="en-US"/>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EA51F6E" w14:textId="77777777" w:rsidR="00224186" w:rsidRPr="00224186" w:rsidRDefault="00224186" w:rsidP="00224186">
            <w:pPr>
              <w:keepNext/>
              <w:keepLines/>
              <w:overflowPunct/>
              <w:autoSpaceDE/>
              <w:autoSpaceDN/>
              <w:adjustRightInd/>
              <w:spacing w:after="0"/>
              <w:jc w:val="center"/>
              <w:textAlignment w:val="auto"/>
              <w:rPr>
                <w:ins w:id="7304" w:author="Paul Harris, Vodafone" w:date="2022-09-27T09:32:00Z"/>
                <w:rFonts w:ascii="Arial" w:hAnsi="Arial"/>
                <w:sz w:val="18"/>
                <w:lang w:val="en-US" w:eastAsia="en-US"/>
              </w:rPr>
            </w:pPr>
            <w:ins w:id="7305" w:author="Paul Harris, Vodafone" w:date="2022-09-27T09:32:00Z">
              <w:r w:rsidRPr="00224186">
                <w:rPr>
                  <w:rFonts w:ascii="Arial" w:hAnsi="Arial" w:cs="Arial"/>
                  <w:color w:val="000000"/>
                  <w:sz w:val="18"/>
                  <w:szCs w:val="18"/>
                  <w:lang w:eastAsia="en-US"/>
                </w:rPr>
                <w:t>|</w:t>
              </w:r>
            </w:ins>
            <w:ins w:id="7306" w:author="Paul Harris, Vodafone" w:date="2022-09-27T18:04:00Z">
              <w:r w:rsidRPr="00224186">
                <w:rPr>
                  <w:rFonts w:ascii="Arial" w:hAnsi="Arial" w:cs="Arial"/>
                  <w:color w:val="000000"/>
                  <w:sz w:val="18"/>
                  <w:szCs w:val="18"/>
                  <w:lang w:eastAsia="en-US"/>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B3A576" w14:textId="77777777" w:rsidR="00224186" w:rsidRPr="00224186" w:rsidRDefault="00224186" w:rsidP="00224186">
            <w:pPr>
              <w:keepNext/>
              <w:keepLines/>
              <w:overflowPunct/>
              <w:autoSpaceDE/>
              <w:autoSpaceDN/>
              <w:adjustRightInd/>
              <w:spacing w:after="0"/>
              <w:jc w:val="center"/>
              <w:textAlignment w:val="auto"/>
              <w:rPr>
                <w:ins w:id="7307" w:author="Paul Harris, Vodafone" w:date="2022-09-27T09:32:00Z"/>
                <w:rFonts w:ascii="Arial" w:hAnsi="Arial"/>
                <w:sz w:val="18"/>
                <w:lang w:val="en-US" w:eastAsia="en-US"/>
              </w:rPr>
            </w:pPr>
            <w:ins w:id="7308" w:author="Paul Harris, Vodafone" w:date="2022-09-27T09:32:00Z">
              <w:r w:rsidRPr="00224186">
                <w:rPr>
                  <w:rFonts w:ascii="Arial" w:hAnsi="Arial" w:cs="Arial"/>
                  <w:color w:val="000000"/>
                  <w:sz w:val="18"/>
                  <w:szCs w:val="18"/>
                  <w:lang w:eastAsia="en-US"/>
                </w:rPr>
                <w:t>|</w:t>
              </w:r>
            </w:ins>
            <w:ins w:id="7309" w:author="Paul Harris, Vodafone" w:date="2022-09-27T18:04:00Z">
              <w:r w:rsidRPr="00224186">
                <w:rPr>
                  <w:rFonts w:ascii="Arial" w:hAnsi="Arial" w:cs="Arial"/>
                  <w:color w:val="000000"/>
                  <w:sz w:val="18"/>
                  <w:szCs w:val="18"/>
                  <w:lang w:eastAsia="en-US"/>
                </w:rPr>
                <w:t>fn_high + fx_high|</w:t>
              </w:r>
            </w:ins>
          </w:p>
        </w:tc>
      </w:tr>
      <w:tr w:rsidR="00224186" w:rsidRPr="00224186" w14:paraId="3EAF21FB" w14:textId="77777777" w:rsidTr="004A4EA0">
        <w:trPr>
          <w:trHeight w:val="187"/>
          <w:ins w:id="7310" w:author="Paul Harris, Vodafone" w:date="2022-09-27T09:32:00Z"/>
        </w:trPr>
        <w:tc>
          <w:tcPr>
            <w:tcW w:w="3161" w:type="dxa"/>
            <w:shd w:val="clear" w:color="auto" w:fill="auto"/>
            <w:tcMar>
              <w:left w:w="57" w:type="dxa"/>
              <w:right w:w="57" w:type="dxa"/>
            </w:tcMar>
            <w:vAlign w:val="bottom"/>
          </w:tcPr>
          <w:p w14:paraId="5015C65A" w14:textId="77777777" w:rsidR="00224186" w:rsidRPr="00224186" w:rsidRDefault="00224186" w:rsidP="00224186">
            <w:pPr>
              <w:keepNext/>
              <w:keepLines/>
              <w:overflowPunct/>
              <w:autoSpaceDE/>
              <w:autoSpaceDN/>
              <w:adjustRightInd/>
              <w:spacing w:after="0"/>
              <w:textAlignment w:val="auto"/>
              <w:rPr>
                <w:ins w:id="7311" w:author="Paul Harris, Vodafone" w:date="2022-09-27T09:32:00Z"/>
                <w:rFonts w:ascii="Arial" w:hAnsi="Arial"/>
                <w:sz w:val="18"/>
                <w:lang w:val="en-US" w:eastAsia="en-US"/>
              </w:rPr>
            </w:pPr>
            <w:ins w:id="7312" w:author="Paul Harris, Vodafone" w:date="2022-09-27T09:32: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751DE" w14:textId="77777777" w:rsidR="00224186" w:rsidRPr="00224186" w:rsidRDefault="00224186" w:rsidP="00224186">
            <w:pPr>
              <w:keepNext/>
              <w:keepLines/>
              <w:overflowPunct/>
              <w:autoSpaceDE/>
              <w:autoSpaceDN/>
              <w:adjustRightInd/>
              <w:spacing w:after="0"/>
              <w:jc w:val="center"/>
              <w:textAlignment w:val="auto"/>
              <w:rPr>
                <w:ins w:id="7313" w:author="Paul Harris, Vodafone" w:date="2022-09-27T09:32:00Z"/>
                <w:rFonts w:ascii="Arial" w:hAnsi="Arial"/>
                <w:sz w:val="18"/>
                <w:lang w:eastAsia="ja-JP"/>
              </w:rPr>
            </w:pPr>
            <w:ins w:id="7314" w:author="Paul Harris, Vodafone" w:date="2022-09-27T09:32:00Z">
              <w:r w:rsidRPr="00224186">
                <w:rPr>
                  <w:rFonts w:ascii="Arial" w:hAnsi="Arial" w:cs="Arial"/>
                  <w:color w:val="000000"/>
                  <w:sz w:val="18"/>
                  <w:szCs w:val="18"/>
                  <w:lang w:eastAsia="en-US"/>
                </w:rPr>
                <w:t>1</w:t>
              </w:r>
            </w:ins>
            <w:ins w:id="7315" w:author="Paul Harris, Vodafone" w:date="2022-09-27T18:04:00Z">
              <w:r w:rsidRPr="00224186">
                <w:rPr>
                  <w:rFonts w:ascii="Arial" w:hAnsi="Arial" w:cs="Arial"/>
                  <w:color w:val="000000"/>
                  <w:sz w:val="18"/>
                  <w:szCs w:val="18"/>
                  <w:lang w:eastAsia="en-US"/>
                </w:rPr>
                <w:t>638 – 1738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BCB66D" w14:textId="77777777" w:rsidR="00224186" w:rsidRPr="00224186" w:rsidRDefault="00224186" w:rsidP="00224186">
            <w:pPr>
              <w:keepNext/>
              <w:keepLines/>
              <w:overflowPunct/>
              <w:autoSpaceDE/>
              <w:autoSpaceDN/>
              <w:adjustRightInd/>
              <w:spacing w:after="0"/>
              <w:jc w:val="center"/>
              <w:textAlignment w:val="auto"/>
              <w:rPr>
                <w:ins w:id="7316" w:author="Paul Harris, Vodafone" w:date="2022-09-27T09:32:00Z"/>
                <w:rFonts w:ascii="Arial" w:hAnsi="Arial"/>
                <w:sz w:val="18"/>
                <w:lang w:eastAsia="ja-JP"/>
              </w:rPr>
            </w:pPr>
            <w:ins w:id="7317" w:author="Paul Harris, Vodafone" w:date="2022-09-27T09:32:00Z">
              <w:r w:rsidRPr="00224186">
                <w:rPr>
                  <w:rFonts w:ascii="Arial" w:hAnsi="Arial" w:cs="Arial"/>
                  <w:color w:val="000000"/>
                  <w:sz w:val="18"/>
                  <w:szCs w:val="18"/>
                  <w:lang w:eastAsia="en-US"/>
                </w:rPr>
                <w:t>3</w:t>
              </w:r>
            </w:ins>
            <w:ins w:id="7318" w:author="Paul Harris, Vodafone" w:date="2022-09-27T18:04:00Z">
              <w:r w:rsidRPr="00224186">
                <w:rPr>
                  <w:rFonts w:ascii="Arial" w:hAnsi="Arial" w:cs="Arial"/>
                  <w:color w:val="000000"/>
                  <w:sz w:val="18"/>
                  <w:szCs w:val="18"/>
                  <w:lang w:eastAsia="en-US"/>
                </w:rPr>
                <w:t>332 – 3432</w:t>
              </w:r>
            </w:ins>
          </w:p>
        </w:tc>
      </w:tr>
      <w:tr w:rsidR="00224186" w:rsidRPr="00224186" w14:paraId="5A093E99" w14:textId="77777777" w:rsidTr="004A4EA0">
        <w:trPr>
          <w:trHeight w:val="187"/>
          <w:ins w:id="7319" w:author="Paul Harris, Vodafone" w:date="2022-09-27T09:32:00Z"/>
        </w:trPr>
        <w:tc>
          <w:tcPr>
            <w:tcW w:w="3161" w:type="dxa"/>
            <w:shd w:val="clear" w:color="auto" w:fill="auto"/>
            <w:tcMar>
              <w:left w:w="57" w:type="dxa"/>
              <w:right w:w="57" w:type="dxa"/>
            </w:tcMar>
            <w:vAlign w:val="bottom"/>
          </w:tcPr>
          <w:p w14:paraId="5FB75E5E" w14:textId="77777777" w:rsidR="00224186" w:rsidRPr="00224186" w:rsidRDefault="00224186" w:rsidP="00224186">
            <w:pPr>
              <w:keepNext/>
              <w:keepLines/>
              <w:overflowPunct/>
              <w:autoSpaceDE/>
              <w:autoSpaceDN/>
              <w:adjustRightInd/>
              <w:spacing w:after="0"/>
              <w:textAlignment w:val="auto"/>
              <w:rPr>
                <w:ins w:id="7320" w:author="Paul Harris, Vodafone" w:date="2022-09-27T09:32:00Z"/>
                <w:rFonts w:ascii="Arial" w:hAnsi="Arial"/>
                <w:sz w:val="18"/>
                <w:lang w:val="en-US" w:eastAsia="en-US"/>
              </w:rPr>
            </w:pPr>
            <w:ins w:id="7321" w:author="Paul Harris, Vodafone" w:date="2022-09-27T09:32: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AC213B" w14:textId="77777777" w:rsidR="00224186" w:rsidRPr="00224186" w:rsidRDefault="00224186" w:rsidP="00224186">
            <w:pPr>
              <w:keepNext/>
              <w:keepLines/>
              <w:overflowPunct/>
              <w:autoSpaceDE/>
              <w:autoSpaceDN/>
              <w:adjustRightInd/>
              <w:spacing w:after="0"/>
              <w:jc w:val="center"/>
              <w:textAlignment w:val="auto"/>
              <w:rPr>
                <w:ins w:id="7322" w:author="Paul Harris, Vodafone" w:date="2022-09-27T09:32:00Z"/>
                <w:rFonts w:ascii="Arial" w:hAnsi="Arial"/>
                <w:sz w:val="18"/>
                <w:lang w:val="en-US" w:eastAsia="en-US"/>
              </w:rPr>
            </w:pPr>
            <w:ins w:id="7323" w:author="Paul Harris, Vodafone" w:date="2022-09-27T09:32:00Z">
              <w:r w:rsidRPr="00224186">
                <w:rPr>
                  <w:rFonts w:ascii="Arial" w:hAnsi="Arial" w:cs="Arial"/>
                  <w:color w:val="000000"/>
                  <w:sz w:val="18"/>
                  <w:szCs w:val="18"/>
                  <w:lang w:eastAsia="en-US"/>
                </w:rPr>
                <w:t>|</w:t>
              </w:r>
            </w:ins>
            <w:ins w:id="7324" w:author="Paul Harris, Vodafone" w:date="2022-09-27T18:04:00Z">
              <w:r w:rsidRPr="00224186">
                <w:rPr>
                  <w:rFonts w:ascii="Arial" w:hAnsi="Arial" w:cs="Arial"/>
                  <w:color w:val="000000"/>
                  <w:sz w:val="18"/>
                  <w:szCs w:val="18"/>
                  <w:lang w:eastAsia="en-US"/>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83892F" w14:textId="77777777" w:rsidR="00224186" w:rsidRPr="00224186" w:rsidRDefault="00224186" w:rsidP="00224186">
            <w:pPr>
              <w:keepNext/>
              <w:keepLines/>
              <w:overflowPunct/>
              <w:autoSpaceDE/>
              <w:autoSpaceDN/>
              <w:adjustRightInd/>
              <w:spacing w:after="0"/>
              <w:jc w:val="center"/>
              <w:textAlignment w:val="auto"/>
              <w:rPr>
                <w:ins w:id="7325" w:author="Paul Harris, Vodafone" w:date="2022-09-27T09:32:00Z"/>
                <w:rFonts w:ascii="Arial" w:hAnsi="Arial"/>
                <w:sz w:val="18"/>
                <w:lang w:val="en-US" w:eastAsia="en-US"/>
              </w:rPr>
            </w:pPr>
            <w:ins w:id="7326" w:author="Paul Harris, Vodafone" w:date="2022-09-27T09:32:00Z">
              <w:r w:rsidRPr="00224186">
                <w:rPr>
                  <w:rFonts w:ascii="Arial" w:hAnsi="Arial" w:cs="Arial"/>
                  <w:color w:val="000000"/>
                  <w:sz w:val="18"/>
                  <w:szCs w:val="18"/>
                  <w:lang w:eastAsia="en-US"/>
                </w:rPr>
                <w:t>|</w:t>
              </w:r>
            </w:ins>
            <w:ins w:id="7327" w:author="Paul Harris, Vodafone" w:date="2022-09-27T18:04:00Z">
              <w:r w:rsidRPr="00224186">
                <w:rPr>
                  <w:rFonts w:ascii="Arial" w:hAnsi="Arial" w:cs="Arial"/>
                  <w:color w:val="000000"/>
                  <w:sz w:val="18"/>
                  <w:szCs w:val="18"/>
                  <w:lang w:eastAsia="en-US"/>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32A51E" w14:textId="77777777" w:rsidR="00224186" w:rsidRPr="00224186" w:rsidRDefault="00224186" w:rsidP="00224186">
            <w:pPr>
              <w:keepNext/>
              <w:keepLines/>
              <w:overflowPunct/>
              <w:autoSpaceDE/>
              <w:autoSpaceDN/>
              <w:adjustRightInd/>
              <w:spacing w:after="0"/>
              <w:jc w:val="center"/>
              <w:textAlignment w:val="auto"/>
              <w:rPr>
                <w:ins w:id="7328" w:author="Paul Harris, Vodafone" w:date="2022-09-27T09:32:00Z"/>
                <w:rFonts w:ascii="Arial" w:hAnsi="Arial"/>
                <w:sz w:val="18"/>
                <w:lang w:val="en-US" w:eastAsia="en-US"/>
              </w:rPr>
            </w:pPr>
            <w:ins w:id="7329" w:author="Paul Harris, Vodafone" w:date="2022-09-27T09:32:00Z">
              <w:r w:rsidRPr="00224186">
                <w:rPr>
                  <w:rFonts w:ascii="Arial" w:hAnsi="Arial" w:cs="Arial"/>
                  <w:color w:val="000000"/>
                  <w:sz w:val="18"/>
                  <w:szCs w:val="18"/>
                  <w:lang w:eastAsia="en-US"/>
                </w:rPr>
                <w:t>|</w:t>
              </w:r>
            </w:ins>
            <w:ins w:id="7330" w:author="Paul Harris, Vodafone" w:date="2022-09-27T18:04:00Z">
              <w:r w:rsidRPr="00224186">
                <w:rPr>
                  <w:rFonts w:ascii="Arial" w:hAnsi="Arial" w:cs="Arial"/>
                  <w:color w:val="000000"/>
                  <w:sz w:val="18"/>
                  <w:szCs w:val="18"/>
                  <w:lang w:eastAsia="en-US"/>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F54FF5" w14:textId="77777777" w:rsidR="00224186" w:rsidRPr="00224186" w:rsidRDefault="00224186" w:rsidP="00224186">
            <w:pPr>
              <w:keepNext/>
              <w:keepLines/>
              <w:overflowPunct/>
              <w:autoSpaceDE/>
              <w:autoSpaceDN/>
              <w:adjustRightInd/>
              <w:spacing w:after="0"/>
              <w:jc w:val="center"/>
              <w:textAlignment w:val="auto"/>
              <w:rPr>
                <w:ins w:id="7331" w:author="Paul Harris, Vodafone" w:date="2022-09-27T09:32:00Z"/>
                <w:rFonts w:ascii="Arial" w:hAnsi="Arial"/>
                <w:sz w:val="18"/>
                <w:lang w:val="en-US" w:eastAsia="en-US"/>
              </w:rPr>
            </w:pPr>
            <w:ins w:id="7332" w:author="Paul Harris, Vodafone" w:date="2022-09-27T09:32:00Z">
              <w:r w:rsidRPr="00224186">
                <w:rPr>
                  <w:rFonts w:ascii="Arial" w:hAnsi="Arial" w:cs="Arial"/>
                  <w:color w:val="000000"/>
                  <w:sz w:val="18"/>
                  <w:szCs w:val="18"/>
                  <w:lang w:eastAsia="en-US"/>
                </w:rPr>
                <w:t>|</w:t>
              </w:r>
            </w:ins>
            <w:ins w:id="7333" w:author="Paul Harris, Vodafone" w:date="2022-09-27T18:04:00Z">
              <w:r w:rsidRPr="00224186">
                <w:rPr>
                  <w:rFonts w:ascii="Arial" w:hAnsi="Arial" w:cs="Arial"/>
                  <w:color w:val="000000"/>
                  <w:sz w:val="18"/>
                  <w:szCs w:val="18"/>
                  <w:lang w:eastAsia="en-US"/>
                </w:rPr>
                <w:t>2*fn_high – fx_low|</w:t>
              </w:r>
            </w:ins>
          </w:p>
        </w:tc>
      </w:tr>
      <w:tr w:rsidR="00224186" w:rsidRPr="00224186" w14:paraId="3335B637" w14:textId="77777777" w:rsidTr="004A4EA0">
        <w:trPr>
          <w:trHeight w:val="187"/>
          <w:ins w:id="7334" w:author="Paul Harris, Vodafone" w:date="2022-09-27T09:32:00Z"/>
        </w:trPr>
        <w:tc>
          <w:tcPr>
            <w:tcW w:w="3161" w:type="dxa"/>
            <w:shd w:val="clear" w:color="auto" w:fill="auto"/>
            <w:tcMar>
              <w:left w:w="57" w:type="dxa"/>
              <w:right w:w="57" w:type="dxa"/>
            </w:tcMar>
            <w:vAlign w:val="bottom"/>
          </w:tcPr>
          <w:p w14:paraId="2FB35032" w14:textId="77777777" w:rsidR="00224186" w:rsidRPr="00224186" w:rsidRDefault="00224186" w:rsidP="00224186">
            <w:pPr>
              <w:keepNext/>
              <w:keepLines/>
              <w:overflowPunct/>
              <w:autoSpaceDE/>
              <w:autoSpaceDN/>
              <w:adjustRightInd/>
              <w:spacing w:after="0"/>
              <w:textAlignment w:val="auto"/>
              <w:rPr>
                <w:ins w:id="7335" w:author="Paul Harris, Vodafone" w:date="2022-09-27T09:32:00Z"/>
                <w:rFonts w:ascii="Arial" w:hAnsi="Arial"/>
                <w:sz w:val="18"/>
                <w:lang w:val="en-US" w:eastAsia="en-US"/>
              </w:rPr>
            </w:pPr>
            <w:ins w:id="7336" w:author="Paul Harris, Vodafone" w:date="2022-09-27T09:32: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85520" w14:textId="77777777" w:rsidR="00224186" w:rsidRPr="00224186" w:rsidRDefault="00224186" w:rsidP="00224186">
            <w:pPr>
              <w:keepNext/>
              <w:keepLines/>
              <w:overflowPunct/>
              <w:autoSpaceDE/>
              <w:autoSpaceDN/>
              <w:adjustRightInd/>
              <w:spacing w:after="0"/>
              <w:jc w:val="center"/>
              <w:textAlignment w:val="auto"/>
              <w:rPr>
                <w:ins w:id="7337" w:author="Paul Harris, Vodafone" w:date="2022-09-27T09:32:00Z"/>
                <w:rFonts w:ascii="Arial" w:hAnsi="Arial"/>
                <w:sz w:val="18"/>
                <w:lang w:eastAsia="ja-JP"/>
              </w:rPr>
            </w:pPr>
            <w:ins w:id="7338" w:author="Paul Harris, Vodafone" w:date="2022-09-27T09:32:00Z">
              <w:r w:rsidRPr="00224186">
                <w:rPr>
                  <w:rFonts w:ascii="Arial" w:hAnsi="Arial" w:cs="Arial"/>
                  <w:color w:val="000000"/>
                  <w:sz w:val="18"/>
                  <w:szCs w:val="18"/>
                  <w:lang w:eastAsia="en-US"/>
                </w:rPr>
                <w:t>4</w:t>
              </w:r>
            </w:ins>
            <w:ins w:id="7339" w:author="Paul Harris, Vodafone" w:date="2022-09-27T18:04:00Z">
              <w:r w:rsidRPr="00224186">
                <w:rPr>
                  <w:rFonts w:ascii="Arial" w:hAnsi="Arial" w:cs="Arial"/>
                  <w:color w:val="000000"/>
                  <w:sz w:val="18"/>
                  <w:szCs w:val="18"/>
                  <w:lang w:eastAsia="en-US"/>
                </w:rPr>
                <w:t>138 – 4308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86609F" w14:textId="77777777" w:rsidR="00224186" w:rsidRPr="00224186" w:rsidRDefault="00224186" w:rsidP="00224186">
            <w:pPr>
              <w:keepNext/>
              <w:keepLines/>
              <w:overflowPunct/>
              <w:autoSpaceDE/>
              <w:autoSpaceDN/>
              <w:adjustRightInd/>
              <w:spacing w:after="0"/>
              <w:jc w:val="center"/>
              <w:textAlignment w:val="auto"/>
              <w:rPr>
                <w:ins w:id="7340" w:author="Paul Harris, Vodafone" w:date="2022-09-27T09:32:00Z"/>
                <w:rFonts w:ascii="Arial" w:hAnsi="Arial"/>
                <w:sz w:val="18"/>
                <w:lang w:eastAsia="ja-JP"/>
              </w:rPr>
            </w:pPr>
            <w:ins w:id="7341" w:author="Paul Harris, Vodafone" w:date="2022-09-27T09:32:00Z">
              <w:r w:rsidRPr="00224186">
                <w:rPr>
                  <w:rFonts w:ascii="Arial" w:hAnsi="Arial" w:cs="Arial"/>
                  <w:color w:val="000000"/>
                  <w:sz w:val="18"/>
                  <w:szCs w:val="18"/>
                  <w:lang w:eastAsia="en-US"/>
                </w:rPr>
                <w:t>7</w:t>
              </w:r>
            </w:ins>
            <w:ins w:id="7342" w:author="Paul Harris, Vodafone" w:date="2022-09-27T18:04:00Z">
              <w:r w:rsidRPr="00224186">
                <w:rPr>
                  <w:rFonts w:ascii="Arial" w:hAnsi="Arial" w:cs="Arial"/>
                  <w:color w:val="000000"/>
                  <w:sz w:val="18"/>
                  <w:szCs w:val="18"/>
                  <w:lang w:eastAsia="en-US"/>
                </w:rPr>
                <w:t>76 – 906</w:t>
              </w:r>
            </w:ins>
          </w:p>
        </w:tc>
      </w:tr>
      <w:tr w:rsidR="00224186" w:rsidRPr="00224186" w14:paraId="567212FB" w14:textId="77777777" w:rsidTr="004A4EA0">
        <w:trPr>
          <w:trHeight w:val="187"/>
          <w:ins w:id="7343" w:author="Paul Harris, Vodafone" w:date="2022-09-27T09:32:00Z"/>
        </w:trPr>
        <w:tc>
          <w:tcPr>
            <w:tcW w:w="3161" w:type="dxa"/>
            <w:shd w:val="clear" w:color="auto" w:fill="auto"/>
            <w:tcMar>
              <w:left w:w="57" w:type="dxa"/>
              <w:right w:w="57" w:type="dxa"/>
            </w:tcMar>
            <w:vAlign w:val="bottom"/>
          </w:tcPr>
          <w:p w14:paraId="2E9C1899" w14:textId="77777777" w:rsidR="00224186" w:rsidRPr="00224186" w:rsidRDefault="00224186" w:rsidP="00224186">
            <w:pPr>
              <w:keepNext/>
              <w:keepLines/>
              <w:overflowPunct/>
              <w:autoSpaceDE/>
              <w:autoSpaceDN/>
              <w:adjustRightInd/>
              <w:spacing w:after="0"/>
              <w:textAlignment w:val="auto"/>
              <w:rPr>
                <w:ins w:id="7344" w:author="Paul Harris, Vodafone" w:date="2022-09-27T09:32:00Z"/>
                <w:rFonts w:ascii="Arial" w:hAnsi="Arial"/>
                <w:sz w:val="18"/>
                <w:lang w:val="en-US" w:eastAsia="en-US"/>
              </w:rPr>
            </w:pPr>
            <w:ins w:id="7345" w:author="Paul Harris, Vodafone" w:date="2022-09-27T09:32: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687D66" w14:textId="77777777" w:rsidR="00224186" w:rsidRPr="00224186" w:rsidRDefault="00224186" w:rsidP="00224186">
            <w:pPr>
              <w:keepNext/>
              <w:keepLines/>
              <w:overflowPunct/>
              <w:autoSpaceDE/>
              <w:autoSpaceDN/>
              <w:adjustRightInd/>
              <w:spacing w:after="0"/>
              <w:jc w:val="center"/>
              <w:textAlignment w:val="auto"/>
              <w:rPr>
                <w:ins w:id="7346" w:author="Paul Harris, Vodafone" w:date="2022-09-27T09:32:00Z"/>
                <w:rFonts w:ascii="Arial" w:hAnsi="Arial"/>
                <w:sz w:val="18"/>
                <w:lang w:val="en-US" w:eastAsia="en-US"/>
              </w:rPr>
            </w:pPr>
            <w:ins w:id="7347" w:author="Paul Harris, Vodafone" w:date="2022-09-27T09:32:00Z">
              <w:r w:rsidRPr="00224186">
                <w:rPr>
                  <w:rFonts w:ascii="Arial" w:hAnsi="Arial" w:cs="Arial"/>
                  <w:color w:val="000000"/>
                  <w:sz w:val="18"/>
                  <w:szCs w:val="18"/>
                  <w:lang w:eastAsia="en-US"/>
                </w:rPr>
                <w:t>|</w:t>
              </w:r>
            </w:ins>
            <w:ins w:id="7348" w:author="Paul Harris, Vodafone" w:date="2022-09-27T18:04:00Z">
              <w:r w:rsidRPr="00224186">
                <w:rPr>
                  <w:rFonts w:ascii="Arial" w:hAnsi="Arial" w:cs="Arial"/>
                  <w:color w:val="000000"/>
                  <w:sz w:val="18"/>
                  <w:szCs w:val="18"/>
                  <w:lang w:eastAsia="en-US"/>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9F8767" w14:textId="77777777" w:rsidR="00224186" w:rsidRPr="00224186" w:rsidRDefault="00224186" w:rsidP="00224186">
            <w:pPr>
              <w:keepNext/>
              <w:keepLines/>
              <w:overflowPunct/>
              <w:autoSpaceDE/>
              <w:autoSpaceDN/>
              <w:adjustRightInd/>
              <w:spacing w:after="0"/>
              <w:jc w:val="center"/>
              <w:textAlignment w:val="auto"/>
              <w:rPr>
                <w:ins w:id="7349" w:author="Paul Harris, Vodafone" w:date="2022-09-27T09:32:00Z"/>
                <w:rFonts w:ascii="Arial" w:hAnsi="Arial"/>
                <w:sz w:val="18"/>
                <w:lang w:val="en-US" w:eastAsia="en-US"/>
              </w:rPr>
            </w:pPr>
            <w:ins w:id="7350" w:author="Paul Harris, Vodafone" w:date="2022-09-27T09:32:00Z">
              <w:r w:rsidRPr="00224186">
                <w:rPr>
                  <w:rFonts w:ascii="Arial" w:hAnsi="Arial" w:cs="Arial"/>
                  <w:color w:val="000000"/>
                  <w:sz w:val="18"/>
                  <w:szCs w:val="18"/>
                  <w:lang w:eastAsia="en-US"/>
                </w:rPr>
                <w:t>|</w:t>
              </w:r>
            </w:ins>
            <w:ins w:id="7351" w:author="Paul Harris, Vodafone" w:date="2022-09-27T18:04:00Z">
              <w:r w:rsidRPr="00224186">
                <w:rPr>
                  <w:rFonts w:ascii="Arial" w:hAnsi="Arial" w:cs="Arial"/>
                  <w:color w:val="000000"/>
                  <w:sz w:val="18"/>
                  <w:szCs w:val="18"/>
                  <w:lang w:eastAsia="en-US"/>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71A299F" w14:textId="77777777" w:rsidR="00224186" w:rsidRPr="00224186" w:rsidRDefault="00224186" w:rsidP="00224186">
            <w:pPr>
              <w:keepNext/>
              <w:keepLines/>
              <w:overflowPunct/>
              <w:autoSpaceDE/>
              <w:autoSpaceDN/>
              <w:adjustRightInd/>
              <w:spacing w:after="0"/>
              <w:jc w:val="center"/>
              <w:textAlignment w:val="auto"/>
              <w:rPr>
                <w:ins w:id="7352" w:author="Paul Harris, Vodafone" w:date="2022-09-27T09:32:00Z"/>
                <w:rFonts w:ascii="Arial" w:hAnsi="Arial"/>
                <w:sz w:val="18"/>
                <w:lang w:val="en-US" w:eastAsia="en-US"/>
              </w:rPr>
            </w:pPr>
            <w:ins w:id="7353" w:author="Paul Harris, Vodafone" w:date="2022-09-27T09:32:00Z">
              <w:r w:rsidRPr="00224186">
                <w:rPr>
                  <w:rFonts w:ascii="Arial" w:hAnsi="Arial" w:cs="Arial"/>
                  <w:color w:val="000000"/>
                  <w:sz w:val="18"/>
                  <w:szCs w:val="18"/>
                  <w:lang w:eastAsia="en-US"/>
                </w:rPr>
                <w:t>|</w:t>
              </w:r>
            </w:ins>
            <w:ins w:id="7354" w:author="Paul Harris, Vodafone" w:date="2022-09-27T18:04:00Z">
              <w:r w:rsidRPr="00224186">
                <w:rPr>
                  <w:rFonts w:ascii="Arial" w:hAnsi="Arial" w:cs="Arial"/>
                  <w:color w:val="000000"/>
                  <w:sz w:val="18"/>
                  <w:szCs w:val="18"/>
                  <w:lang w:eastAsia="en-US"/>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BBA33C" w14:textId="77777777" w:rsidR="00224186" w:rsidRPr="00224186" w:rsidRDefault="00224186" w:rsidP="00224186">
            <w:pPr>
              <w:keepNext/>
              <w:keepLines/>
              <w:overflowPunct/>
              <w:autoSpaceDE/>
              <w:autoSpaceDN/>
              <w:adjustRightInd/>
              <w:spacing w:after="0"/>
              <w:jc w:val="center"/>
              <w:textAlignment w:val="auto"/>
              <w:rPr>
                <w:ins w:id="7355" w:author="Paul Harris, Vodafone" w:date="2022-09-27T09:32:00Z"/>
                <w:rFonts w:ascii="Arial" w:hAnsi="Arial"/>
                <w:sz w:val="18"/>
                <w:lang w:val="en-US" w:eastAsia="en-US"/>
              </w:rPr>
            </w:pPr>
            <w:ins w:id="7356" w:author="Paul Harris, Vodafone" w:date="2022-09-27T09:32:00Z">
              <w:r w:rsidRPr="00224186">
                <w:rPr>
                  <w:rFonts w:ascii="Arial" w:hAnsi="Arial" w:cs="Arial"/>
                  <w:color w:val="000000"/>
                  <w:sz w:val="18"/>
                  <w:szCs w:val="18"/>
                  <w:lang w:eastAsia="en-US"/>
                </w:rPr>
                <w:t>|</w:t>
              </w:r>
            </w:ins>
            <w:ins w:id="7357" w:author="Paul Harris, Vodafone" w:date="2022-09-27T18:04:00Z">
              <w:r w:rsidRPr="00224186">
                <w:rPr>
                  <w:rFonts w:ascii="Arial" w:hAnsi="Arial" w:cs="Arial"/>
                  <w:color w:val="000000"/>
                  <w:sz w:val="18"/>
                  <w:szCs w:val="18"/>
                  <w:lang w:eastAsia="en-US"/>
                </w:rPr>
                <w:t>2*fn_high + fx_high|</w:t>
              </w:r>
            </w:ins>
          </w:p>
        </w:tc>
      </w:tr>
      <w:tr w:rsidR="00224186" w:rsidRPr="00224186" w14:paraId="05A9820D" w14:textId="77777777" w:rsidTr="004A4EA0">
        <w:trPr>
          <w:trHeight w:val="187"/>
          <w:ins w:id="7358" w:author="Paul Harris, Vodafone" w:date="2022-09-27T09:32:00Z"/>
        </w:trPr>
        <w:tc>
          <w:tcPr>
            <w:tcW w:w="3161" w:type="dxa"/>
            <w:shd w:val="clear" w:color="auto" w:fill="auto"/>
            <w:tcMar>
              <w:left w:w="57" w:type="dxa"/>
              <w:right w:w="57" w:type="dxa"/>
            </w:tcMar>
            <w:vAlign w:val="bottom"/>
          </w:tcPr>
          <w:p w14:paraId="714F0D62" w14:textId="77777777" w:rsidR="00224186" w:rsidRPr="00224186" w:rsidRDefault="00224186" w:rsidP="00224186">
            <w:pPr>
              <w:keepNext/>
              <w:keepLines/>
              <w:overflowPunct/>
              <w:autoSpaceDE/>
              <w:autoSpaceDN/>
              <w:adjustRightInd/>
              <w:spacing w:after="0"/>
              <w:textAlignment w:val="auto"/>
              <w:rPr>
                <w:ins w:id="7359" w:author="Paul Harris, Vodafone" w:date="2022-09-27T09:32:00Z"/>
                <w:rFonts w:ascii="Arial" w:hAnsi="Arial"/>
                <w:sz w:val="18"/>
                <w:lang w:val="en-US" w:eastAsia="en-US"/>
              </w:rPr>
            </w:pPr>
            <w:ins w:id="7360" w:author="Paul Harris, Vodafone" w:date="2022-09-27T09:32: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15F84" w14:textId="77777777" w:rsidR="00224186" w:rsidRPr="00224186" w:rsidRDefault="00224186" w:rsidP="00224186">
            <w:pPr>
              <w:keepNext/>
              <w:keepLines/>
              <w:overflowPunct/>
              <w:autoSpaceDE/>
              <w:autoSpaceDN/>
              <w:adjustRightInd/>
              <w:spacing w:after="0"/>
              <w:jc w:val="center"/>
              <w:textAlignment w:val="auto"/>
              <w:rPr>
                <w:ins w:id="7361" w:author="Paul Harris, Vodafone" w:date="2022-09-27T09:32:00Z"/>
                <w:rFonts w:ascii="Arial" w:hAnsi="Arial"/>
                <w:sz w:val="18"/>
                <w:szCs w:val="24"/>
                <w:lang w:eastAsia="ja-JP"/>
              </w:rPr>
            </w:pPr>
            <w:ins w:id="7362" w:author="Paul Harris, Vodafone" w:date="2022-09-27T09:32:00Z">
              <w:r w:rsidRPr="00224186">
                <w:rPr>
                  <w:rFonts w:ascii="Arial" w:hAnsi="Arial" w:cs="Arial"/>
                  <w:color w:val="000000"/>
                  <w:sz w:val="18"/>
                  <w:szCs w:val="18"/>
                  <w:lang w:eastAsia="en-US"/>
                </w:rPr>
                <w:t>5</w:t>
              </w:r>
            </w:ins>
            <w:ins w:id="7363" w:author="Paul Harris, Vodafone" w:date="2022-09-27T18:04:00Z">
              <w:r w:rsidRPr="00224186">
                <w:rPr>
                  <w:rFonts w:ascii="Arial" w:hAnsi="Arial" w:cs="Arial"/>
                  <w:color w:val="000000"/>
                  <w:sz w:val="18"/>
                  <w:szCs w:val="18"/>
                  <w:lang w:eastAsia="en-US"/>
                </w:rPr>
                <w:t>832 – 6002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7A089F" w14:textId="77777777" w:rsidR="00224186" w:rsidRPr="00224186" w:rsidRDefault="00224186" w:rsidP="00224186">
            <w:pPr>
              <w:keepNext/>
              <w:keepLines/>
              <w:overflowPunct/>
              <w:autoSpaceDE/>
              <w:autoSpaceDN/>
              <w:adjustRightInd/>
              <w:spacing w:after="0"/>
              <w:jc w:val="center"/>
              <w:textAlignment w:val="auto"/>
              <w:rPr>
                <w:ins w:id="7364" w:author="Paul Harris, Vodafone" w:date="2022-09-27T09:32:00Z"/>
                <w:rFonts w:ascii="Arial" w:hAnsi="Arial"/>
                <w:sz w:val="18"/>
                <w:szCs w:val="24"/>
                <w:lang w:eastAsia="ja-JP"/>
              </w:rPr>
            </w:pPr>
            <w:ins w:id="7365" w:author="Paul Harris, Vodafone" w:date="2022-09-27T09:32:00Z">
              <w:r w:rsidRPr="00224186">
                <w:rPr>
                  <w:rFonts w:ascii="Arial" w:hAnsi="Arial" w:cs="Arial"/>
                  <w:color w:val="000000"/>
                  <w:sz w:val="18"/>
                  <w:szCs w:val="18"/>
                  <w:lang w:eastAsia="en-US"/>
                </w:rPr>
                <w:t>4</w:t>
              </w:r>
            </w:ins>
            <w:ins w:id="7366" w:author="Paul Harris, Vodafone" w:date="2022-09-27T18:04:00Z">
              <w:r w:rsidRPr="00224186">
                <w:rPr>
                  <w:rFonts w:ascii="Arial" w:hAnsi="Arial" w:cs="Arial"/>
                  <w:color w:val="000000"/>
                  <w:sz w:val="18"/>
                  <w:szCs w:val="18"/>
                  <w:lang w:eastAsia="en-US"/>
                </w:rPr>
                <w:t>164 – 4294</w:t>
              </w:r>
            </w:ins>
          </w:p>
        </w:tc>
      </w:tr>
      <w:tr w:rsidR="00224186" w:rsidRPr="00224186" w14:paraId="1F74D203" w14:textId="77777777" w:rsidTr="004A4EA0">
        <w:trPr>
          <w:trHeight w:val="187"/>
          <w:ins w:id="7367" w:author="Paul Harris, Vodafone" w:date="2022-09-27T09:32:00Z"/>
        </w:trPr>
        <w:tc>
          <w:tcPr>
            <w:tcW w:w="3161" w:type="dxa"/>
            <w:shd w:val="clear" w:color="auto" w:fill="auto"/>
            <w:tcMar>
              <w:left w:w="57" w:type="dxa"/>
              <w:right w:w="57" w:type="dxa"/>
            </w:tcMar>
            <w:vAlign w:val="bottom"/>
          </w:tcPr>
          <w:p w14:paraId="52EED3DF" w14:textId="77777777" w:rsidR="00224186" w:rsidRPr="00224186" w:rsidRDefault="00224186" w:rsidP="00224186">
            <w:pPr>
              <w:keepNext/>
              <w:keepLines/>
              <w:overflowPunct/>
              <w:autoSpaceDE/>
              <w:autoSpaceDN/>
              <w:adjustRightInd/>
              <w:spacing w:after="0"/>
              <w:textAlignment w:val="auto"/>
              <w:rPr>
                <w:ins w:id="7368" w:author="Paul Harris, Vodafone" w:date="2022-09-27T09:32:00Z"/>
                <w:rFonts w:ascii="Arial" w:hAnsi="Arial"/>
                <w:sz w:val="18"/>
                <w:lang w:val="en-US" w:eastAsia="en-US"/>
              </w:rPr>
            </w:pPr>
            <w:ins w:id="7369" w:author="Paul Harris, Vodafone" w:date="2022-09-27T09:32: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42FB7A" w14:textId="77777777" w:rsidR="00224186" w:rsidRPr="00224186" w:rsidRDefault="00224186" w:rsidP="00224186">
            <w:pPr>
              <w:keepNext/>
              <w:keepLines/>
              <w:overflowPunct/>
              <w:autoSpaceDE/>
              <w:autoSpaceDN/>
              <w:adjustRightInd/>
              <w:spacing w:after="0"/>
              <w:jc w:val="center"/>
              <w:textAlignment w:val="auto"/>
              <w:rPr>
                <w:ins w:id="7370" w:author="Paul Harris, Vodafone" w:date="2022-09-27T09:32:00Z"/>
                <w:rFonts w:ascii="Arial" w:hAnsi="Arial"/>
                <w:sz w:val="18"/>
                <w:lang w:val="en-US" w:eastAsia="en-US"/>
              </w:rPr>
            </w:pPr>
            <w:ins w:id="7371" w:author="Paul Harris, Vodafone" w:date="2022-09-27T09:32:00Z">
              <w:r w:rsidRPr="00224186">
                <w:rPr>
                  <w:rFonts w:ascii="Arial" w:hAnsi="Arial" w:cs="Arial"/>
                  <w:color w:val="000000"/>
                  <w:sz w:val="18"/>
                  <w:szCs w:val="18"/>
                  <w:lang w:eastAsia="en-US"/>
                </w:rPr>
                <w:t>(</w:t>
              </w:r>
            </w:ins>
            <w:ins w:id="7372" w:author="Paul Harris, Vodafone" w:date="2022-09-27T18:04:00Z">
              <w:r w:rsidRPr="00224186">
                <w:rPr>
                  <w:rFonts w:ascii="Arial" w:hAnsi="Arial" w:cs="Arial"/>
                  <w:color w:val="000000"/>
                  <w:sz w:val="18"/>
                  <w:szCs w:val="18"/>
                  <w:lang w:eastAsia="en-US"/>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37B630DE" w14:textId="77777777" w:rsidR="00224186" w:rsidRPr="00224186" w:rsidRDefault="00224186" w:rsidP="00224186">
            <w:pPr>
              <w:keepNext/>
              <w:keepLines/>
              <w:overflowPunct/>
              <w:autoSpaceDE/>
              <w:autoSpaceDN/>
              <w:adjustRightInd/>
              <w:spacing w:after="0"/>
              <w:jc w:val="center"/>
              <w:textAlignment w:val="auto"/>
              <w:rPr>
                <w:ins w:id="7373" w:author="Paul Harris, Vodafone" w:date="2022-09-27T09:32:00Z"/>
                <w:rFonts w:ascii="Arial" w:hAnsi="Arial"/>
                <w:sz w:val="18"/>
                <w:lang w:val="en-US" w:eastAsia="en-US"/>
              </w:rPr>
            </w:pPr>
            <w:ins w:id="7374" w:author="Paul Harris, Vodafone" w:date="2022-09-27T09:32:00Z">
              <w:r w:rsidRPr="00224186">
                <w:rPr>
                  <w:rFonts w:ascii="Arial" w:hAnsi="Arial" w:cs="Arial"/>
                  <w:color w:val="000000"/>
                  <w:sz w:val="18"/>
                  <w:szCs w:val="18"/>
                  <w:lang w:eastAsia="en-US"/>
                </w:rPr>
                <w:t>(</w:t>
              </w:r>
            </w:ins>
            <w:ins w:id="7375" w:author="Paul Harris, Vodafone" w:date="2022-09-27T18:04:00Z">
              <w:r w:rsidRPr="00224186">
                <w:rPr>
                  <w:rFonts w:ascii="Arial" w:hAnsi="Arial" w:cs="Arial"/>
                  <w:color w:val="000000"/>
                  <w:sz w:val="18"/>
                  <w:szCs w:val="18"/>
                  <w:lang w:eastAsia="en-US"/>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7D7B4E" w14:textId="77777777" w:rsidR="00224186" w:rsidRPr="00224186" w:rsidRDefault="00224186" w:rsidP="00224186">
            <w:pPr>
              <w:keepNext/>
              <w:keepLines/>
              <w:overflowPunct/>
              <w:autoSpaceDE/>
              <w:autoSpaceDN/>
              <w:adjustRightInd/>
              <w:spacing w:after="0"/>
              <w:jc w:val="center"/>
              <w:textAlignment w:val="auto"/>
              <w:rPr>
                <w:ins w:id="7376" w:author="Paul Harris, Vodafone" w:date="2022-09-27T09:32:00Z"/>
                <w:rFonts w:ascii="Arial" w:hAnsi="Arial"/>
                <w:sz w:val="18"/>
                <w:lang w:val="en-US" w:eastAsia="en-US"/>
              </w:rPr>
            </w:pPr>
            <w:ins w:id="7377" w:author="Paul Harris, Vodafone" w:date="2022-09-27T09:32:00Z">
              <w:r w:rsidRPr="00224186">
                <w:rPr>
                  <w:rFonts w:ascii="Arial" w:hAnsi="Arial" w:cs="Arial"/>
                  <w:color w:val="000000"/>
                  <w:sz w:val="18"/>
                  <w:szCs w:val="18"/>
                  <w:lang w:eastAsia="en-US"/>
                </w:rPr>
                <w:t>(</w:t>
              </w:r>
            </w:ins>
            <w:ins w:id="7378" w:author="Paul Harris, Vodafone" w:date="2022-09-27T18:04:00Z">
              <w:r w:rsidRPr="00224186">
                <w:rPr>
                  <w:rFonts w:ascii="Arial" w:hAnsi="Arial" w:cs="Arial"/>
                  <w:color w:val="000000"/>
                  <w:sz w:val="18"/>
                  <w:szCs w:val="18"/>
                  <w:lang w:eastAsia="en-US"/>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5FF04430" w14:textId="77777777" w:rsidR="00224186" w:rsidRPr="00224186" w:rsidRDefault="00224186" w:rsidP="00224186">
            <w:pPr>
              <w:keepNext/>
              <w:keepLines/>
              <w:overflowPunct/>
              <w:autoSpaceDE/>
              <w:autoSpaceDN/>
              <w:adjustRightInd/>
              <w:spacing w:after="0"/>
              <w:jc w:val="center"/>
              <w:textAlignment w:val="auto"/>
              <w:rPr>
                <w:ins w:id="7379" w:author="Paul Harris, Vodafone" w:date="2022-09-27T09:32:00Z"/>
                <w:rFonts w:ascii="Arial" w:hAnsi="Arial"/>
                <w:sz w:val="18"/>
                <w:lang w:val="en-US" w:eastAsia="en-US"/>
              </w:rPr>
            </w:pPr>
            <w:ins w:id="7380" w:author="Paul Harris, Vodafone" w:date="2022-09-27T09:32:00Z">
              <w:r w:rsidRPr="00224186">
                <w:rPr>
                  <w:rFonts w:ascii="Arial" w:hAnsi="Arial" w:cs="Arial"/>
                  <w:color w:val="000000"/>
                  <w:sz w:val="18"/>
                  <w:szCs w:val="18"/>
                  <w:lang w:eastAsia="en-US"/>
                </w:rPr>
                <w:t>(</w:t>
              </w:r>
            </w:ins>
            <w:ins w:id="7381" w:author="Paul Harris, Vodafone" w:date="2022-09-27T18:04:00Z">
              <w:r w:rsidRPr="00224186">
                <w:rPr>
                  <w:rFonts w:ascii="Arial" w:hAnsi="Arial" w:cs="Arial"/>
                  <w:color w:val="000000"/>
                  <w:sz w:val="18"/>
                  <w:szCs w:val="18"/>
                  <w:lang w:eastAsia="en-US"/>
                </w:rPr>
                <w:t>fn_high + max BW fx)</w:t>
              </w:r>
            </w:ins>
          </w:p>
        </w:tc>
      </w:tr>
      <w:tr w:rsidR="00224186" w:rsidRPr="00224186" w14:paraId="750C5AE9" w14:textId="77777777" w:rsidTr="004A4EA0">
        <w:trPr>
          <w:trHeight w:val="187"/>
          <w:ins w:id="7382" w:author="Paul Harris, Vodafone" w:date="2022-09-27T09:32:00Z"/>
        </w:trPr>
        <w:tc>
          <w:tcPr>
            <w:tcW w:w="3161" w:type="dxa"/>
            <w:shd w:val="clear" w:color="auto" w:fill="auto"/>
            <w:tcMar>
              <w:left w:w="57" w:type="dxa"/>
              <w:right w:w="57" w:type="dxa"/>
            </w:tcMar>
            <w:vAlign w:val="bottom"/>
          </w:tcPr>
          <w:p w14:paraId="5FA97822" w14:textId="77777777" w:rsidR="00224186" w:rsidRPr="00224186" w:rsidRDefault="00224186" w:rsidP="00224186">
            <w:pPr>
              <w:keepNext/>
              <w:keepLines/>
              <w:overflowPunct/>
              <w:autoSpaceDE/>
              <w:autoSpaceDN/>
              <w:adjustRightInd/>
              <w:spacing w:after="0"/>
              <w:textAlignment w:val="auto"/>
              <w:rPr>
                <w:ins w:id="7383" w:author="Paul Harris, Vodafone" w:date="2022-09-27T09:32:00Z"/>
                <w:rFonts w:ascii="Arial" w:hAnsi="Arial"/>
                <w:sz w:val="18"/>
                <w:lang w:val="en-US" w:eastAsia="en-US"/>
              </w:rPr>
            </w:pPr>
            <w:ins w:id="7384" w:author="Paul Harris, Vodafone" w:date="2022-09-27T09:32: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8F4A" w14:textId="77777777" w:rsidR="00224186" w:rsidRPr="00224186" w:rsidRDefault="00224186" w:rsidP="00224186">
            <w:pPr>
              <w:keepNext/>
              <w:keepLines/>
              <w:overflowPunct/>
              <w:autoSpaceDE/>
              <w:autoSpaceDN/>
              <w:adjustRightInd/>
              <w:spacing w:after="0"/>
              <w:jc w:val="center"/>
              <w:textAlignment w:val="auto"/>
              <w:rPr>
                <w:ins w:id="7385" w:author="Paul Harris, Vodafone" w:date="2022-09-27T09:32:00Z"/>
                <w:rFonts w:ascii="Arial" w:hAnsi="Arial"/>
                <w:sz w:val="18"/>
                <w:szCs w:val="24"/>
                <w:lang w:eastAsia="ja-JP"/>
              </w:rPr>
            </w:pPr>
            <w:ins w:id="7386" w:author="Paul Harris, Vodafone" w:date="2022-09-27T09:32:00Z">
              <w:r w:rsidRPr="00224186">
                <w:rPr>
                  <w:rFonts w:ascii="Arial" w:hAnsi="Arial" w:cs="Arial"/>
                  <w:color w:val="000000"/>
                  <w:sz w:val="18"/>
                  <w:szCs w:val="18"/>
                  <w:lang w:eastAsia="en-US"/>
                </w:rPr>
                <w:t>2</w:t>
              </w:r>
            </w:ins>
            <w:ins w:id="7387" w:author="Paul Harris, Vodafone" w:date="2022-09-27T18:04:00Z">
              <w:r w:rsidRPr="00224186">
                <w:rPr>
                  <w:rFonts w:ascii="Arial" w:hAnsi="Arial" w:cs="Arial"/>
                  <w:color w:val="000000"/>
                  <w:sz w:val="18"/>
                  <w:szCs w:val="18"/>
                  <w:lang w:eastAsia="en-US"/>
                </w:rPr>
                <w:t>480 – 2590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EFC2AD" w14:textId="77777777" w:rsidR="00224186" w:rsidRPr="00224186" w:rsidRDefault="00224186" w:rsidP="00224186">
            <w:pPr>
              <w:keepNext/>
              <w:keepLines/>
              <w:overflowPunct/>
              <w:autoSpaceDE/>
              <w:autoSpaceDN/>
              <w:adjustRightInd/>
              <w:spacing w:after="0"/>
              <w:jc w:val="center"/>
              <w:textAlignment w:val="auto"/>
              <w:rPr>
                <w:ins w:id="7388" w:author="Paul Harris, Vodafone" w:date="2022-09-27T09:32:00Z"/>
                <w:rFonts w:ascii="Arial" w:hAnsi="Arial"/>
                <w:sz w:val="18"/>
                <w:szCs w:val="24"/>
                <w:lang w:eastAsia="ja-JP"/>
              </w:rPr>
            </w:pPr>
            <w:ins w:id="7389" w:author="Paul Harris, Vodafone" w:date="2022-09-27T09:32:00Z">
              <w:r w:rsidRPr="00224186">
                <w:rPr>
                  <w:rFonts w:ascii="Arial" w:hAnsi="Arial" w:cs="Arial"/>
                  <w:color w:val="000000"/>
                  <w:sz w:val="18"/>
                  <w:szCs w:val="18"/>
                  <w:lang w:eastAsia="en-US"/>
                </w:rPr>
                <w:t>8</w:t>
              </w:r>
            </w:ins>
            <w:ins w:id="7390" w:author="Paul Harris, Vodafone" w:date="2022-09-27T18:04:00Z">
              <w:r w:rsidRPr="00224186">
                <w:rPr>
                  <w:rFonts w:ascii="Arial" w:hAnsi="Arial" w:cs="Arial"/>
                  <w:color w:val="000000"/>
                  <w:sz w:val="18"/>
                  <w:szCs w:val="18"/>
                  <w:lang w:eastAsia="en-US"/>
                </w:rPr>
                <w:t>12 – 882</w:t>
              </w:r>
            </w:ins>
          </w:p>
        </w:tc>
      </w:tr>
      <w:tr w:rsidR="00224186" w:rsidRPr="00224186" w14:paraId="33AF5FB2" w14:textId="77777777" w:rsidTr="004A4EA0">
        <w:trPr>
          <w:trHeight w:val="187"/>
          <w:ins w:id="7391" w:author="Paul Harris, Vodafone" w:date="2022-09-27T09:32:00Z"/>
        </w:trPr>
        <w:tc>
          <w:tcPr>
            <w:tcW w:w="3161" w:type="dxa"/>
            <w:shd w:val="clear" w:color="auto" w:fill="auto"/>
            <w:tcMar>
              <w:left w:w="57" w:type="dxa"/>
              <w:right w:w="57" w:type="dxa"/>
            </w:tcMar>
            <w:vAlign w:val="bottom"/>
          </w:tcPr>
          <w:p w14:paraId="76088458" w14:textId="77777777" w:rsidR="00224186" w:rsidRPr="00224186" w:rsidRDefault="00224186" w:rsidP="00224186">
            <w:pPr>
              <w:keepNext/>
              <w:keepLines/>
              <w:overflowPunct/>
              <w:autoSpaceDE/>
              <w:autoSpaceDN/>
              <w:adjustRightInd/>
              <w:spacing w:after="0"/>
              <w:textAlignment w:val="auto"/>
              <w:rPr>
                <w:ins w:id="7392" w:author="Paul Harris, Vodafone" w:date="2022-09-27T09:32:00Z"/>
                <w:rFonts w:ascii="Arial" w:hAnsi="Arial"/>
                <w:sz w:val="18"/>
                <w:lang w:val="en-US" w:eastAsia="en-US"/>
              </w:rPr>
            </w:pPr>
            <w:ins w:id="7393" w:author="Paul Harris, Vodafone" w:date="2022-09-27T09:32: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CA0CCB" w14:textId="77777777" w:rsidR="00224186" w:rsidRPr="00224186" w:rsidRDefault="00224186" w:rsidP="00224186">
            <w:pPr>
              <w:keepNext/>
              <w:keepLines/>
              <w:overflowPunct/>
              <w:autoSpaceDE/>
              <w:autoSpaceDN/>
              <w:adjustRightInd/>
              <w:spacing w:after="0"/>
              <w:jc w:val="center"/>
              <w:textAlignment w:val="auto"/>
              <w:rPr>
                <w:ins w:id="7394" w:author="Paul Harris, Vodafone" w:date="2022-09-27T09:32:00Z"/>
                <w:rFonts w:ascii="Arial" w:hAnsi="Arial"/>
                <w:sz w:val="18"/>
                <w:lang w:val="en-US" w:eastAsia="en-US"/>
              </w:rPr>
            </w:pPr>
            <w:ins w:id="7395" w:author="Paul Harris, Vodafone" w:date="2022-09-27T09:32:00Z">
              <w:r w:rsidRPr="00224186">
                <w:rPr>
                  <w:rFonts w:ascii="Arial" w:hAnsi="Arial" w:cs="Arial"/>
                  <w:color w:val="000000"/>
                  <w:sz w:val="18"/>
                  <w:szCs w:val="18"/>
                  <w:lang w:eastAsia="en-US"/>
                </w:rPr>
                <w:t>|</w:t>
              </w:r>
            </w:ins>
            <w:ins w:id="7396" w:author="Paul Harris, Vodafone" w:date="2022-09-27T18:04:00Z">
              <w:r w:rsidRPr="00224186">
                <w:rPr>
                  <w:rFonts w:ascii="Arial" w:hAnsi="Arial" w:cs="Arial"/>
                  <w:color w:val="000000"/>
                  <w:sz w:val="18"/>
                  <w:szCs w:val="18"/>
                  <w:lang w:eastAsia="en-US"/>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4559A615" w14:textId="77777777" w:rsidR="00224186" w:rsidRPr="00224186" w:rsidRDefault="00224186" w:rsidP="00224186">
            <w:pPr>
              <w:keepNext/>
              <w:keepLines/>
              <w:overflowPunct/>
              <w:autoSpaceDE/>
              <w:autoSpaceDN/>
              <w:adjustRightInd/>
              <w:spacing w:after="0"/>
              <w:jc w:val="center"/>
              <w:textAlignment w:val="auto"/>
              <w:rPr>
                <w:ins w:id="7397" w:author="Paul Harris, Vodafone" w:date="2022-09-27T09:32:00Z"/>
                <w:rFonts w:ascii="Arial" w:hAnsi="Arial"/>
                <w:sz w:val="18"/>
                <w:lang w:val="en-US" w:eastAsia="en-US"/>
              </w:rPr>
            </w:pPr>
            <w:ins w:id="7398" w:author="Paul Harris, Vodafone" w:date="2022-09-27T09:32:00Z">
              <w:r w:rsidRPr="00224186">
                <w:rPr>
                  <w:rFonts w:ascii="Arial" w:hAnsi="Arial" w:cs="Arial"/>
                  <w:color w:val="000000"/>
                  <w:sz w:val="18"/>
                  <w:szCs w:val="18"/>
                  <w:lang w:eastAsia="en-US"/>
                </w:rPr>
                <w:t>|</w:t>
              </w:r>
            </w:ins>
            <w:ins w:id="7399" w:author="Paul Harris, Vodafone" w:date="2022-09-27T18:04:00Z">
              <w:r w:rsidRPr="00224186">
                <w:rPr>
                  <w:rFonts w:ascii="Arial" w:hAnsi="Arial" w:cs="Arial"/>
                  <w:color w:val="000000"/>
                  <w:sz w:val="18"/>
                  <w:szCs w:val="18"/>
                  <w:lang w:eastAsia="en-US"/>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454168" w14:textId="77777777" w:rsidR="00224186" w:rsidRPr="00224186" w:rsidRDefault="00224186" w:rsidP="00224186">
            <w:pPr>
              <w:keepNext/>
              <w:keepLines/>
              <w:overflowPunct/>
              <w:autoSpaceDE/>
              <w:autoSpaceDN/>
              <w:adjustRightInd/>
              <w:spacing w:after="0"/>
              <w:jc w:val="center"/>
              <w:textAlignment w:val="auto"/>
              <w:rPr>
                <w:ins w:id="7400" w:author="Paul Harris, Vodafone" w:date="2022-09-27T09:32:00Z"/>
                <w:rFonts w:ascii="Arial" w:hAnsi="Arial"/>
                <w:sz w:val="18"/>
                <w:lang w:val="en-US" w:eastAsia="en-US"/>
              </w:rPr>
            </w:pPr>
            <w:ins w:id="7401" w:author="Paul Harris, Vodafone" w:date="2022-09-27T09:32:00Z">
              <w:r w:rsidRPr="00224186">
                <w:rPr>
                  <w:rFonts w:ascii="Arial" w:hAnsi="Arial" w:cs="Arial"/>
                  <w:color w:val="000000"/>
                  <w:sz w:val="18"/>
                  <w:szCs w:val="18"/>
                  <w:lang w:eastAsia="en-US"/>
                </w:rPr>
                <w:t>|</w:t>
              </w:r>
            </w:ins>
            <w:ins w:id="7402" w:author="Paul Harris, Vodafone" w:date="2022-09-27T18:04:00Z">
              <w:r w:rsidRPr="00224186">
                <w:rPr>
                  <w:rFonts w:ascii="Arial" w:hAnsi="Arial" w:cs="Arial"/>
                  <w:color w:val="000000"/>
                  <w:sz w:val="18"/>
                  <w:szCs w:val="18"/>
                  <w:lang w:eastAsia="en-US"/>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4AEAFB16" w14:textId="77777777" w:rsidR="00224186" w:rsidRPr="00224186" w:rsidRDefault="00224186" w:rsidP="00224186">
            <w:pPr>
              <w:keepNext/>
              <w:keepLines/>
              <w:overflowPunct/>
              <w:autoSpaceDE/>
              <w:autoSpaceDN/>
              <w:adjustRightInd/>
              <w:spacing w:after="0"/>
              <w:jc w:val="center"/>
              <w:textAlignment w:val="auto"/>
              <w:rPr>
                <w:ins w:id="7403" w:author="Paul Harris, Vodafone" w:date="2022-09-27T09:32:00Z"/>
                <w:rFonts w:ascii="Arial" w:hAnsi="Arial"/>
                <w:sz w:val="18"/>
                <w:lang w:val="en-US" w:eastAsia="en-US"/>
              </w:rPr>
            </w:pPr>
            <w:ins w:id="7404" w:author="Paul Harris, Vodafone" w:date="2022-09-27T09:32:00Z">
              <w:r w:rsidRPr="00224186">
                <w:rPr>
                  <w:rFonts w:ascii="Arial" w:hAnsi="Arial" w:cs="Arial"/>
                  <w:color w:val="000000"/>
                  <w:sz w:val="18"/>
                  <w:szCs w:val="18"/>
                  <w:lang w:eastAsia="en-US"/>
                </w:rPr>
                <w:t>|</w:t>
              </w:r>
            </w:ins>
            <w:ins w:id="7405" w:author="Paul Harris, Vodafone" w:date="2022-09-27T18:04:00Z">
              <w:r w:rsidRPr="00224186">
                <w:rPr>
                  <w:rFonts w:ascii="Arial" w:hAnsi="Arial" w:cs="Arial"/>
                  <w:color w:val="000000"/>
                  <w:sz w:val="18"/>
                  <w:szCs w:val="18"/>
                  <w:lang w:eastAsia="en-US"/>
                </w:rPr>
                <w:t>3*fn_high – 1*fx_low|</w:t>
              </w:r>
            </w:ins>
          </w:p>
        </w:tc>
      </w:tr>
      <w:tr w:rsidR="00224186" w:rsidRPr="00224186" w14:paraId="1BD44019" w14:textId="77777777" w:rsidTr="004A4EA0">
        <w:trPr>
          <w:trHeight w:val="187"/>
          <w:ins w:id="7406" w:author="Paul Harris, Vodafone" w:date="2022-09-27T09:32:00Z"/>
        </w:trPr>
        <w:tc>
          <w:tcPr>
            <w:tcW w:w="3161" w:type="dxa"/>
            <w:shd w:val="clear" w:color="auto" w:fill="auto"/>
            <w:tcMar>
              <w:left w:w="57" w:type="dxa"/>
              <w:right w:w="57" w:type="dxa"/>
            </w:tcMar>
            <w:vAlign w:val="bottom"/>
          </w:tcPr>
          <w:p w14:paraId="69F70E4C" w14:textId="77777777" w:rsidR="00224186" w:rsidRPr="00224186" w:rsidRDefault="00224186" w:rsidP="00224186">
            <w:pPr>
              <w:keepNext/>
              <w:keepLines/>
              <w:overflowPunct/>
              <w:autoSpaceDE/>
              <w:autoSpaceDN/>
              <w:adjustRightInd/>
              <w:spacing w:after="0"/>
              <w:textAlignment w:val="auto"/>
              <w:rPr>
                <w:ins w:id="7407" w:author="Paul Harris, Vodafone" w:date="2022-09-27T09:32:00Z"/>
                <w:rFonts w:ascii="Arial" w:hAnsi="Arial"/>
                <w:sz w:val="18"/>
                <w:lang w:val="en-US" w:eastAsia="en-US"/>
              </w:rPr>
            </w:pPr>
            <w:ins w:id="7408" w:author="Paul Harris, Vodafone" w:date="2022-09-27T09:32: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6342" w14:textId="77777777" w:rsidR="00224186" w:rsidRPr="00224186" w:rsidRDefault="00224186" w:rsidP="00224186">
            <w:pPr>
              <w:keepNext/>
              <w:keepLines/>
              <w:overflowPunct/>
              <w:autoSpaceDE/>
              <w:autoSpaceDN/>
              <w:adjustRightInd/>
              <w:spacing w:after="0"/>
              <w:jc w:val="center"/>
              <w:textAlignment w:val="auto"/>
              <w:rPr>
                <w:ins w:id="7409" w:author="Paul Harris, Vodafone" w:date="2022-09-27T09:32:00Z"/>
                <w:rFonts w:ascii="Arial" w:hAnsi="Arial"/>
                <w:sz w:val="18"/>
                <w:lang w:eastAsia="ja-JP"/>
              </w:rPr>
            </w:pPr>
            <w:ins w:id="7410" w:author="Paul Harris, Vodafone" w:date="2022-09-27T09:32:00Z">
              <w:r w:rsidRPr="00224186">
                <w:rPr>
                  <w:rFonts w:ascii="Arial" w:hAnsi="Arial" w:cs="Arial"/>
                  <w:color w:val="000000"/>
                  <w:sz w:val="18"/>
                  <w:szCs w:val="18"/>
                  <w:lang w:eastAsia="en-US"/>
                </w:rPr>
                <w:t>6</w:t>
              </w:r>
            </w:ins>
            <w:ins w:id="7411" w:author="Paul Harris, Vodafone" w:date="2022-09-27T18:04:00Z">
              <w:r w:rsidRPr="00224186">
                <w:rPr>
                  <w:rFonts w:ascii="Arial" w:hAnsi="Arial" w:cs="Arial"/>
                  <w:color w:val="000000"/>
                  <w:sz w:val="18"/>
                  <w:szCs w:val="18"/>
                  <w:lang w:eastAsia="en-US"/>
                </w:rPr>
                <w:t>638 – 6878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8B92A" w14:textId="77777777" w:rsidR="00224186" w:rsidRPr="00224186" w:rsidRDefault="00224186" w:rsidP="00224186">
            <w:pPr>
              <w:keepNext/>
              <w:keepLines/>
              <w:overflowPunct/>
              <w:autoSpaceDE/>
              <w:autoSpaceDN/>
              <w:adjustRightInd/>
              <w:spacing w:after="0"/>
              <w:jc w:val="center"/>
              <w:textAlignment w:val="auto"/>
              <w:rPr>
                <w:ins w:id="7412" w:author="Paul Harris, Vodafone" w:date="2022-09-27T09:32:00Z"/>
                <w:rFonts w:ascii="Arial" w:hAnsi="Arial"/>
                <w:sz w:val="18"/>
                <w:lang w:eastAsia="ja-JP"/>
              </w:rPr>
            </w:pPr>
            <w:ins w:id="7413" w:author="Paul Harris, Vodafone" w:date="2022-09-27T09:32:00Z">
              <w:r w:rsidRPr="00224186">
                <w:rPr>
                  <w:rFonts w:ascii="Arial" w:hAnsi="Arial" w:cs="Arial"/>
                  <w:color w:val="000000"/>
                  <w:sz w:val="18"/>
                  <w:szCs w:val="18"/>
                  <w:lang w:eastAsia="en-US"/>
                </w:rPr>
                <w:t>7</w:t>
              </w:r>
            </w:ins>
            <w:ins w:id="7414" w:author="Paul Harris, Vodafone" w:date="2022-09-27T18:04:00Z">
              <w:r w:rsidRPr="00224186">
                <w:rPr>
                  <w:rFonts w:ascii="Arial" w:hAnsi="Arial" w:cs="Arial"/>
                  <w:color w:val="000000"/>
                  <w:sz w:val="18"/>
                  <w:szCs w:val="18"/>
                  <w:lang w:eastAsia="en-US"/>
                </w:rPr>
                <w:t>4 – 86</w:t>
              </w:r>
            </w:ins>
          </w:p>
        </w:tc>
      </w:tr>
      <w:tr w:rsidR="00224186" w:rsidRPr="00224186" w14:paraId="52A0AF2A" w14:textId="77777777" w:rsidTr="004A4EA0">
        <w:trPr>
          <w:trHeight w:val="187"/>
          <w:ins w:id="7415" w:author="Paul Harris, Vodafone" w:date="2022-09-27T09:32:00Z"/>
        </w:trPr>
        <w:tc>
          <w:tcPr>
            <w:tcW w:w="3161" w:type="dxa"/>
            <w:shd w:val="clear" w:color="auto" w:fill="auto"/>
            <w:tcMar>
              <w:left w:w="57" w:type="dxa"/>
              <w:right w:w="57" w:type="dxa"/>
            </w:tcMar>
            <w:vAlign w:val="bottom"/>
          </w:tcPr>
          <w:p w14:paraId="38ABCFA1" w14:textId="77777777" w:rsidR="00224186" w:rsidRPr="00224186" w:rsidRDefault="00224186" w:rsidP="00224186">
            <w:pPr>
              <w:keepNext/>
              <w:keepLines/>
              <w:overflowPunct/>
              <w:autoSpaceDE/>
              <w:autoSpaceDN/>
              <w:adjustRightInd/>
              <w:spacing w:after="0"/>
              <w:textAlignment w:val="auto"/>
              <w:rPr>
                <w:ins w:id="7416" w:author="Paul Harris, Vodafone" w:date="2022-09-27T09:32:00Z"/>
                <w:rFonts w:ascii="Arial" w:hAnsi="Arial"/>
                <w:sz w:val="18"/>
                <w:lang w:val="en-US" w:eastAsia="en-US"/>
              </w:rPr>
            </w:pPr>
            <w:ins w:id="7417" w:author="Paul Harris, Vodafone" w:date="2022-09-27T09:32: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493772" w14:textId="77777777" w:rsidR="00224186" w:rsidRPr="00224186" w:rsidRDefault="00224186" w:rsidP="00224186">
            <w:pPr>
              <w:keepNext/>
              <w:keepLines/>
              <w:overflowPunct/>
              <w:autoSpaceDE/>
              <w:autoSpaceDN/>
              <w:adjustRightInd/>
              <w:spacing w:after="0"/>
              <w:jc w:val="center"/>
              <w:textAlignment w:val="auto"/>
              <w:rPr>
                <w:ins w:id="7418" w:author="Paul Harris, Vodafone" w:date="2022-09-27T09:32:00Z"/>
                <w:rFonts w:ascii="Arial" w:hAnsi="Arial"/>
                <w:sz w:val="18"/>
                <w:lang w:val="en-US" w:eastAsia="en-US"/>
              </w:rPr>
            </w:pPr>
            <w:ins w:id="7419" w:author="Paul Harris, Vodafone" w:date="2022-09-27T09:32:00Z">
              <w:r w:rsidRPr="00224186">
                <w:rPr>
                  <w:rFonts w:ascii="Arial" w:hAnsi="Arial" w:cs="Arial"/>
                  <w:color w:val="000000"/>
                  <w:sz w:val="18"/>
                  <w:szCs w:val="18"/>
                  <w:lang w:eastAsia="en-US"/>
                </w:rPr>
                <w:t>|</w:t>
              </w:r>
            </w:ins>
            <w:ins w:id="7420" w:author="Paul Harris, Vodafone" w:date="2022-09-27T18:04:00Z">
              <w:r w:rsidRPr="00224186">
                <w:rPr>
                  <w:rFonts w:ascii="Arial" w:hAnsi="Arial" w:cs="Arial"/>
                  <w:color w:val="000000"/>
                  <w:sz w:val="18"/>
                  <w:szCs w:val="18"/>
                  <w:lang w:eastAsia="en-US"/>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3DE0CFBB" w14:textId="77777777" w:rsidR="00224186" w:rsidRPr="00224186" w:rsidRDefault="00224186" w:rsidP="00224186">
            <w:pPr>
              <w:keepNext/>
              <w:keepLines/>
              <w:overflowPunct/>
              <w:autoSpaceDE/>
              <w:autoSpaceDN/>
              <w:adjustRightInd/>
              <w:spacing w:after="0"/>
              <w:jc w:val="center"/>
              <w:textAlignment w:val="auto"/>
              <w:rPr>
                <w:ins w:id="7421" w:author="Paul Harris, Vodafone" w:date="2022-09-27T09:32:00Z"/>
                <w:rFonts w:ascii="Arial" w:hAnsi="Arial"/>
                <w:sz w:val="18"/>
                <w:lang w:val="en-US" w:eastAsia="en-US"/>
              </w:rPr>
            </w:pPr>
            <w:ins w:id="7422" w:author="Paul Harris, Vodafone" w:date="2022-09-27T09:32:00Z">
              <w:r w:rsidRPr="00224186">
                <w:rPr>
                  <w:rFonts w:ascii="Arial" w:hAnsi="Arial" w:cs="Arial"/>
                  <w:color w:val="000000"/>
                  <w:sz w:val="18"/>
                  <w:szCs w:val="18"/>
                  <w:lang w:eastAsia="en-US"/>
                </w:rPr>
                <w:t>|</w:t>
              </w:r>
            </w:ins>
            <w:ins w:id="7423" w:author="Paul Harris, Vodafone" w:date="2022-09-27T18:04:00Z">
              <w:r w:rsidRPr="00224186">
                <w:rPr>
                  <w:rFonts w:ascii="Arial" w:hAnsi="Arial" w:cs="Arial"/>
                  <w:color w:val="000000"/>
                  <w:sz w:val="18"/>
                  <w:szCs w:val="18"/>
                  <w:lang w:eastAsia="en-US"/>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DFF10" w14:textId="77777777" w:rsidR="00224186" w:rsidRPr="00224186" w:rsidRDefault="00224186" w:rsidP="00224186">
            <w:pPr>
              <w:keepNext/>
              <w:keepLines/>
              <w:overflowPunct/>
              <w:autoSpaceDE/>
              <w:autoSpaceDN/>
              <w:adjustRightInd/>
              <w:spacing w:after="0"/>
              <w:jc w:val="center"/>
              <w:textAlignment w:val="auto"/>
              <w:rPr>
                <w:ins w:id="7424" w:author="Paul Harris, Vodafone" w:date="2022-09-27T09:32:00Z"/>
                <w:rFonts w:ascii="Arial" w:hAnsi="Arial"/>
                <w:sz w:val="18"/>
                <w:lang w:val="en-US" w:eastAsia="en-US"/>
              </w:rPr>
            </w:pPr>
            <w:ins w:id="7425" w:author="Paul Harris, Vodafone" w:date="2022-09-27T09:32:00Z">
              <w:r w:rsidRPr="00224186">
                <w:rPr>
                  <w:rFonts w:ascii="Arial" w:hAnsi="Arial" w:cs="Arial"/>
                  <w:color w:val="000000"/>
                  <w:sz w:val="18"/>
                  <w:szCs w:val="18"/>
                  <w:lang w:eastAsia="en-US"/>
                </w:rPr>
                <w:t>|</w:t>
              </w:r>
            </w:ins>
            <w:ins w:id="7426" w:author="Paul Harris, Vodafone" w:date="2022-09-27T18:04:00Z">
              <w:r w:rsidRPr="00224186">
                <w:rPr>
                  <w:rFonts w:ascii="Arial" w:hAnsi="Arial" w:cs="Arial"/>
                  <w:color w:val="000000"/>
                  <w:sz w:val="18"/>
                  <w:szCs w:val="18"/>
                  <w:lang w:eastAsia="en-US"/>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067F099E" w14:textId="77777777" w:rsidR="00224186" w:rsidRPr="00224186" w:rsidRDefault="00224186" w:rsidP="00224186">
            <w:pPr>
              <w:keepNext/>
              <w:keepLines/>
              <w:overflowPunct/>
              <w:autoSpaceDE/>
              <w:autoSpaceDN/>
              <w:adjustRightInd/>
              <w:spacing w:after="0"/>
              <w:jc w:val="center"/>
              <w:textAlignment w:val="auto"/>
              <w:rPr>
                <w:ins w:id="7427" w:author="Paul Harris, Vodafone" w:date="2022-09-27T09:32:00Z"/>
                <w:rFonts w:ascii="Arial" w:hAnsi="Arial"/>
                <w:sz w:val="18"/>
                <w:lang w:val="en-US" w:eastAsia="en-US"/>
              </w:rPr>
            </w:pPr>
            <w:ins w:id="7428" w:author="Paul Harris, Vodafone" w:date="2022-09-27T09:32:00Z">
              <w:r w:rsidRPr="00224186">
                <w:rPr>
                  <w:rFonts w:ascii="Arial" w:hAnsi="Arial" w:cs="Arial"/>
                  <w:color w:val="000000"/>
                  <w:sz w:val="18"/>
                  <w:szCs w:val="18"/>
                  <w:lang w:eastAsia="en-US"/>
                </w:rPr>
                <w:t>|</w:t>
              </w:r>
            </w:ins>
            <w:ins w:id="7429" w:author="Paul Harris, Vodafone" w:date="2022-09-27T18:04:00Z">
              <w:r w:rsidRPr="00224186">
                <w:rPr>
                  <w:rFonts w:ascii="Arial" w:hAnsi="Arial" w:cs="Arial"/>
                  <w:color w:val="000000"/>
                  <w:sz w:val="18"/>
                  <w:szCs w:val="18"/>
                  <w:lang w:eastAsia="en-US"/>
                </w:rPr>
                <w:t>2*fx_high +2* fn_high|</w:t>
              </w:r>
            </w:ins>
          </w:p>
        </w:tc>
      </w:tr>
      <w:tr w:rsidR="00224186" w:rsidRPr="00224186" w14:paraId="1A240C34" w14:textId="77777777" w:rsidTr="004A4EA0">
        <w:trPr>
          <w:trHeight w:val="187"/>
          <w:ins w:id="7430" w:author="Paul Harris, Vodafone" w:date="2022-09-27T09:32:00Z"/>
        </w:trPr>
        <w:tc>
          <w:tcPr>
            <w:tcW w:w="3161" w:type="dxa"/>
            <w:shd w:val="clear" w:color="auto" w:fill="auto"/>
            <w:tcMar>
              <w:left w:w="57" w:type="dxa"/>
              <w:right w:w="57" w:type="dxa"/>
            </w:tcMar>
            <w:vAlign w:val="bottom"/>
          </w:tcPr>
          <w:p w14:paraId="796CC402" w14:textId="77777777" w:rsidR="00224186" w:rsidRPr="00224186" w:rsidRDefault="00224186" w:rsidP="00224186">
            <w:pPr>
              <w:keepNext/>
              <w:keepLines/>
              <w:overflowPunct/>
              <w:autoSpaceDE/>
              <w:autoSpaceDN/>
              <w:adjustRightInd/>
              <w:spacing w:after="0"/>
              <w:textAlignment w:val="auto"/>
              <w:rPr>
                <w:ins w:id="7431" w:author="Paul Harris, Vodafone" w:date="2022-09-27T09:32:00Z"/>
                <w:rFonts w:ascii="Arial" w:hAnsi="Arial"/>
                <w:sz w:val="18"/>
                <w:lang w:val="en-US" w:eastAsia="en-US"/>
              </w:rPr>
            </w:pPr>
            <w:ins w:id="7432" w:author="Paul Harris, Vodafone" w:date="2022-09-27T09:32: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7431" w14:textId="77777777" w:rsidR="00224186" w:rsidRPr="00224186" w:rsidRDefault="00224186" w:rsidP="00224186">
            <w:pPr>
              <w:keepNext/>
              <w:keepLines/>
              <w:overflowPunct/>
              <w:autoSpaceDE/>
              <w:autoSpaceDN/>
              <w:adjustRightInd/>
              <w:spacing w:after="0"/>
              <w:jc w:val="center"/>
              <w:textAlignment w:val="auto"/>
              <w:rPr>
                <w:ins w:id="7433" w:author="Paul Harris, Vodafone" w:date="2022-09-27T09:32:00Z"/>
                <w:rFonts w:ascii="Arial" w:hAnsi="Arial"/>
                <w:sz w:val="18"/>
                <w:szCs w:val="24"/>
                <w:lang w:eastAsia="ja-JP"/>
              </w:rPr>
            </w:pPr>
            <w:ins w:id="7434" w:author="Paul Harris, Vodafone" w:date="2022-09-27T09:32:00Z">
              <w:r w:rsidRPr="00224186">
                <w:rPr>
                  <w:rFonts w:ascii="Arial" w:hAnsi="Arial" w:cs="Arial"/>
                  <w:color w:val="000000"/>
                  <w:sz w:val="18"/>
                  <w:szCs w:val="18"/>
                  <w:lang w:eastAsia="en-US"/>
                </w:rPr>
                <w:t>3</w:t>
              </w:r>
            </w:ins>
            <w:ins w:id="7435" w:author="Paul Harris, Vodafone" w:date="2022-09-27T18:04:00Z">
              <w:r w:rsidRPr="00224186">
                <w:rPr>
                  <w:rFonts w:ascii="Arial" w:hAnsi="Arial" w:cs="Arial"/>
                  <w:color w:val="000000"/>
                  <w:sz w:val="18"/>
                  <w:szCs w:val="18"/>
                  <w:lang w:eastAsia="en-US"/>
                </w:rPr>
                <w:t>276 – 3476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7E5231" w14:textId="77777777" w:rsidR="00224186" w:rsidRPr="00224186" w:rsidRDefault="00224186" w:rsidP="00224186">
            <w:pPr>
              <w:keepNext/>
              <w:keepLines/>
              <w:overflowPunct/>
              <w:autoSpaceDE/>
              <w:autoSpaceDN/>
              <w:adjustRightInd/>
              <w:spacing w:after="0"/>
              <w:jc w:val="center"/>
              <w:textAlignment w:val="auto"/>
              <w:rPr>
                <w:ins w:id="7436" w:author="Paul Harris, Vodafone" w:date="2022-09-27T09:32:00Z"/>
                <w:rFonts w:ascii="Arial" w:hAnsi="Arial"/>
                <w:sz w:val="18"/>
                <w:szCs w:val="24"/>
                <w:lang w:eastAsia="ja-JP"/>
              </w:rPr>
            </w:pPr>
            <w:ins w:id="7437" w:author="Paul Harris, Vodafone" w:date="2022-09-27T09:32:00Z">
              <w:r w:rsidRPr="00224186">
                <w:rPr>
                  <w:rFonts w:ascii="Arial" w:hAnsi="Arial" w:cs="Arial"/>
                  <w:color w:val="000000"/>
                  <w:sz w:val="18"/>
                  <w:szCs w:val="18"/>
                  <w:lang w:eastAsia="en-US"/>
                </w:rPr>
                <w:t>6</w:t>
              </w:r>
            </w:ins>
            <w:ins w:id="7438" w:author="Paul Harris, Vodafone" w:date="2022-09-27T18:04:00Z">
              <w:r w:rsidRPr="00224186">
                <w:rPr>
                  <w:rFonts w:ascii="Arial" w:hAnsi="Arial" w:cs="Arial"/>
                  <w:color w:val="000000"/>
                  <w:sz w:val="18"/>
                  <w:szCs w:val="18"/>
                  <w:lang w:eastAsia="en-US"/>
                </w:rPr>
                <w:t>664 – 6864</w:t>
              </w:r>
            </w:ins>
          </w:p>
        </w:tc>
      </w:tr>
      <w:tr w:rsidR="00224186" w:rsidRPr="00224186" w14:paraId="29825DCE" w14:textId="77777777" w:rsidTr="004A4EA0">
        <w:trPr>
          <w:trHeight w:val="187"/>
          <w:ins w:id="7439" w:author="Paul Harris, Vodafone" w:date="2022-09-27T09:32:00Z"/>
        </w:trPr>
        <w:tc>
          <w:tcPr>
            <w:tcW w:w="3161" w:type="dxa"/>
            <w:shd w:val="clear" w:color="auto" w:fill="auto"/>
            <w:tcMar>
              <w:left w:w="57" w:type="dxa"/>
              <w:right w:w="57" w:type="dxa"/>
            </w:tcMar>
            <w:vAlign w:val="bottom"/>
          </w:tcPr>
          <w:p w14:paraId="73F4D7AB" w14:textId="77777777" w:rsidR="00224186" w:rsidRPr="00224186" w:rsidRDefault="00224186" w:rsidP="00224186">
            <w:pPr>
              <w:keepNext/>
              <w:keepLines/>
              <w:overflowPunct/>
              <w:autoSpaceDE/>
              <w:autoSpaceDN/>
              <w:adjustRightInd/>
              <w:spacing w:after="0"/>
              <w:textAlignment w:val="auto"/>
              <w:rPr>
                <w:ins w:id="7440" w:author="Paul Harris, Vodafone" w:date="2022-09-27T09:32:00Z"/>
                <w:rFonts w:ascii="Arial" w:hAnsi="Arial"/>
                <w:sz w:val="18"/>
                <w:lang w:val="en-US" w:eastAsia="en-US"/>
              </w:rPr>
            </w:pPr>
            <w:ins w:id="7441" w:author="Paul Harris, Vodafone" w:date="2022-09-27T09:32: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029E7B" w14:textId="77777777" w:rsidR="00224186" w:rsidRPr="00224186" w:rsidRDefault="00224186" w:rsidP="00224186">
            <w:pPr>
              <w:keepNext/>
              <w:keepLines/>
              <w:overflowPunct/>
              <w:autoSpaceDE/>
              <w:autoSpaceDN/>
              <w:adjustRightInd/>
              <w:spacing w:after="0"/>
              <w:jc w:val="center"/>
              <w:textAlignment w:val="auto"/>
              <w:rPr>
                <w:ins w:id="7442" w:author="Paul Harris, Vodafone" w:date="2022-09-27T09:32:00Z"/>
                <w:rFonts w:ascii="Arial" w:hAnsi="Arial"/>
                <w:sz w:val="18"/>
                <w:lang w:val="en-US" w:eastAsia="en-US"/>
              </w:rPr>
            </w:pPr>
            <w:ins w:id="7443" w:author="Paul Harris, Vodafone" w:date="2022-09-27T09:32:00Z">
              <w:r w:rsidRPr="00224186">
                <w:rPr>
                  <w:rFonts w:ascii="Arial" w:hAnsi="Arial" w:cs="Arial"/>
                  <w:color w:val="000000"/>
                  <w:sz w:val="18"/>
                  <w:szCs w:val="18"/>
                  <w:lang w:eastAsia="en-US"/>
                </w:rPr>
                <w:t>|</w:t>
              </w:r>
            </w:ins>
            <w:ins w:id="7444" w:author="Paul Harris, Vodafone" w:date="2022-09-27T18:04:00Z">
              <w:r w:rsidRPr="00224186">
                <w:rPr>
                  <w:rFonts w:ascii="Arial" w:hAnsi="Arial" w:cs="Arial"/>
                  <w:color w:val="000000"/>
                  <w:sz w:val="18"/>
                  <w:szCs w:val="18"/>
                  <w:lang w:eastAsia="en-US"/>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668682C3" w14:textId="77777777" w:rsidR="00224186" w:rsidRPr="00224186" w:rsidRDefault="00224186" w:rsidP="00224186">
            <w:pPr>
              <w:keepNext/>
              <w:keepLines/>
              <w:overflowPunct/>
              <w:autoSpaceDE/>
              <w:autoSpaceDN/>
              <w:adjustRightInd/>
              <w:spacing w:after="0"/>
              <w:jc w:val="center"/>
              <w:textAlignment w:val="auto"/>
              <w:rPr>
                <w:ins w:id="7445" w:author="Paul Harris, Vodafone" w:date="2022-09-27T09:32:00Z"/>
                <w:rFonts w:ascii="Arial" w:hAnsi="Arial"/>
                <w:sz w:val="18"/>
                <w:lang w:val="en-US" w:eastAsia="en-US"/>
              </w:rPr>
            </w:pPr>
            <w:ins w:id="7446" w:author="Paul Harris, Vodafone" w:date="2022-09-27T09:32:00Z">
              <w:r w:rsidRPr="00224186">
                <w:rPr>
                  <w:rFonts w:ascii="Arial" w:hAnsi="Arial" w:cs="Arial"/>
                  <w:color w:val="000000"/>
                  <w:sz w:val="18"/>
                  <w:szCs w:val="18"/>
                  <w:lang w:eastAsia="en-US"/>
                </w:rPr>
                <w:t>|</w:t>
              </w:r>
            </w:ins>
            <w:ins w:id="7447" w:author="Paul Harris, Vodafone" w:date="2022-09-27T18:04:00Z">
              <w:r w:rsidRPr="00224186">
                <w:rPr>
                  <w:rFonts w:ascii="Arial" w:hAnsi="Arial" w:cs="Arial"/>
                  <w:color w:val="000000"/>
                  <w:sz w:val="18"/>
                  <w:szCs w:val="18"/>
                  <w:lang w:eastAsia="en-US"/>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5367E1" w14:textId="77777777" w:rsidR="00224186" w:rsidRPr="00224186" w:rsidRDefault="00224186" w:rsidP="00224186">
            <w:pPr>
              <w:keepNext/>
              <w:keepLines/>
              <w:overflowPunct/>
              <w:autoSpaceDE/>
              <w:autoSpaceDN/>
              <w:adjustRightInd/>
              <w:spacing w:after="0"/>
              <w:jc w:val="center"/>
              <w:textAlignment w:val="auto"/>
              <w:rPr>
                <w:ins w:id="7448" w:author="Paul Harris, Vodafone" w:date="2022-09-27T09:32:00Z"/>
                <w:rFonts w:ascii="Arial" w:hAnsi="Arial"/>
                <w:sz w:val="18"/>
                <w:lang w:val="en-US" w:eastAsia="en-US"/>
              </w:rPr>
            </w:pPr>
            <w:ins w:id="7449" w:author="Paul Harris, Vodafone" w:date="2022-09-27T09:32:00Z">
              <w:r w:rsidRPr="00224186">
                <w:rPr>
                  <w:rFonts w:ascii="Arial" w:hAnsi="Arial" w:cs="Arial"/>
                  <w:color w:val="000000"/>
                  <w:sz w:val="18"/>
                  <w:szCs w:val="18"/>
                  <w:lang w:eastAsia="en-US"/>
                </w:rPr>
                <w:t>|</w:t>
              </w:r>
            </w:ins>
            <w:ins w:id="7450" w:author="Paul Harris, Vodafone" w:date="2022-09-27T18:04:00Z">
              <w:r w:rsidRPr="00224186">
                <w:rPr>
                  <w:rFonts w:ascii="Arial" w:hAnsi="Arial" w:cs="Arial"/>
                  <w:color w:val="000000"/>
                  <w:sz w:val="18"/>
                  <w:szCs w:val="18"/>
                  <w:lang w:eastAsia="en-US"/>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07C4F1F1" w14:textId="77777777" w:rsidR="00224186" w:rsidRPr="00224186" w:rsidRDefault="00224186" w:rsidP="00224186">
            <w:pPr>
              <w:keepNext/>
              <w:keepLines/>
              <w:overflowPunct/>
              <w:autoSpaceDE/>
              <w:autoSpaceDN/>
              <w:adjustRightInd/>
              <w:spacing w:after="0"/>
              <w:jc w:val="center"/>
              <w:textAlignment w:val="auto"/>
              <w:rPr>
                <w:ins w:id="7451" w:author="Paul Harris, Vodafone" w:date="2022-09-27T09:32:00Z"/>
                <w:rFonts w:ascii="Arial" w:hAnsi="Arial"/>
                <w:sz w:val="18"/>
                <w:lang w:val="en-US" w:eastAsia="en-US"/>
              </w:rPr>
            </w:pPr>
            <w:ins w:id="7452" w:author="Paul Harris, Vodafone" w:date="2022-09-27T09:32:00Z">
              <w:r w:rsidRPr="00224186">
                <w:rPr>
                  <w:rFonts w:ascii="Arial" w:hAnsi="Arial" w:cs="Arial"/>
                  <w:color w:val="000000"/>
                  <w:sz w:val="18"/>
                  <w:szCs w:val="18"/>
                  <w:lang w:eastAsia="en-US"/>
                </w:rPr>
                <w:t>|</w:t>
              </w:r>
            </w:ins>
            <w:ins w:id="7453" w:author="Paul Harris, Vodafone" w:date="2022-09-27T18:04:00Z">
              <w:r w:rsidRPr="00224186">
                <w:rPr>
                  <w:rFonts w:ascii="Arial" w:hAnsi="Arial" w:cs="Arial"/>
                  <w:color w:val="000000"/>
                  <w:sz w:val="18"/>
                  <w:szCs w:val="18"/>
                  <w:lang w:eastAsia="en-US"/>
                </w:rPr>
                <w:t>3*fn_high + 1*fx_high|</w:t>
              </w:r>
            </w:ins>
          </w:p>
        </w:tc>
      </w:tr>
      <w:tr w:rsidR="00224186" w:rsidRPr="00224186" w14:paraId="50155D4E" w14:textId="77777777" w:rsidTr="004A4EA0">
        <w:trPr>
          <w:trHeight w:val="187"/>
          <w:ins w:id="7454" w:author="Paul Harris, Vodafone" w:date="2022-09-27T09:32:00Z"/>
        </w:trPr>
        <w:tc>
          <w:tcPr>
            <w:tcW w:w="3161" w:type="dxa"/>
            <w:shd w:val="clear" w:color="auto" w:fill="auto"/>
            <w:tcMar>
              <w:left w:w="57" w:type="dxa"/>
              <w:right w:w="57" w:type="dxa"/>
            </w:tcMar>
            <w:vAlign w:val="bottom"/>
          </w:tcPr>
          <w:p w14:paraId="0955649B" w14:textId="77777777" w:rsidR="00224186" w:rsidRPr="00224186" w:rsidRDefault="00224186" w:rsidP="00224186">
            <w:pPr>
              <w:keepNext/>
              <w:keepLines/>
              <w:overflowPunct/>
              <w:autoSpaceDE/>
              <w:autoSpaceDN/>
              <w:adjustRightInd/>
              <w:spacing w:after="0"/>
              <w:textAlignment w:val="auto"/>
              <w:rPr>
                <w:ins w:id="7455" w:author="Paul Harris, Vodafone" w:date="2022-09-27T09:32:00Z"/>
                <w:rFonts w:ascii="Arial" w:hAnsi="Arial"/>
                <w:sz w:val="18"/>
                <w:lang w:val="en-US" w:eastAsia="en-US"/>
              </w:rPr>
            </w:pPr>
            <w:ins w:id="7456" w:author="Paul Harris, Vodafone" w:date="2022-09-27T09:32: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14DB3" w14:textId="77777777" w:rsidR="00224186" w:rsidRPr="00224186" w:rsidRDefault="00224186" w:rsidP="00224186">
            <w:pPr>
              <w:keepNext/>
              <w:keepLines/>
              <w:overflowPunct/>
              <w:autoSpaceDE/>
              <w:autoSpaceDN/>
              <w:adjustRightInd/>
              <w:spacing w:after="0"/>
              <w:jc w:val="center"/>
              <w:textAlignment w:val="auto"/>
              <w:rPr>
                <w:ins w:id="7457" w:author="Paul Harris, Vodafone" w:date="2022-09-27T09:32:00Z"/>
                <w:rFonts w:ascii="Arial" w:hAnsi="Arial"/>
                <w:sz w:val="18"/>
                <w:szCs w:val="24"/>
                <w:lang w:eastAsia="ja-JP"/>
              </w:rPr>
            </w:pPr>
            <w:ins w:id="7458" w:author="Paul Harris, Vodafone" w:date="2022-09-27T09:32:00Z">
              <w:r w:rsidRPr="00224186">
                <w:rPr>
                  <w:rFonts w:ascii="Arial" w:hAnsi="Arial" w:cs="Arial"/>
                  <w:color w:val="000000"/>
                  <w:sz w:val="18"/>
                  <w:szCs w:val="18"/>
                  <w:lang w:eastAsia="en-US"/>
                </w:rPr>
                <w:t>8</w:t>
              </w:r>
            </w:ins>
            <w:ins w:id="7459" w:author="Paul Harris, Vodafone" w:date="2022-09-27T18:04:00Z">
              <w:r w:rsidRPr="00224186">
                <w:rPr>
                  <w:rFonts w:ascii="Arial" w:hAnsi="Arial" w:cs="Arial"/>
                  <w:color w:val="000000"/>
                  <w:sz w:val="18"/>
                  <w:szCs w:val="18"/>
                  <w:lang w:eastAsia="en-US"/>
                </w:rPr>
                <w:t>332 – 8572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0E9921" w14:textId="77777777" w:rsidR="00224186" w:rsidRPr="00224186" w:rsidRDefault="00224186" w:rsidP="00224186">
            <w:pPr>
              <w:keepNext/>
              <w:keepLines/>
              <w:overflowPunct/>
              <w:autoSpaceDE/>
              <w:autoSpaceDN/>
              <w:adjustRightInd/>
              <w:spacing w:after="0"/>
              <w:jc w:val="center"/>
              <w:textAlignment w:val="auto"/>
              <w:rPr>
                <w:ins w:id="7460" w:author="Paul Harris, Vodafone" w:date="2022-09-27T09:32:00Z"/>
                <w:rFonts w:ascii="Arial" w:hAnsi="Arial"/>
                <w:sz w:val="18"/>
                <w:szCs w:val="24"/>
                <w:lang w:eastAsia="ja-JP"/>
              </w:rPr>
            </w:pPr>
            <w:ins w:id="7461" w:author="Paul Harris, Vodafone" w:date="2022-09-27T09:32:00Z">
              <w:r w:rsidRPr="00224186">
                <w:rPr>
                  <w:rFonts w:ascii="Arial" w:hAnsi="Arial" w:cs="Arial"/>
                  <w:color w:val="000000"/>
                  <w:sz w:val="18"/>
                  <w:szCs w:val="18"/>
                  <w:lang w:eastAsia="en-US"/>
                </w:rPr>
                <w:t>4</w:t>
              </w:r>
            </w:ins>
            <w:ins w:id="7462" w:author="Paul Harris, Vodafone" w:date="2022-09-27T18:04:00Z">
              <w:r w:rsidRPr="00224186">
                <w:rPr>
                  <w:rFonts w:ascii="Arial" w:hAnsi="Arial" w:cs="Arial"/>
                  <w:color w:val="000000"/>
                  <w:sz w:val="18"/>
                  <w:szCs w:val="18"/>
                  <w:lang w:eastAsia="en-US"/>
                </w:rPr>
                <w:t>996 – 5156</w:t>
              </w:r>
            </w:ins>
          </w:p>
        </w:tc>
      </w:tr>
      <w:tr w:rsidR="00224186" w:rsidRPr="00224186" w14:paraId="01EA75B1" w14:textId="77777777" w:rsidTr="004A4EA0">
        <w:trPr>
          <w:trHeight w:val="187"/>
          <w:ins w:id="7463" w:author="Paul Harris, Vodafone" w:date="2022-09-27T09:32:00Z"/>
        </w:trPr>
        <w:tc>
          <w:tcPr>
            <w:tcW w:w="3161" w:type="dxa"/>
            <w:shd w:val="clear" w:color="auto" w:fill="auto"/>
            <w:tcMar>
              <w:left w:w="57" w:type="dxa"/>
              <w:right w:w="57" w:type="dxa"/>
            </w:tcMar>
            <w:vAlign w:val="bottom"/>
          </w:tcPr>
          <w:p w14:paraId="5EA95CC4" w14:textId="77777777" w:rsidR="00224186" w:rsidRPr="00224186" w:rsidRDefault="00224186" w:rsidP="00224186">
            <w:pPr>
              <w:keepNext/>
              <w:keepLines/>
              <w:overflowPunct/>
              <w:autoSpaceDE/>
              <w:autoSpaceDN/>
              <w:adjustRightInd/>
              <w:spacing w:after="0"/>
              <w:textAlignment w:val="auto"/>
              <w:rPr>
                <w:ins w:id="7464" w:author="Paul Harris, Vodafone" w:date="2022-09-27T09:32:00Z"/>
                <w:rFonts w:ascii="Arial" w:hAnsi="Arial"/>
                <w:sz w:val="18"/>
                <w:lang w:val="en-US" w:eastAsia="en-US"/>
              </w:rPr>
            </w:pPr>
            <w:ins w:id="7465" w:author="Paul Harris, Vodafone" w:date="2022-09-27T09:32: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8A678" w14:textId="77777777" w:rsidR="00224186" w:rsidRPr="00224186" w:rsidRDefault="00224186" w:rsidP="00224186">
            <w:pPr>
              <w:keepNext/>
              <w:keepLines/>
              <w:overflowPunct/>
              <w:autoSpaceDE/>
              <w:autoSpaceDN/>
              <w:adjustRightInd/>
              <w:spacing w:after="0"/>
              <w:jc w:val="center"/>
              <w:textAlignment w:val="auto"/>
              <w:rPr>
                <w:ins w:id="7466" w:author="Paul Harris, Vodafone" w:date="2022-09-27T09:32:00Z"/>
                <w:rFonts w:ascii="Arial" w:hAnsi="Arial"/>
                <w:sz w:val="18"/>
                <w:lang w:val="en-US" w:eastAsia="en-US"/>
              </w:rPr>
            </w:pPr>
            <w:ins w:id="7467" w:author="Paul Harris, Vodafone" w:date="2022-09-27T09:32:00Z">
              <w:r w:rsidRPr="00224186">
                <w:rPr>
                  <w:rFonts w:ascii="Arial" w:hAnsi="Arial" w:cs="Arial"/>
                  <w:color w:val="000000"/>
                  <w:sz w:val="18"/>
                  <w:szCs w:val="18"/>
                  <w:lang w:eastAsia="en-US"/>
                </w:rPr>
                <w:t>|</w:t>
              </w:r>
            </w:ins>
            <w:ins w:id="7468" w:author="Paul Harris, Vodafone" w:date="2022-09-27T18:04:00Z">
              <w:r w:rsidRPr="00224186">
                <w:rPr>
                  <w:rFonts w:ascii="Arial" w:hAnsi="Arial" w:cs="Arial"/>
                  <w:color w:val="000000"/>
                  <w:sz w:val="18"/>
                  <w:szCs w:val="18"/>
                  <w:lang w:eastAsia="en-US"/>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3DF70636" w14:textId="77777777" w:rsidR="00224186" w:rsidRPr="00224186" w:rsidRDefault="00224186" w:rsidP="00224186">
            <w:pPr>
              <w:keepNext/>
              <w:keepLines/>
              <w:overflowPunct/>
              <w:autoSpaceDE/>
              <w:autoSpaceDN/>
              <w:adjustRightInd/>
              <w:spacing w:after="0"/>
              <w:jc w:val="center"/>
              <w:textAlignment w:val="auto"/>
              <w:rPr>
                <w:ins w:id="7469" w:author="Paul Harris, Vodafone" w:date="2022-09-27T09:32:00Z"/>
                <w:rFonts w:ascii="Arial" w:hAnsi="Arial"/>
                <w:sz w:val="18"/>
                <w:lang w:val="en-US" w:eastAsia="en-US"/>
              </w:rPr>
            </w:pPr>
            <w:ins w:id="7470" w:author="Paul Harris, Vodafone" w:date="2022-09-27T09:32:00Z">
              <w:r w:rsidRPr="00224186">
                <w:rPr>
                  <w:rFonts w:ascii="Arial" w:hAnsi="Arial" w:cs="Arial"/>
                  <w:color w:val="000000"/>
                  <w:sz w:val="18"/>
                  <w:szCs w:val="18"/>
                  <w:lang w:eastAsia="en-US"/>
                </w:rPr>
                <w:t>|</w:t>
              </w:r>
            </w:ins>
            <w:ins w:id="7471" w:author="Paul Harris, Vodafone" w:date="2022-09-27T18:04:00Z">
              <w:r w:rsidRPr="00224186">
                <w:rPr>
                  <w:rFonts w:ascii="Arial" w:hAnsi="Arial" w:cs="Arial"/>
                  <w:color w:val="000000"/>
                  <w:sz w:val="18"/>
                  <w:szCs w:val="18"/>
                  <w:lang w:eastAsia="en-US"/>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B61D6F" w14:textId="77777777" w:rsidR="00224186" w:rsidRPr="00224186" w:rsidRDefault="00224186" w:rsidP="00224186">
            <w:pPr>
              <w:keepNext/>
              <w:keepLines/>
              <w:overflowPunct/>
              <w:autoSpaceDE/>
              <w:autoSpaceDN/>
              <w:adjustRightInd/>
              <w:spacing w:after="0"/>
              <w:jc w:val="center"/>
              <w:textAlignment w:val="auto"/>
              <w:rPr>
                <w:ins w:id="7472" w:author="Paul Harris, Vodafone" w:date="2022-09-27T09:32:00Z"/>
                <w:rFonts w:ascii="Arial" w:hAnsi="Arial"/>
                <w:sz w:val="18"/>
                <w:lang w:val="en-US" w:eastAsia="en-US"/>
              </w:rPr>
            </w:pPr>
            <w:ins w:id="7473" w:author="Paul Harris, Vodafone" w:date="2022-09-27T09:32:00Z">
              <w:r w:rsidRPr="00224186">
                <w:rPr>
                  <w:rFonts w:ascii="Arial" w:hAnsi="Arial" w:cs="Arial"/>
                  <w:color w:val="000000"/>
                  <w:sz w:val="18"/>
                  <w:szCs w:val="18"/>
                  <w:lang w:eastAsia="en-US"/>
                </w:rPr>
                <w:t>|</w:t>
              </w:r>
            </w:ins>
            <w:ins w:id="7474" w:author="Paul Harris, Vodafone" w:date="2022-09-27T18:04:00Z">
              <w:r w:rsidRPr="00224186">
                <w:rPr>
                  <w:rFonts w:ascii="Arial" w:hAnsi="Arial" w:cs="Arial"/>
                  <w:color w:val="000000"/>
                  <w:sz w:val="18"/>
                  <w:szCs w:val="18"/>
                  <w:lang w:eastAsia="en-US"/>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0D9400AC" w14:textId="77777777" w:rsidR="00224186" w:rsidRPr="00224186" w:rsidRDefault="00224186" w:rsidP="00224186">
            <w:pPr>
              <w:keepNext/>
              <w:keepLines/>
              <w:overflowPunct/>
              <w:autoSpaceDE/>
              <w:autoSpaceDN/>
              <w:adjustRightInd/>
              <w:spacing w:after="0"/>
              <w:jc w:val="center"/>
              <w:textAlignment w:val="auto"/>
              <w:rPr>
                <w:ins w:id="7475" w:author="Paul Harris, Vodafone" w:date="2022-09-27T09:32:00Z"/>
                <w:rFonts w:ascii="Arial" w:hAnsi="Arial"/>
                <w:sz w:val="18"/>
                <w:lang w:val="en-US" w:eastAsia="en-US"/>
              </w:rPr>
            </w:pPr>
            <w:ins w:id="7476" w:author="Paul Harris, Vodafone" w:date="2022-09-27T09:32:00Z">
              <w:r w:rsidRPr="00224186">
                <w:rPr>
                  <w:rFonts w:ascii="Arial" w:hAnsi="Arial" w:cs="Arial"/>
                  <w:color w:val="000000"/>
                  <w:sz w:val="18"/>
                  <w:szCs w:val="18"/>
                  <w:lang w:eastAsia="en-US"/>
                </w:rPr>
                <w:t>|</w:t>
              </w:r>
            </w:ins>
            <w:ins w:id="7477" w:author="Paul Harris, Vodafone" w:date="2022-09-27T18:04:00Z">
              <w:r w:rsidRPr="00224186">
                <w:rPr>
                  <w:rFonts w:ascii="Arial" w:hAnsi="Arial" w:cs="Arial"/>
                  <w:color w:val="000000"/>
                  <w:sz w:val="18"/>
                  <w:szCs w:val="18"/>
                  <w:lang w:eastAsia="en-US"/>
                </w:rPr>
                <w:t>fn_high – 4*fx_low|</w:t>
              </w:r>
            </w:ins>
          </w:p>
        </w:tc>
      </w:tr>
      <w:tr w:rsidR="00224186" w:rsidRPr="00224186" w14:paraId="5B365ECC" w14:textId="77777777" w:rsidTr="004A4EA0">
        <w:trPr>
          <w:trHeight w:val="187"/>
          <w:ins w:id="7478" w:author="Paul Harris, Vodafone" w:date="2022-09-27T09:32:00Z"/>
        </w:trPr>
        <w:tc>
          <w:tcPr>
            <w:tcW w:w="3161" w:type="dxa"/>
            <w:shd w:val="clear" w:color="auto" w:fill="auto"/>
            <w:tcMar>
              <w:left w:w="57" w:type="dxa"/>
              <w:right w:w="57" w:type="dxa"/>
            </w:tcMar>
            <w:vAlign w:val="bottom"/>
          </w:tcPr>
          <w:p w14:paraId="1AB1CB6A" w14:textId="77777777" w:rsidR="00224186" w:rsidRPr="00224186" w:rsidRDefault="00224186" w:rsidP="00224186">
            <w:pPr>
              <w:keepNext/>
              <w:keepLines/>
              <w:overflowPunct/>
              <w:autoSpaceDE/>
              <w:autoSpaceDN/>
              <w:adjustRightInd/>
              <w:spacing w:after="0"/>
              <w:textAlignment w:val="auto"/>
              <w:rPr>
                <w:ins w:id="7479" w:author="Paul Harris, Vodafone" w:date="2022-09-27T09:32:00Z"/>
                <w:rFonts w:ascii="Arial" w:hAnsi="Arial"/>
                <w:sz w:val="18"/>
                <w:lang w:val="en-US" w:eastAsia="en-US"/>
              </w:rPr>
            </w:pPr>
            <w:ins w:id="7480" w:author="Paul Harris, Vodafone" w:date="2022-09-27T09:32: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55942" w14:textId="77777777" w:rsidR="00224186" w:rsidRPr="00224186" w:rsidRDefault="00224186" w:rsidP="00224186">
            <w:pPr>
              <w:keepNext/>
              <w:keepLines/>
              <w:overflowPunct/>
              <w:autoSpaceDE/>
              <w:autoSpaceDN/>
              <w:adjustRightInd/>
              <w:spacing w:after="0"/>
              <w:ind w:left="360" w:firstLineChars="450" w:firstLine="810"/>
              <w:textAlignment w:val="auto"/>
              <w:rPr>
                <w:ins w:id="7481" w:author="Paul Harris, Vodafone" w:date="2022-09-27T09:32:00Z"/>
                <w:rFonts w:ascii="Arial" w:hAnsi="Arial"/>
                <w:sz w:val="18"/>
                <w:lang w:eastAsia="ja-JP"/>
              </w:rPr>
            </w:pPr>
            <w:ins w:id="7482" w:author="Paul Harris, Vodafone" w:date="2022-09-27T09:32:00Z">
              <w:r w:rsidRPr="00224186">
                <w:rPr>
                  <w:rFonts w:ascii="Arial" w:hAnsi="Arial" w:cs="Arial"/>
                  <w:color w:val="000000"/>
                  <w:sz w:val="18"/>
                  <w:szCs w:val="18"/>
                  <w:lang w:eastAsia="en-US"/>
                </w:rPr>
                <w:t>7</w:t>
              </w:r>
            </w:ins>
            <w:ins w:id="7483" w:author="Paul Harris, Vodafone" w:date="2022-09-27T18:04:00Z">
              <w:r w:rsidRPr="00224186">
                <w:rPr>
                  <w:rFonts w:ascii="Arial" w:hAnsi="Arial" w:cs="Arial"/>
                  <w:color w:val="000000"/>
                  <w:sz w:val="18"/>
                  <w:szCs w:val="18"/>
                  <w:lang w:eastAsia="en-US"/>
                </w:rPr>
                <w:t>58 – 948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E08D9" w14:textId="77777777" w:rsidR="00224186" w:rsidRPr="00224186" w:rsidRDefault="00224186" w:rsidP="00224186">
            <w:pPr>
              <w:keepNext/>
              <w:keepLines/>
              <w:overflowPunct/>
              <w:autoSpaceDE/>
              <w:autoSpaceDN/>
              <w:adjustRightInd/>
              <w:spacing w:after="0"/>
              <w:jc w:val="center"/>
              <w:textAlignment w:val="auto"/>
              <w:rPr>
                <w:ins w:id="7484" w:author="Paul Harris, Vodafone" w:date="2022-09-27T09:32:00Z"/>
                <w:rFonts w:ascii="Arial" w:hAnsi="Arial"/>
                <w:sz w:val="18"/>
                <w:lang w:eastAsia="ja-JP"/>
              </w:rPr>
            </w:pPr>
            <w:ins w:id="7485" w:author="Paul Harris, Vodafone" w:date="2022-09-27T09:32:00Z">
              <w:r w:rsidRPr="00224186">
                <w:rPr>
                  <w:rFonts w:ascii="Arial" w:hAnsi="Arial" w:cs="Arial"/>
                  <w:color w:val="000000"/>
                  <w:sz w:val="18"/>
                  <w:szCs w:val="18"/>
                  <w:lang w:eastAsia="en-US"/>
                </w:rPr>
                <w:t>9</w:t>
              </w:r>
            </w:ins>
            <w:ins w:id="7486" w:author="Paul Harris, Vodafone" w:date="2022-09-27T18:04:00Z">
              <w:r w:rsidRPr="00224186">
                <w:rPr>
                  <w:rFonts w:ascii="Arial" w:hAnsi="Arial" w:cs="Arial"/>
                  <w:color w:val="000000"/>
                  <w:sz w:val="18"/>
                  <w:szCs w:val="18"/>
                  <w:lang w:eastAsia="en-US"/>
                </w:rPr>
                <w:t>138 – 9448</w:t>
              </w:r>
            </w:ins>
          </w:p>
        </w:tc>
      </w:tr>
      <w:tr w:rsidR="00224186" w:rsidRPr="00224186" w14:paraId="450440A6" w14:textId="77777777" w:rsidTr="004A4EA0">
        <w:trPr>
          <w:trHeight w:val="187"/>
          <w:ins w:id="7487" w:author="Paul Harris, Vodafone" w:date="2022-09-27T09:32:00Z"/>
        </w:trPr>
        <w:tc>
          <w:tcPr>
            <w:tcW w:w="3161" w:type="dxa"/>
            <w:shd w:val="clear" w:color="auto" w:fill="auto"/>
            <w:tcMar>
              <w:left w:w="57" w:type="dxa"/>
              <w:right w:w="57" w:type="dxa"/>
            </w:tcMar>
            <w:vAlign w:val="bottom"/>
          </w:tcPr>
          <w:p w14:paraId="4FDF9C83" w14:textId="77777777" w:rsidR="00224186" w:rsidRPr="00224186" w:rsidRDefault="00224186" w:rsidP="00224186">
            <w:pPr>
              <w:keepNext/>
              <w:keepLines/>
              <w:overflowPunct/>
              <w:autoSpaceDE/>
              <w:autoSpaceDN/>
              <w:adjustRightInd/>
              <w:spacing w:after="0"/>
              <w:textAlignment w:val="auto"/>
              <w:rPr>
                <w:ins w:id="7488" w:author="Paul Harris, Vodafone" w:date="2022-09-27T09:32:00Z"/>
                <w:rFonts w:ascii="Arial" w:hAnsi="Arial"/>
                <w:sz w:val="18"/>
                <w:lang w:val="en-US" w:eastAsia="en-US"/>
              </w:rPr>
            </w:pPr>
            <w:ins w:id="7489" w:author="Paul Harris, Vodafone" w:date="2022-09-27T09:32: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8436B7" w14:textId="77777777" w:rsidR="00224186" w:rsidRPr="00224186" w:rsidRDefault="00224186" w:rsidP="00224186">
            <w:pPr>
              <w:keepNext/>
              <w:keepLines/>
              <w:overflowPunct/>
              <w:autoSpaceDE/>
              <w:autoSpaceDN/>
              <w:adjustRightInd/>
              <w:spacing w:after="0"/>
              <w:jc w:val="center"/>
              <w:textAlignment w:val="auto"/>
              <w:rPr>
                <w:ins w:id="7490" w:author="Paul Harris, Vodafone" w:date="2022-09-27T09:32:00Z"/>
                <w:rFonts w:ascii="Arial" w:hAnsi="Arial"/>
                <w:sz w:val="18"/>
                <w:lang w:val="en-US" w:eastAsia="en-US"/>
              </w:rPr>
            </w:pPr>
            <w:ins w:id="7491" w:author="Paul Harris, Vodafone" w:date="2022-09-27T09:32:00Z">
              <w:r w:rsidRPr="00224186">
                <w:rPr>
                  <w:rFonts w:ascii="Arial" w:hAnsi="Arial" w:cs="Arial"/>
                  <w:color w:val="000000"/>
                  <w:sz w:val="18"/>
                  <w:szCs w:val="18"/>
                  <w:lang w:eastAsia="en-US"/>
                </w:rPr>
                <w:t>|</w:t>
              </w:r>
            </w:ins>
            <w:ins w:id="7492" w:author="Paul Harris, Vodafone" w:date="2022-09-27T18:04:00Z">
              <w:r w:rsidRPr="00224186">
                <w:rPr>
                  <w:rFonts w:ascii="Arial" w:hAnsi="Arial" w:cs="Arial"/>
                  <w:color w:val="000000"/>
                  <w:sz w:val="18"/>
                  <w:szCs w:val="18"/>
                  <w:lang w:eastAsia="en-US"/>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7B33DE3F" w14:textId="77777777" w:rsidR="00224186" w:rsidRPr="00224186" w:rsidRDefault="00224186" w:rsidP="00224186">
            <w:pPr>
              <w:keepNext/>
              <w:keepLines/>
              <w:overflowPunct/>
              <w:autoSpaceDE/>
              <w:autoSpaceDN/>
              <w:adjustRightInd/>
              <w:spacing w:after="0"/>
              <w:jc w:val="center"/>
              <w:textAlignment w:val="auto"/>
              <w:rPr>
                <w:ins w:id="7493" w:author="Paul Harris, Vodafone" w:date="2022-09-27T09:32:00Z"/>
                <w:rFonts w:ascii="Arial" w:hAnsi="Arial"/>
                <w:sz w:val="18"/>
                <w:lang w:val="en-US" w:eastAsia="en-US"/>
              </w:rPr>
            </w:pPr>
            <w:ins w:id="7494" w:author="Paul Harris, Vodafone" w:date="2022-09-27T09:32:00Z">
              <w:r w:rsidRPr="00224186">
                <w:rPr>
                  <w:rFonts w:ascii="Arial" w:hAnsi="Arial" w:cs="Arial"/>
                  <w:color w:val="000000"/>
                  <w:sz w:val="18"/>
                  <w:szCs w:val="18"/>
                  <w:lang w:eastAsia="en-US"/>
                </w:rPr>
                <w:t>|</w:t>
              </w:r>
            </w:ins>
            <w:ins w:id="7495" w:author="Paul Harris, Vodafone" w:date="2022-09-27T18:04:00Z">
              <w:r w:rsidRPr="00224186">
                <w:rPr>
                  <w:rFonts w:ascii="Arial" w:hAnsi="Arial" w:cs="Arial"/>
                  <w:color w:val="000000"/>
                  <w:sz w:val="18"/>
                  <w:szCs w:val="18"/>
                  <w:lang w:eastAsia="en-US"/>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E219F1" w14:textId="77777777" w:rsidR="00224186" w:rsidRPr="00224186" w:rsidRDefault="00224186" w:rsidP="00224186">
            <w:pPr>
              <w:keepNext/>
              <w:keepLines/>
              <w:overflowPunct/>
              <w:autoSpaceDE/>
              <w:autoSpaceDN/>
              <w:adjustRightInd/>
              <w:spacing w:after="0"/>
              <w:jc w:val="center"/>
              <w:textAlignment w:val="auto"/>
              <w:rPr>
                <w:ins w:id="7496" w:author="Paul Harris, Vodafone" w:date="2022-09-27T09:32:00Z"/>
                <w:rFonts w:ascii="Arial" w:hAnsi="Arial"/>
                <w:sz w:val="18"/>
                <w:lang w:val="en-US" w:eastAsia="en-US"/>
              </w:rPr>
            </w:pPr>
            <w:ins w:id="7497" w:author="Paul Harris, Vodafone" w:date="2022-09-27T09:32:00Z">
              <w:r w:rsidRPr="00224186">
                <w:rPr>
                  <w:rFonts w:ascii="Arial" w:hAnsi="Arial" w:cs="Arial"/>
                  <w:color w:val="000000"/>
                  <w:sz w:val="18"/>
                  <w:szCs w:val="18"/>
                  <w:lang w:eastAsia="en-US"/>
                </w:rPr>
                <w:t>|</w:t>
              </w:r>
            </w:ins>
            <w:ins w:id="7498" w:author="Paul Harris, Vodafone" w:date="2022-09-27T18:04:00Z">
              <w:r w:rsidRPr="00224186">
                <w:rPr>
                  <w:rFonts w:ascii="Arial" w:hAnsi="Arial" w:cs="Arial"/>
                  <w:color w:val="000000"/>
                  <w:sz w:val="18"/>
                  <w:szCs w:val="18"/>
                  <w:lang w:eastAsia="en-US"/>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7009DA2F" w14:textId="77777777" w:rsidR="00224186" w:rsidRPr="00224186" w:rsidRDefault="00224186" w:rsidP="00224186">
            <w:pPr>
              <w:keepNext/>
              <w:keepLines/>
              <w:overflowPunct/>
              <w:autoSpaceDE/>
              <w:autoSpaceDN/>
              <w:adjustRightInd/>
              <w:spacing w:after="0"/>
              <w:jc w:val="center"/>
              <w:textAlignment w:val="auto"/>
              <w:rPr>
                <w:ins w:id="7499" w:author="Paul Harris, Vodafone" w:date="2022-09-27T09:32:00Z"/>
                <w:rFonts w:ascii="Arial" w:hAnsi="Arial"/>
                <w:sz w:val="18"/>
                <w:lang w:val="en-US" w:eastAsia="en-US"/>
              </w:rPr>
            </w:pPr>
            <w:ins w:id="7500" w:author="Paul Harris, Vodafone" w:date="2022-09-27T09:32:00Z">
              <w:r w:rsidRPr="00224186">
                <w:rPr>
                  <w:rFonts w:ascii="Arial" w:hAnsi="Arial" w:cs="Arial"/>
                  <w:color w:val="000000"/>
                  <w:sz w:val="18"/>
                  <w:szCs w:val="18"/>
                  <w:lang w:eastAsia="en-US"/>
                </w:rPr>
                <w:t>|</w:t>
              </w:r>
            </w:ins>
            <w:ins w:id="7501" w:author="Paul Harris, Vodafone" w:date="2022-09-27T18:04:00Z">
              <w:r w:rsidRPr="00224186">
                <w:rPr>
                  <w:rFonts w:ascii="Arial" w:hAnsi="Arial" w:cs="Arial"/>
                  <w:color w:val="000000"/>
                  <w:sz w:val="18"/>
                  <w:szCs w:val="18"/>
                  <w:lang w:eastAsia="en-US"/>
                </w:rPr>
                <w:t>2*fn_high -3*fx_low|</w:t>
              </w:r>
            </w:ins>
          </w:p>
        </w:tc>
      </w:tr>
      <w:tr w:rsidR="00224186" w:rsidRPr="00224186" w14:paraId="4C17C244" w14:textId="77777777" w:rsidTr="004A4EA0">
        <w:trPr>
          <w:trHeight w:val="187"/>
          <w:ins w:id="7502" w:author="Paul Harris, Vodafone" w:date="2022-09-27T09:32:00Z"/>
        </w:trPr>
        <w:tc>
          <w:tcPr>
            <w:tcW w:w="3161" w:type="dxa"/>
            <w:shd w:val="clear" w:color="auto" w:fill="auto"/>
            <w:tcMar>
              <w:left w:w="57" w:type="dxa"/>
              <w:right w:w="57" w:type="dxa"/>
            </w:tcMar>
            <w:vAlign w:val="bottom"/>
          </w:tcPr>
          <w:p w14:paraId="4F30F8A5" w14:textId="77777777" w:rsidR="00224186" w:rsidRPr="00224186" w:rsidRDefault="00224186" w:rsidP="00224186">
            <w:pPr>
              <w:keepNext/>
              <w:keepLines/>
              <w:overflowPunct/>
              <w:autoSpaceDE/>
              <w:autoSpaceDN/>
              <w:adjustRightInd/>
              <w:spacing w:after="0"/>
              <w:textAlignment w:val="auto"/>
              <w:rPr>
                <w:ins w:id="7503" w:author="Paul Harris, Vodafone" w:date="2022-09-27T09:32:00Z"/>
                <w:rFonts w:ascii="Arial" w:hAnsi="Arial"/>
                <w:sz w:val="18"/>
                <w:lang w:val="en-US" w:eastAsia="en-US"/>
              </w:rPr>
            </w:pPr>
            <w:ins w:id="7504" w:author="Paul Harris, Vodafone" w:date="2022-09-27T09:32: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FB1B4" w14:textId="77777777" w:rsidR="00224186" w:rsidRPr="00224186" w:rsidRDefault="00224186" w:rsidP="00224186">
            <w:pPr>
              <w:keepNext/>
              <w:keepLines/>
              <w:overflowPunct/>
              <w:autoSpaceDE/>
              <w:autoSpaceDN/>
              <w:adjustRightInd/>
              <w:spacing w:after="0"/>
              <w:jc w:val="center"/>
              <w:textAlignment w:val="auto"/>
              <w:rPr>
                <w:ins w:id="7505" w:author="Paul Harris, Vodafone" w:date="2022-09-27T09:32:00Z"/>
                <w:rFonts w:ascii="Arial" w:hAnsi="Arial"/>
                <w:sz w:val="18"/>
                <w:szCs w:val="24"/>
                <w:lang w:eastAsia="ja-JP"/>
              </w:rPr>
            </w:pPr>
            <w:ins w:id="7506" w:author="Paul Harris, Vodafone" w:date="2022-09-27T09:32:00Z">
              <w:r w:rsidRPr="00224186">
                <w:rPr>
                  <w:rFonts w:ascii="Arial" w:hAnsi="Arial" w:cs="Arial"/>
                  <w:color w:val="000000"/>
                  <w:sz w:val="18"/>
                  <w:szCs w:val="18"/>
                  <w:lang w:eastAsia="en-US"/>
                </w:rPr>
                <w:t>2</w:t>
              </w:r>
            </w:ins>
            <w:ins w:id="7507" w:author="Paul Harris, Vodafone" w:date="2022-09-27T18:04:00Z">
              <w:r w:rsidRPr="00224186">
                <w:rPr>
                  <w:rFonts w:ascii="Arial" w:hAnsi="Arial" w:cs="Arial"/>
                  <w:color w:val="000000"/>
                  <w:sz w:val="18"/>
                  <w:szCs w:val="18"/>
                  <w:lang w:eastAsia="en-US"/>
                </w:rPr>
                <w:t>414 – 2644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10FF1C" w14:textId="77777777" w:rsidR="00224186" w:rsidRPr="00224186" w:rsidRDefault="00224186" w:rsidP="00224186">
            <w:pPr>
              <w:keepNext/>
              <w:keepLines/>
              <w:overflowPunct/>
              <w:autoSpaceDE/>
              <w:autoSpaceDN/>
              <w:adjustRightInd/>
              <w:spacing w:after="0"/>
              <w:jc w:val="center"/>
              <w:textAlignment w:val="auto"/>
              <w:rPr>
                <w:ins w:id="7508" w:author="Paul Harris, Vodafone" w:date="2022-09-27T09:32:00Z"/>
                <w:rFonts w:ascii="Arial" w:hAnsi="Arial"/>
                <w:sz w:val="18"/>
                <w:szCs w:val="24"/>
                <w:lang w:eastAsia="ja-JP"/>
              </w:rPr>
            </w:pPr>
            <w:ins w:id="7509" w:author="Paul Harris, Vodafone" w:date="2022-09-27T09:32:00Z">
              <w:r w:rsidRPr="00224186">
                <w:rPr>
                  <w:rFonts w:ascii="Arial" w:hAnsi="Arial" w:cs="Arial"/>
                  <w:color w:val="000000"/>
                  <w:sz w:val="18"/>
                  <w:szCs w:val="18"/>
                  <w:lang w:eastAsia="en-US"/>
                </w:rPr>
                <w:t>5</w:t>
              </w:r>
            </w:ins>
            <w:ins w:id="7510" w:author="Paul Harris, Vodafone" w:date="2022-09-27T18:04:00Z">
              <w:r w:rsidRPr="00224186">
                <w:rPr>
                  <w:rFonts w:ascii="Arial" w:hAnsi="Arial" w:cs="Arial"/>
                  <w:color w:val="000000"/>
                  <w:sz w:val="18"/>
                  <w:szCs w:val="18"/>
                  <w:lang w:eastAsia="en-US"/>
                </w:rPr>
                <w:t>776 – 6046</w:t>
              </w:r>
            </w:ins>
          </w:p>
        </w:tc>
      </w:tr>
      <w:tr w:rsidR="00224186" w:rsidRPr="00224186" w14:paraId="38B9773C" w14:textId="77777777" w:rsidTr="004A4EA0">
        <w:trPr>
          <w:trHeight w:val="187"/>
          <w:ins w:id="7511" w:author="Paul Harris, Vodafone" w:date="2022-09-27T09:32:00Z"/>
        </w:trPr>
        <w:tc>
          <w:tcPr>
            <w:tcW w:w="3161" w:type="dxa"/>
            <w:shd w:val="clear" w:color="auto" w:fill="auto"/>
            <w:tcMar>
              <w:left w:w="57" w:type="dxa"/>
              <w:right w:w="57" w:type="dxa"/>
            </w:tcMar>
            <w:vAlign w:val="bottom"/>
          </w:tcPr>
          <w:p w14:paraId="46849686" w14:textId="77777777" w:rsidR="00224186" w:rsidRPr="00224186" w:rsidRDefault="00224186" w:rsidP="00224186">
            <w:pPr>
              <w:keepNext/>
              <w:keepLines/>
              <w:overflowPunct/>
              <w:autoSpaceDE/>
              <w:autoSpaceDN/>
              <w:adjustRightInd/>
              <w:spacing w:after="0"/>
              <w:textAlignment w:val="auto"/>
              <w:rPr>
                <w:ins w:id="7512" w:author="Paul Harris, Vodafone" w:date="2022-09-27T09:32:00Z"/>
                <w:rFonts w:ascii="Arial" w:hAnsi="Arial"/>
                <w:sz w:val="18"/>
                <w:lang w:val="en-US" w:eastAsia="en-US"/>
              </w:rPr>
            </w:pPr>
            <w:ins w:id="7513" w:author="Paul Harris, Vodafone" w:date="2022-09-27T09:32: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8F7B21" w14:textId="77777777" w:rsidR="00224186" w:rsidRPr="00224186" w:rsidRDefault="00224186" w:rsidP="00224186">
            <w:pPr>
              <w:keepNext/>
              <w:keepLines/>
              <w:overflowPunct/>
              <w:autoSpaceDE/>
              <w:autoSpaceDN/>
              <w:adjustRightInd/>
              <w:spacing w:after="0"/>
              <w:jc w:val="center"/>
              <w:textAlignment w:val="auto"/>
              <w:rPr>
                <w:ins w:id="7514" w:author="Paul Harris, Vodafone" w:date="2022-09-27T09:32:00Z"/>
                <w:rFonts w:ascii="Arial" w:hAnsi="Arial"/>
                <w:sz w:val="18"/>
                <w:lang w:val="en-US" w:eastAsia="en-US"/>
              </w:rPr>
            </w:pPr>
            <w:ins w:id="7515" w:author="Paul Harris, Vodafone" w:date="2022-09-27T09:32:00Z">
              <w:r w:rsidRPr="00224186">
                <w:rPr>
                  <w:rFonts w:ascii="Arial" w:hAnsi="Arial" w:cs="Arial"/>
                  <w:color w:val="000000"/>
                  <w:sz w:val="18"/>
                  <w:szCs w:val="18"/>
                  <w:lang w:eastAsia="en-US"/>
                </w:rPr>
                <w:t>|</w:t>
              </w:r>
            </w:ins>
            <w:ins w:id="7516" w:author="Paul Harris, Vodafone" w:date="2022-09-27T18:04:00Z">
              <w:r w:rsidRPr="00224186">
                <w:rPr>
                  <w:rFonts w:ascii="Arial" w:hAnsi="Arial" w:cs="Arial"/>
                  <w:color w:val="000000"/>
                  <w:sz w:val="18"/>
                  <w:szCs w:val="18"/>
                  <w:lang w:eastAsia="en-US"/>
                </w:rPr>
                <w:t>fx_low + 4*fn_low|</w:t>
              </w:r>
            </w:ins>
          </w:p>
        </w:tc>
        <w:tc>
          <w:tcPr>
            <w:tcW w:w="1630" w:type="dxa"/>
            <w:tcBorders>
              <w:top w:val="nil"/>
              <w:left w:val="nil"/>
              <w:bottom w:val="single" w:sz="4" w:space="0" w:color="auto"/>
              <w:right w:val="single" w:sz="4" w:space="0" w:color="auto"/>
            </w:tcBorders>
            <w:shd w:val="clear" w:color="auto" w:fill="auto"/>
            <w:vAlign w:val="center"/>
          </w:tcPr>
          <w:p w14:paraId="067382C6" w14:textId="77777777" w:rsidR="00224186" w:rsidRPr="00224186" w:rsidRDefault="00224186" w:rsidP="00224186">
            <w:pPr>
              <w:keepNext/>
              <w:keepLines/>
              <w:overflowPunct/>
              <w:autoSpaceDE/>
              <w:autoSpaceDN/>
              <w:adjustRightInd/>
              <w:spacing w:after="0"/>
              <w:jc w:val="center"/>
              <w:textAlignment w:val="auto"/>
              <w:rPr>
                <w:ins w:id="7517" w:author="Paul Harris, Vodafone" w:date="2022-09-27T09:32:00Z"/>
                <w:rFonts w:ascii="Arial" w:hAnsi="Arial"/>
                <w:sz w:val="18"/>
                <w:lang w:val="en-US" w:eastAsia="en-US"/>
              </w:rPr>
            </w:pPr>
            <w:ins w:id="7518" w:author="Paul Harris, Vodafone" w:date="2022-09-27T09:32:00Z">
              <w:r w:rsidRPr="00224186">
                <w:rPr>
                  <w:rFonts w:ascii="Arial" w:hAnsi="Arial" w:cs="Arial"/>
                  <w:color w:val="000000"/>
                  <w:sz w:val="18"/>
                  <w:szCs w:val="18"/>
                  <w:lang w:eastAsia="en-US"/>
                </w:rPr>
                <w:t>|</w:t>
              </w:r>
            </w:ins>
            <w:ins w:id="7519" w:author="Paul Harris, Vodafone" w:date="2022-09-27T18:04:00Z">
              <w:r w:rsidRPr="00224186">
                <w:rPr>
                  <w:rFonts w:ascii="Arial" w:hAnsi="Arial" w:cs="Arial"/>
                  <w:color w:val="000000"/>
                  <w:sz w:val="18"/>
                  <w:szCs w:val="18"/>
                  <w:lang w:eastAsia="en-US"/>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C9AFB" w14:textId="77777777" w:rsidR="00224186" w:rsidRPr="00224186" w:rsidRDefault="00224186" w:rsidP="00224186">
            <w:pPr>
              <w:keepNext/>
              <w:keepLines/>
              <w:overflowPunct/>
              <w:autoSpaceDE/>
              <w:autoSpaceDN/>
              <w:adjustRightInd/>
              <w:spacing w:after="0"/>
              <w:jc w:val="center"/>
              <w:textAlignment w:val="auto"/>
              <w:rPr>
                <w:ins w:id="7520" w:author="Paul Harris, Vodafone" w:date="2022-09-27T09:32:00Z"/>
                <w:rFonts w:ascii="Arial" w:hAnsi="Arial"/>
                <w:sz w:val="18"/>
                <w:lang w:val="en-US" w:eastAsia="en-US"/>
              </w:rPr>
            </w:pPr>
            <w:ins w:id="7521" w:author="Paul Harris, Vodafone" w:date="2022-09-27T09:32:00Z">
              <w:r w:rsidRPr="00224186">
                <w:rPr>
                  <w:rFonts w:ascii="Arial" w:hAnsi="Arial" w:cs="Arial"/>
                  <w:color w:val="000000"/>
                  <w:sz w:val="18"/>
                  <w:szCs w:val="18"/>
                  <w:lang w:eastAsia="en-US"/>
                </w:rPr>
                <w:t>|</w:t>
              </w:r>
            </w:ins>
            <w:ins w:id="7522" w:author="Paul Harris, Vodafone" w:date="2022-09-27T18:04:00Z">
              <w:r w:rsidRPr="00224186">
                <w:rPr>
                  <w:rFonts w:ascii="Arial" w:hAnsi="Arial" w:cs="Arial"/>
                  <w:color w:val="000000"/>
                  <w:sz w:val="18"/>
                  <w:szCs w:val="18"/>
                  <w:lang w:eastAsia="en-US"/>
                </w:rPr>
                <w:t>fn_low + 4*fx_low|</w:t>
              </w:r>
            </w:ins>
          </w:p>
        </w:tc>
        <w:tc>
          <w:tcPr>
            <w:tcW w:w="1533" w:type="dxa"/>
            <w:tcBorders>
              <w:top w:val="nil"/>
              <w:left w:val="nil"/>
              <w:bottom w:val="single" w:sz="4" w:space="0" w:color="auto"/>
              <w:right w:val="single" w:sz="4" w:space="0" w:color="auto"/>
            </w:tcBorders>
            <w:shd w:val="clear" w:color="auto" w:fill="auto"/>
            <w:vAlign w:val="center"/>
          </w:tcPr>
          <w:p w14:paraId="198259BD" w14:textId="77777777" w:rsidR="00224186" w:rsidRPr="00224186" w:rsidRDefault="00224186" w:rsidP="00224186">
            <w:pPr>
              <w:keepNext/>
              <w:keepLines/>
              <w:overflowPunct/>
              <w:autoSpaceDE/>
              <w:autoSpaceDN/>
              <w:adjustRightInd/>
              <w:spacing w:after="0"/>
              <w:jc w:val="center"/>
              <w:textAlignment w:val="auto"/>
              <w:rPr>
                <w:ins w:id="7523" w:author="Paul Harris, Vodafone" w:date="2022-09-27T09:32:00Z"/>
                <w:rFonts w:ascii="Arial" w:hAnsi="Arial"/>
                <w:sz w:val="18"/>
                <w:lang w:val="en-US" w:eastAsia="en-US"/>
              </w:rPr>
            </w:pPr>
            <w:ins w:id="7524" w:author="Paul Harris, Vodafone" w:date="2022-09-27T09:32:00Z">
              <w:r w:rsidRPr="00224186">
                <w:rPr>
                  <w:rFonts w:ascii="Arial" w:hAnsi="Arial" w:cs="Arial"/>
                  <w:color w:val="000000"/>
                  <w:sz w:val="18"/>
                  <w:szCs w:val="18"/>
                  <w:lang w:eastAsia="en-US"/>
                </w:rPr>
                <w:t>|</w:t>
              </w:r>
            </w:ins>
            <w:ins w:id="7525" w:author="Paul Harris, Vodafone" w:date="2022-09-27T18:04:00Z">
              <w:r w:rsidRPr="00224186">
                <w:rPr>
                  <w:rFonts w:ascii="Arial" w:hAnsi="Arial" w:cs="Arial"/>
                  <w:color w:val="000000"/>
                  <w:sz w:val="18"/>
                  <w:szCs w:val="18"/>
                  <w:lang w:eastAsia="en-US"/>
                </w:rPr>
                <w:t>fn_high + 4*fx_high|</w:t>
              </w:r>
            </w:ins>
          </w:p>
        </w:tc>
      </w:tr>
      <w:tr w:rsidR="00224186" w:rsidRPr="00224186" w14:paraId="76CE46B8" w14:textId="77777777" w:rsidTr="004A4EA0">
        <w:trPr>
          <w:trHeight w:val="187"/>
          <w:ins w:id="7526" w:author="Paul Harris, Vodafone" w:date="2022-09-27T09:32:00Z"/>
        </w:trPr>
        <w:tc>
          <w:tcPr>
            <w:tcW w:w="3161" w:type="dxa"/>
            <w:shd w:val="clear" w:color="auto" w:fill="auto"/>
            <w:tcMar>
              <w:left w:w="57" w:type="dxa"/>
              <w:right w:w="57" w:type="dxa"/>
            </w:tcMar>
            <w:vAlign w:val="bottom"/>
          </w:tcPr>
          <w:p w14:paraId="3E200EE4" w14:textId="77777777" w:rsidR="00224186" w:rsidRPr="00224186" w:rsidRDefault="00224186" w:rsidP="00224186">
            <w:pPr>
              <w:keepNext/>
              <w:keepLines/>
              <w:overflowPunct/>
              <w:autoSpaceDE/>
              <w:autoSpaceDN/>
              <w:adjustRightInd/>
              <w:spacing w:after="0"/>
              <w:textAlignment w:val="auto"/>
              <w:rPr>
                <w:ins w:id="7527" w:author="Paul Harris, Vodafone" w:date="2022-09-27T09:32:00Z"/>
                <w:rFonts w:ascii="Arial" w:hAnsi="Arial"/>
                <w:sz w:val="18"/>
                <w:lang w:val="en-US" w:eastAsia="en-US"/>
              </w:rPr>
            </w:pPr>
            <w:ins w:id="7528" w:author="Paul Harris, Vodafone" w:date="2022-09-27T09:32: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80F5A" w14:textId="77777777" w:rsidR="00224186" w:rsidRPr="00224186" w:rsidRDefault="00224186" w:rsidP="00224186">
            <w:pPr>
              <w:keepNext/>
              <w:keepLines/>
              <w:overflowPunct/>
              <w:autoSpaceDE/>
              <w:autoSpaceDN/>
              <w:adjustRightInd/>
              <w:spacing w:after="0"/>
              <w:jc w:val="center"/>
              <w:textAlignment w:val="auto"/>
              <w:rPr>
                <w:ins w:id="7529" w:author="Paul Harris, Vodafone" w:date="2022-09-27T09:32:00Z"/>
                <w:rFonts w:ascii="Arial" w:hAnsi="Arial"/>
                <w:sz w:val="18"/>
                <w:szCs w:val="24"/>
                <w:lang w:eastAsia="ja-JP"/>
              </w:rPr>
            </w:pPr>
            <w:ins w:id="7530" w:author="Paul Harris, Vodafone" w:date="2022-09-27T09:32:00Z">
              <w:r w:rsidRPr="00224186">
                <w:rPr>
                  <w:rFonts w:ascii="Arial" w:hAnsi="Arial" w:cs="Arial"/>
                  <w:color w:val="000000"/>
                  <w:sz w:val="18"/>
                  <w:szCs w:val="18"/>
                  <w:lang w:eastAsia="en-US"/>
                </w:rPr>
                <w:t>5</w:t>
              </w:r>
            </w:ins>
            <w:ins w:id="7531" w:author="Paul Harris, Vodafone" w:date="2022-09-27T18:04:00Z">
              <w:r w:rsidRPr="00224186">
                <w:rPr>
                  <w:rFonts w:ascii="Arial" w:hAnsi="Arial" w:cs="Arial"/>
                  <w:color w:val="000000"/>
                  <w:sz w:val="18"/>
                  <w:szCs w:val="18"/>
                  <w:lang w:eastAsia="en-US"/>
                </w:rPr>
                <w:t>828 – 6018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A1D752" w14:textId="77777777" w:rsidR="00224186" w:rsidRPr="00224186" w:rsidRDefault="00224186" w:rsidP="00224186">
            <w:pPr>
              <w:keepNext/>
              <w:keepLines/>
              <w:overflowPunct/>
              <w:autoSpaceDE/>
              <w:autoSpaceDN/>
              <w:adjustRightInd/>
              <w:spacing w:after="0"/>
              <w:jc w:val="center"/>
              <w:textAlignment w:val="auto"/>
              <w:rPr>
                <w:ins w:id="7532" w:author="Paul Harris, Vodafone" w:date="2022-09-27T09:32:00Z"/>
                <w:rFonts w:ascii="Arial" w:hAnsi="Arial"/>
                <w:sz w:val="18"/>
                <w:szCs w:val="24"/>
                <w:lang w:eastAsia="ja-JP"/>
              </w:rPr>
            </w:pPr>
            <w:ins w:id="7533" w:author="Paul Harris, Vodafone" w:date="2022-09-27T09:32:00Z">
              <w:r w:rsidRPr="00224186">
                <w:rPr>
                  <w:rFonts w:ascii="Arial" w:hAnsi="Arial" w:cs="Arial"/>
                  <w:color w:val="000000"/>
                  <w:sz w:val="18"/>
                  <w:szCs w:val="18"/>
                  <w:lang w:eastAsia="en-US"/>
                </w:rPr>
                <w:t>1</w:t>
              </w:r>
            </w:ins>
            <w:ins w:id="7534" w:author="Paul Harris, Vodafone" w:date="2022-09-27T18:04:00Z">
              <w:r w:rsidRPr="00224186">
                <w:rPr>
                  <w:rFonts w:ascii="Arial" w:hAnsi="Arial" w:cs="Arial"/>
                  <w:color w:val="000000"/>
                  <w:sz w:val="18"/>
                  <w:szCs w:val="18"/>
                  <w:lang w:eastAsia="en-US"/>
                </w:rPr>
                <w:t>0832 – 11142</w:t>
              </w:r>
            </w:ins>
          </w:p>
        </w:tc>
      </w:tr>
      <w:tr w:rsidR="00224186" w:rsidRPr="00224186" w14:paraId="2881B564" w14:textId="77777777" w:rsidTr="004A4EA0">
        <w:trPr>
          <w:trHeight w:val="187"/>
          <w:ins w:id="7535" w:author="Paul Harris, Vodafone" w:date="2022-09-27T09:32:00Z"/>
        </w:trPr>
        <w:tc>
          <w:tcPr>
            <w:tcW w:w="3161" w:type="dxa"/>
            <w:shd w:val="clear" w:color="auto" w:fill="auto"/>
            <w:tcMar>
              <w:left w:w="57" w:type="dxa"/>
              <w:right w:w="57" w:type="dxa"/>
            </w:tcMar>
            <w:vAlign w:val="bottom"/>
          </w:tcPr>
          <w:p w14:paraId="627BEA31" w14:textId="77777777" w:rsidR="00224186" w:rsidRPr="00224186" w:rsidRDefault="00224186" w:rsidP="00224186">
            <w:pPr>
              <w:keepNext/>
              <w:keepLines/>
              <w:overflowPunct/>
              <w:autoSpaceDE/>
              <w:autoSpaceDN/>
              <w:adjustRightInd/>
              <w:spacing w:after="0"/>
              <w:textAlignment w:val="auto"/>
              <w:rPr>
                <w:ins w:id="7536" w:author="Paul Harris, Vodafone" w:date="2022-09-27T09:32:00Z"/>
                <w:rFonts w:ascii="Arial" w:hAnsi="Arial"/>
                <w:sz w:val="18"/>
                <w:lang w:val="en-US" w:eastAsia="en-US"/>
              </w:rPr>
            </w:pPr>
            <w:ins w:id="7537" w:author="Paul Harris, Vodafone" w:date="2022-09-27T09:32: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D442A0" w14:textId="77777777" w:rsidR="00224186" w:rsidRPr="00224186" w:rsidRDefault="00224186" w:rsidP="00224186">
            <w:pPr>
              <w:keepNext/>
              <w:keepLines/>
              <w:overflowPunct/>
              <w:autoSpaceDE/>
              <w:autoSpaceDN/>
              <w:adjustRightInd/>
              <w:spacing w:after="0"/>
              <w:jc w:val="center"/>
              <w:textAlignment w:val="auto"/>
              <w:rPr>
                <w:ins w:id="7538" w:author="Paul Harris, Vodafone" w:date="2022-09-27T09:32:00Z"/>
                <w:rFonts w:ascii="Arial" w:hAnsi="Arial"/>
                <w:sz w:val="18"/>
                <w:lang w:val="en-US" w:eastAsia="en-US"/>
              </w:rPr>
            </w:pPr>
            <w:ins w:id="7539" w:author="Paul Harris, Vodafone" w:date="2022-09-27T09:32:00Z">
              <w:r w:rsidRPr="00224186">
                <w:rPr>
                  <w:rFonts w:ascii="Arial" w:hAnsi="Arial" w:cs="Arial"/>
                  <w:color w:val="000000"/>
                  <w:sz w:val="18"/>
                  <w:szCs w:val="18"/>
                  <w:lang w:eastAsia="en-US"/>
                </w:rPr>
                <w:t>|</w:t>
              </w:r>
            </w:ins>
            <w:ins w:id="7540" w:author="Paul Harris, Vodafone" w:date="2022-09-27T18:04:00Z">
              <w:r w:rsidRPr="00224186">
                <w:rPr>
                  <w:rFonts w:ascii="Arial" w:hAnsi="Arial" w:cs="Arial"/>
                  <w:color w:val="000000"/>
                  <w:sz w:val="18"/>
                  <w:szCs w:val="18"/>
                  <w:lang w:eastAsia="en-US"/>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580CD262" w14:textId="77777777" w:rsidR="00224186" w:rsidRPr="00224186" w:rsidRDefault="00224186" w:rsidP="00224186">
            <w:pPr>
              <w:keepNext/>
              <w:keepLines/>
              <w:overflowPunct/>
              <w:autoSpaceDE/>
              <w:autoSpaceDN/>
              <w:adjustRightInd/>
              <w:spacing w:after="0"/>
              <w:jc w:val="center"/>
              <w:textAlignment w:val="auto"/>
              <w:rPr>
                <w:ins w:id="7541" w:author="Paul Harris, Vodafone" w:date="2022-09-27T09:32:00Z"/>
                <w:rFonts w:ascii="Arial" w:hAnsi="Arial"/>
                <w:sz w:val="18"/>
                <w:lang w:val="en-US" w:eastAsia="en-US"/>
              </w:rPr>
            </w:pPr>
            <w:ins w:id="7542" w:author="Paul Harris, Vodafone" w:date="2022-09-27T09:32:00Z">
              <w:r w:rsidRPr="00224186">
                <w:rPr>
                  <w:rFonts w:ascii="Arial" w:hAnsi="Arial" w:cs="Arial"/>
                  <w:color w:val="000000"/>
                  <w:sz w:val="18"/>
                  <w:szCs w:val="18"/>
                  <w:lang w:eastAsia="en-US"/>
                </w:rPr>
                <w:t>|</w:t>
              </w:r>
            </w:ins>
            <w:ins w:id="7543" w:author="Paul Harris, Vodafone" w:date="2022-09-27T18:04:00Z">
              <w:r w:rsidRPr="00224186">
                <w:rPr>
                  <w:rFonts w:ascii="Arial" w:hAnsi="Arial" w:cs="Arial"/>
                  <w:color w:val="000000"/>
                  <w:sz w:val="18"/>
                  <w:szCs w:val="18"/>
                  <w:lang w:eastAsia="en-US"/>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EFE6C5" w14:textId="77777777" w:rsidR="00224186" w:rsidRPr="00224186" w:rsidRDefault="00224186" w:rsidP="00224186">
            <w:pPr>
              <w:keepNext/>
              <w:keepLines/>
              <w:overflowPunct/>
              <w:autoSpaceDE/>
              <w:autoSpaceDN/>
              <w:adjustRightInd/>
              <w:spacing w:after="0"/>
              <w:jc w:val="center"/>
              <w:textAlignment w:val="auto"/>
              <w:rPr>
                <w:ins w:id="7544" w:author="Paul Harris, Vodafone" w:date="2022-09-27T09:32:00Z"/>
                <w:rFonts w:ascii="Arial" w:hAnsi="Arial"/>
                <w:sz w:val="18"/>
                <w:lang w:val="en-US" w:eastAsia="en-US"/>
              </w:rPr>
            </w:pPr>
            <w:ins w:id="7545" w:author="Paul Harris, Vodafone" w:date="2022-09-27T09:32:00Z">
              <w:r w:rsidRPr="00224186">
                <w:rPr>
                  <w:rFonts w:ascii="Arial" w:hAnsi="Arial" w:cs="Arial"/>
                  <w:color w:val="000000"/>
                  <w:sz w:val="18"/>
                  <w:szCs w:val="18"/>
                  <w:lang w:eastAsia="en-US"/>
                </w:rPr>
                <w:t>|</w:t>
              </w:r>
            </w:ins>
            <w:ins w:id="7546" w:author="Paul Harris, Vodafone" w:date="2022-09-27T18:04:00Z">
              <w:r w:rsidRPr="00224186">
                <w:rPr>
                  <w:rFonts w:ascii="Arial" w:hAnsi="Arial" w:cs="Arial"/>
                  <w:color w:val="000000"/>
                  <w:sz w:val="18"/>
                  <w:szCs w:val="18"/>
                  <w:lang w:eastAsia="en-US"/>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5475065B" w14:textId="77777777" w:rsidR="00224186" w:rsidRPr="00224186" w:rsidRDefault="00224186" w:rsidP="00224186">
            <w:pPr>
              <w:keepNext/>
              <w:keepLines/>
              <w:overflowPunct/>
              <w:autoSpaceDE/>
              <w:autoSpaceDN/>
              <w:adjustRightInd/>
              <w:spacing w:after="0"/>
              <w:jc w:val="center"/>
              <w:textAlignment w:val="auto"/>
              <w:rPr>
                <w:ins w:id="7547" w:author="Paul Harris, Vodafone" w:date="2022-09-27T09:32:00Z"/>
                <w:rFonts w:ascii="Arial" w:hAnsi="Arial"/>
                <w:sz w:val="18"/>
                <w:lang w:val="en-US" w:eastAsia="en-US"/>
              </w:rPr>
            </w:pPr>
            <w:ins w:id="7548" w:author="Paul Harris, Vodafone" w:date="2022-09-27T09:32:00Z">
              <w:r w:rsidRPr="00224186">
                <w:rPr>
                  <w:rFonts w:ascii="Arial" w:hAnsi="Arial" w:cs="Arial"/>
                  <w:color w:val="000000"/>
                  <w:sz w:val="18"/>
                  <w:szCs w:val="18"/>
                  <w:lang w:eastAsia="en-US"/>
                </w:rPr>
                <w:t>|</w:t>
              </w:r>
            </w:ins>
            <w:ins w:id="7549" w:author="Paul Harris, Vodafone" w:date="2022-09-27T18:04:00Z">
              <w:r w:rsidRPr="00224186">
                <w:rPr>
                  <w:rFonts w:ascii="Arial" w:hAnsi="Arial" w:cs="Arial"/>
                  <w:color w:val="000000"/>
                  <w:sz w:val="18"/>
                  <w:szCs w:val="18"/>
                  <w:lang w:eastAsia="en-US"/>
                </w:rPr>
                <w:t>2*fn_high + 3*fx_high|</w:t>
              </w:r>
            </w:ins>
          </w:p>
        </w:tc>
      </w:tr>
      <w:tr w:rsidR="00224186" w:rsidRPr="00224186" w14:paraId="5DA92621" w14:textId="77777777" w:rsidTr="004A4EA0">
        <w:trPr>
          <w:trHeight w:val="187"/>
          <w:ins w:id="7550" w:author="Paul Harris, Vodafone" w:date="2022-09-27T09:32:00Z"/>
        </w:trPr>
        <w:tc>
          <w:tcPr>
            <w:tcW w:w="3161" w:type="dxa"/>
            <w:shd w:val="clear" w:color="auto" w:fill="auto"/>
            <w:tcMar>
              <w:left w:w="57" w:type="dxa"/>
              <w:right w:w="57" w:type="dxa"/>
            </w:tcMar>
            <w:vAlign w:val="bottom"/>
          </w:tcPr>
          <w:p w14:paraId="13187920" w14:textId="77777777" w:rsidR="00224186" w:rsidRPr="00224186" w:rsidRDefault="00224186" w:rsidP="00224186">
            <w:pPr>
              <w:keepNext/>
              <w:keepLines/>
              <w:overflowPunct/>
              <w:autoSpaceDE/>
              <w:autoSpaceDN/>
              <w:adjustRightInd/>
              <w:spacing w:after="0"/>
              <w:textAlignment w:val="auto"/>
              <w:rPr>
                <w:ins w:id="7551" w:author="Paul Harris, Vodafone" w:date="2022-09-27T09:32:00Z"/>
                <w:rFonts w:ascii="Arial" w:hAnsi="Arial"/>
                <w:sz w:val="18"/>
                <w:lang w:val="en-US" w:eastAsia="en-US"/>
              </w:rPr>
            </w:pPr>
            <w:ins w:id="7552" w:author="Paul Harris, Vodafone" w:date="2022-09-27T09:32: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B7227" w14:textId="77777777" w:rsidR="00224186" w:rsidRPr="00224186" w:rsidRDefault="00224186" w:rsidP="00224186">
            <w:pPr>
              <w:keepNext/>
              <w:keepLines/>
              <w:overflowPunct/>
              <w:autoSpaceDE/>
              <w:autoSpaceDN/>
              <w:adjustRightInd/>
              <w:spacing w:after="0"/>
              <w:jc w:val="center"/>
              <w:textAlignment w:val="auto"/>
              <w:rPr>
                <w:ins w:id="7553" w:author="Paul Harris, Vodafone" w:date="2022-09-27T09:32:00Z"/>
                <w:rFonts w:ascii="Arial" w:hAnsi="Arial"/>
                <w:sz w:val="18"/>
                <w:szCs w:val="24"/>
                <w:lang w:eastAsia="ja-JP"/>
              </w:rPr>
            </w:pPr>
            <w:ins w:id="7554" w:author="Paul Harris, Vodafone" w:date="2022-09-27T09:32:00Z">
              <w:r w:rsidRPr="00224186">
                <w:rPr>
                  <w:rFonts w:ascii="Arial" w:hAnsi="Arial" w:cs="Arial"/>
                  <w:color w:val="000000"/>
                  <w:sz w:val="18"/>
                  <w:szCs w:val="18"/>
                  <w:lang w:eastAsia="en-US"/>
                </w:rPr>
                <w:t>7</w:t>
              </w:r>
            </w:ins>
            <w:ins w:id="7555" w:author="Paul Harris, Vodafone" w:date="2022-09-27T18:04:00Z">
              <w:r w:rsidRPr="00224186">
                <w:rPr>
                  <w:rFonts w:ascii="Arial" w:hAnsi="Arial" w:cs="Arial"/>
                  <w:color w:val="000000"/>
                  <w:sz w:val="18"/>
                  <w:szCs w:val="18"/>
                  <w:lang w:eastAsia="en-US"/>
                </w:rPr>
                <w:t>496 – 7726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871E7A" w14:textId="77777777" w:rsidR="00224186" w:rsidRPr="00224186" w:rsidRDefault="00224186" w:rsidP="00224186">
            <w:pPr>
              <w:keepNext/>
              <w:keepLines/>
              <w:overflowPunct/>
              <w:autoSpaceDE/>
              <w:autoSpaceDN/>
              <w:adjustRightInd/>
              <w:spacing w:after="0"/>
              <w:jc w:val="center"/>
              <w:textAlignment w:val="auto"/>
              <w:rPr>
                <w:ins w:id="7556" w:author="Paul Harris, Vodafone" w:date="2022-09-27T09:32:00Z"/>
                <w:rFonts w:ascii="Arial" w:hAnsi="Arial"/>
                <w:sz w:val="18"/>
                <w:szCs w:val="24"/>
                <w:lang w:eastAsia="ja-JP"/>
              </w:rPr>
            </w:pPr>
            <w:ins w:id="7557" w:author="Paul Harris, Vodafone" w:date="2022-09-27T09:32:00Z">
              <w:r w:rsidRPr="00224186">
                <w:rPr>
                  <w:rFonts w:ascii="Arial" w:hAnsi="Arial" w:cs="Arial"/>
                  <w:color w:val="000000"/>
                  <w:sz w:val="18"/>
                  <w:szCs w:val="18"/>
                  <w:lang w:eastAsia="en-US"/>
                </w:rPr>
                <w:t>9</w:t>
              </w:r>
            </w:ins>
            <w:ins w:id="7558" w:author="Paul Harris, Vodafone" w:date="2022-09-27T18:04:00Z">
              <w:r w:rsidRPr="00224186">
                <w:rPr>
                  <w:rFonts w:ascii="Arial" w:hAnsi="Arial" w:cs="Arial"/>
                  <w:color w:val="000000"/>
                  <w:sz w:val="18"/>
                  <w:szCs w:val="18"/>
                  <w:lang w:eastAsia="en-US"/>
                </w:rPr>
                <w:t>164 – 9434</w:t>
              </w:r>
            </w:ins>
          </w:p>
        </w:tc>
      </w:tr>
    </w:tbl>
    <w:p w14:paraId="3D28AAD6" w14:textId="77777777" w:rsidR="00224186" w:rsidRPr="00224186" w:rsidRDefault="00224186" w:rsidP="00224186">
      <w:pPr>
        <w:overflowPunct/>
        <w:autoSpaceDE/>
        <w:autoSpaceDN/>
        <w:adjustRightInd/>
        <w:textAlignment w:val="auto"/>
        <w:rPr>
          <w:ins w:id="7559" w:author="Paul Harris, Vodafone" w:date="2022-09-27T09:32:00Z"/>
          <w:lang w:eastAsia="zh-CN"/>
        </w:rPr>
      </w:pPr>
    </w:p>
    <w:p w14:paraId="5C2EAE54" w14:textId="22EB9F6F" w:rsidR="00224186" w:rsidRPr="00224186" w:rsidRDefault="00224186" w:rsidP="00224186">
      <w:pPr>
        <w:overflowPunct/>
        <w:autoSpaceDE/>
        <w:autoSpaceDN/>
        <w:adjustRightInd/>
        <w:textAlignment w:val="auto"/>
        <w:rPr>
          <w:ins w:id="7560" w:author="Paul Harris, Vodafone" w:date="2022-09-27T09:32:00Z"/>
          <w:rFonts w:ascii="Arial" w:hAnsi="Arial" w:cs="Arial"/>
          <w:sz w:val="18"/>
          <w:szCs w:val="18"/>
          <w:lang w:eastAsia="ko-KR"/>
        </w:rPr>
      </w:pPr>
      <w:ins w:id="7561" w:author="Paul Harris, Vodafone" w:date="2022-09-27T09:32:00Z">
        <w:r w:rsidRPr="00224186">
          <w:rPr>
            <w:rFonts w:ascii="Arial" w:hAnsi="Arial" w:cs="Arial"/>
            <w:sz w:val="18"/>
            <w:szCs w:val="18"/>
            <w:lang w:eastAsia="ko-KR"/>
          </w:rPr>
          <w:t xml:space="preserve">Based on Table </w:t>
        </w:r>
        <w:del w:id="7562" w:author="Huawei" w:date="2022-11-26T09:24:00Z">
          <w:r w:rsidRPr="00224186" w:rsidDel="004A4EA0">
            <w:rPr>
              <w:rFonts w:ascii="Arial" w:hAnsi="Arial" w:cs="Arial"/>
              <w:sz w:val="18"/>
              <w:szCs w:val="18"/>
              <w:lang w:eastAsia="ja-JP"/>
            </w:rPr>
            <w:delText>5.x</w:delText>
          </w:r>
        </w:del>
      </w:ins>
      <w:ins w:id="7563" w:author="Huawei" w:date="2022-11-26T09:24:00Z">
        <w:r w:rsidR="004A4EA0">
          <w:rPr>
            <w:rFonts w:ascii="Arial" w:hAnsi="Arial" w:cs="Arial"/>
            <w:sz w:val="18"/>
            <w:szCs w:val="18"/>
            <w:lang w:eastAsia="ja-JP"/>
          </w:rPr>
          <w:t>5.33</w:t>
        </w:r>
      </w:ins>
      <w:ins w:id="7564" w:author="Paul Harris, Vodafone" w:date="2022-09-27T09:32:00Z">
        <w:r w:rsidRPr="00224186">
          <w:rPr>
            <w:rFonts w:ascii="Arial" w:hAnsi="Arial" w:cs="Arial"/>
            <w:sz w:val="18"/>
            <w:szCs w:val="18"/>
            <w:lang w:eastAsia="ko-KR"/>
          </w:rPr>
          <w:t>.2-1</w:t>
        </w:r>
        <w:r w:rsidRPr="00224186">
          <w:rPr>
            <w:rFonts w:ascii="Arial" w:hAnsi="Arial" w:cs="Arial"/>
            <w:sz w:val="18"/>
            <w:szCs w:val="18"/>
            <w:lang w:eastAsia="ja-JP"/>
          </w:rPr>
          <w:t>,</w:t>
        </w:r>
      </w:ins>
    </w:p>
    <w:p w14:paraId="05E2BD83" w14:textId="77777777" w:rsidR="00224186" w:rsidRPr="00224186" w:rsidRDefault="00224186" w:rsidP="00224186">
      <w:pPr>
        <w:overflowPunct/>
        <w:autoSpaceDE/>
        <w:autoSpaceDN/>
        <w:adjustRightInd/>
        <w:ind w:left="568" w:hanging="284"/>
        <w:textAlignment w:val="auto"/>
        <w:rPr>
          <w:ins w:id="7565" w:author="Paul Harris, Vodafone" w:date="2022-09-27T18:05:00Z"/>
          <w:lang w:eastAsia="x-none"/>
        </w:rPr>
      </w:pPr>
      <w:ins w:id="7566" w:author="Paul Harris, Vodafone" w:date="2022-09-27T18:05:00Z">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ins>
    </w:p>
    <w:p w14:paraId="668CFAC4" w14:textId="77777777" w:rsidR="00224186" w:rsidRPr="00224186" w:rsidRDefault="00224186" w:rsidP="00224186">
      <w:pPr>
        <w:overflowPunct/>
        <w:autoSpaceDE/>
        <w:autoSpaceDN/>
        <w:adjustRightInd/>
        <w:ind w:left="568" w:hanging="284"/>
        <w:textAlignment w:val="auto"/>
        <w:rPr>
          <w:ins w:id="7567" w:author="Paul Harris, Vodafone" w:date="2022-09-27T18:05:00Z"/>
          <w:lang w:eastAsia="x-none"/>
        </w:rPr>
      </w:pPr>
      <w:ins w:id="7568" w:author="Paul Harris, Vodafone" w:date="2022-09-27T18:05:00Z">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ins>
    </w:p>
    <w:p w14:paraId="497D298A" w14:textId="77777777" w:rsidR="00224186" w:rsidRPr="00224186" w:rsidRDefault="00224186" w:rsidP="00224186">
      <w:pPr>
        <w:overflowPunct/>
        <w:autoSpaceDE/>
        <w:autoSpaceDN/>
        <w:adjustRightInd/>
        <w:ind w:left="568" w:hanging="284"/>
        <w:textAlignment w:val="auto"/>
        <w:rPr>
          <w:ins w:id="7569" w:author="Paul Harris, Vodafone" w:date="2022-09-27T18:05:00Z"/>
          <w:lang w:eastAsia="x-none"/>
        </w:rPr>
      </w:pPr>
      <w:ins w:id="7570" w:author="Paul Harris, Vodafone" w:date="2022-09-27T18:05:00Z">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ins>
    </w:p>
    <w:p w14:paraId="61AF6208" w14:textId="77777777" w:rsidR="00224186" w:rsidRPr="00224186" w:rsidRDefault="00224186" w:rsidP="00224186">
      <w:pPr>
        <w:overflowPunct/>
        <w:autoSpaceDE/>
        <w:autoSpaceDN/>
        <w:adjustRightInd/>
        <w:ind w:left="568" w:hanging="284"/>
        <w:textAlignment w:val="auto"/>
        <w:rPr>
          <w:ins w:id="7571" w:author="Paul Harris, Vodafone" w:date="2022-09-27T18:05:00Z"/>
          <w:lang w:eastAsia="x-none"/>
        </w:rPr>
      </w:pPr>
      <w:ins w:id="7572" w:author="Paul Harris, Vodafone" w:date="2022-09-27T18:05:00Z">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ins>
    </w:p>
    <w:p w14:paraId="2050B103" w14:textId="77777777" w:rsidR="00224186" w:rsidRPr="00224186" w:rsidRDefault="00224186" w:rsidP="00224186">
      <w:pPr>
        <w:overflowPunct/>
        <w:autoSpaceDE/>
        <w:autoSpaceDN/>
        <w:adjustRightInd/>
        <w:ind w:left="568" w:hanging="284"/>
        <w:textAlignment w:val="auto"/>
        <w:rPr>
          <w:ins w:id="7573" w:author="Paul Harris, Vodafone" w:date="2022-09-27T18:05:00Z"/>
          <w:lang w:eastAsia="x-none"/>
        </w:rPr>
      </w:pPr>
      <w:ins w:id="7574" w:author="Paul Harris, Vodafone" w:date="2022-09-27T18:05:00Z">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ins>
    </w:p>
    <w:p w14:paraId="52A38D57" w14:textId="77777777" w:rsidR="00224186" w:rsidRPr="00224186" w:rsidRDefault="00224186" w:rsidP="00224186">
      <w:pPr>
        <w:overflowPunct/>
        <w:autoSpaceDE/>
        <w:autoSpaceDN/>
        <w:adjustRightInd/>
        <w:textAlignment w:val="auto"/>
        <w:rPr>
          <w:ins w:id="7575" w:author="Paul Harris, Vodafone" w:date="2022-09-27T09:32:00Z"/>
          <w:rFonts w:ascii="Arial" w:hAnsi="Arial" w:cs="Arial"/>
          <w:sz w:val="18"/>
          <w:szCs w:val="18"/>
          <w:lang w:eastAsia="ko-KR"/>
        </w:rPr>
      </w:pPr>
    </w:p>
    <w:p w14:paraId="677226DC" w14:textId="757AA512" w:rsidR="00224186" w:rsidRPr="00224186" w:rsidRDefault="00224186" w:rsidP="00224186">
      <w:pPr>
        <w:overflowPunct/>
        <w:autoSpaceDE/>
        <w:autoSpaceDN/>
        <w:adjustRightInd/>
        <w:textAlignment w:val="auto"/>
        <w:rPr>
          <w:ins w:id="7576" w:author="Paul Harris, Vodafone" w:date="2022-09-27T09:32:00Z"/>
          <w:rFonts w:ascii="Arial" w:hAnsi="Arial" w:cs="Arial"/>
          <w:sz w:val="18"/>
          <w:szCs w:val="18"/>
          <w:lang w:eastAsia="ja-JP"/>
        </w:rPr>
      </w:pPr>
      <w:ins w:id="7577" w:author="Paul Harris, Vodafone" w:date="2022-09-27T09:32:00Z">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del w:id="7578" w:author="Huawei" w:date="2022-11-26T09:24:00Z">
          <w:r w:rsidRPr="00224186" w:rsidDel="004A4EA0">
            <w:rPr>
              <w:rFonts w:ascii="Arial" w:hAnsi="Arial" w:cs="Arial"/>
              <w:sz w:val="18"/>
              <w:szCs w:val="18"/>
              <w:lang w:eastAsia="ja-JP"/>
            </w:rPr>
            <w:delText>5.x</w:delText>
          </w:r>
        </w:del>
      </w:ins>
      <w:ins w:id="7579" w:author="Huawei" w:date="2022-11-26T09:24:00Z">
        <w:r w:rsidR="004A4EA0">
          <w:rPr>
            <w:rFonts w:ascii="Arial" w:hAnsi="Arial" w:cs="Arial"/>
            <w:sz w:val="18"/>
            <w:szCs w:val="18"/>
            <w:lang w:eastAsia="ja-JP"/>
          </w:rPr>
          <w:t>5.33</w:t>
        </w:r>
      </w:ins>
      <w:ins w:id="7580" w:author="Paul Harris, Vodafone" w:date="2022-09-27T09:32:00Z">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ins>
    </w:p>
    <w:p w14:paraId="2149A11D" w14:textId="24BEE449" w:rsidR="00224186" w:rsidRPr="00224186" w:rsidRDefault="00224186" w:rsidP="00224186">
      <w:pPr>
        <w:keepNext/>
        <w:keepLines/>
        <w:overflowPunct/>
        <w:autoSpaceDE/>
        <w:autoSpaceDN/>
        <w:adjustRightInd/>
        <w:spacing w:before="60"/>
        <w:jc w:val="center"/>
        <w:textAlignment w:val="auto"/>
        <w:rPr>
          <w:ins w:id="7581" w:author="Paul Harris, Vodafone" w:date="2022-09-27T09:32:00Z"/>
          <w:rFonts w:ascii="Arial" w:hAnsi="Arial"/>
          <w:b/>
          <w:lang w:val="en-US" w:eastAsia="ko-KR"/>
        </w:rPr>
      </w:pPr>
      <w:ins w:id="7582" w:author="Paul Harris, Vodafone" w:date="2022-09-27T09:32:00Z">
        <w:r w:rsidRPr="00224186">
          <w:rPr>
            <w:rFonts w:ascii="Arial" w:hAnsi="Arial"/>
            <w:b/>
            <w:lang w:val="en-US" w:eastAsia="en-US"/>
          </w:rPr>
          <w:lastRenderedPageBreak/>
          <w:t xml:space="preserve">Table </w:t>
        </w:r>
        <w:del w:id="7583" w:author="Huawei" w:date="2022-11-26T09:24:00Z">
          <w:r w:rsidRPr="00224186" w:rsidDel="004A4EA0">
            <w:rPr>
              <w:rFonts w:ascii="Arial" w:hAnsi="Arial"/>
              <w:b/>
              <w:lang w:val="en-US" w:eastAsia="ja-JP"/>
            </w:rPr>
            <w:delText>5.x</w:delText>
          </w:r>
        </w:del>
      </w:ins>
      <w:ins w:id="7584" w:author="Huawei" w:date="2022-11-26T09:24:00Z">
        <w:r w:rsidR="004A4EA0">
          <w:rPr>
            <w:rFonts w:ascii="Arial" w:hAnsi="Arial"/>
            <w:b/>
            <w:lang w:val="en-US" w:eastAsia="ja-JP"/>
          </w:rPr>
          <w:t>5.33</w:t>
        </w:r>
      </w:ins>
      <w:ins w:id="7585" w:author="Paul Harris, Vodafone" w:date="2022-09-27T09:32:00Z">
        <w:r w:rsidRPr="00224186">
          <w:rPr>
            <w:rFonts w:ascii="Arial" w:hAnsi="Arial"/>
            <w:b/>
            <w:lang w:val="en-US" w:eastAsia="en-US"/>
          </w:rPr>
          <w:t>.2-2: 2UL B</w:t>
        </w:r>
        <w:r w:rsidRPr="00224186">
          <w:rPr>
            <w:rFonts w:ascii="Arial" w:eastAsia="MS Mincho" w:hAnsi="Arial"/>
            <w:b/>
            <w:lang w:val="en-US" w:eastAsia="ja-JP"/>
          </w:rPr>
          <w:t xml:space="preserve">and </w:t>
        </w:r>
      </w:ins>
      <w:ins w:id="7586" w:author="Paul Harris, Vodafone" w:date="2022-09-27T18:05:00Z">
        <w:r w:rsidRPr="00224186">
          <w:rPr>
            <w:rFonts w:ascii="Arial" w:eastAsia="MS Mincho" w:hAnsi="Arial"/>
            <w:b/>
            <w:lang w:val="en-US" w:eastAsia="ja-JP"/>
          </w:rPr>
          <w:t>7</w:t>
        </w:r>
      </w:ins>
      <w:ins w:id="7587" w:author="Paul Harris, Vodafone" w:date="2022-09-27T09:32:00Z">
        <w:r w:rsidRPr="00224186">
          <w:rPr>
            <w:rFonts w:ascii="Arial" w:eastAsia="MS Mincho" w:hAnsi="Arial"/>
            <w:b/>
            <w:lang w:val="en-US" w:eastAsia="ja-JP"/>
          </w:rPr>
          <w:t xml:space="preserve"> </w:t>
        </w:r>
        <w:r w:rsidRPr="00224186">
          <w:rPr>
            <w:rFonts w:ascii="Arial" w:hAnsi="Arial"/>
            <w:b/>
            <w:lang w:val="en-US" w:eastAsia="en-US"/>
          </w:rPr>
          <w:t>+ B</w:t>
        </w:r>
        <w:r w:rsidRPr="00224186">
          <w:rPr>
            <w:rFonts w:ascii="Arial" w:eastAsia="MS Mincho" w:hAnsi="Arial"/>
            <w:b/>
            <w:lang w:val="en-US" w:eastAsia="ja-JP"/>
          </w:rPr>
          <w:t>and n</w:t>
        </w:r>
      </w:ins>
      <w:ins w:id="7588" w:author="Paul Harris, Vodafone" w:date="2022-09-27T17:23:00Z">
        <w:r w:rsidRPr="00224186">
          <w:rPr>
            <w:rFonts w:ascii="Arial" w:eastAsia="MS Mincho" w:hAnsi="Arial"/>
            <w:b/>
            <w:lang w:val="en-US" w:eastAsia="ja-JP"/>
          </w:rPr>
          <w:t>20</w:t>
        </w:r>
      </w:ins>
      <w:ins w:id="7589" w:author="Paul Harris, Vodafone" w:date="2022-09-27T09:32:00Z">
        <w:r w:rsidRPr="00224186">
          <w:rPr>
            <w:rFonts w:ascii="Arial" w:hAnsi="Arial"/>
            <w:b/>
            <w:lang w:val="en-US" w:eastAsia="en-US"/>
          </w:rPr>
          <w:t xml:space="preserve"> harmonic and IMD for </w:t>
        </w:r>
        <w:r w:rsidRPr="00224186">
          <w:rPr>
            <w:rFonts w:ascii="Arial" w:hAnsi="Arial"/>
            <w:b/>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9969512" w14:textId="77777777" w:rsidTr="004A4EA0">
        <w:trPr>
          <w:trHeight w:val="544"/>
          <w:jc w:val="center"/>
          <w:ins w:id="7590"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68B30" w14:textId="77777777" w:rsidR="00224186" w:rsidRPr="00224186" w:rsidRDefault="00224186" w:rsidP="00224186">
            <w:pPr>
              <w:keepNext/>
              <w:keepLines/>
              <w:overflowPunct/>
              <w:autoSpaceDE/>
              <w:autoSpaceDN/>
              <w:adjustRightInd/>
              <w:spacing w:after="0"/>
              <w:jc w:val="center"/>
              <w:textAlignment w:val="auto"/>
              <w:rPr>
                <w:ins w:id="7591" w:author="Paul Harris, Vodafone" w:date="2022-09-27T09:32:00Z"/>
                <w:rFonts w:ascii="Arial" w:hAnsi="Arial"/>
                <w:b/>
                <w:sz w:val="18"/>
                <w:lang w:val="en-US" w:eastAsia="ko-KR"/>
              </w:rPr>
            </w:pPr>
            <w:ins w:id="7592" w:author="Paul Harris, Vodafone" w:date="2022-09-27T09:32:00Z">
              <w:r w:rsidRPr="00224186">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066604" w14:textId="77777777" w:rsidR="00224186" w:rsidRPr="00224186" w:rsidRDefault="00224186" w:rsidP="00224186">
            <w:pPr>
              <w:keepNext/>
              <w:keepLines/>
              <w:overflowPunct/>
              <w:autoSpaceDE/>
              <w:autoSpaceDN/>
              <w:adjustRightInd/>
              <w:spacing w:after="0"/>
              <w:jc w:val="center"/>
              <w:textAlignment w:val="auto"/>
              <w:rPr>
                <w:ins w:id="7593" w:author="Paul Harris, Vodafone" w:date="2022-09-27T09:32:00Z"/>
                <w:rFonts w:ascii="Arial" w:hAnsi="Arial"/>
                <w:b/>
                <w:sz w:val="18"/>
                <w:lang w:val="en-US" w:eastAsia="ko-KR"/>
              </w:rPr>
            </w:pPr>
            <w:ins w:id="7594" w:author="Paul Harris, Vodafone" w:date="2022-09-27T09:32:00Z">
              <w:r w:rsidRPr="00224186">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0E845610" w14:textId="77777777" w:rsidR="00224186" w:rsidRPr="00224186" w:rsidRDefault="00224186" w:rsidP="00224186">
            <w:pPr>
              <w:keepNext/>
              <w:keepLines/>
              <w:overflowPunct/>
              <w:autoSpaceDE/>
              <w:autoSpaceDN/>
              <w:adjustRightInd/>
              <w:spacing w:after="0"/>
              <w:jc w:val="center"/>
              <w:textAlignment w:val="auto"/>
              <w:rPr>
                <w:ins w:id="7595" w:author="Paul Harris, Vodafone" w:date="2022-09-27T09:32:00Z"/>
                <w:rFonts w:ascii="Arial" w:hAnsi="Arial"/>
                <w:b/>
                <w:sz w:val="18"/>
                <w:lang w:val="en-US" w:eastAsia="ko-KR"/>
              </w:rPr>
            </w:pPr>
            <w:ins w:id="7596" w:author="Paul Harris, Vodafone" w:date="2022-09-27T09:32:00Z">
              <w:r w:rsidRPr="00224186">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5E6568B" w14:textId="77777777" w:rsidR="00224186" w:rsidRPr="00224186" w:rsidRDefault="00224186" w:rsidP="00224186">
            <w:pPr>
              <w:keepNext/>
              <w:keepLines/>
              <w:overflowPunct/>
              <w:autoSpaceDE/>
              <w:autoSpaceDN/>
              <w:adjustRightInd/>
              <w:spacing w:after="0"/>
              <w:jc w:val="center"/>
              <w:textAlignment w:val="auto"/>
              <w:rPr>
                <w:ins w:id="7597" w:author="Paul Harris, Vodafone" w:date="2022-09-27T09:32:00Z"/>
                <w:rFonts w:ascii="Arial" w:hAnsi="Arial"/>
                <w:b/>
                <w:sz w:val="18"/>
                <w:lang w:val="en-US" w:eastAsia="ko-KR"/>
              </w:rPr>
            </w:pPr>
            <w:ins w:id="7598" w:author="Paul Harris, Vodafone" w:date="2022-09-27T09:32:00Z">
              <w:r w:rsidRPr="00224186">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7092C4D8" w14:textId="77777777" w:rsidR="00224186" w:rsidRPr="00224186" w:rsidRDefault="00224186" w:rsidP="00224186">
            <w:pPr>
              <w:keepNext/>
              <w:keepLines/>
              <w:overflowPunct/>
              <w:autoSpaceDE/>
              <w:autoSpaceDN/>
              <w:adjustRightInd/>
              <w:spacing w:after="0"/>
              <w:jc w:val="center"/>
              <w:textAlignment w:val="auto"/>
              <w:rPr>
                <w:ins w:id="7599" w:author="Paul Harris, Vodafone" w:date="2022-09-27T09:32:00Z"/>
                <w:rFonts w:ascii="Arial" w:hAnsi="Arial"/>
                <w:b/>
                <w:sz w:val="18"/>
                <w:lang w:val="en-US" w:eastAsia="ko-KR"/>
              </w:rPr>
            </w:pPr>
            <w:ins w:id="7600" w:author="Paul Harris, Vodafone" w:date="2022-09-27T09:32:00Z">
              <w:r w:rsidRPr="00224186">
                <w:rPr>
                  <w:rFonts w:ascii="Arial" w:hAnsi="Arial" w:hint="eastAsia"/>
                  <w:b/>
                  <w:sz w:val="18"/>
                  <w:lang w:val="en-US" w:eastAsia="ko-KR"/>
                </w:rPr>
                <w:t>Comments</w:t>
              </w:r>
            </w:ins>
          </w:p>
        </w:tc>
      </w:tr>
      <w:tr w:rsidR="00224186" w:rsidRPr="00224186" w14:paraId="38B3502C" w14:textId="77777777" w:rsidTr="004A4EA0">
        <w:trPr>
          <w:trHeight w:val="349"/>
          <w:jc w:val="center"/>
          <w:ins w:id="7601"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19E18" w14:textId="77777777" w:rsidR="00224186" w:rsidRPr="00224186" w:rsidRDefault="00224186" w:rsidP="00224186">
            <w:pPr>
              <w:keepNext/>
              <w:keepLines/>
              <w:overflowPunct/>
              <w:autoSpaceDE/>
              <w:autoSpaceDN/>
              <w:adjustRightInd/>
              <w:spacing w:after="0"/>
              <w:jc w:val="center"/>
              <w:textAlignment w:val="auto"/>
              <w:rPr>
                <w:ins w:id="7602" w:author="Paul Harris, Vodafone" w:date="2022-09-27T09:32:00Z"/>
                <w:rFonts w:ascii="Arial" w:hAnsi="Arial"/>
                <w:sz w:val="18"/>
                <w:lang w:val="en-US" w:eastAsia="ko-KR"/>
              </w:rPr>
            </w:pPr>
            <w:ins w:id="7603" w:author="Paul Harris, Vodafone" w:date="2022-09-27T09:32:00Z">
              <w:r w:rsidRPr="00224186">
                <w:rPr>
                  <w:rFonts w:ascii="Arial" w:hAnsi="Arial" w:hint="eastAsia"/>
                  <w:sz w:val="18"/>
                  <w:lang w:val="en-US" w:eastAsia="en-US"/>
                </w:rPr>
                <w:t>COMPASS</w:t>
              </w:r>
            </w:ins>
          </w:p>
          <w:p w14:paraId="5A7ACE4B" w14:textId="77777777" w:rsidR="00224186" w:rsidRPr="00224186" w:rsidRDefault="00224186" w:rsidP="00224186">
            <w:pPr>
              <w:keepNext/>
              <w:keepLines/>
              <w:overflowPunct/>
              <w:autoSpaceDE/>
              <w:autoSpaceDN/>
              <w:adjustRightInd/>
              <w:spacing w:after="0"/>
              <w:jc w:val="center"/>
              <w:textAlignment w:val="auto"/>
              <w:rPr>
                <w:ins w:id="7604" w:author="Paul Harris, Vodafone" w:date="2022-09-27T09:32:00Z"/>
                <w:rFonts w:ascii="Arial" w:hAnsi="Arial"/>
                <w:sz w:val="18"/>
                <w:lang w:val="en-US" w:eastAsia="ko-KR"/>
              </w:rPr>
            </w:pPr>
            <w:ins w:id="7605" w:author="Paul Harris, Vodafone" w:date="2022-09-27T09:32:00Z">
              <w:r w:rsidRPr="00224186">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448E957" w14:textId="77777777" w:rsidR="00224186" w:rsidRPr="00224186" w:rsidRDefault="00224186" w:rsidP="00224186">
            <w:pPr>
              <w:keepNext/>
              <w:keepLines/>
              <w:overflowPunct/>
              <w:autoSpaceDE/>
              <w:autoSpaceDN/>
              <w:adjustRightInd/>
              <w:spacing w:after="0"/>
              <w:jc w:val="center"/>
              <w:textAlignment w:val="auto"/>
              <w:rPr>
                <w:ins w:id="7606" w:author="Paul Harris, Vodafone" w:date="2022-09-27T09:32:00Z"/>
                <w:rFonts w:ascii="Arial" w:hAnsi="Arial"/>
                <w:sz w:val="18"/>
                <w:lang w:val="en-US" w:eastAsia="en-US"/>
              </w:rPr>
            </w:pPr>
            <w:ins w:id="7607" w:author="Paul Harris, Vodafone" w:date="2022-09-27T09:32:00Z">
              <w:r w:rsidRPr="00224186">
                <w:rPr>
                  <w:rFonts w:ascii="Arial" w:hAnsi="Arial" w:hint="eastAsia"/>
                  <w:sz w:val="18"/>
                  <w:lang w:val="en-US" w:eastAsia="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C2C7D21" w14:textId="77777777" w:rsidR="00224186" w:rsidRPr="00224186" w:rsidRDefault="00224186" w:rsidP="00224186">
            <w:pPr>
              <w:keepNext/>
              <w:keepLines/>
              <w:overflowPunct/>
              <w:autoSpaceDE/>
              <w:autoSpaceDN/>
              <w:adjustRightInd/>
              <w:spacing w:after="0"/>
              <w:jc w:val="center"/>
              <w:textAlignment w:val="auto"/>
              <w:rPr>
                <w:ins w:id="7608" w:author="Paul Harris, Vodafone" w:date="2022-09-27T09:32:00Z"/>
                <w:rFonts w:ascii="Arial" w:hAnsi="Arial"/>
                <w:sz w:val="18"/>
                <w:lang w:val="en-US" w:eastAsia="en-US"/>
              </w:rPr>
            </w:pPr>
            <w:ins w:id="7609" w:author="Paul Harris, Vodafone" w:date="2022-09-27T09:32:00Z">
              <w:r w:rsidRPr="00224186">
                <w:rPr>
                  <w:rFonts w:ascii="Arial" w:hAnsi="Arial" w:hint="eastAsia"/>
                  <w:sz w:val="18"/>
                  <w:lang w:val="en-US" w:eastAsia="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1C9429E" w14:textId="77777777" w:rsidR="00224186" w:rsidRPr="00224186" w:rsidRDefault="00224186" w:rsidP="00224186">
            <w:pPr>
              <w:keepNext/>
              <w:keepLines/>
              <w:overflowPunct/>
              <w:autoSpaceDE/>
              <w:autoSpaceDN/>
              <w:adjustRightInd/>
              <w:spacing w:after="0"/>
              <w:jc w:val="center"/>
              <w:textAlignment w:val="auto"/>
              <w:rPr>
                <w:ins w:id="7610" w:author="Paul Harris, Vodafone" w:date="2022-09-27T09:32:00Z"/>
                <w:rFonts w:ascii="Arial" w:hAnsi="Arial"/>
                <w:sz w:val="18"/>
                <w:lang w:val="en-US" w:eastAsia="ko-KR"/>
              </w:rPr>
            </w:pPr>
            <w:ins w:id="7611" w:author="Paul Harris, Vodafone" w:date="2022-09-27T09:32:00Z">
              <w:r w:rsidRPr="00224186">
                <w:rPr>
                  <w:rFonts w:ascii="Arial" w:hAnsi="Arial" w:hint="eastAsia"/>
                  <w:sz w:val="18"/>
                  <w:lang w:val="en-US" w:eastAsia="en-US"/>
                </w:rPr>
                <w:t>159</w:t>
              </w:r>
              <w:r w:rsidRPr="00224186">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210D62F8" w14:textId="77777777" w:rsidR="00224186" w:rsidRPr="00224186" w:rsidRDefault="00224186" w:rsidP="00224186">
            <w:pPr>
              <w:keepNext/>
              <w:keepLines/>
              <w:overflowPunct/>
              <w:autoSpaceDE/>
              <w:autoSpaceDN/>
              <w:adjustRightInd/>
              <w:spacing w:after="0"/>
              <w:jc w:val="center"/>
              <w:textAlignment w:val="auto"/>
              <w:rPr>
                <w:ins w:id="7612" w:author="Paul Harris, Vodafone" w:date="2022-09-27T09:32:00Z"/>
                <w:rFonts w:ascii="Arial" w:hAnsi="Arial"/>
                <w:sz w:val="18"/>
                <w:lang w:val="en-US" w:eastAsia="ko-KR"/>
              </w:rPr>
            </w:pPr>
            <w:ins w:id="7613" w:author="Paul Harris, Vodafone" w:date="2022-09-27T09:32:00Z">
              <w:r w:rsidRPr="00224186">
                <w:rPr>
                  <w:rFonts w:ascii="Arial" w:hAnsi="Arial"/>
                  <w:sz w:val="18"/>
                  <w:lang w:val="en-US" w:eastAsia="ko-KR"/>
                </w:rPr>
                <w:t>N</w:t>
              </w:r>
            </w:ins>
            <w:ins w:id="7614" w:author="Paul Harris, Vodafone" w:date="2022-09-27T18:05:00Z">
              <w:r w:rsidRPr="00224186">
                <w:rPr>
                  <w:rFonts w:ascii="Arial" w:hAnsi="Arial"/>
                  <w:sz w:val="18"/>
                  <w:lang w:val="en-US" w:eastAsia="ko-KR"/>
                </w:rPr>
                <w:t>o</w:t>
              </w:r>
            </w:ins>
          </w:p>
        </w:tc>
        <w:tc>
          <w:tcPr>
            <w:tcW w:w="1082" w:type="dxa"/>
            <w:tcBorders>
              <w:top w:val="single" w:sz="4" w:space="0" w:color="auto"/>
              <w:left w:val="nil"/>
              <w:bottom w:val="single" w:sz="4" w:space="0" w:color="auto"/>
              <w:right w:val="single" w:sz="4" w:space="0" w:color="auto"/>
            </w:tcBorders>
            <w:vAlign w:val="center"/>
          </w:tcPr>
          <w:p w14:paraId="199A8716" w14:textId="77777777" w:rsidR="00224186" w:rsidRPr="00224186" w:rsidRDefault="00224186" w:rsidP="00224186">
            <w:pPr>
              <w:keepNext/>
              <w:keepLines/>
              <w:overflowPunct/>
              <w:autoSpaceDE/>
              <w:autoSpaceDN/>
              <w:adjustRightInd/>
              <w:spacing w:after="0"/>
              <w:jc w:val="center"/>
              <w:textAlignment w:val="auto"/>
              <w:rPr>
                <w:ins w:id="7615" w:author="Paul Harris, Vodafone" w:date="2022-09-27T09:32:00Z"/>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583D09F1" w14:textId="77777777" w:rsidR="00224186" w:rsidRPr="00224186" w:rsidRDefault="00224186" w:rsidP="00224186">
            <w:pPr>
              <w:keepNext/>
              <w:keepLines/>
              <w:overflowPunct/>
              <w:autoSpaceDE/>
              <w:autoSpaceDN/>
              <w:adjustRightInd/>
              <w:spacing w:after="0"/>
              <w:jc w:val="center"/>
              <w:textAlignment w:val="auto"/>
              <w:rPr>
                <w:ins w:id="7616" w:author="Paul Harris, Vodafone" w:date="2022-09-27T09:32:00Z"/>
                <w:rFonts w:ascii="Arial" w:eastAsia="MS Mincho" w:hAnsi="Arial"/>
                <w:sz w:val="18"/>
                <w:lang w:val="en-US" w:eastAsia="ja-JP"/>
              </w:rPr>
            </w:pPr>
          </w:p>
        </w:tc>
      </w:tr>
      <w:tr w:rsidR="00224186" w:rsidRPr="00224186" w14:paraId="68D5EDB9" w14:textId="77777777" w:rsidTr="004A4EA0">
        <w:trPr>
          <w:trHeight w:val="365"/>
          <w:jc w:val="center"/>
          <w:ins w:id="7617"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777DB" w14:textId="77777777" w:rsidR="00224186" w:rsidRPr="00224186" w:rsidRDefault="00224186" w:rsidP="00224186">
            <w:pPr>
              <w:keepNext/>
              <w:keepLines/>
              <w:overflowPunct/>
              <w:autoSpaceDE/>
              <w:autoSpaceDN/>
              <w:adjustRightInd/>
              <w:spacing w:after="0"/>
              <w:jc w:val="center"/>
              <w:textAlignment w:val="auto"/>
              <w:rPr>
                <w:ins w:id="7618" w:author="Paul Harris, Vodafone" w:date="2022-09-27T09:32:00Z"/>
                <w:rFonts w:ascii="Arial" w:hAnsi="Arial"/>
                <w:sz w:val="18"/>
                <w:lang w:val="en-US" w:eastAsia="en-US"/>
              </w:rPr>
            </w:pPr>
            <w:ins w:id="7619" w:author="Paul Harris, Vodafone" w:date="2022-09-27T09:32:00Z">
              <w:r w:rsidRPr="00224186">
                <w:rPr>
                  <w:rFonts w:ascii="Arial" w:hAnsi="Arial" w:hint="eastAsia"/>
                  <w:sz w:val="18"/>
                  <w:lang w:val="en-US" w:eastAsia="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695DFE86" w14:textId="77777777" w:rsidR="00224186" w:rsidRPr="00224186" w:rsidRDefault="00224186" w:rsidP="00224186">
            <w:pPr>
              <w:keepNext/>
              <w:keepLines/>
              <w:overflowPunct/>
              <w:autoSpaceDE/>
              <w:autoSpaceDN/>
              <w:adjustRightInd/>
              <w:spacing w:after="0"/>
              <w:jc w:val="center"/>
              <w:textAlignment w:val="auto"/>
              <w:rPr>
                <w:ins w:id="7620" w:author="Paul Harris, Vodafone" w:date="2022-09-27T09:32:00Z"/>
                <w:rFonts w:ascii="Arial" w:hAnsi="Arial"/>
                <w:sz w:val="18"/>
                <w:lang w:val="en-US" w:eastAsia="en-US"/>
              </w:rPr>
            </w:pPr>
            <w:ins w:id="7621" w:author="Paul Harris, Vodafone" w:date="2022-09-27T09:32:00Z">
              <w:r w:rsidRPr="00224186">
                <w:rPr>
                  <w:rFonts w:ascii="Arial" w:hAnsi="Arial" w:hint="eastAsia"/>
                  <w:sz w:val="18"/>
                  <w:lang w:val="en-US" w:eastAsia="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5FA3F15" w14:textId="77777777" w:rsidR="00224186" w:rsidRPr="00224186" w:rsidRDefault="00224186" w:rsidP="00224186">
            <w:pPr>
              <w:keepNext/>
              <w:keepLines/>
              <w:overflowPunct/>
              <w:autoSpaceDE/>
              <w:autoSpaceDN/>
              <w:adjustRightInd/>
              <w:spacing w:after="0"/>
              <w:jc w:val="center"/>
              <w:textAlignment w:val="auto"/>
              <w:rPr>
                <w:ins w:id="7622" w:author="Paul Harris, Vodafone" w:date="2022-09-27T09:32:00Z"/>
                <w:rFonts w:ascii="Arial" w:hAnsi="Arial"/>
                <w:sz w:val="18"/>
                <w:lang w:val="en-US" w:eastAsia="en-US"/>
              </w:rPr>
            </w:pPr>
            <w:ins w:id="7623" w:author="Paul Harris, Vodafone" w:date="2022-09-27T09:32:00Z">
              <w:r w:rsidRPr="00224186">
                <w:rPr>
                  <w:rFonts w:ascii="Arial" w:hAnsi="Arial" w:hint="eastAsia"/>
                  <w:sz w:val="18"/>
                  <w:lang w:val="en-US" w:eastAsia="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C52F1C0" w14:textId="77777777" w:rsidR="00224186" w:rsidRPr="00224186" w:rsidRDefault="00224186" w:rsidP="00224186">
            <w:pPr>
              <w:keepNext/>
              <w:keepLines/>
              <w:overflowPunct/>
              <w:autoSpaceDE/>
              <w:autoSpaceDN/>
              <w:adjustRightInd/>
              <w:spacing w:after="0"/>
              <w:jc w:val="center"/>
              <w:textAlignment w:val="auto"/>
              <w:rPr>
                <w:ins w:id="7624" w:author="Paul Harris, Vodafone" w:date="2022-09-27T09:32:00Z"/>
                <w:rFonts w:ascii="Arial" w:hAnsi="Arial"/>
                <w:sz w:val="18"/>
                <w:lang w:val="en-US" w:eastAsia="ko-KR"/>
              </w:rPr>
            </w:pPr>
            <w:ins w:id="7625" w:author="Paul Harris, Vodafone" w:date="2022-09-27T09:32:00Z">
              <w:r w:rsidRPr="00224186">
                <w:rPr>
                  <w:rFonts w:ascii="Arial" w:hAnsi="Arial" w:hint="eastAsia"/>
                  <w:sz w:val="18"/>
                  <w:lang w:val="en-US" w:eastAsia="en-US"/>
                </w:rPr>
                <w:t>15</w:t>
              </w:r>
              <w:r w:rsidRPr="00224186">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15114CE3" w14:textId="77777777" w:rsidR="00224186" w:rsidRPr="00224186" w:rsidRDefault="00224186" w:rsidP="00224186">
            <w:pPr>
              <w:keepNext/>
              <w:keepLines/>
              <w:overflowPunct/>
              <w:autoSpaceDE/>
              <w:autoSpaceDN/>
              <w:adjustRightInd/>
              <w:spacing w:after="0"/>
              <w:jc w:val="center"/>
              <w:textAlignment w:val="auto"/>
              <w:rPr>
                <w:ins w:id="7626" w:author="Paul Harris, Vodafone" w:date="2022-09-27T09:32:00Z"/>
                <w:rFonts w:ascii="Arial" w:hAnsi="Arial"/>
                <w:sz w:val="18"/>
                <w:lang w:val="en-US" w:eastAsia="ko-KR"/>
              </w:rPr>
            </w:pPr>
            <w:ins w:id="7627" w:author="Paul Harris, Vodafone" w:date="2022-09-27T09:32:00Z">
              <w:r w:rsidRPr="00224186">
                <w:rPr>
                  <w:rFonts w:ascii="Arial" w:hAnsi="Arial"/>
                  <w:sz w:val="18"/>
                  <w:lang w:val="en-US" w:eastAsia="ko-KR"/>
                </w:rPr>
                <w:t>N</w:t>
              </w:r>
            </w:ins>
            <w:ins w:id="7628" w:author="Paul Harris, Vodafone" w:date="2022-09-27T18:05:00Z">
              <w:r w:rsidRPr="00224186">
                <w:rPr>
                  <w:rFonts w:ascii="Arial" w:hAnsi="Arial"/>
                  <w:sz w:val="18"/>
                  <w:lang w:val="en-US" w:eastAsia="ko-KR"/>
                </w:rPr>
                <w:t>o</w:t>
              </w:r>
            </w:ins>
          </w:p>
        </w:tc>
        <w:tc>
          <w:tcPr>
            <w:tcW w:w="1082" w:type="dxa"/>
            <w:tcBorders>
              <w:top w:val="single" w:sz="4" w:space="0" w:color="auto"/>
              <w:left w:val="nil"/>
              <w:bottom w:val="single" w:sz="4" w:space="0" w:color="auto"/>
              <w:right w:val="single" w:sz="4" w:space="0" w:color="auto"/>
            </w:tcBorders>
            <w:vAlign w:val="center"/>
          </w:tcPr>
          <w:p w14:paraId="53BF56F0" w14:textId="77777777" w:rsidR="00224186" w:rsidRPr="00224186" w:rsidRDefault="00224186" w:rsidP="00224186">
            <w:pPr>
              <w:keepNext/>
              <w:keepLines/>
              <w:overflowPunct/>
              <w:autoSpaceDE/>
              <w:autoSpaceDN/>
              <w:adjustRightInd/>
              <w:spacing w:after="0"/>
              <w:jc w:val="center"/>
              <w:textAlignment w:val="auto"/>
              <w:rPr>
                <w:ins w:id="7629" w:author="Paul Harris, Vodafone" w:date="2022-09-27T09:32:00Z"/>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E77110C" w14:textId="77777777" w:rsidR="00224186" w:rsidRPr="00224186" w:rsidRDefault="00224186" w:rsidP="00224186">
            <w:pPr>
              <w:keepNext/>
              <w:keepLines/>
              <w:overflowPunct/>
              <w:autoSpaceDE/>
              <w:autoSpaceDN/>
              <w:adjustRightInd/>
              <w:spacing w:after="0"/>
              <w:jc w:val="center"/>
              <w:textAlignment w:val="auto"/>
              <w:rPr>
                <w:ins w:id="7630" w:author="Paul Harris, Vodafone" w:date="2022-09-27T09:32:00Z"/>
                <w:rFonts w:ascii="Arial" w:hAnsi="Arial"/>
                <w:sz w:val="18"/>
                <w:lang w:val="en-US" w:eastAsia="ko-KR"/>
              </w:rPr>
            </w:pPr>
          </w:p>
        </w:tc>
      </w:tr>
      <w:tr w:rsidR="00224186" w:rsidRPr="00224186" w14:paraId="5BF810ED" w14:textId="77777777" w:rsidTr="004A4EA0">
        <w:trPr>
          <w:trHeight w:val="349"/>
          <w:jc w:val="center"/>
          <w:ins w:id="7631"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DAF7D" w14:textId="77777777" w:rsidR="00224186" w:rsidRPr="00224186" w:rsidRDefault="00224186" w:rsidP="00224186">
            <w:pPr>
              <w:keepNext/>
              <w:keepLines/>
              <w:overflowPunct/>
              <w:autoSpaceDE/>
              <w:autoSpaceDN/>
              <w:adjustRightInd/>
              <w:spacing w:after="0"/>
              <w:jc w:val="center"/>
              <w:textAlignment w:val="auto"/>
              <w:rPr>
                <w:ins w:id="7632" w:author="Paul Harris, Vodafone" w:date="2022-09-27T09:32:00Z"/>
                <w:rFonts w:ascii="Arial" w:hAnsi="Arial"/>
                <w:sz w:val="18"/>
                <w:lang w:val="en-US" w:eastAsia="en-US"/>
              </w:rPr>
            </w:pPr>
            <w:ins w:id="7633" w:author="Paul Harris, Vodafone" w:date="2022-09-27T09:32:00Z">
              <w:r w:rsidRPr="00224186">
                <w:rPr>
                  <w:rFonts w:ascii="Arial" w:hAnsi="Arial" w:hint="eastAsia"/>
                  <w:sz w:val="18"/>
                  <w:lang w:val="en-US" w:eastAsia="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12125416" w14:textId="77777777" w:rsidR="00224186" w:rsidRPr="00224186" w:rsidRDefault="00224186" w:rsidP="00224186">
            <w:pPr>
              <w:keepNext/>
              <w:keepLines/>
              <w:overflowPunct/>
              <w:autoSpaceDE/>
              <w:autoSpaceDN/>
              <w:adjustRightInd/>
              <w:spacing w:after="0"/>
              <w:jc w:val="center"/>
              <w:textAlignment w:val="auto"/>
              <w:rPr>
                <w:ins w:id="7634" w:author="Paul Harris, Vodafone" w:date="2022-09-27T09:32:00Z"/>
                <w:rFonts w:ascii="Arial" w:hAnsi="Arial"/>
                <w:sz w:val="18"/>
                <w:lang w:val="en-US" w:eastAsia="ko-KR"/>
              </w:rPr>
            </w:pPr>
            <w:ins w:id="7635" w:author="Paul Harris, Vodafone" w:date="2022-09-27T09:32:00Z">
              <w:r w:rsidRPr="00224186">
                <w:rPr>
                  <w:rFonts w:ascii="Arial" w:hAnsi="Arial" w:hint="eastAsia"/>
                  <w:sz w:val="18"/>
                  <w:lang w:val="en-US" w:eastAsia="en-US"/>
                </w:rPr>
                <w:t>159</w:t>
              </w:r>
              <w:r w:rsidRPr="00224186">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4308544" w14:textId="77777777" w:rsidR="00224186" w:rsidRPr="00224186" w:rsidRDefault="00224186" w:rsidP="00224186">
            <w:pPr>
              <w:keepNext/>
              <w:keepLines/>
              <w:overflowPunct/>
              <w:autoSpaceDE/>
              <w:autoSpaceDN/>
              <w:adjustRightInd/>
              <w:spacing w:after="0"/>
              <w:jc w:val="center"/>
              <w:textAlignment w:val="auto"/>
              <w:rPr>
                <w:ins w:id="7636" w:author="Paul Harris, Vodafone" w:date="2022-09-27T09:32:00Z"/>
                <w:rFonts w:ascii="Arial" w:hAnsi="Arial"/>
                <w:sz w:val="18"/>
                <w:lang w:val="en-US" w:eastAsia="en-US"/>
              </w:rPr>
            </w:pPr>
            <w:ins w:id="7637" w:author="Paul Harris, Vodafone" w:date="2022-09-27T09:32:00Z">
              <w:r w:rsidRPr="00224186">
                <w:rPr>
                  <w:rFonts w:ascii="Arial" w:hAnsi="Arial" w:hint="eastAsia"/>
                  <w:sz w:val="18"/>
                  <w:lang w:val="en-US" w:eastAsia="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475612A" w14:textId="77777777" w:rsidR="00224186" w:rsidRPr="00224186" w:rsidRDefault="00224186" w:rsidP="00224186">
            <w:pPr>
              <w:keepNext/>
              <w:keepLines/>
              <w:overflowPunct/>
              <w:autoSpaceDE/>
              <w:autoSpaceDN/>
              <w:adjustRightInd/>
              <w:spacing w:after="0"/>
              <w:jc w:val="center"/>
              <w:textAlignment w:val="auto"/>
              <w:rPr>
                <w:ins w:id="7638" w:author="Paul Harris, Vodafone" w:date="2022-09-27T09:32:00Z"/>
                <w:rFonts w:ascii="Arial" w:hAnsi="Arial"/>
                <w:sz w:val="18"/>
                <w:lang w:val="en-US" w:eastAsia="en-US"/>
              </w:rPr>
            </w:pPr>
            <w:ins w:id="7639" w:author="Paul Harris, Vodafone" w:date="2022-09-27T09:32:00Z">
              <w:r w:rsidRPr="00224186">
                <w:rPr>
                  <w:rFonts w:ascii="Arial" w:hAnsi="Arial" w:hint="eastAsia"/>
                  <w:sz w:val="18"/>
                  <w:lang w:val="en-US" w:eastAsia="en-US"/>
                </w:rPr>
                <w:t>1610</w:t>
              </w:r>
            </w:ins>
          </w:p>
        </w:tc>
        <w:tc>
          <w:tcPr>
            <w:tcW w:w="1603" w:type="dxa"/>
            <w:tcBorders>
              <w:top w:val="nil"/>
              <w:left w:val="nil"/>
              <w:bottom w:val="single" w:sz="4" w:space="0" w:color="auto"/>
              <w:right w:val="single" w:sz="4" w:space="0" w:color="auto"/>
            </w:tcBorders>
            <w:vAlign w:val="center"/>
          </w:tcPr>
          <w:p w14:paraId="161D4B79" w14:textId="77777777" w:rsidR="00224186" w:rsidRPr="00224186" w:rsidRDefault="00224186" w:rsidP="00224186">
            <w:pPr>
              <w:keepNext/>
              <w:keepLines/>
              <w:overflowPunct/>
              <w:autoSpaceDE/>
              <w:autoSpaceDN/>
              <w:adjustRightInd/>
              <w:spacing w:after="0"/>
              <w:jc w:val="center"/>
              <w:textAlignment w:val="auto"/>
              <w:rPr>
                <w:ins w:id="7640" w:author="Paul Harris, Vodafone" w:date="2022-09-27T09:32:00Z"/>
                <w:rFonts w:ascii="Arial" w:hAnsi="Arial"/>
                <w:sz w:val="18"/>
                <w:lang w:val="en-US" w:eastAsia="ko-KR"/>
              </w:rPr>
            </w:pPr>
            <w:ins w:id="7641" w:author="Paul Harris, Vodafone" w:date="2022-09-27T09:32:00Z">
              <w:r w:rsidRPr="00224186">
                <w:rPr>
                  <w:rFonts w:ascii="Arial" w:hAnsi="Arial"/>
                  <w:sz w:val="18"/>
                  <w:lang w:val="en-US" w:eastAsia="ko-KR"/>
                </w:rPr>
                <w:t>N</w:t>
              </w:r>
            </w:ins>
            <w:ins w:id="7642" w:author="Paul Harris, Vodafone" w:date="2022-09-27T18:05:00Z">
              <w:r w:rsidRPr="00224186">
                <w:rPr>
                  <w:rFonts w:ascii="Arial" w:hAnsi="Arial"/>
                  <w:sz w:val="18"/>
                  <w:lang w:val="en-US" w:eastAsia="ko-KR"/>
                </w:rPr>
                <w:t>o</w:t>
              </w:r>
            </w:ins>
          </w:p>
        </w:tc>
        <w:tc>
          <w:tcPr>
            <w:tcW w:w="1082" w:type="dxa"/>
            <w:tcBorders>
              <w:top w:val="single" w:sz="4" w:space="0" w:color="auto"/>
              <w:left w:val="nil"/>
              <w:bottom w:val="single" w:sz="4" w:space="0" w:color="auto"/>
              <w:right w:val="single" w:sz="4" w:space="0" w:color="auto"/>
            </w:tcBorders>
            <w:vAlign w:val="center"/>
          </w:tcPr>
          <w:p w14:paraId="7CE511CF" w14:textId="77777777" w:rsidR="00224186" w:rsidRPr="00224186" w:rsidRDefault="00224186" w:rsidP="00224186">
            <w:pPr>
              <w:keepNext/>
              <w:keepLines/>
              <w:overflowPunct/>
              <w:autoSpaceDE/>
              <w:autoSpaceDN/>
              <w:adjustRightInd/>
              <w:spacing w:after="0"/>
              <w:jc w:val="center"/>
              <w:textAlignment w:val="auto"/>
              <w:rPr>
                <w:ins w:id="7643" w:author="Paul Harris, Vodafone" w:date="2022-09-27T09:32:00Z"/>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E91C85" w14:textId="77777777" w:rsidR="00224186" w:rsidRPr="00224186" w:rsidRDefault="00224186" w:rsidP="00224186">
            <w:pPr>
              <w:keepNext/>
              <w:keepLines/>
              <w:overflowPunct/>
              <w:autoSpaceDE/>
              <w:autoSpaceDN/>
              <w:adjustRightInd/>
              <w:spacing w:after="0"/>
              <w:jc w:val="center"/>
              <w:textAlignment w:val="auto"/>
              <w:rPr>
                <w:ins w:id="7644" w:author="Paul Harris, Vodafone" w:date="2022-09-27T09:32:00Z"/>
                <w:rFonts w:ascii="Arial" w:hAnsi="Arial"/>
                <w:sz w:val="18"/>
                <w:lang w:val="en-US" w:eastAsia="ko-KR"/>
              </w:rPr>
            </w:pPr>
          </w:p>
        </w:tc>
      </w:tr>
      <w:tr w:rsidR="00224186" w:rsidRPr="00224186" w14:paraId="11EE483E" w14:textId="77777777" w:rsidTr="004A4EA0">
        <w:trPr>
          <w:trHeight w:val="349"/>
          <w:jc w:val="center"/>
          <w:ins w:id="7645"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E429E" w14:textId="77777777" w:rsidR="00224186" w:rsidRPr="00224186" w:rsidRDefault="00224186" w:rsidP="00224186">
            <w:pPr>
              <w:keepNext/>
              <w:keepLines/>
              <w:overflowPunct/>
              <w:autoSpaceDE/>
              <w:autoSpaceDN/>
              <w:adjustRightInd/>
              <w:spacing w:after="0"/>
              <w:jc w:val="center"/>
              <w:textAlignment w:val="auto"/>
              <w:rPr>
                <w:ins w:id="7646" w:author="Paul Harris, Vodafone" w:date="2022-09-27T09:32:00Z"/>
                <w:rFonts w:ascii="Arial" w:hAnsi="Arial"/>
                <w:sz w:val="18"/>
                <w:lang w:val="en-US" w:eastAsia="en-US"/>
              </w:rPr>
            </w:pPr>
            <w:ins w:id="7647" w:author="Paul Harris, Vodafone" w:date="2022-09-27T09:32:00Z">
              <w:r w:rsidRPr="00224186">
                <w:rPr>
                  <w:rFonts w:ascii="Arial" w:hAnsi="Arial" w:hint="eastAsia"/>
                  <w:sz w:val="18"/>
                  <w:lang w:val="en-US" w:eastAsia="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63E7E2A" w14:textId="77777777" w:rsidR="00224186" w:rsidRPr="00224186" w:rsidRDefault="00224186" w:rsidP="00224186">
            <w:pPr>
              <w:keepNext/>
              <w:keepLines/>
              <w:overflowPunct/>
              <w:autoSpaceDE/>
              <w:autoSpaceDN/>
              <w:adjustRightInd/>
              <w:spacing w:after="0"/>
              <w:jc w:val="center"/>
              <w:textAlignment w:val="auto"/>
              <w:rPr>
                <w:ins w:id="7648" w:author="Paul Harris, Vodafone" w:date="2022-09-27T09:32:00Z"/>
                <w:rFonts w:ascii="Arial" w:hAnsi="Arial"/>
                <w:sz w:val="18"/>
                <w:lang w:val="en-US" w:eastAsia="en-US"/>
              </w:rPr>
            </w:pPr>
            <w:ins w:id="7649" w:author="Paul Harris, Vodafone" w:date="2022-09-27T09:32:00Z">
              <w:r w:rsidRPr="00224186">
                <w:rPr>
                  <w:rFonts w:ascii="Arial" w:hAnsi="Arial" w:hint="eastAsia"/>
                  <w:sz w:val="18"/>
                  <w:lang w:val="en-US" w:eastAsia="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567AF822" w14:textId="77777777" w:rsidR="00224186" w:rsidRPr="00224186" w:rsidRDefault="00224186" w:rsidP="00224186">
            <w:pPr>
              <w:keepNext/>
              <w:keepLines/>
              <w:overflowPunct/>
              <w:autoSpaceDE/>
              <w:autoSpaceDN/>
              <w:adjustRightInd/>
              <w:spacing w:after="0"/>
              <w:jc w:val="center"/>
              <w:textAlignment w:val="auto"/>
              <w:rPr>
                <w:ins w:id="7650" w:author="Paul Harris, Vodafone" w:date="2022-09-27T09:32:00Z"/>
                <w:rFonts w:ascii="Arial" w:hAnsi="Arial"/>
                <w:sz w:val="18"/>
                <w:lang w:val="en-US" w:eastAsia="en-US"/>
              </w:rPr>
            </w:pPr>
            <w:ins w:id="7651" w:author="Paul Harris, Vodafone" w:date="2022-09-27T09:32:00Z">
              <w:r w:rsidRPr="00224186">
                <w:rPr>
                  <w:rFonts w:ascii="Arial" w:hAnsi="Arial" w:hint="eastAsia"/>
                  <w:sz w:val="18"/>
                  <w:lang w:val="en-US" w:eastAsia="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68E1953" w14:textId="77777777" w:rsidR="00224186" w:rsidRPr="00224186" w:rsidRDefault="00224186" w:rsidP="00224186">
            <w:pPr>
              <w:keepNext/>
              <w:keepLines/>
              <w:overflowPunct/>
              <w:autoSpaceDE/>
              <w:autoSpaceDN/>
              <w:adjustRightInd/>
              <w:spacing w:after="0"/>
              <w:jc w:val="center"/>
              <w:textAlignment w:val="auto"/>
              <w:rPr>
                <w:ins w:id="7652" w:author="Paul Harris, Vodafone" w:date="2022-09-27T09:32:00Z"/>
                <w:rFonts w:ascii="Arial" w:hAnsi="Arial"/>
                <w:sz w:val="18"/>
                <w:lang w:val="en-US" w:eastAsia="en-US"/>
              </w:rPr>
            </w:pPr>
            <w:ins w:id="7653" w:author="Paul Harris, Vodafone" w:date="2022-09-27T09:32:00Z">
              <w:r w:rsidRPr="00224186">
                <w:rPr>
                  <w:rFonts w:ascii="Arial" w:hAnsi="Arial" w:hint="eastAsia"/>
                  <w:sz w:val="18"/>
                  <w:lang w:val="en-US" w:eastAsia="en-US"/>
                </w:rPr>
                <w:t>1587</w:t>
              </w:r>
            </w:ins>
          </w:p>
        </w:tc>
        <w:tc>
          <w:tcPr>
            <w:tcW w:w="1603" w:type="dxa"/>
            <w:tcBorders>
              <w:top w:val="nil"/>
              <w:left w:val="nil"/>
              <w:bottom w:val="single" w:sz="4" w:space="0" w:color="auto"/>
              <w:right w:val="single" w:sz="4" w:space="0" w:color="auto"/>
            </w:tcBorders>
            <w:vAlign w:val="center"/>
          </w:tcPr>
          <w:p w14:paraId="546E7159" w14:textId="77777777" w:rsidR="00224186" w:rsidRPr="00224186" w:rsidRDefault="00224186" w:rsidP="00224186">
            <w:pPr>
              <w:keepNext/>
              <w:keepLines/>
              <w:overflowPunct/>
              <w:autoSpaceDE/>
              <w:autoSpaceDN/>
              <w:adjustRightInd/>
              <w:spacing w:after="0"/>
              <w:jc w:val="center"/>
              <w:textAlignment w:val="auto"/>
              <w:rPr>
                <w:ins w:id="7654" w:author="Paul Harris, Vodafone" w:date="2022-09-27T09:32:00Z"/>
                <w:rFonts w:ascii="Arial" w:hAnsi="Arial"/>
                <w:sz w:val="18"/>
                <w:lang w:val="en-US" w:eastAsia="ko-KR"/>
              </w:rPr>
            </w:pPr>
            <w:ins w:id="7655" w:author="Paul Harris, Vodafone" w:date="2022-09-27T09:32:00Z">
              <w:r w:rsidRPr="00224186">
                <w:rPr>
                  <w:rFonts w:ascii="Arial" w:hAnsi="Arial"/>
                  <w:sz w:val="18"/>
                  <w:lang w:val="en-US" w:eastAsia="ko-KR"/>
                </w:rPr>
                <w:t>N</w:t>
              </w:r>
            </w:ins>
            <w:ins w:id="7656" w:author="Paul Harris, Vodafone" w:date="2022-09-27T18:05:00Z">
              <w:r w:rsidRPr="00224186">
                <w:rPr>
                  <w:rFonts w:ascii="Arial" w:hAnsi="Arial"/>
                  <w:sz w:val="18"/>
                  <w:lang w:val="en-US" w:eastAsia="ko-KR"/>
                </w:rPr>
                <w:t>o</w:t>
              </w:r>
            </w:ins>
          </w:p>
        </w:tc>
        <w:tc>
          <w:tcPr>
            <w:tcW w:w="1082" w:type="dxa"/>
            <w:tcBorders>
              <w:top w:val="single" w:sz="4" w:space="0" w:color="auto"/>
              <w:left w:val="nil"/>
              <w:bottom w:val="single" w:sz="4" w:space="0" w:color="auto"/>
              <w:right w:val="single" w:sz="4" w:space="0" w:color="auto"/>
            </w:tcBorders>
            <w:vAlign w:val="center"/>
          </w:tcPr>
          <w:p w14:paraId="2BFF4843" w14:textId="77777777" w:rsidR="00224186" w:rsidRPr="00224186" w:rsidRDefault="00224186" w:rsidP="00224186">
            <w:pPr>
              <w:keepNext/>
              <w:keepLines/>
              <w:overflowPunct/>
              <w:autoSpaceDE/>
              <w:autoSpaceDN/>
              <w:adjustRightInd/>
              <w:spacing w:after="0"/>
              <w:jc w:val="center"/>
              <w:textAlignment w:val="auto"/>
              <w:rPr>
                <w:ins w:id="7657" w:author="Paul Harris, Vodafone" w:date="2022-09-27T09:32:00Z"/>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B83FF83" w14:textId="77777777" w:rsidR="00224186" w:rsidRPr="00224186" w:rsidRDefault="00224186" w:rsidP="00224186">
            <w:pPr>
              <w:keepNext/>
              <w:keepLines/>
              <w:overflowPunct/>
              <w:autoSpaceDE/>
              <w:autoSpaceDN/>
              <w:adjustRightInd/>
              <w:spacing w:after="0"/>
              <w:jc w:val="center"/>
              <w:textAlignment w:val="auto"/>
              <w:rPr>
                <w:ins w:id="7658" w:author="Paul Harris, Vodafone" w:date="2022-09-27T09:32:00Z"/>
                <w:rFonts w:ascii="Arial" w:hAnsi="Arial"/>
                <w:sz w:val="18"/>
                <w:lang w:val="en-US" w:eastAsia="ko-KR"/>
              </w:rPr>
            </w:pPr>
          </w:p>
        </w:tc>
      </w:tr>
      <w:tr w:rsidR="00224186" w:rsidRPr="00224186" w14:paraId="7A895A5E" w14:textId="77777777" w:rsidTr="004A4EA0">
        <w:trPr>
          <w:trHeight w:val="349"/>
          <w:jc w:val="center"/>
          <w:ins w:id="7659"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7D562B8A" w14:textId="77777777" w:rsidR="00224186" w:rsidRPr="00224186" w:rsidRDefault="00224186" w:rsidP="00224186">
            <w:pPr>
              <w:keepNext/>
              <w:keepLines/>
              <w:overflowPunct/>
              <w:autoSpaceDE/>
              <w:autoSpaceDN/>
              <w:adjustRightInd/>
              <w:spacing w:after="0"/>
              <w:jc w:val="center"/>
              <w:textAlignment w:val="auto"/>
              <w:rPr>
                <w:ins w:id="7660" w:author="Paul Harris, Vodafone" w:date="2022-09-27T09:32:00Z"/>
                <w:rFonts w:ascii="Arial" w:hAnsi="Arial"/>
                <w:sz w:val="18"/>
                <w:lang w:val="en-US" w:eastAsia="ko-KR"/>
              </w:rPr>
            </w:pPr>
            <w:ins w:id="7661" w:author="Paul Harris, Vodafone" w:date="2022-09-27T09:32:00Z">
              <w:r w:rsidRPr="00224186">
                <w:rPr>
                  <w:rFonts w:ascii="Arial" w:hAnsi="Arial" w:hint="eastAsia"/>
                  <w:sz w:val="18"/>
                  <w:lang w:val="en-US" w:eastAsia="ko-KR"/>
                </w:rPr>
                <w:t>ISM band</w:t>
              </w:r>
            </w:ins>
          </w:p>
          <w:p w14:paraId="6DD15619" w14:textId="77777777" w:rsidR="00224186" w:rsidRPr="00224186" w:rsidRDefault="00224186" w:rsidP="00224186">
            <w:pPr>
              <w:keepNext/>
              <w:keepLines/>
              <w:overflowPunct/>
              <w:autoSpaceDE/>
              <w:autoSpaceDN/>
              <w:adjustRightInd/>
              <w:spacing w:after="0"/>
              <w:jc w:val="center"/>
              <w:textAlignment w:val="auto"/>
              <w:rPr>
                <w:ins w:id="7662" w:author="Paul Harris, Vodafone" w:date="2022-09-27T09:32:00Z"/>
                <w:rFonts w:ascii="Arial" w:hAnsi="Arial"/>
                <w:sz w:val="18"/>
                <w:lang w:val="en-US" w:eastAsia="ko-KR"/>
              </w:rPr>
            </w:pPr>
            <w:ins w:id="7663" w:author="Paul Harris, Vodafone" w:date="2022-09-27T09:32:00Z">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12E0FEC9" w14:textId="77777777" w:rsidR="00224186" w:rsidRPr="00224186" w:rsidRDefault="00224186" w:rsidP="00224186">
            <w:pPr>
              <w:keepNext/>
              <w:keepLines/>
              <w:overflowPunct/>
              <w:autoSpaceDE/>
              <w:autoSpaceDN/>
              <w:adjustRightInd/>
              <w:spacing w:after="0"/>
              <w:jc w:val="center"/>
              <w:textAlignment w:val="auto"/>
              <w:rPr>
                <w:ins w:id="7664" w:author="Paul Harris, Vodafone" w:date="2022-09-27T09:32:00Z"/>
                <w:rFonts w:ascii="Arial" w:hAnsi="Arial"/>
                <w:sz w:val="18"/>
                <w:lang w:val="en-US" w:eastAsia="en-US"/>
              </w:rPr>
            </w:pPr>
            <w:ins w:id="7665" w:author="Paul Harris, Vodafone" w:date="2022-09-27T09:32:00Z">
              <w:r w:rsidRPr="00224186">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C9B28AE" w14:textId="77777777" w:rsidR="00224186" w:rsidRPr="00224186" w:rsidRDefault="00224186" w:rsidP="00224186">
            <w:pPr>
              <w:keepNext/>
              <w:keepLines/>
              <w:overflowPunct/>
              <w:autoSpaceDE/>
              <w:autoSpaceDN/>
              <w:adjustRightInd/>
              <w:spacing w:after="0"/>
              <w:jc w:val="center"/>
              <w:textAlignment w:val="auto"/>
              <w:rPr>
                <w:ins w:id="7666" w:author="Paul Harris, Vodafone" w:date="2022-09-27T09:32:00Z"/>
                <w:rFonts w:ascii="Arial" w:hAnsi="Arial"/>
                <w:sz w:val="18"/>
                <w:lang w:val="en-US" w:eastAsia="en-US"/>
              </w:rPr>
            </w:pPr>
            <w:ins w:id="7667" w:author="Paul Harris, Vodafone" w:date="2022-09-27T09:32:00Z">
              <w:r w:rsidRPr="00224186">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77475E0" w14:textId="77777777" w:rsidR="00224186" w:rsidRPr="00224186" w:rsidRDefault="00224186" w:rsidP="00224186">
            <w:pPr>
              <w:keepNext/>
              <w:keepLines/>
              <w:overflowPunct/>
              <w:autoSpaceDE/>
              <w:autoSpaceDN/>
              <w:adjustRightInd/>
              <w:spacing w:after="0"/>
              <w:jc w:val="center"/>
              <w:textAlignment w:val="auto"/>
              <w:rPr>
                <w:ins w:id="7668" w:author="Paul Harris, Vodafone" w:date="2022-09-27T09:32:00Z"/>
                <w:rFonts w:ascii="Arial" w:hAnsi="Arial"/>
                <w:sz w:val="18"/>
                <w:lang w:val="en-US" w:eastAsia="ko-KR"/>
              </w:rPr>
            </w:pPr>
            <w:ins w:id="7669" w:author="Paul Harris, Vodafone" w:date="2022-09-27T09:32:00Z">
              <w:r w:rsidRPr="00224186">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9DAE3F8" w14:textId="77777777" w:rsidR="00224186" w:rsidRPr="00224186" w:rsidRDefault="00224186" w:rsidP="00224186">
            <w:pPr>
              <w:keepNext/>
              <w:keepLines/>
              <w:overflowPunct/>
              <w:autoSpaceDE/>
              <w:autoSpaceDN/>
              <w:adjustRightInd/>
              <w:spacing w:after="0"/>
              <w:jc w:val="center"/>
              <w:textAlignment w:val="auto"/>
              <w:rPr>
                <w:ins w:id="7670" w:author="Paul Harris, Vodafone" w:date="2022-09-27T09:32:00Z"/>
                <w:rFonts w:ascii="Arial" w:hAnsi="Arial"/>
                <w:sz w:val="18"/>
                <w:lang w:val="en-US" w:eastAsia="ko-KR"/>
              </w:rPr>
            </w:pPr>
            <w:ins w:id="7671" w:author="Paul Harris, Vodafone" w:date="2022-09-27T09:32:00Z">
              <w:r w:rsidRPr="00224186">
                <w:rPr>
                  <w:rFonts w:ascii="Arial" w:hAnsi="Arial"/>
                  <w:sz w:val="18"/>
                  <w:lang w:val="en-US" w:eastAsia="ko-KR"/>
                </w:rPr>
                <w:t>Y</w:t>
              </w:r>
            </w:ins>
            <w:ins w:id="7672" w:author="Paul Harris, Vodafone" w:date="2022-09-27T18:05:00Z">
              <w:r w:rsidRPr="00224186">
                <w:rPr>
                  <w:rFonts w:ascii="Arial" w:hAnsi="Arial"/>
                  <w:sz w:val="18"/>
                  <w:lang w:val="en-US" w:eastAsia="ko-KR"/>
                </w:rPr>
                <w:t>es</w:t>
              </w:r>
            </w:ins>
          </w:p>
        </w:tc>
        <w:tc>
          <w:tcPr>
            <w:tcW w:w="1082" w:type="dxa"/>
            <w:tcBorders>
              <w:top w:val="single" w:sz="4" w:space="0" w:color="auto"/>
              <w:left w:val="nil"/>
              <w:bottom w:val="single" w:sz="4" w:space="0" w:color="auto"/>
              <w:right w:val="single" w:sz="4" w:space="0" w:color="auto"/>
            </w:tcBorders>
            <w:vAlign w:val="center"/>
          </w:tcPr>
          <w:p w14:paraId="3D6899E1" w14:textId="77777777" w:rsidR="00224186" w:rsidRPr="00224186" w:rsidRDefault="00224186" w:rsidP="00224186">
            <w:pPr>
              <w:keepNext/>
              <w:keepLines/>
              <w:overflowPunct/>
              <w:autoSpaceDE/>
              <w:autoSpaceDN/>
              <w:adjustRightInd/>
              <w:spacing w:after="0"/>
              <w:jc w:val="center"/>
              <w:textAlignment w:val="auto"/>
              <w:rPr>
                <w:ins w:id="7673" w:author="Paul Harris, Vodafone" w:date="2022-09-27T09:32:00Z"/>
                <w:rFonts w:ascii="Arial" w:hAnsi="Arial"/>
                <w:sz w:val="18"/>
                <w:lang w:val="en-US" w:eastAsia="ko-KR"/>
              </w:rPr>
            </w:pPr>
            <w:ins w:id="7674" w:author="Paul Harris, Vodafone" w:date="2022-09-27T09:32:00Z">
              <w:r w:rsidRPr="00224186">
                <w:rPr>
                  <w:rFonts w:ascii="Arial" w:hAnsi="Arial" w:hint="eastAsia"/>
                  <w:sz w:val="18"/>
                  <w:lang w:val="en-US" w:eastAsia="ko-KR"/>
                </w:rPr>
                <w:t>U</w:t>
              </w:r>
            </w:ins>
            <w:ins w:id="7675" w:author="Paul Harris, Vodafone" w:date="2022-09-27T18:05:00Z">
              <w:r w:rsidRPr="00224186">
                <w:rPr>
                  <w:rFonts w:ascii="Arial" w:hAnsi="Arial" w:hint="eastAsia"/>
                  <w:sz w:val="18"/>
                  <w:lang w:val="en-US" w:eastAsia="ko-KR"/>
                </w:rPr>
                <w:t>S/Europe</w:t>
              </w:r>
            </w:ins>
          </w:p>
        </w:tc>
        <w:tc>
          <w:tcPr>
            <w:tcW w:w="1406" w:type="dxa"/>
            <w:tcBorders>
              <w:top w:val="nil"/>
              <w:left w:val="single" w:sz="4" w:space="0" w:color="auto"/>
              <w:bottom w:val="single" w:sz="4" w:space="0" w:color="auto"/>
              <w:right w:val="single" w:sz="4" w:space="0" w:color="auto"/>
            </w:tcBorders>
            <w:vAlign w:val="center"/>
          </w:tcPr>
          <w:p w14:paraId="70E41F15" w14:textId="77777777" w:rsidR="00224186" w:rsidRPr="00224186" w:rsidRDefault="00224186" w:rsidP="00224186">
            <w:pPr>
              <w:keepNext/>
              <w:keepLines/>
              <w:overflowPunct/>
              <w:autoSpaceDE/>
              <w:autoSpaceDN/>
              <w:adjustRightInd/>
              <w:spacing w:after="0"/>
              <w:jc w:val="center"/>
              <w:textAlignment w:val="auto"/>
              <w:rPr>
                <w:ins w:id="7676" w:author="Paul Harris, Vodafone" w:date="2022-09-27T09:32:00Z"/>
                <w:rFonts w:ascii="Arial" w:hAnsi="Arial"/>
                <w:sz w:val="18"/>
                <w:lang w:val="en-US" w:eastAsia="ko-KR"/>
              </w:rPr>
            </w:pPr>
            <w:ins w:id="7677" w:author="Paul Harris, Vodafone" w:date="2022-09-27T09:32:00Z">
              <w:r w:rsidRPr="00224186">
                <w:rPr>
                  <w:rFonts w:ascii="Arial" w:hAnsi="Arial"/>
                  <w:sz w:val="18"/>
                  <w:lang w:val="en-US" w:eastAsia="ko-KR"/>
                </w:rPr>
                <w:t>I</w:t>
              </w:r>
            </w:ins>
            <w:ins w:id="7678" w:author="Paul Harris, Vodafone" w:date="2022-09-27T18:05:00Z">
              <w:r w:rsidRPr="00224186">
                <w:rPr>
                  <w:rFonts w:ascii="Arial" w:hAnsi="Arial"/>
                  <w:sz w:val="18"/>
                  <w:lang w:val="en-US" w:eastAsia="ko-KR"/>
                </w:rPr>
                <w:t>MD5</w:t>
              </w:r>
            </w:ins>
          </w:p>
        </w:tc>
      </w:tr>
      <w:tr w:rsidR="00224186" w:rsidRPr="00224186" w14:paraId="52038BAF" w14:textId="77777777" w:rsidTr="004A4EA0">
        <w:trPr>
          <w:trHeight w:val="349"/>
          <w:jc w:val="center"/>
          <w:ins w:id="7679"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5CBE2A" w14:textId="77777777" w:rsidR="00224186" w:rsidRPr="00224186" w:rsidRDefault="00224186" w:rsidP="00224186">
            <w:pPr>
              <w:keepNext/>
              <w:keepLines/>
              <w:overflowPunct/>
              <w:autoSpaceDE/>
              <w:autoSpaceDN/>
              <w:adjustRightInd/>
              <w:spacing w:after="0"/>
              <w:jc w:val="center"/>
              <w:textAlignment w:val="auto"/>
              <w:rPr>
                <w:ins w:id="7680" w:author="Paul Harris, Vodafone" w:date="2022-09-27T09:32:00Z"/>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AF80808" w14:textId="77777777" w:rsidR="00224186" w:rsidRPr="00224186" w:rsidRDefault="00224186" w:rsidP="00224186">
            <w:pPr>
              <w:keepNext/>
              <w:keepLines/>
              <w:overflowPunct/>
              <w:autoSpaceDE/>
              <w:autoSpaceDN/>
              <w:adjustRightInd/>
              <w:spacing w:after="0"/>
              <w:jc w:val="center"/>
              <w:textAlignment w:val="auto"/>
              <w:rPr>
                <w:ins w:id="7681" w:author="Paul Harris, Vodafone" w:date="2022-09-27T09:32:00Z"/>
                <w:rFonts w:ascii="Arial" w:hAnsi="Arial"/>
                <w:sz w:val="18"/>
                <w:lang w:val="en-US" w:eastAsia="ko-KR"/>
              </w:rPr>
            </w:pPr>
            <w:ins w:id="7682" w:author="Paul Harris, Vodafone" w:date="2022-09-27T09:32:00Z">
              <w:r w:rsidRPr="00224186">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858EC48" w14:textId="77777777" w:rsidR="00224186" w:rsidRPr="00224186" w:rsidRDefault="00224186" w:rsidP="00224186">
            <w:pPr>
              <w:keepNext/>
              <w:keepLines/>
              <w:overflowPunct/>
              <w:autoSpaceDE/>
              <w:autoSpaceDN/>
              <w:adjustRightInd/>
              <w:spacing w:after="0"/>
              <w:jc w:val="center"/>
              <w:textAlignment w:val="auto"/>
              <w:rPr>
                <w:ins w:id="7683" w:author="Paul Harris, Vodafone" w:date="2022-09-27T09:32:00Z"/>
                <w:rFonts w:ascii="Arial" w:hAnsi="Arial"/>
                <w:sz w:val="18"/>
                <w:lang w:val="en-US" w:eastAsia="ko-KR"/>
              </w:rPr>
            </w:pPr>
            <w:ins w:id="7684" w:author="Paul Harris, Vodafone" w:date="2022-09-27T09:32:00Z">
              <w:r w:rsidRPr="00224186">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66D5AAC" w14:textId="77777777" w:rsidR="00224186" w:rsidRPr="00224186" w:rsidRDefault="00224186" w:rsidP="00224186">
            <w:pPr>
              <w:keepNext/>
              <w:keepLines/>
              <w:overflowPunct/>
              <w:autoSpaceDE/>
              <w:autoSpaceDN/>
              <w:adjustRightInd/>
              <w:spacing w:after="0"/>
              <w:jc w:val="center"/>
              <w:textAlignment w:val="auto"/>
              <w:rPr>
                <w:ins w:id="7685" w:author="Paul Harris, Vodafone" w:date="2022-09-27T09:32:00Z"/>
                <w:rFonts w:ascii="Arial" w:hAnsi="Arial"/>
                <w:sz w:val="18"/>
                <w:lang w:val="en-US" w:eastAsia="ko-KR"/>
              </w:rPr>
            </w:pPr>
            <w:ins w:id="7686" w:author="Paul Harris, Vodafone" w:date="2022-09-27T09:32:00Z">
              <w:r w:rsidRPr="00224186">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0C3C747F" w14:textId="77777777" w:rsidR="00224186" w:rsidRPr="00224186" w:rsidRDefault="00224186" w:rsidP="00224186">
            <w:pPr>
              <w:keepNext/>
              <w:keepLines/>
              <w:overflowPunct/>
              <w:autoSpaceDE/>
              <w:autoSpaceDN/>
              <w:adjustRightInd/>
              <w:spacing w:after="0"/>
              <w:jc w:val="center"/>
              <w:textAlignment w:val="auto"/>
              <w:rPr>
                <w:ins w:id="7687" w:author="Paul Harris, Vodafone" w:date="2022-09-27T09:32:00Z"/>
                <w:rFonts w:ascii="Arial" w:hAnsi="Arial"/>
                <w:sz w:val="18"/>
                <w:lang w:val="en-US" w:eastAsia="ko-KR"/>
              </w:rPr>
            </w:pPr>
            <w:ins w:id="7688" w:author="Paul Harris, Vodafone" w:date="2022-09-27T09:32:00Z">
              <w:r w:rsidRPr="00224186">
                <w:rPr>
                  <w:rFonts w:ascii="Arial" w:hAnsi="Arial"/>
                  <w:sz w:val="18"/>
                  <w:lang w:val="en-US" w:eastAsia="ko-KR"/>
                </w:rPr>
                <w:t>Y</w:t>
              </w:r>
            </w:ins>
            <w:ins w:id="7689" w:author="Paul Harris, Vodafone" w:date="2022-09-27T18:05:00Z">
              <w:r w:rsidRPr="00224186">
                <w:rPr>
                  <w:rFonts w:ascii="Arial" w:hAnsi="Arial"/>
                  <w:sz w:val="18"/>
                  <w:lang w:val="en-US" w:eastAsia="ko-KR"/>
                </w:rPr>
                <w:t>es</w:t>
              </w:r>
            </w:ins>
          </w:p>
        </w:tc>
        <w:tc>
          <w:tcPr>
            <w:tcW w:w="1082" w:type="dxa"/>
            <w:tcBorders>
              <w:top w:val="single" w:sz="4" w:space="0" w:color="auto"/>
              <w:left w:val="nil"/>
              <w:bottom w:val="single" w:sz="4" w:space="0" w:color="auto"/>
              <w:right w:val="single" w:sz="4" w:space="0" w:color="auto"/>
            </w:tcBorders>
            <w:vAlign w:val="center"/>
          </w:tcPr>
          <w:p w14:paraId="064DD0DB" w14:textId="77777777" w:rsidR="00224186" w:rsidRPr="00224186" w:rsidRDefault="00224186" w:rsidP="00224186">
            <w:pPr>
              <w:keepNext/>
              <w:keepLines/>
              <w:overflowPunct/>
              <w:autoSpaceDE/>
              <w:autoSpaceDN/>
              <w:adjustRightInd/>
              <w:spacing w:after="0"/>
              <w:jc w:val="center"/>
              <w:textAlignment w:val="auto"/>
              <w:rPr>
                <w:ins w:id="7690" w:author="Paul Harris, Vodafone" w:date="2022-09-27T09:32:00Z"/>
                <w:rFonts w:ascii="Arial" w:hAnsi="Arial"/>
                <w:sz w:val="18"/>
                <w:lang w:val="en-US" w:eastAsia="ko-KR"/>
              </w:rPr>
            </w:pPr>
            <w:ins w:id="7691" w:author="Paul Harris, Vodafone" w:date="2022-09-27T09:32:00Z">
              <w:r w:rsidRPr="00224186">
                <w:rPr>
                  <w:rFonts w:ascii="Arial" w:hAnsi="Arial" w:hint="eastAsia"/>
                  <w:sz w:val="18"/>
                  <w:lang w:val="en-US" w:eastAsia="ko-KR"/>
                </w:rPr>
                <w:t>A</w:t>
              </w:r>
            </w:ins>
            <w:ins w:id="7692" w:author="Paul Harris, Vodafone" w:date="2022-09-27T18:05:00Z">
              <w:r w:rsidRPr="00224186">
                <w:rPr>
                  <w:rFonts w:ascii="Arial" w:hAnsi="Arial" w:hint="eastAsia"/>
                  <w:sz w:val="18"/>
                  <w:lang w:val="en-US" w:eastAsia="ko-KR"/>
                </w:rPr>
                <w:t>sia</w:t>
              </w:r>
            </w:ins>
          </w:p>
        </w:tc>
        <w:tc>
          <w:tcPr>
            <w:tcW w:w="1406" w:type="dxa"/>
            <w:tcBorders>
              <w:top w:val="nil"/>
              <w:left w:val="single" w:sz="4" w:space="0" w:color="auto"/>
              <w:bottom w:val="single" w:sz="4" w:space="0" w:color="auto"/>
              <w:right w:val="single" w:sz="4" w:space="0" w:color="auto"/>
            </w:tcBorders>
            <w:vAlign w:val="center"/>
          </w:tcPr>
          <w:p w14:paraId="7252152E" w14:textId="77777777" w:rsidR="00224186" w:rsidRPr="00224186" w:rsidRDefault="00224186" w:rsidP="00224186">
            <w:pPr>
              <w:keepNext/>
              <w:keepLines/>
              <w:overflowPunct/>
              <w:autoSpaceDE/>
              <w:autoSpaceDN/>
              <w:adjustRightInd/>
              <w:spacing w:after="0"/>
              <w:jc w:val="center"/>
              <w:textAlignment w:val="auto"/>
              <w:rPr>
                <w:ins w:id="7693" w:author="Paul Harris, Vodafone" w:date="2022-09-27T09:32:00Z"/>
                <w:rFonts w:ascii="Arial" w:hAnsi="Arial"/>
                <w:sz w:val="18"/>
                <w:lang w:val="en-US" w:eastAsia="ko-KR"/>
              </w:rPr>
            </w:pPr>
            <w:ins w:id="7694" w:author="Paul Harris, Vodafone" w:date="2022-09-27T09:32:00Z">
              <w:r w:rsidRPr="00224186">
                <w:rPr>
                  <w:rFonts w:ascii="Arial" w:hAnsi="Arial"/>
                  <w:sz w:val="18"/>
                  <w:lang w:val="en-US" w:eastAsia="ko-KR"/>
                </w:rPr>
                <w:t>I</w:t>
              </w:r>
            </w:ins>
            <w:ins w:id="7695" w:author="Paul Harris, Vodafone" w:date="2022-09-27T18:05:00Z">
              <w:r w:rsidRPr="00224186">
                <w:rPr>
                  <w:rFonts w:ascii="Arial" w:hAnsi="Arial"/>
                  <w:sz w:val="18"/>
                  <w:lang w:val="en-US" w:eastAsia="ko-KR"/>
                </w:rPr>
                <w:t>MD5</w:t>
              </w:r>
            </w:ins>
          </w:p>
        </w:tc>
      </w:tr>
      <w:tr w:rsidR="00224186" w:rsidRPr="00224186" w14:paraId="11DA55A6" w14:textId="77777777" w:rsidTr="004A4EA0">
        <w:trPr>
          <w:trHeight w:val="349"/>
          <w:jc w:val="center"/>
          <w:ins w:id="7696"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6D1289B8" w14:textId="77777777" w:rsidR="00224186" w:rsidRPr="00224186" w:rsidRDefault="00224186" w:rsidP="00224186">
            <w:pPr>
              <w:keepNext/>
              <w:keepLines/>
              <w:overflowPunct/>
              <w:autoSpaceDE/>
              <w:autoSpaceDN/>
              <w:adjustRightInd/>
              <w:spacing w:after="0"/>
              <w:jc w:val="center"/>
              <w:textAlignment w:val="auto"/>
              <w:rPr>
                <w:ins w:id="7697" w:author="Paul Harris, Vodafone" w:date="2022-09-27T09:32:00Z"/>
                <w:rFonts w:ascii="Arial" w:hAnsi="Arial"/>
                <w:sz w:val="18"/>
                <w:lang w:val="en-US" w:eastAsia="ko-KR"/>
              </w:rPr>
            </w:pPr>
            <w:ins w:id="7698" w:author="Paul Harris, Vodafone" w:date="2022-09-27T09:32:00Z">
              <w:r w:rsidRPr="00224186">
                <w:rPr>
                  <w:rFonts w:ascii="Arial" w:hAnsi="Arial" w:hint="eastAsia"/>
                  <w:sz w:val="18"/>
                  <w:lang w:val="en-US" w:eastAsia="ko-KR"/>
                </w:rPr>
                <w:t>ISM band</w:t>
              </w:r>
            </w:ins>
          </w:p>
          <w:p w14:paraId="7B3A4D2E" w14:textId="77777777" w:rsidR="00224186" w:rsidRPr="00224186" w:rsidRDefault="00224186" w:rsidP="00224186">
            <w:pPr>
              <w:keepNext/>
              <w:keepLines/>
              <w:overflowPunct/>
              <w:autoSpaceDE/>
              <w:autoSpaceDN/>
              <w:adjustRightInd/>
              <w:spacing w:after="0"/>
              <w:jc w:val="center"/>
              <w:textAlignment w:val="auto"/>
              <w:rPr>
                <w:ins w:id="7699" w:author="Paul Harris, Vodafone" w:date="2022-09-27T09:32:00Z"/>
                <w:rFonts w:ascii="Arial" w:hAnsi="Arial"/>
                <w:sz w:val="18"/>
                <w:lang w:val="en-US" w:eastAsia="ko-KR"/>
              </w:rPr>
            </w:pPr>
            <w:ins w:id="7700" w:author="Paul Harris, Vodafone" w:date="2022-09-27T09:32:00Z">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06AFC8F0" w14:textId="77777777" w:rsidR="00224186" w:rsidRPr="00224186" w:rsidRDefault="00224186" w:rsidP="00224186">
            <w:pPr>
              <w:keepNext/>
              <w:keepLines/>
              <w:overflowPunct/>
              <w:autoSpaceDE/>
              <w:autoSpaceDN/>
              <w:adjustRightInd/>
              <w:spacing w:after="0"/>
              <w:jc w:val="center"/>
              <w:textAlignment w:val="auto"/>
              <w:rPr>
                <w:ins w:id="7701" w:author="Paul Harris, Vodafone" w:date="2022-09-27T09:32:00Z"/>
                <w:rFonts w:ascii="Arial" w:hAnsi="Arial"/>
                <w:sz w:val="18"/>
                <w:lang w:val="en-US" w:eastAsia="en-US"/>
              </w:rPr>
            </w:pPr>
            <w:ins w:id="7702" w:author="Paul Harris, Vodafone" w:date="2022-09-27T09:32:00Z">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0BC4FF8" w14:textId="77777777" w:rsidR="00224186" w:rsidRPr="00224186" w:rsidRDefault="00224186" w:rsidP="00224186">
            <w:pPr>
              <w:keepNext/>
              <w:keepLines/>
              <w:overflowPunct/>
              <w:autoSpaceDE/>
              <w:autoSpaceDN/>
              <w:adjustRightInd/>
              <w:spacing w:after="0"/>
              <w:jc w:val="center"/>
              <w:textAlignment w:val="auto"/>
              <w:rPr>
                <w:ins w:id="7703" w:author="Paul Harris, Vodafone" w:date="2022-09-27T09:32:00Z"/>
                <w:rFonts w:ascii="Arial" w:hAnsi="Arial"/>
                <w:sz w:val="18"/>
                <w:lang w:val="en-US" w:eastAsia="en-US"/>
              </w:rPr>
            </w:pPr>
            <w:ins w:id="7704" w:author="Paul Harris, Vodafone" w:date="2022-09-27T09:32:00Z">
              <w:r w:rsidRPr="00224186">
                <w:rPr>
                  <w:rFonts w:ascii="Arial" w:hAnsi="Arial" w:hint="eastAsia"/>
                  <w:sz w:val="18"/>
                  <w:lang w:val="en-US" w:eastAsia="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3549A15" w14:textId="77777777" w:rsidR="00224186" w:rsidRPr="00224186" w:rsidRDefault="00224186" w:rsidP="00224186">
            <w:pPr>
              <w:keepNext/>
              <w:keepLines/>
              <w:overflowPunct/>
              <w:autoSpaceDE/>
              <w:autoSpaceDN/>
              <w:adjustRightInd/>
              <w:spacing w:after="0"/>
              <w:jc w:val="center"/>
              <w:textAlignment w:val="auto"/>
              <w:rPr>
                <w:ins w:id="7705" w:author="Paul Harris, Vodafone" w:date="2022-09-27T09:32:00Z"/>
                <w:rFonts w:ascii="Arial" w:hAnsi="Arial"/>
                <w:sz w:val="18"/>
                <w:lang w:val="en-US" w:eastAsia="en-US"/>
              </w:rPr>
            </w:pPr>
            <w:ins w:id="7706" w:author="Paul Harris, Vodafone" w:date="2022-09-27T09:32:00Z">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ins>
          </w:p>
        </w:tc>
        <w:tc>
          <w:tcPr>
            <w:tcW w:w="1603" w:type="dxa"/>
            <w:tcBorders>
              <w:top w:val="nil"/>
              <w:left w:val="nil"/>
              <w:bottom w:val="single" w:sz="4" w:space="0" w:color="auto"/>
              <w:right w:val="single" w:sz="4" w:space="0" w:color="auto"/>
            </w:tcBorders>
            <w:vAlign w:val="center"/>
          </w:tcPr>
          <w:p w14:paraId="0FA8124A" w14:textId="77777777" w:rsidR="00224186" w:rsidRPr="00224186" w:rsidRDefault="00224186" w:rsidP="00224186">
            <w:pPr>
              <w:keepNext/>
              <w:keepLines/>
              <w:overflowPunct/>
              <w:autoSpaceDE/>
              <w:autoSpaceDN/>
              <w:adjustRightInd/>
              <w:spacing w:after="0"/>
              <w:jc w:val="center"/>
              <w:textAlignment w:val="auto"/>
              <w:rPr>
                <w:ins w:id="7707" w:author="Paul Harris, Vodafone" w:date="2022-09-27T09:32:00Z"/>
                <w:rFonts w:ascii="Arial" w:hAnsi="Arial"/>
                <w:sz w:val="18"/>
                <w:lang w:val="en-US" w:eastAsia="ko-KR"/>
              </w:rPr>
            </w:pPr>
            <w:ins w:id="7708" w:author="Paul Harris, Vodafone" w:date="2022-09-27T09:32:00Z">
              <w:r w:rsidRPr="00224186">
                <w:rPr>
                  <w:rFonts w:ascii="Arial" w:hAnsi="Arial"/>
                  <w:sz w:val="18"/>
                  <w:lang w:val="en-US" w:eastAsia="ko-KR"/>
                </w:rPr>
                <w:t>Y</w:t>
              </w:r>
            </w:ins>
            <w:ins w:id="7709" w:author="Paul Harris, Vodafone" w:date="2022-09-27T18:05:00Z">
              <w:r w:rsidRPr="00224186">
                <w:rPr>
                  <w:rFonts w:ascii="Arial" w:hAnsi="Arial"/>
                  <w:sz w:val="18"/>
                  <w:lang w:val="en-US" w:eastAsia="ko-KR"/>
                </w:rPr>
                <w:t>es</w:t>
              </w:r>
            </w:ins>
          </w:p>
        </w:tc>
        <w:tc>
          <w:tcPr>
            <w:tcW w:w="1082" w:type="dxa"/>
            <w:tcBorders>
              <w:top w:val="single" w:sz="4" w:space="0" w:color="auto"/>
              <w:left w:val="nil"/>
              <w:bottom w:val="single" w:sz="4" w:space="0" w:color="auto"/>
              <w:right w:val="single" w:sz="4" w:space="0" w:color="auto"/>
            </w:tcBorders>
            <w:vAlign w:val="center"/>
          </w:tcPr>
          <w:p w14:paraId="3DD261B2" w14:textId="77777777" w:rsidR="00224186" w:rsidRPr="00224186" w:rsidRDefault="00224186" w:rsidP="00224186">
            <w:pPr>
              <w:keepNext/>
              <w:keepLines/>
              <w:overflowPunct/>
              <w:autoSpaceDE/>
              <w:autoSpaceDN/>
              <w:adjustRightInd/>
              <w:spacing w:after="0"/>
              <w:jc w:val="center"/>
              <w:textAlignment w:val="auto"/>
              <w:rPr>
                <w:ins w:id="7710" w:author="Paul Harris, Vodafone" w:date="2022-09-27T09:32:00Z"/>
                <w:rFonts w:ascii="Arial" w:hAnsi="Arial"/>
                <w:sz w:val="18"/>
                <w:lang w:val="en-US" w:eastAsia="ko-KR"/>
              </w:rPr>
            </w:pPr>
            <w:ins w:id="7711" w:author="Paul Harris, Vodafone" w:date="2022-09-27T09:32:00Z">
              <w:r w:rsidRPr="00224186">
                <w:rPr>
                  <w:rFonts w:ascii="Arial" w:hAnsi="Arial" w:hint="eastAsia"/>
                  <w:sz w:val="18"/>
                  <w:lang w:val="en-US" w:eastAsia="ko-KR"/>
                </w:rPr>
                <w:t>U</w:t>
              </w:r>
            </w:ins>
            <w:ins w:id="7712" w:author="Paul Harris, Vodafone" w:date="2022-09-27T18:05:00Z">
              <w:r w:rsidRPr="00224186">
                <w:rPr>
                  <w:rFonts w:ascii="Arial" w:hAnsi="Arial" w:hint="eastAsia"/>
                  <w:sz w:val="18"/>
                  <w:lang w:val="en-US" w:eastAsia="ko-KR"/>
                </w:rPr>
                <w:t>S</w:t>
              </w:r>
            </w:ins>
          </w:p>
        </w:tc>
        <w:tc>
          <w:tcPr>
            <w:tcW w:w="1406" w:type="dxa"/>
            <w:tcBorders>
              <w:top w:val="nil"/>
              <w:left w:val="single" w:sz="4" w:space="0" w:color="auto"/>
              <w:bottom w:val="single" w:sz="4" w:space="0" w:color="auto"/>
              <w:right w:val="single" w:sz="4" w:space="0" w:color="auto"/>
            </w:tcBorders>
            <w:vAlign w:val="center"/>
          </w:tcPr>
          <w:p w14:paraId="4AFAC813" w14:textId="77777777" w:rsidR="00224186" w:rsidRPr="00224186" w:rsidRDefault="00224186" w:rsidP="00224186">
            <w:pPr>
              <w:keepNext/>
              <w:keepLines/>
              <w:overflowPunct/>
              <w:autoSpaceDE/>
              <w:autoSpaceDN/>
              <w:adjustRightInd/>
              <w:spacing w:after="0"/>
              <w:jc w:val="center"/>
              <w:textAlignment w:val="auto"/>
              <w:rPr>
                <w:ins w:id="7713" w:author="Paul Harris, Vodafone" w:date="2022-09-27T09:32:00Z"/>
                <w:rFonts w:ascii="Arial" w:hAnsi="Arial"/>
                <w:sz w:val="18"/>
                <w:lang w:val="en-US" w:eastAsia="ko-KR"/>
              </w:rPr>
            </w:pPr>
            <w:ins w:id="7714" w:author="Paul Harris, Vodafone" w:date="2022-09-27T09:32:00Z">
              <w:r w:rsidRPr="00224186">
                <w:rPr>
                  <w:rFonts w:ascii="Arial" w:hAnsi="Arial"/>
                  <w:sz w:val="18"/>
                  <w:lang w:val="en-US" w:eastAsia="ko-KR"/>
                </w:rPr>
                <w:t>I</w:t>
              </w:r>
            </w:ins>
            <w:ins w:id="7715" w:author="Paul Harris, Vodafone" w:date="2022-09-27T18:05:00Z">
              <w:r w:rsidRPr="00224186">
                <w:rPr>
                  <w:rFonts w:ascii="Arial" w:hAnsi="Arial"/>
                  <w:sz w:val="18"/>
                  <w:lang w:val="en-US" w:eastAsia="ko-KR"/>
                </w:rPr>
                <w:t>MD3, IMD4, IMD5</w:t>
              </w:r>
            </w:ins>
          </w:p>
        </w:tc>
      </w:tr>
      <w:tr w:rsidR="00224186" w:rsidRPr="00224186" w14:paraId="30AB18B1" w14:textId="77777777" w:rsidTr="004A4EA0">
        <w:trPr>
          <w:trHeight w:val="349"/>
          <w:jc w:val="center"/>
          <w:ins w:id="7716"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0014857E" w14:textId="77777777" w:rsidR="00224186" w:rsidRPr="00224186" w:rsidRDefault="00224186" w:rsidP="00224186">
            <w:pPr>
              <w:keepNext/>
              <w:keepLines/>
              <w:overflowPunct/>
              <w:autoSpaceDE/>
              <w:autoSpaceDN/>
              <w:adjustRightInd/>
              <w:spacing w:after="0"/>
              <w:jc w:val="center"/>
              <w:textAlignment w:val="auto"/>
              <w:rPr>
                <w:ins w:id="7717" w:author="Paul Harris, Vodafone" w:date="2022-09-27T09:32:00Z"/>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E51F17D" w14:textId="77777777" w:rsidR="00224186" w:rsidRPr="00224186" w:rsidRDefault="00224186" w:rsidP="00224186">
            <w:pPr>
              <w:keepNext/>
              <w:keepLines/>
              <w:overflowPunct/>
              <w:autoSpaceDE/>
              <w:autoSpaceDN/>
              <w:adjustRightInd/>
              <w:spacing w:after="0"/>
              <w:jc w:val="center"/>
              <w:textAlignment w:val="auto"/>
              <w:rPr>
                <w:ins w:id="7718" w:author="Paul Harris, Vodafone" w:date="2022-09-27T09:32:00Z"/>
                <w:rFonts w:ascii="Arial" w:hAnsi="Arial"/>
                <w:sz w:val="18"/>
                <w:lang w:val="en-US" w:eastAsia="en-US"/>
              </w:rPr>
            </w:pPr>
            <w:ins w:id="7719" w:author="Paul Harris, Vodafone" w:date="2022-09-27T09:32:00Z">
              <w:r w:rsidRPr="00224186">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8AA2387" w14:textId="77777777" w:rsidR="00224186" w:rsidRPr="00224186" w:rsidRDefault="00224186" w:rsidP="00224186">
            <w:pPr>
              <w:keepNext/>
              <w:keepLines/>
              <w:overflowPunct/>
              <w:autoSpaceDE/>
              <w:autoSpaceDN/>
              <w:adjustRightInd/>
              <w:spacing w:after="0"/>
              <w:jc w:val="center"/>
              <w:textAlignment w:val="auto"/>
              <w:rPr>
                <w:ins w:id="7720" w:author="Paul Harris, Vodafone" w:date="2022-09-27T09:32:00Z"/>
                <w:rFonts w:ascii="Arial" w:hAnsi="Arial"/>
                <w:sz w:val="18"/>
                <w:lang w:val="en-US" w:eastAsia="en-US"/>
              </w:rPr>
            </w:pPr>
            <w:ins w:id="7721" w:author="Paul Harris, Vodafone" w:date="2022-09-27T09:32:00Z">
              <w:r w:rsidRPr="00224186">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221AE5C" w14:textId="77777777" w:rsidR="00224186" w:rsidRPr="00224186" w:rsidRDefault="00224186" w:rsidP="00224186">
            <w:pPr>
              <w:keepNext/>
              <w:keepLines/>
              <w:overflowPunct/>
              <w:autoSpaceDE/>
              <w:autoSpaceDN/>
              <w:adjustRightInd/>
              <w:spacing w:after="0"/>
              <w:jc w:val="center"/>
              <w:textAlignment w:val="auto"/>
              <w:rPr>
                <w:ins w:id="7722" w:author="Paul Harris, Vodafone" w:date="2022-09-27T09:32:00Z"/>
                <w:rFonts w:ascii="Arial" w:hAnsi="Arial"/>
                <w:sz w:val="18"/>
                <w:lang w:val="en-US" w:eastAsia="en-US"/>
              </w:rPr>
            </w:pPr>
            <w:ins w:id="7723" w:author="Paul Harris, Vodafone" w:date="2022-09-27T09:32:00Z">
              <w:r w:rsidRPr="00224186">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712AE1BA" w14:textId="77777777" w:rsidR="00224186" w:rsidRPr="00224186" w:rsidRDefault="00224186" w:rsidP="00224186">
            <w:pPr>
              <w:keepNext/>
              <w:keepLines/>
              <w:overflowPunct/>
              <w:autoSpaceDE/>
              <w:autoSpaceDN/>
              <w:adjustRightInd/>
              <w:spacing w:after="0"/>
              <w:jc w:val="center"/>
              <w:textAlignment w:val="auto"/>
              <w:rPr>
                <w:ins w:id="7724" w:author="Paul Harris, Vodafone" w:date="2022-09-27T09:32:00Z"/>
                <w:rFonts w:ascii="Arial" w:hAnsi="Arial"/>
                <w:sz w:val="18"/>
                <w:lang w:val="en-US" w:eastAsia="ko-KR"/>
              </w:rPr>
            </w:pPr>
            <w:ins w:id="7725" w:author="Paul Harris, Vodafone" w:date="2022-09-27T09:32:00Z">
              <w:r w:rsidRPr="00224186">
                <w:rPr>
                  <w:rFonts w:ascii="Arial" w:hAnsi="Arial"/>
                  <w:sz w:val="18"/>
                  <w:lang w:val="en-US" w:eastAsia="ko-KR"/>
                </w:rPr>
                <w:t>Y</w:t>
              </w:r>
            </w:ins>
            <w:ins w:id="7726" w:author="Paul Harris, Vodafone" w:date="2022-09-27T18:05:00Z">
              <w:r w:rsidRPr="00224186">
                <w:rPr>
                  <w:rFonts w:ascii="Arial" w:hAnsi="Arial"/>
                  <w:sz w:val="18"/>
                  <w:lang w:val="en-US" w:eastAsia="ko-KR"/>
                </w:rPr>
                <w:t>es</w:t>
              </w:r>
            </w:ins>
          </w:p>
        </w:tc>
        <w:tc>
          <w:tcPr>
            <w:tcW w:w="1082" w:type="dxa"/>
            <w:vMerge w:val="restart"/>
            <w:tcBorders>
              <w:top w:val="single" w:sz="4" w:space="0" w:color="auto"/>
              <w:left w:val="nil"/>
              <w:right w:val="single" w:sz="4" w:space="0" w:color="auto"/>
            </w:tcBorders>
            <w:vAlign w:val="center"/>
          </w:tcPr>
          <w:p w14:paraId="15228267" w14:textId="77777777" w:rsidR="00224186" w:rsidRPr="00224186" w:rsidRDefault="00224186" w:rsidP="00224186">
            <w:pPr>
              <w:keepNext/>
              <w:keepLines/>
              <w:overflowPunct/>
              <w:autoSpaceDE/>
              <w:autoSpaceDN/>
              <w:adjustRightInd/>
              <w:spacing w:after="0"/>
              <w:jc w:val="center"/>
              <w:textAlignment w:val="auto"/>
              <w:rPr>
                <w:ins w:id="7727" w:author="Paul Harris, Vodafone" w:date="2022-09-27T09:32:00Z"/>
                <w:rFonts w:ascii="Arial" w:hAnsi="Arial"/>
                <w:sz w:val="18"/>
                <w:lang w:val="en-US" w:eastAsia="ko-KR"/>
              </w:rPr>
            </w:pPr>
            <w:ins w:id="7728" w:author="Paul Harris, Vodafone" w:date="2022-09-27T09:32:00Z">
              <w:r w:rsidRPr="00224186">
                <w:rPr>
                  <w:rFonts w:ascii="Arial" w:hAnsi="Arial" w:hint="eastAsia"/>
                  <w:sz w:val="18"/>
                  <w:lang w:val="en-US" w:eastAsia="ko-KR"/>
                </w:rPr>
                <w:t>E</w:t>
              </w:r>
            </w:ins>
            <w:ins w:id="7729" w:author="Paul Harris, Vodafone" w:date="2022-09-27T18:05:00Z">
              <w:r w:rsidRPr="00224186">
                <w:rPr>
                  <w:rFonts w:ascii="Arial" w:hAnsi="Arial" w:hint="eastAsia"/>
                  <w:sz w:val="18"/>
                  <w:lang w:val="en-US" w:eastAsia="ko-KR"/>
                </w:rPr>
                <w:t>urope</w:t>
              </w:r>
            </w:ins>
          </w:p>
        </w:tc>
        <w:tc>
          <w:tcPr>
            <w:tcW w:w="1406" w:type="dxa"/>
            <w:tcBorders>
              <w:top w:val="nil"/>
              <w:left w:val="single" w:sz="4" w:space="0" w:color="auto"/>
              <w:bottom w:val="single" w:sz="4" w:space="0" w:color="auto"/>
              <w:right w:val="single" w:sz="4" w:space="0" w:color="auto"/>
            </w:tcBorders>
            <w:vAlign w:val="center"/>
          </w:tcPr>
          <w:p w14:paraId="67F15732" w14:textId="77777777" w:rsidR="00224186" w:rsidRPr="00224186" w:rsidRDefault="00224186" w:rsidP="00224186">
            <w:pPr>
              <w:keepNext/>
              <w:keepLines/>
              <w:overflowPunct/>
              <w:autoSpaceDE/>
              <w:autoSpaceDN/>
              <w:adjustRightInd/>
              <w:spacing w:after="0"/>
              <w:jc w:val="center"/>
              <w:textAlignment w:val="auto"/>
              <w:rPr>
                <w:ins w:id="7730" w:author="Paul Harris, Vodafone" w:date="2022-09-27T09:32:00Z"/>
                <w:rFonts w:ascii="Arial" w:hAnsi="Arial"/>
                <w:sz w:val="18"/>
                <w:lang w:val="en-US" w:eastAsia="ko-KR"/>
              </w:rPr>
            </w:pPr>
            <w:ins w:id="7731" w:author="Paul Harris, Vodafone" w:date="2022-09-27T09:32:00Z">
              <w:r w:rsidRPr="00224186">
                <w:rPr>
                  <w:rFonts w:ascii="Arial" w:hAnsi="Arial"/>
                  <w:sz w:val="18"/>
                  <w:lang w:val="en-US" w:eastAsia="ko-KR"/>
                </w:rPr>
                <w:t>I</w:t>
              </w:r>
            </w:ins>
            <w:ins w:id="7732" w:author="Paul Harris, Vodafone" w:date="2022-09-27T18:05:00Z">
              <w:r w:rsidRPr="00224186">
                <w:rPr>
                  <w:rFonts w:ascii="Arial" w:hAnsi="Arial"/>
                  <w:sz w:val="18"/>
                  <w:lang w:val="en-US" w:eastAsia="ko-KR"/>
                </w:rPr>
                <w:t>MD4</w:t>
              </w:r>
            </w:ins>
          </w:p>
        </w:tc>
      </w:tr>
      <w:tr w:rsidR="00224186" w:rsidRPr="00224186" w14:paraId="3F76F45D" w14:textId="77777777" w:rsidTr="004A4EA0">
        <w:trPr>
          <w:trHeight w:val="349"/>
          <w:jc w:val="center"/>
          <w:ins w:id="7733"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2EDF1DFC" w14:textId="77777777" w:rsidR="00224186" w:rsidRPr="00224186" w:rsidRDefault="00224186" w:rsidP="00224186">
            <w:pPr>
              <w:keepNext/>
              <w:keepLines/>
              <w:overflowPunct/>
              <w:autoSpaceDE/>
              <w:autoSpaceDN/>
              <w:adjustRightInd/>
              <w:spacing w:after="0"/>
              <w:jc w:val="center"/>
              <w:textAlignment w:val="auto"/>
              <w:rPr>
                <w:ins w:id="7734" w:author="Paul Harris, Vodafone" w:date="2022-09-27T09:32:00Z"/>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08E24AA" w14:textId="77777777" w:rsidR="00224186" w:rsidRPr="00224186" w:rsidRDefault="00224186" w:rsidP="00224186">
            <w:pPr>
              <w:keepNext/>
              <w:keepLines/>
              <w:overflowPunct/>
              <w:autoSpaceDE/>
              <w:autoSpaceDN/>
              <w:adjustRightInd/>
              <w:spacing w:after="0"/>
              <w:jc w:val="center"/>
              <w:textAlignment w:val="auto"/>
              <w:rPr>
                <w:ins w:id="7735" w:author="Paul Harris, Vodafone" w:date="2022-09-27T09:32:00Z"/>
                <w:rFonts w:ascii="Arial" w:hAnsi="Arial"/>
                <w:sz w:val="18"/>
                <w:lang w:val="en-US" w:eastAsia="en-US"/>
              </w:rPr>
            </w:pPr>
            <w:ins w:id="7736" w:author="Paul Harris, Vodafone" w:date="2022-09-27T09:32:00Z">
              <w:r w:rsidRPr="00224186">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821589D" w14:textId="77777777" w:rsidR="00224186" w:rsidRPr="00224186" w:rsidRDefault="00224186" w:rsidP="00224186">
            <w:pPr>
              <w:keepNext/>
              <w:keepLines/>
              <w:overflowPunct/>
              <w:autoSpaceDE/>
              <w:autoSpaceDN/>
              <w:adjustRightInd/>
              <w:spacing w:after="0"/>
              <w:jc w:val="center"/>
              <w:textAlignment w:val="auto"/>
              <w:rPr>
                <w:ins w:id="7737" w:author="Paul Harris, Vodafone" w:date="2022-09-27T09:32:00Z"/>
                <w:rFonts w:ascii="Arial" w:hAnsi="Arial"/>
                <w:sz w:val="18"/>
                <w:lang w:val="en-US" w:eastAsia="en-US"/>
              </w:rPr>
            </w:pPr>
            <w:ins w:id="7738" w:author="Paul Harris, Vodafone" w:date="2022-09-27T09:32:00Z">
              <w:r w:rsidRPr="00224186">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251441F" w14:textId="77777777" w:rsidR="00224186" w:rsidRPr="00224186" w:rsidRDefault="00224186" w:rsidP="00224186">
            <w:pPr>
              <w:keepNext/>
              <w:keepLines/>
              <w:overflowPunct/>
              <w:autoSpaceDE/>
              <w:autoSpaceDN/>
              <w:adjustRightInd/>
              <w:spacing w:after="0"/>
              <w:jc w:val="center"/>
              <w:textAlignment w:val="auto"/>
              <w:rPr>
                <w:ins w:id="7739" w:author="Paul Harris, Vodafone" w:date="2022-09-27T09:32:00Z"/>
                <w:rFonts w:ascii="Arial" w:hAnsi="Arial"/>
                <w:sz w:val="18"/>
                <w:lang w:val="en-US" w:eastAsia="en-US"/>
              </w:rPr>
            </w:pPr>
            <w:ins w:id="7740" w:author="Paul Harris, Vodafone" w:date="2022-09-27T09:32:00Z">
              <w:r w:rsidRPr="00224186">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22AF1EDF" w14:textId="77777777" w:rsidR="00224186" w:rsidRPr="00224186" w:rsidRDefault="00224186" w:rsidP="00224186">
            <w:pPr>
              <w:keepNext/>
              <w:keepLines/>
              <w:overflowPunct/>
              <w:autoSpaceDE/>
              <w:autoSpaceDN/>
              <w:adjustRightInd/>
              <w:spacing w:after="0"/>
              <w:jc w:val="center"/>
              <w:textAlignment w:val="auto"/>
              <w:rPr>
                <w:ins w:id="7741" w:author="Paul Harris, Vodafone" w:date="2022-09-27T09:32:00Z"/>
                <w:rFonts w:ascii="Arial" w:hAnsi="Arial"/>
                <w:sz w:val="18"/>
                <w:lang w:val="en-US" w:eastAsia="ko-KR"/>
              </w:rPr>
            </w:pPr>
            <w:ins w:id="7742" w:author="Paul Harris, Vodafone" w:date="2022-09-27T09:32:00Z">
              <w:r w:rsidRPr="00224186">
                <w:rPr>
                  <w:rFonts w:ascii="Arial" w:hAnsi="Arial"/>
                  <w:sz w:val="18"/>
                  <w:lang w:val="en-US" w:eastAsia="ko-KR"/>
                </w:rPr>
                <w:t>N</w:t>
              </w:r>
            </w:ins>
            <w:ins w:id="7743" w:author="Paul Harris, Vodafone" w:date="2022-09-27T18:05:00Z">
              <w:r w:rsidRPr="00224186">
                <w:rPr>
                  <w:rFonts w:ascii="Arial" w:hAnsi="Arial"/>
                  <w:sz w:val="18"/>
                  <w:lang w:val="en-US" w:eastAsia="ko-KR"/>
                </w:rPr>
                <w:t>o</w:t>
              </w:r>
            </w:ins>
          </w:p>
        </w:tc>
        <w:tc>
          <w:tcPr>
            <w:tcW w:w="1082" w:type="dxa"/>
            <w:vMerge/>
            <w:tcBorders>
              <w:left w:val="nil"/>
              <w:bottom w:val="single" w:sz="4" w:space="0" w:color="auto"/>
              <w:right w:val="single" w:sz="4" w:space="0" w:color="auto"/>
            </w:tcBorders>
            <w:vAlign w:val="center"/>
          </w:tcPr>
          <w:p w14:paraId="33402109" w14:textId="77777777" w:rsidR="00224186" w:rsidRPr="00224186" w:rsidRDefault="00224186" w:rsidP="00224186">
            <w:pPr>
              <w:keepNext/>
              <w:keepLines/>
              <w:overflowPunct/>
              <w:autoSpaceDE/>
              <w:autoSpaceDN/>
              <w:adjustRightInd/>
              <w:spacing w:after="0"/>
              <w:jc w:val="center"/>
              <w:textAlignment w:val="auto"/>
              <w:rPr>
                <w:ins w:id="7744"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E402FCF" w14:textId="77777777" w:rsidR="00224186" w:rsidRPr="00224186" w:rsidRDefault="00224186" w:rsidP="00224186">
            <w:pPr>
              <w:keepNext/>
              <w:keepLines/>
              <w:overflowPunct/>
              <w:autoSpaceDE/>
              <w:autoSpaceDN/>
              <w:adjustRightInd/>
              <w:spacing w:after="0"/>
              <w:jc w:val="center"/>
              <w:textAlignment w:val="auto"/>
              <w:rPr>
                <w:ins w:id="7745" w:author="Paul Harris, Vodafone" w:date="2022-09-27T09:32:00Z"/>
                <w:rFonts w:ascii="Arial" w:hAnsi="Arial"/>
                <w:sz w:val="18"/>
                <w:lang w:val="en-US" w:eastAsia="ko-KR"/>
              </w:rPr>
            </w:pPr>
          </w:p>
        </w:tc>
      </w:tr>
      <w:tr w:rsidR="00224186" w:rsidRPr="00224186" w14:paraId="02CB4073" w14:textId="77777777" w:rsidTr="004A4EA0">
        <w:trPr>
          <w:trHeight w:val="349"/>
          <w:jc w:val="center"/>
          <w:ins w:id="7746"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189574B" w14:textId="77777777" w:rsidR="00224186" w:rsidRPr="00224186" w:rsidRDefault="00224186" w:rsidP="00224186">
            <w:pPr>
              <w:keepNext/>
              <w:keepLines/>
              <w:overflowPunct/>
              <w:autoSpaceDE/>
              <w:autoSpaceDN/>
              <w:adjustRightInd/>
              <w:spacing w:after="0"/>
              <w:jc w:val="center"/>
              <w:textAlignment w:val="auto"/>
              <w:rPr>
                <w:ins w:id="7747"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CE6CB57" w14:textId="77777777" w:rsidR="00224186" w:rsidRPr="00224186" w:rsidRDefault="00224186" w:rsidP="00224186">
            <w:pPr>
              <w:keepNext/>
              <w:keepLines/>
              <w:overflowPunct/>
              <w:autoSpaceDE/>
              <w:autoSpaceDN/>
              <w:adjustRightInd/>
              <w:spacing w:after="0"/>
              <w:jc w:val="center"/>
              <w:textAlignment w:val="auto"/>
              <w:rPr>
                <w:ins w:id="7748" w:author="Paul Harris, Vodafone" w:date="2022-09-27T09:32:00Z"/>
                <w:rFonts w:ascii="Arial" w:hAnsi="Arial"/>
                <w:sz w:val="18"/>
                <w:lang w:val="en-US" w:eastAsia="en-US"/>
              </w:rPr>
            </w:pPr>
            <w:ins w:id="7749" w:author="Paul Harris, Vodafone" w:date="2022-09-27T09:32:00Z">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D137C14" w14:textId="77777777" w:rsidR="00224186" w:rsidRPr="00224186" w:rsidRDefault="00224186" w:rsidP="00224186">
            <w:pPr>
              <w:keepNext/>
              <w:keepLines/>
              <w:overflowPunct/>
              <w:autoSpaceDE/>
              <w:autoSpaceDN/>
              <w:adjustRightInd/>
              <w:spacing w:after="0"/>
              <w:jc w:val="center"/>
              <w:textAlignment w:val="auto"/>
              <w:rPr>
                <w:ins w:id="7750" w:author="Paul Harris, Vodafone" w:date="2022-09-27T09:32:00Z"/>
                <w:rFonts w:ascii="Arial" w:hAnsi="Arial"/>
                <w:sz w:val="18"/>
                <w:lang w:val="en-US" w:eastAsia="en-US"/>
              </w:rPr>
            </w:pPr>
            <w:ins w:id="7751" w:author="Paul Harris, Vodafone" w:date="2022-09-27T09:32:00Z">
              <w:r w:rsidRPr="00224186">
                <w:rPr>
                  <w:rFonts w:ascii="Arial" w:hAnsi="Arial" w:hint="eastAsia"/>
                  <w:sz w:val="18"/>
                  <w:lang w:val="en-US" w:eastAsia="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F8C034D" w14:textId="77777777" w:rsidR="00224186" w:rsidRPr="00224186" w:rsidRDefault="00224186" w:rsidP="00224186">
            <w:pPr>
              <w:keepNext/>
              <w:keepLines/>
              <w:overflowPunct/>
              <w:autoSpaceDE/>
              <w:autoSpaceDN/>
              <w:adjustRightInd/>
              <w:spacing w:after="0"/>
              <w:jc w:val="center"/>
              <w:textAlignment w:val="auto"/>
              <w:rPr>
                <w:ins w:id="7752" w:author="Paul Harris, Vodafone" w:date="2022-09-27T09:32:00Z"/>
                <w:rFonts w:ascii="Arial" w:hAnsi="Arial"/>
                <w:sz w:val="18"/>
                <w:lang w:val="en-US" w:eastAsia="en-US"/>
              </w:rPr>
            </w:pPr>
            <w:ins w:id="7753" w:author="Paul Harris, Vodafone" w:date="2022-09-27T09:32:00Z">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ins>
          </w:p>
        </w:tc>
        <w:tc>
          <w:tcPr>
            <w:tcW w:w="1603" w:type="dxa"/>
            <w:tcBorders>
              <w:top w:val="nil"/>
              <w:left w:val="nil"/>
              <w:bottom w:val="single" w:sz="4" w:space="0" w:color="auto"/>
              <w:right w:val="single" w:sz="4" w:space="0" w:color="auto"/>
            </w:tcBorders>
            <w:vAlign w:val="center"/>
          </w:tcPr>
          <w:p w14:paraId="49677A5D" w14:textId="77777777" w:rsidR="00224186" w:rsidRPr="00224186" w:rsidRDefault="00224186" w:rsidP="00224186">
            <w:pPr>
              <w:keepNext/>
              <w:keepLines/>
              <w:overflowPunct/>
              <w:autoSpaceDE/>
              <w:autoSpaceDN/>
              <w:adjustRightInd/>
              <w:spacing w:after="0"/>
              <w:jc w:val="center"/>
              <w:textAlignment w:val="auto"/>
              <w:rPr>
                <w:ins w:id="7754" w:author="Paul Harris, Vodafone" w:date="2022-09-27T09:32:00Z"/>
                <w:rFonts w:ascii="Arial" w:hAnsi="Arial"/>
                <w:sz w:val="18"/>
                <w:lang w:val="en-US" w:eastAsia="ko-KR"/>
              </w:rPr>
            </w:pPr>
            <w:ins w:id="7755" w:author="Paul Harris, Vodafone" w:date="2022-09-27T09:32:00Z">
              <w:r w:rsidRPr="00224186">
                <w:rPr>
                  <w:rFonts w:ascii="Arial" w:hAnsi="Arial"/>
                  <w:sz w:val="18"/>
                  <w:lang w:val="en-US" w:eastAsia="ko-KR"/>
                </w:rPr>
                <w:t>Y</w:t>
              </w:r>
            </w:ins>
            <w:ins w:id="7756" w:author="Paul Harris, Vodafone" w:date="2022-09-27T18:05:00Z">
              <w:r w:rsidRPr="00224186">
                <w:rPr>
                  <w:rFonts w:ascii="Arial" w:hAnsi="Arial"/>
                  <w:sz w:val="18"/>
                  <w:lang w:val="en-US" w:eastAsia="ko-KR"/>
                </w:rPr>
                <w:t>es</w:t>
              </w:r>
            </w:ins>
          </w:p>
        </w:tc>
        <w:tc>
          <w:tcPr>
            <w:tcW w:w="1082" w:type="dxa"/>
            <w:tcBorders>
              <w:top w:val="single" w:sz="4" w:space="0" w:color="auto"/>
              <w:left w:val="nil"/>
              <w:bottom w:val="single" w:sz="4" w:space="0" w:color="auto"/>
              <w:right w:val="single" w:sz="4" w:space="0" w:color="auto"/>
            </w:tcBorders>
            <w:vAlign w:val="center"/>
          </w:tcPr>
          <w:p w14:paraId="21CE1003" w14:textId="77777777" w:rsidR="00224186" w:rsidRPr="00224186" w:rsidRDefault="00224186" w:rsidP="00224186">
            <w:pPr>
              <w:keepNext/>
              <w:keepLines/>
              <w:overflowPunct/>
              <w:autoSpaceDE/>
              <w:autoSpaceDN/>
              <w:adjustRightInd/>
              <w:spacing w:after="0"/>
              <w:jc w:val="center"/>
              <w:textAlignment w:val="auto"/>
              <w:rPr>
                <w:ins w:id="7757" w:author="Paul Harris, Vodafone" w:date="2022-09-27T09:32:00Z"/>
                <w:rFonts w:ascii="Arial" w:hAnsi="Arial"/>
                <w:sz w:val="18"/>
                <w:lang w:val="en-US" w:eastAsia="ko-KR"/>
              </w:rPr>
            </w:pPr>
            <w:ins w:id="7758" w:author="Paul Harris, Vodafone" w:date="2022-09-27T09:32:00Z">
              <w:r w:rsidRPr="00224186">
                <w:rPr>
                  <w:rFonts w:ascii="Arial" w:hAnsi="Arial" w:hint="eastAsia"/>
                  <w:sz w:val="18"/>
                  <w:lang w:val="en-US" w:eastAsia="ko-KR"/>
                </w:rPr>
                <w:t>A</w:t>
              </w:r>
            </w:ins>
            <w:ins w:id="7759" w:author="Paul Harris, Vodafone" w:date="2022-09-27T18:05:00Z">
              <w:r w:rsidRPr="00224186">
                <w:rPr>
                  <w:rFonts w:ascii="Arial" w:hAnsi="Arial" w:hint="eastAsia"/>
                  <w:sz w:val="18"/>
                  <w:lang w:val="en-US" w:eastAsia="ko-KR"/>
                </w:rPr>
                <w:t>sia</w:t>
              </w:r>
            </w:ins>
          </w:p>
        </w:tc>
        <w:tc>
          <w:tcPr>
            <w:tcW w:w="1406" w:type="dxa"/>
            <w:tcBorders>
              <w:top w:val="nil"/>
              <w:left w:val="single" w:sz="4" w:space="0" w:color="auto"/>
              <w:bottom w:val="single" w:sz="4" w:space="0" w:color="auto"/>
              <w:right w:val="single" w:sz="4" w:space="0" w:color="auto"/>
            </w:tcBorders>
            <w:vAlign w:val="center"/>
          </w:tcPr>
          <w:p w14:paraId="79490ED7" w14:textId="77777777" w:rsidR="00224186" w:rsidRPr="00224186" w:rsidRDefault="00224186" w:rsidP="00224186">
            <w:pPr>
              <w:keepNext/>
              <w:keepLines/>
              <w:overflowPunct/>
              <w:autoSpaceDE/>
              <w:autoSpaceDN/>
              <w:adjustRightInd/>
              <w:spacing w:after="0"/>
              <w:jc w:val="center"/>
              <w:textAlignment w:val="auto"/>
              <w:rPr>
                <w:ins w:id="7760" w:author="Paul Harris, Vodafone" w:date="2022-09-27T09:32:00Z"/>
                <w:rFonts w:ascii="Arial" w:hAnsi="Arial"/>
                <w:sz w:val="18"/>
                <w:lang w:val="en-US" w:eastAsia="ko-KR"/>
              </w:rPr>
            </w:pPr>
            <w:ins w:id="7761" w:author="Paul Harris, Vodafone" w:date="2022-09-27T09:32:00Z">
              <w:r w:rsidRPr="00224186">
                <w:rPr>
                  <w:rFonts w:ascii="Arial" w:hAnsi="Arial"/>
                  <w:sz w:val="18"/>
                  <w:lang w:val="en-US" w:eastAsia="ko-KR"/>
                </w:rPr>
                <w:t>I</w:t>
              </w:r>
            </w:ins>
            <w:ins w:id="7762" w:author="Paul Harris, Vodafone" w:date="2022-09-27T18:05:00Z">
              <w:r w:rsidRPr="00224186">
                <w:rPr>
                  <w:rFonts w:ascii="Arial" w:hAnsi="Arial"/>
                  <w:sz w:val="18"/>
                  <w:lang w:val="en-US" w:eastAsia="ko-KR"/>
                </w:rPr>
                <w:t>MD4, IMD5</w:t>
              </w:r>
            </w:ins>
          </w:p>
        </w:tc>
      </w:tr>
    </w:tbl>
    <w:p w14:paraId="4A743672" w14:textId="77777777" w:rsidR="00224186" w:rsidRPr="00224186" w:rsidRDefault="00224186" w:rsidP="00224186">
      <w:pPr>
        <w:overflowPunct/>
        <w:autoSpaceDE/>
        <w:autoSpaceDN/>
        <w:adjustRightInd/>
        <w:textAlignment w:val="auto"/>
        <w:rPr>
          <w:ins w:id="7763" w:author="Paul Harris, Vodafone" w:date="2022-09-27T09:32:00Z"/>
          <w:rFonts w:eastAsia="MS Mincho"/>
          <w:lang w:eastAsia="ja-JP"/>
        </w:rPr>
      </w:pPr>
    </w:p>
    <w:p w14:paraId="675995DF" w14:textId="77777777" w:rsidR="00224186" w:rsidRPr="00224186" w:rsidRDefault="00224186" w:rsidP="00224186">
      <w:pPr>
        <w:overflowPunct/>
        <w:autoSpaceDE/>
        <w:autoSpaceDN/>
        <w:adjustRightInd/>
        <w:textAlignment w:val="auto"/>
        <w:rPr>
          <w:ins w:id="7764" w:author="Paul Harris, Vodafone" w:date="2022-09-27T13:37:00Z"/>
          <w:rFonts w:ascii="Arial" w:hAnsi="Arial" w:cs="Arial"/>
          <w:sz w:val="18"/>
          <w:szCs w:val="18"/>
          <w:lang w:eastAsia="en-US"/>
        </w:rPr>
      </w:pPr>
      <w:ins w:id="7765" w:author="Paul Harris, Vodafone" w:date="2022-09-27T13:37:00Z">
        <w:r w:rsidRPr="00224186">
          <w:rPr>
            <w:rFonts w:ascii="Arial" w:hAnsi="Arial" w:cs="Arial"/>
            <w:sz w:val="18"/>
            <w:szCs w:val="18"/>
            <w:lang w:eastAsia="en-US"/>
          </w:rPr>
          <w:t>T</w:t>
        </w:r>
      </w:ins>
      <w:ins w:id="7766" w:author="Paul Harris, Vodafone" w:date="2022-09-27T09:32:00Z">
        <w:r w:rsidRPr="00224186">
          <w:rPr>
            <w:rFonts w:ascii="Arial" w:hAnsi="Arial" w:cs="Arial"/>
            <w:sz w:val="18"/>
            <w:szCs w:val="18"/>
            <w:lang w:eastAsia="en-US"/>
          </w:rPr>
          <w:t xml:space="preserve">he requirements for spurious emission band UE coexistence </w:t>
        </w:r>
      </w:ins>
      <w:ins w:id="7767" w:author="Paul Harris, Vodafone" w:date="2022-09-27T13:37:00Z">
        <w:r w:rsidRPr="00224186">
          <w:rPr>
            <w:rFonts w:ascii="Arial" w:hAnsi="Arial" w:cs="Arial"/>
            <w:sz w:val="18"/>
            <w:szCs w:val="18"/>
            <w:lang w:eastAsia="en-US"/>
          </w:rPr>
          <w:t>already</w:t>
        </w:r>
      </w:ins>
      <w:ins w:id="7768" w:author="Paul Harris, Vodafone" w:date="2022-09-27T09:50:00Z">
        <w:r w:rsidRPr="00224186">
          <w:rPr>
            <w:rFonts w:ascii="Arial" w:hAnsi="Arial" w:cs="Arial"/>
            <w:sz w:val="18"/>
            <w:szCs w:val="18"/>
            <w:lang w:eastAsia="en-US"/>
          </w:rPr>
          <w:t xml:space="preserve"> </w:t>
        </w:r>
      </w:ins>
      <w:ins w:id="7769" w:author="Paul Harris, Vodafone" w:date="2022-09-27T09:32:00Z">
        <w:r w:rsidRPr="00224186">
          <w:rPr>
            <w:rFonts w:ascii="Arial" w:hAnsi="Arial" w:cs="Arial"/>
            <w:sz w:val="18"/>
            <w:szCs w:val="18"/>
            <w:lang w:eastAsia="en-US"/>
          </w:rPr>
          <w:t>exist</w:t>
        </w:r>
      </w:ins>
      <w:ins w:id="7770" w:author="Paul Harris, Vodafone" w:date="2022-09-27T13:37:00Z">
        <w:r w:rsidRPr="00224186">
          <w:rPr>
            <w:rFonts w:ascii="Arial" w:hAnsi="Arial" w:cs="Arial"/>
            <w:sz w:val="18"/>
            <w:szCs w:val="18"/>
            <w:lang w:eastAsia="en-US"/>
          </w:rPr>
          <w:t xml:space="preserve"> in 38.101-3</w:t>
        </w:r>
      </w:ins>
      <w:ins w:id="7771" w:author="Paul Harris, Vodafone" w:date="2022-09-27T09:32:00Z">
        <w:r w:rsidRPr="00224186">
          <w:rPr>
            <w:rFonts w:ascii="Arial" w:hAnsi="Arial" w:cs="Arial"/>
            <w:sz w:val="18"/>
            <w:szCs w:val="18"/>
            <w:lang w:eastAsia="en-US"/>
          </w:rPr>
          <w:t xml:space="preserve"> for DC_</w:t>
        </w:r>
      </w:ins>
      <w:ins w:id="7772" w:author="Paul Harris, Vodafone" w:date="2022-09-27T18:05:00Z">
        <w:r w:rsidRPr="00224186">
          <w:rPr>
            <w:rFonts w:ascii="Arial" w:hAnsi="Arial" w:cs="Arial"/>
            <w:sz w:val="18"/>
            <w:szCs w:val="18"/>
            <w:lang w:eastAsia="en-US"/>
          </w:rPr>
          <w:t>7</w:t>
        </w:r>
      </w:ins>
      <w:ins w:id="7773" w:author="Paul Harris, Vodafone" w:date="2022-09-27T09:32:00Z">
        <w:r w:rsidRPr="00224186">
          <w:rPr>
            <w:rFonts w:ascii="Arial" w:hAnsi="Arial" w:cs="Arial"/>
            <w:sz w:val="18"/>
            <w:szCs w:val="18"/>
            <w:lang w:eastAsia="en-US"/>
          </w:rPr>
          <w:t>_n</w:t>
        </w:r>
      </w:ins>
      <w:ins w:id="7774" w:author="Paul Harris, Vodafone" w:date="2022-09-27T17:24:00Z">
        <w:r w:rsidRPr="00224186">
          <w:rPr>
            <w:rFonts w:ascii="Arial" w:hAnsi="Arial" w:cs="Arial"/>
            <w:sz w:val="18"/>
            <w:szCs w:val="18"/>
            <w:lang w:eastAsia="en-US"/>
          </w:rPr>
          <w:t>20</w:t>
        </w:r>
      </w:ins>
      <w:ins w:id="7775" w:author="Paul Harris, Vodafone" w:date="2022-09-27T09:32:00Z">
        <w:r w:rsidRPr="00224186">
          <w:rPr>
            <w:rFonts w:ascii="Arial" w:hAnsi="Arial" w:cs="Arial"/>
            <w:sz w:val="18"/>
            <w:szCs w:val="18"/>
            <w:lang w:eastAsia="en-US"/>
          </w:rPr>
          <w:t>.</w:t>
        </w:r>
      </w:ins>
    </w:p>
    <w:p w14:paraId="72D7706A" w14:textId="2FCF2185" w:rsidR="00224186" w:rsidRPr="00224186" w:rsidRDefault="00224186" w:rsidP="00224186">
      <w:pPr>
        <w:overflowPunct/>
        <w:autoSpaceDE/>
        <w:autoSpaceDN/>
        <w:adjustRightInd/>
        <w:textAlignment w:val="auto"/>
        <w:rPr>
          <w:ins w:id="7776" w:author="Paul Harris, Vodafone" w:date="2022-09-27T13:37:00Z"/>
          <w:rFonts w:ascii="Arial" w:hAnsi="Arial" w:cs="Arial"/>
          <w:sz w:val="18"/>
          <w:szCs w:val="18"/>
          <w:lang w:eastAsia="en-US"/>
        </w:rPr>
      </w:pPr>
      <w:ins w:id="7777" w:author="Paul Harris, Vodafone" w:date="2022-09-27T13:37:00Z">
        <w:r w:rsidRPr="00224186">
          <w:rPr>
            <w:rFonts w:ascii="Arial" w:hAnsi="Arial" w:cs="Arial"/>
            <w:sz w:val="18"/>
            <w:szCs w:val="18"/>
            <w:lang w:eastAsia="en-US"/>
          </w:rPr>
          <w:t xml:space="preserve">Table </w:t>
        </w:r>
        <w:del w:id="7778" w:author="Huawei" w:date="2022-11-26T09:24:00Z">
          <w:r w:rsidRPr="00224186" w:rsidDel="004A4EA0">
            <w:rPr>
              <w:rFonts w:ascii="Arial" w:hAnsi="Arial" w:cs="Arial"/>
              <w:sz w:val="18"/>
              <w:szCs w:val="18"/>
              <w:lang w:eastAsia="ja-JP"/>
            </w:rPr>
            <w:delText>5.</w:delText>
          </w:r>
          <w:r w:rsidRPr="00224186" w:rsidDel="004A4EA0">
            <w:rPr>
              <w:rFonts w:ascii="Arial" w:hAnsi="Arial" w:cs="Arial"/>
              <w:sz w:val="18"/>
              <w:szCs w:val="18"/>
              <w:lang w:eastAsia="zh-CN"/>
            </w:rPr>
            <w:delText>x</w:delText>
          </w:r>
        </w:del>
      </w:ins>
      <w:ins w:id="7779" w:author="Huawei" w:date="2022-11-26T09:24:00Z">
        <w:r w:rsidR="004A4EA0">
          <w:rPr>
            <w:rFonts w:ascii="Arial" w:hAnsi="Arial" w:cs="Arial"/>
            <w:sz w:val="18"/>
            <w:szCs w:val="18"/>
            <w:lang w:eastAsia="ja-JP"/>
          </w:rPr>
          <w:t>5.33</w:t>
        </w:r>
      </w:ins>
      <w:ins w:id="7780" w:author="Paul Harris, Vodafone" w:date="2022-09-27T13:37:00Z">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w:t>
        </w:r>
      </w:ins>
      <w:ins w:id="7781" w:author="Paul Harris, Vodafone" w:date="2022-09-27T18:06:00Z">
        <w:r w:rsidRPr="00224186">
          <w:rPr>
            <w:rFonts w:ascii="Arial" w:eastAsia="MS Mincho" w:hAnsi="Arial" w:cs="Arial"/>
            <w:sz w:val="18"/>
            <w:szCs w:val="18"/>
            <w:lang w:eastAsia="ja-JP"/>
          </w:rPr>
          <w:t>8</w:t>
        </w:r>
      </w:ins>
      <w:ins w:id="7782" w:author="Paul Harris, Vodafone" w:date="2022-09-27T13:37:00Z">
        <w:r w:rsidRPr="00224186">
          <w:rPr>
            <w:rFonts w:ascii="Arial" w:eastAsia="MS Mincho" w:hAnsi="Arial" w:cs="Arial"/>
            <w:sz w:val="18"/>
            <w:szCs w:val="18"/>
            <w:lang w:eastAsia="ja-JP"/>
          </w:rPr>
          <w:t xml:space="preserve">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w:t>
        </w:r>
      </w:ins>
      <w:ins w:id="7783" w:author="Paul Harris, Vodafone" w:date="2022-09-27T17:23:00Z">
        <w:r w:rsidRPr="00224186">
          <w:rPr>
            <w:rFonts w:ascii="Arial" w:hAnsi="Arial" w:cs="Arial"/>
            <w:sz w:val="18"/>
            <w:szCs w:val="18"/>
            <w:lang w:eastAsia="en-US"/>
          </w:rPr>
          <w:t>20</w:t>
        </w:r>
      </w:ins>
      <w:ins w:id="7784" w:author="Paul Harris, Vodafone" w:date="2022-09-27T13:37:00Z">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ins>
    </w:p>
    <w:p w14:paraId="4E007BA2" w14:textId="23B363DF" w:rsidR="00224186" w:rsidRPr="00224186" w:rsidRDefault="00224186" w:rsidP="00224186">
      <w:pPr>
        <w:keepNext/>
        <w:keepLines/>
        <w:overflowPunct/>
        <w:autoSpaceDE/>
        <w:autoSpaceDN/>
        <w:adjustRightInd/>
        <w:spacing w:before="60"/>
        <w:jc w:val="center"/>
        <w:textAlignment w:val="auto"/>
        <w:rPr>
          <w:ins w:id="7785" w:author="Paul Harris, Vodafone" w:date="2022-09-27T13:37:00Z"/>
          <w:rFonts w:ascii="Arial" w:hAnsi="Arial"/>
          <w:b/>
          <w:lang w:val="en-US" w:eastAsia="en-US"/>
        </w:rPr>
      </w:pPr>
      <w:ins w:id="7786" w:author="Paul Harris, Vodafone" w:date="2022-09-27T13:37:00Z">
        <w:r w:rsidRPr="00224186">
          <w:rPr>
            <w:rFonts w:ascii="Arial" w:hAnsi="Arial"/>
            <w:b/>
            <w:lang w:val="en-US" w:eastAsia="en-US"/>
          </w:rPr>
          <w:lastRenderedPageBreak/>
          <w:t xml:space="preserve">Table </w:t>
        </w:r>
        <w:del w:id="7787" w:author="Huawei" w:date="2022-11-26T09:24:00Z">
          <w:r w:rsidRPr="00224186" w:rsidDel="004A4EA0">
            <w:rPr>
              <w:rFonts w:ascii="Arial" w:hAnsi="Arial"/>
              <w:b/>
              <w:lang w:val="en-US" w:eastAsia="ja-JP"/>
            </w:rPr>
            <w:delText>5</w:delText>
          </w:r>
          <w:r w:rsidRPr="00224186" w:rsidDel="004A4EA0">
            <w:rPr>
              <w:rFonts w:ascii="Arial" w:hAnsi="Arial" w:hint="eastAsia"/>
              <w:b/>
              <w:lang w:val="en-US" w:eastAsia="ja-JP"/>
            </w:rPr>
            <w:delText>.</w:delText>
          </w:r>
          <w:r w:rsidRPr="00224186" w:rsidDel="004A4EA0">
            <w:rPr>
              <w:rFonts w:ascii="Arial" w:hAnsi="Arial"/>
              <w:b/>
              <w:lang w:val="en-US" w:eastAsia="zh-CN"/>
            </w:rPr>
            <w:delText>x</w:delText>
          </w:r>
        </w:del>
      </w:ins>
      <w:ins w:id="7788" w:author="Huawei" w:date="2022-11-26T09:24:00Z">
        <w:r w:rsidR="004A4EA0">
          <w:rPr>
            <w:rFonts w:ascii="Arial" w:hAnsi="Arial"/>
            <w:b/>
            <w:lang w:val="en-US" w:eastAsia="ja-JP"/>
          </w:rPr>
          <w:t>5.33</w:t>
        </w:r>
      </w:ins>
      <w:ins w:id="7789" w:author="Paul Harris, Vodafone" w:date="2022-09-27T13:37:00Z">
        <w:r w:rsidRPr="00224186">
          <w:rPr>
            <w:rFonts w:ascii="Arial" w:hAnsi="Arial"/>
            <w:b/>
            <w:lang w:val="en-US" w:eastAsia="en-US"/>
          </w:rPr>
          <w:t>.2-</w:t>
        </w:r>
      </w:ins>
      <w:ins w:id="7790" w:author="Paul Harris, Vodafone" w:date="2022-09-27T13:38:00Z">
        <w:r w:rsidRPr="00224186">
          <w:rPr>
            <w:rFonts w:ascii="Arial" w:hAnsi="Arial"/>
            <w:b/>
            <w:lang w:val="en-US" w:eastAsia="en-US"/>
          </w:rPr>
          <w:t>3</w:t>
        </w:r>
      </w:ins>
      <w:ins w:id="7791" w:author="Paul Harris, Vodafone" w:date="2022-09-27T13:37:00Z">
        <w:r w:rsidRPr="00224186">
          <w:rPr>
            <w:rFonts w:ascii="Arial" w:hAnsi="Arial"/>
            <w:b/>
            <w:lang w:val="en-US" w:eastAsia="en-US"/>
          </w:rPr>
          <w:t xml:space="preserve">: Band </w:t>
        </w:r>
      </w:ins>
      <w:ins w:id="7792" w:author="Paul Harris, Vodafone" w:date="2022-09-27T17:34:00Z">
        <w:r w:rsidRPr="00224186">
          <w:rPr>
            <w:rFonts w:ascii="Arial" w:hAnsi="Arial"/>
            <w:b/>
            <w:lang w:val="en-US" w:eastAsia="en-US"/>
          </w:rPr>
          <w:t>8</w:t>
        </w:r>
      </w:ins>
      <w:ins w:id="7793" w:author="Paul Harris, Vodafone" w:date="2022-09-27T13:37:00Z">
        <w:r w:rsidRPr="00224186">
          <w:rPr>
            <w:rFonts w:ascii="Arial" w:hAnsi="Arial"/>
            <w:b/>
            <w:lang w:val="en-US" w:eastAsia="en-US"/>
          </w:rPr>
          <w:t xml:space="preserve"> and Band n</w:t>
        </w:r>
      </w:ins>
      <w:ins w:id="7794" w:author="Paul Harris, Vodafone" w:date="2022-09-27T17:24:00Z">
        <w:r w:rsidRPr="00224186">
          <w:rPr>
            <w:rFonts w:ascii="Arial" w:hAnsi="Arial"/>
            <w:b/>
            <w:lang w:val="en-US" w:eastAsia="en-US"/>
          </w:rPr>
          <w:t>20</w:t>
        </w:r>
      </w:ins>
      <w:ins w:id="7795" w:author="Paul Harris, Vodafone" w:date="2022-09-27T13:37:00Z">
        <w:r w:rsidRPr="00224186">
          <w:rPr>
            <w:rFonts w:ascii="Arial" w:hAnsi="Arial"/>
            <w:b/>
            <w:lang w:val="en-US" w:eastAsia="en-US"/>
          </w:rPr>
          <w:t xml:space="preserve"> </w:t>
        </w:r>
        <w:r w:rsidRPr="00224186">
          <w:rPr>
            <w:rFonts w:ascii="Arial" w:hAnsi="Arial"/>
            <w:b/>
            <w:lang w:val="en-US" w:eastAsia="zh-CN"/>
          </w:rPr>
          <w:t>U</w:t>
        </w:r>
        <w:r w:rsidRPr="00224186">
          <w:rPr>
            <w:rFonts w:ascii="Arial" w:hAnsi="Arial"/>
            <w:b/>
            <w:lang w:val="en-US" w:eastAsia="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35124F5B" w14:textId="77777777" w:rsidTr="004A4EA0">
        <w:trPr>
          <w:trHeight w:val="266"/>
          <w:ins w:id="7796" w:author="Paul Harris, Vodafone" w:date="2022-09-27T13:37:00Z"/>
        </w:trPr>
        <w:tc>
          <w:tcPr>
            <w:tcW w:w="3161" w:type="dxa"/>
            <w:shd w:val="clear" w:color="auto" w:fill="auto"/>
            <w:tcMar>
              <w:left w:w="57" w:type="dxa"/>
              <w:right w:w="57" w:type="dxa"/>
            </w:tcMar>
            <w:vAlign w:val="center"/>
          </w:tcPr>
          <w:p w14:paraId="0393C9B3" w14:textId="77777777" w:rsidR="00224186" w:rsidRPr="00224186" w:rsidRDefault="00224186" w:rsidP="00224186">
            <w:pPr>
              <w:keepNext/>
              <w:keepLines/>
              <w:overflowPunct/>
              <w:autoSpaceDE/>
              <w:autoSpaceDN/>
              <w:adjustRightInd/>
              <w:spacing w:after="0"/>
              <w:jc w:val="center"/>
              <w:textAlignment w:val="auto"/>
              <w:rPr>
                <w:ins w:id="7797" w:author="Paul Harris, Vodafone" w:date="2022-09-27T13:37:00Z"/>
                <w:rFonts w:ascii="Arial" w:hAnsi="Arial"/>
                <w:b/>
                <w:sz w:val="18"/>
                <w:lang w:val="en-US" w:eastAsia="en-US"/>
              </w:rPr>
            </w:pPr>
            <w:ins w:id="7798" w:author="Paul Harris, Vodafone" w:date="2022-09-27T13:37:00Z">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ins>
          </w:p>
        </w:tc>
        <w:tc>
          <w:tcPr>
            <w:tcW w:w="1575" w:type="dxa"/>
            <w:shd w:val="clear" w:color="auto" w:fill="auto"/>
            <w:tcMar>
              <w:left w:w="28" w:type="dxa"/>
              <w:right w:w="28" w:type="dxa"/>
            </w:tcMar>
            <w:vAlign w:val="center"/>
          </w:tcPr>
          <w:p w14:paraId="57AD9551" w14:textId="77777777" w:rsidR="00224186" w:rsidRPr="00224186" w:rsidRDefault="00224186" w:rsidP="00224186">
            <w:pPr>
              <w:keepNext/>
              <w:keepLines/>
              <w:overflowPunct/>
              <w:autoSpaceDE/>
              <w:autoSpaceDN/>
              <w:adjustRightInd/>
              <w:spacing w:after="0"/>
              <w:jc w:val="center"/>
              <w:textAlignment w:val="auto"/>
              <w:rPr>
                <w:ins w:id="7799" w:author="Paul Harris, Vodafone" w:date="2022-09-27T13:37:00Z"/>
                <w:rFonts w:ascii="Arial" w:hAnsi="Arial"/>
                <w:b/>
                <w:sz w:val="18"/>
                <w:lang w:val="en-US" w:eastAsia="en-US"/>
              </w:rPr>
            </w:pPr>
            <w:ins w:id="7800" w:author="Paul Harris, Vodafone" w:date="2022-09-27T13:37:00Z">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ins>
          </w:p>
        </w:tc>
        <w:tc>
          <w:tcPr>
            <w:tcW w:w="1684" w:type="dxa"/>
            <w:gridSpan w:val="2"/>
            <w:shd w:val="clear" w:color="auto" w:fill="auto"/>
            <w:tcMar>
              <w:left w:w="28" w:type="dxa"/>
              <w:right w:w="28" w:type="dxa"/>
            </w:tcMar>
            <w:vAlign w:val="center"/>
          </w:tcPr>
          <w:p w14:paraId="39463498" w14:textId="77777777" w:rsidR="00224186" w:rsidRPr="00224186" w:rsidRDefault="00224186" w:rsidP="00224186">
            <w:pPr>
              <w:keepNext/>
              <w:keepLines/>
              <w:overflowPunct/>
              <w:autoSpaceDE/>
              <w:autoSpaceDN/>
              <w:adjustRightInd/>
              <w:spacing w:after="0"/>
              <w:jc w:val="center"/>
              <w:textAlignment w:val="auto"/>
              <w:rPr>
                <w:ins w:id="7801" w:author="Paul Harris, Vodafone" w:date="2022-09-27T13:37:00Z"/>
                <w:rFonts w:ascii="Arial" w:hAnsi="Arial"/>
                <w:b/>
                <w:sz w:val="18"/>
                <w:lang w:val="en-US" w:eastAsia="en-US"/>
              </w:rPr>
            </w:pPr>
            <w:ins w:id="7802" w:author="Paul Harris, Vodafone" w:date="2022-09-27T13:37:00Z">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ins>
          </w:p>
        </w:tc>
        <w:tc>
          <w:tcPr>
            <w:tcW w:w="1460" w:type="dxa"/>
            <w:shd w:val="clear" w:color="auto" w:fill="auto"/>
            <w:tcMar>
              <w:left w:w="28" w:type="dxa"/>
              <w:right w:w="28" w:type="dxa"/>
            </w:tcMar>
            <w:vAlign w:val="center"/>
          </w:tcPr>
          <w:p w14:paraId="555C81D6" w14:textId="77777777" w:rsidR="00224186" w:rsidRPr="00224186" w:rsidRDefault="00224186" w:rsidP="00224186">
            <w:pPr>
              <w:keepNext/>
              <w:keepLines/>
              <w:overflowPunct/>
              <w:autoSpaceDE/>
              <w:autoSpaceDN/>
              <w:adjustRightInd/>
              <w:spacing w:after="0"/>
              <w:jc w:val="center"/>
              <w:textAlignment w:val="auto"/>
              <w:rPr>
                <w:ins w:id="7803" w:author="Paul Harris, Vodafone" w:date="2022-09-27T13:37:00Z"/>
                <w:rFonts w:ascii="Arial" w:hAnsi="Arial"/>
                <w:b/>
                <w:sz w:val="18"/>
                <w:lang w:val="en-US" w:eastAsia="en-US"/>
              </w:rPr>
            </w:pPr>
            <w:ins w:id="7804" w:author="Paul Harris, Vodafone" w:date="2022-09-27T13:37:00Z">
              <w:r w:rsidRPr="00224186">
                <w:rPr>
                  <w:rFonts w:ascii="Arial" w:hAnsi="Arial"/>
                  <w:b/>
                  <w:sz w:val="18"/>
                  <w:lang w:val="en-US" w:eastAsia="en-US"/>
                </w:rPr>
                <w:t>fn_low</w:t>
              </w:r>
            </w:ins>
          </w:p>
        </w:tc>
        <w:tc>
          <w:tcPr>
            <w:tcW w:w="1606" w:type="dxa"/>
            <w:gridSpan w:val="2"/>
            <w:shd w:val="clear" w:color="auto" w:fill="auto"/>
            <w:tcMar>
              <w:left w:w="28" w:type="dxa"/>
              <w:right w:w="28" w:type="dxa"/>
            </w:tcMar>
            <w:vAlign w:val="center"/>
          </w:tcPr>
          <w:p w14:paraId="58EDC7AE" w14:textId="77777777" w:rsidR="00224186" w:rsidRPr="00224186" w:rsidRDefault="00224186" w:rsidP="00224186">
            <w:pPr>
              <w:keepNext/>
              <w:keepLines/>
              <w:overflowPunct/>
              <w:autoSpaceDE/>
              <w:autoSpaceDN/>
              <w:adjustRightInd/>
              <w:spacing w:after="0"/>
              <w:jc w:val="center"/>
              <w:textAlignment w:val="auto"/>
              <w:rPr>
                <w:ins w:id="7805" w:author="Paul Harris, Vodafone" w:date="2022-09-27T13:37:00Z"/>
                <w:rFonts w:ascii="Arial" w:hAnsi="Arial"/>
                <w:b/>
                <w:sz w:val="18"/>
                <w:lang w:val="en-US" w:eastAsia="en-US"/>
              </w:rPr>
            </w:pPr>
            <w:ins w:id="7806" w:author="Paul Harris, Vodafone" w:date="2022-09-27T13:37:00Z">
              <w:r w:rsidRPr="00224186">
                <w:rPr>
                  <w:rFonts w:ascii="Arial" w:hAnsi="Arial"/>
                  <w:b/>
                  <w:sz w:val="18"/>
                  <w:lang w:val="en-US" w:eastAsia="en-US"/>
                </w:rPr>
                <w:t>fn_high</w:t>
              </w:r>
            </w:ins>
          </w:p>
        </w:tc>
      </w:tr>
      <w:tr w:rsidR="00224186" w:rsidRPr="00224186" w14:paraId="1764CB51" w14:textId="77777777" w:rsidTr="004A4EA0">
        <w:trPr>
          <w:trHeight w:val="187"/>
          <w:ins w:id="7807" w:author="Paul Harris, Vodafone" w:date="2022-09-27T13:37:00Z"/>
        </w:trPr>
        <w:tc>
          <w:tcPr>
            <w:tcW w:w="3161" w:type="dxa"/>
            <w:shd w:val="clear" w:color="auto" w:fill="auto"/>
            <w:tcMar>
              <w:left w:w="57" w:type="dxa"/>
              <w:right w:w="57" w:type="dxa"/>
            </w:tcMar>
            <w:vAlign w:val="bottom"/>
          </w:tcPr>
          <w:p w14:paraId="1A7B142D" w14:textId="77777777" w:rsidR="00224186" w:rsidRPr="00224186" w:rsidRDefault="00224186" w:rsidP="00224186">
            <w:pPr>
              <w:keepNext/>
              <w:keepLines/>
              <w:overflowPunct/>
              <w:autoSpaceDE/>
              <w:autoSpaceDN/>
              <w:adjustRightInd/>
              <w:spacing w:after="0"/>
              <w:textAlignment w:val="auto"/>
              <w:rPr>
                <w:ins w:id="7808" w:author="Paul Harris, Vodafone" w:date="2022-09-27T13:37:00Z"/>
                <w:rFonts w:ascii="Arial" w:hAnsi="Arial"/>
                <w:sz w:val="18"/>
                <w:lang w:val="en-US" w:eastAsia="en-US"/>
              </w:rPr>
            </w:pPr>
            <w:ins w:id="7809" w:author="Paul Harris, Vodafone" w:date="2022-09-27T13:37:00Z">
              <w:r w:rsidRPr="00224186">
                <w:rPr>
                  <w:rFonts w:ascii="Arial" w:hAnsi="Arial" w:hint="eastAsia"/>
                  <w:sz w:val="18"/>
                  <w:lang w:val="en-US" w:eastAsia="zh-CN"/>
                </w:rPr>
                <w:t>U</w:t>
              </w:r>
              <w:r w:rsidRPr="00224186">
                <w:rPr>
                  <w:rFonts w:ascii="Arial" w:hAnsi="Arial"/>
                  <w:sz w:val="18"/>
                  <w:lang w:val="en-US" w:eastAsia="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1CC13" w14:textId="77777777" w:rsidR="00224186" w:rsidRPr="00224186" w:rsidRDefault="00224186" w:rsidP="00224186">
            <w:pPr>
              <w:overflowPunct/>
              <w:autoSpaceDE/>
              <w:autoSpaceDN/>
              <w:adjustRightInd/>
              <w:spacing w:after="0"/>
              <w:jc w:val="center"/>
              <w:textAlignment w:val="auto"/>
              <w:rPr>
                <w:ins w:id="7810" w:author="Paul Harris, Vodafone" w:date="2022-09-27T13:37:00Z"/>
                <w:rFonts w:ascii="Arial" w:hAnsi="Arial" w:cs="Arial"/>
                <w:sz w:val="18"/>
                <w:szCs w:val="18"/>
                <w:lang w:eastAsia="ja-JP"/>
              </w:rPr>
            </w:pPr>
            <w:ins w:id="7811" w:author="Paul Harris, Vodafone" w:date="2022-09-27T13:37:00Z">
              <w:r w:rsidRPr="00224186">
                <w:rPr>
                  <w:rFonts w:ascii="Arial" w:hAnsi="Arial" w:cs="Arial"/>
                  <w:color w:val="000000"/>
                  <w:sz w:val="18"/>
                  <w:szCs w:val="18"/>
                  <w:lang w:eastAsia="en-US"/>
                </w:rPr>
                <w:t>8</w:t>
              </w:r>
            </w:ins>
            <w:ins w:id="7812" w:author="Paul Harris, Vodafone" w:date="2022-09-27T17:34:00Z">
              <w:r w:rsidRPr="00224186">
                <w:rPr>
                  <w:rFonts w:ascii="Arial" w:hAnsi="Arial" w:cs="Arial"/>
                  <w:color w:val="000000"/>
                  <w:sz w:val="18"/>
                  <w:szCs w:val="18"/>
                  <w:lang w:eastAsia="en-US"/>
                </w:rPr>
                <w:t>80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BEEAE9" w14:textId="77777777" w:rsidR="00224186" w:rsidRPr="00224186" w:rsidRDefault="00224186" w:rsidP="00224186">
            <w:pPr>
              <w:overflowPunct/>
              <w:autoSpaceDE/>
              <w:autoSpaceDN/>
              <w:adjustRightInd/>
              <w:spacing w:after="0"/>
              <w:jc w:val="center"/>
              <w:textAlignment w:val="auto"/>
              <w:rPr>
                <w:ins w:id="7813" w:author="Paul Harris, Vodafone" w:date="2022-09-27T13:37:00Z"/>
                <w:rFonts w:ascii="Arial" w:hAnsi="Arial" w:cs="Arial"/>
                <w:sz w:val="18"/>
                <w:szCs w:val="18"/>
              </w:rPr>
            </w:pPr>
            <w:ins w:id="7814" w:author="Paul Harris, Vodafone" w:date="2022-09-27T13:37:00Z">
              <w:r w:rsidRPr="00224186">
                <w:rPr>
                  <w:rFonts w:ascii="Arial" w:hAnsi="Arial" w:cs="Arial"/>
                  <w:color w:val="000000"/>
                  <w:sz w:val="18"/>
                  <w:szCs w:val="18"/>
                  <w:lang w:eastAsia="en-US"/>
                </w:rPr>
                <w:t>9</w:t>
              </w:r>
            </w:ins>
            <w:ins w:id="7815" w:author="Paul Harris, Vodafone" w:date="2022-09-27T17:34:00Z">
              <w:r w:rsidRPr="00224186">
                <w:rPr>
                  <w:rFonts w:ascii="Arial" w:hAnsi="Arial" w:cs="Arial"/>
                  <w:color w:val="000000"/>
                  <w:sz w:val="18"/>
                  <w:szCs w:val="18"/>
                  <w:lang w:eastAsia="en-US"/>
                </w:rPr>
                <w:t>15</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46F026" w14:textId="77777777" w:rsidR="00224186" w:rsidRPr="00224186" w:rsidRDefault="00224186" w:rsidP="00224186">
            <w:pPr>
              <w:overflowPunct/>
              <w:autoSpaceDE/>
              <w:autoSpaceDN/>
              <w:adjustRightInd/>
              <w:spacing w:after="0"/>
              <w:jc w:val="center"/>
              <w:textAlignment w:val="auto"/>
              <w:rPr>
                <w:ins w:id="7816" w:author="Paul Harris, Vodafone" w:date="2022-09-27T13:37:00Z"/>
                <w:rFonts w:ascii="Arial" w:hAnsi="Arial" w:cs="Arial"/>
                <w:sz w:val="18"/>
                <w:szCs w:val="18"/>
              </w:rPr>
            </w:pPr>
            <w:ins w:id="7817" w:author="Paul Harris, Vodafone" w:date="2022-09-27T13:37:00Z">
              <w:r w:rsidRPr="00224186">
                <w:rPr>
                  <w:rFonts w:ascii="Arial" w:hAnsi="Arial" w:cs="Arial"/>
                  <w:color w:val="000000"/>
                  <w:sz w:val="18"/>
                  <w:szCs w:val="18"/>
                  <w:lang w:eastAsia="en-US"/>
                </w:rPr>
                <w:t>8</w:t>
              </w:r>
            </w:ins>
            <w:ins w:id="7818" w:author="Paul Harris, Vodafone" w:date="2022-09-27T17:34:00Z">
              <w:r w:rsidRPr="00224186">
                <w:rPr>
                  <w:rFonts w:ascii="Arial" w:hAnsi="Arial" w:cs="Arial"/>
                  <w:color w:val="000000"/>
                  <w:sz w:val="18"/>
                  <w:szCs w:val="18"/>
                  <w:lang w:eastAsia="en-US"/>
                </w:rPr>
                <w:t>32</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78CE4" w14:textId="77777777" w:rsidR="00224186" w:rsidRPr="00224186" w:rsidRDefault="00224186" w:rsidP="00224186">
            <w:pPr>
              <w:overflowPunct/>
              <w:autoSpaceDE/>
              <w:autoSpaceDN/>
              <w:adjustRightInd/>
              <w:spacing w:after="0"/>
              <w:jc w:val="center"/>
              <w:textAlignment w:val="auto"/>
              <w:rPr>
                <w:ins w:id="7819" w:author="Paul Harris, Vodafone" w:date="2022-09-27T13:37:00Z"/>
                <w:rFonts w:ascii="Arial" w:hAnsi="Arial" w:cs="Arial"/>
                <w:sz w:val="18"/>
                <w:szCs w:val="18"/>
                <w:lang w:eastAsia="ja-JP"/>
              </w:rPr>
            </w:pPr>
            <w:ins w:id="7820" w:author="Paul Harris, Vodafone" w:date="2022-09-27T13:37:00Z">
              <w:r w:rsidRPr="00224186">
                <w:rPr>
                  <w:rFonts w:ascii="Arial" w:hAnsi="Arial" w:cs="Arial"/>
                  <w:color w:val="000000"/>
                  <w:sz w:val="18"/>
                  <w:szCs w:val="18"/>
                  <w:lang w:eastAsia="en-US"/>
                </w:rPr>
                <w:t>8</w:t>
              </w:r>
            </w:ins>
            <w:ins w:id="7821" w:author="Paul Harris, Vodafone" w:date="2022-09-27T17:34:00Z">
              <w:r w:rsidRPr="00224186">
                <w:rPr>
                  <w:rFonts w:ascii="Arial" w:hAnsi="Arial" w:cs="Arial"/>
                  <w:color w:val="000000"/>
                  <w:sz w:val="18"/>
                  <w:szCs w:val="18"/>
                  <w:lang w:eastAsia="en-US"/>
                </w:rPr>
                <w:t>62</w:t>
              </w:r>
            </w:ins>
          </w:p>
        </w:tc>
      </w:tr>
      <w:tr w:rsidR="00224186" w:rsidRPr="00224186" w14:paraId="61F4FCEC" w14:textId="77777777" w:rsidTr="004A4EA0">
        <w:trPr>
          <w:trHeight w:val="187"/>
          <w:ins w:id="7822" w:author="Paul Harris, Vodafone" w:date="2022-09-27T13:37:00Z"/>
        </w:trPr>
        <w:tc>
          <w:tcPr>
            <w:tcW w:w="3161" w:type="dxa"/>
            <w:shd w:val="clear" w:color="auto" w:fill="auto"/>
            <w:tcMar>
              <w:left w:w="57" w:type="dxa"/>
              <w:right w:w="57" w:type="dxa"/>
            </w:tcMar>
            <w:vAlign w:val="bottom"/>
          </w:tcPr>
          <w:p w14:paraId="10D896A7" w14:textId="77777777" w:rsidR="00224186" w:rsidRPr="00224186" w:rsidRDefault="00224186" w:rsidP="00224186">
            <w:pPr>
              <w:keepNext/>
              <w:keepLines/>
              <w:overflowPunct/>
              <w:autoSpaceDE/>
              <w:autoSpaceDN/>
              <w:adjustRightInd/>
              <w:spacing w:after="0"/>
              <w:textAlignment w:val="auto"/>
              <w:rPr>
                <w:ins w:id="7823" w:author="Paul Harris, Vodafone" w:date="2022-09-27T13:37:00Z"/>
                <w:rFonts w:ascii="Arial" w:hAnsi="Arial"/>
                <w:sz w:val="18"/>
                <w:lang w:val="en-US" w:eastAsia="zh-CN"/>
              </w:rPr>
            </w:pPr>
            <w:ins w:id="7824" w:author="Paul Harris, Vodafone" w:date="2022-09-27T13:37:00Z">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184F4B" w14:textId="77777777" w:rsidR="00224186" w:rsidRPr="00224186" w:rsidRDefault="00224186" w:rsidP="00224186">
            <w:pPr>
              <w:keepNext/>
              <w:keepLines/>
              <w:overflowPunct/>
              <w:autoSpaceDE/>
              <w:autoSpaceDN/>
              <w:adjustRightInd/>
              <w:spacing w:after="0"/>
              <w:jc w:val="center"/>
              <w:textAlignment w:val="auto"/>
              <w:rPr>
                <w:ins w:id="7825" w:author="Paul Harris, Vodafone" w:date="2022-09-27T13:37:00Z"/>
                <w:rFonts w:ascii="Arial" w:hAnsi="Arial"/>
                <w:sz w:val="18"/>
                <w:lang w:eastAsia="en-US"/>
              </w:rPr>
            </w:pPr>
            <w:ins w:id="7826" w:author="Paul Harris, Vodafone" w:date="2022-09-27T13:37:00Z">
              <w:r w:rsidRPr="00224186">
                <w:rPr>
                  <w:rFonts w:ascii="Arial" w:hAnsi="Arial" w:cs="Arial"/>
                  <w:color w:val="000000"/>
                  <w:sz w:val="18"/>
                  <w:szCs w:val="18"/>
                  <w:lang w:eastAsia="en-US"/>
                </w:rPr>
                <w:t>2</w:t>
              </w:r>
            </w:ins>
            <w:ins w:id="7827" w:author="Paul Harris, Vodafone" w:date="2022-09-27T17:34:00Z">
              <w:r w:rsidRPr="00224186">
                <w:rPr>
                  <w:rFonts w:ascii="Arial" w:hAnsi="Arial" w:cs="Arial"/>
                  <w:color w:val="000000"/>
                  <w:sz w:val="18"/>
                  <w:szCs w:val="18"/>
                  <w:lang w:eastAsia="en-US"/>
                </w:rPr>
                <w:t>*fx_low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A6ED27" w14:textId="77777777" w:rsidR="00224186" w:rsidRPr="00224186" w:rsidRDefault="00224186" w:rsidP="00224186">
            <w:pPr>
              <w:keepNext/>
              <w:keepLines/>
              <w:overflowPunct/>
              <w:autoSpaceDE/>
              <w:autoSpaceDN/>
              <w:adjustRightInd/>
              <w:spacing w:after="0"/>
              <w:jc w:val="center"/>
              <w:textAlignment w:val="auto"/>
              <w:rPr>
                <w:ins w:id="7828" w:author="Paul Harris, Vodafone" w:date="2022-09-27T13:37:00Z"/>
                <w:rFonts w:ascii="Arial" w:hAnsi="Arial"/>
                <w:sz w:val="18"/>
                <w:lang w:eastAsia="en-US"/>
              </w:rPr>
            </w:pPr>
            <w:ins w:id="7829" w:author="Paul Harris, Vodafone" w:date="2022-09-27T13:37:00Z">
              <w:r w:rsidRPr="00224186">
                <w:rPr>
                  <w:rFonts w:ascii="Arial" w:hAnsi="Arial" w:cs="Arial"/>
                  <w:color w:val="000000"/>
                  <w:sz w:val="18"/>
                  <w:szCs w:val="18"/>
                  <w:lang w:eastAsia="en-US"/>
                </w:rPr>
                <w:t>2</w:t>
              </w:r>
            </w:ins>
            <w:ins w:id="7830" w:author="Paul Harris, Vodafone" w:date="2022-09-27T17:34:00Z">
              <w:r w:rsidRPr="00224186">
                <w:rPr>
                  <w:rFonts w:ascii="Arial" w:hAnsi="Arial" w:cs="Arial"/>
                  <w:color w:val="000000"/>
                  <w:sz w:val="18"/>
                  <w:szCs w:val="18"/>
                  <w:lang w:eastAsia="en-US"/>
                </w:rPr>
                <w:t>*fx_high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1E4C323" w14:textId="77777777" w:rsidR="00224186" w:rsidRPr="00224186" w:rsidRDefault="00224186" w:rsidP="00224186">
            <w:pPr>
              <w:keepNext/>
              <w:keepLines/>
              <w:overflowPunct/>
              <w:autoSpaceDE/>
              <w:autoSpaceDN/>
              <w:adjustRightInd/>
              <w:spacing w:after="0"/>
              <w:jc w:val="center"/>
              <w:textAlignment w:val="auto"/>
              <w:rPr>
                <w:ins w:id="7831" w:author="Paul Harris, Vodafone" w:date="2022-09-27T13:37:00Z"/>
                <w:rFonts w:ascii="Arial" w:hAnsi="Arial"/>
                <w:sz w:val="18"/>
                <w:lang w:eastAsia="en-US"/>
              </w:rPr>
            </w:pPr>
            <w:ins w:id="7832" w:author="Paul Harris, Vodafone" w:date="2022-09-27T13:37:00Z">
              <w:r w:rsidRPr="00224186">
                <w:rPr>
                  <w:rFonts w:ascii="Arial" w:hAnsi="Arial" w:cs="Arial"/>
                  <w:color w:val="000000"/>
                  <w:sz w:val="18"/>
                  <w:szCs w:val="18"/>
                  <w:lang w:eastAsia="en-US"/>
                </w:rPr>
                <w:t>2</w:t>
              </w:r>
            </w:ins>
            <w:ins w:id="7833" w:author="Paul Harris, Vodafone" w:date="2022-09-27T17:34:00Z">
              <w:r w:rsidRPr="00224186">
                <w:rPr>
                  <w:rFonts w:ascii="Arial" w:hAnsi="Arial" w:cs="Arial"/>
                  <w:color w:val="000000"/>
                  <w:sz w:val="18"/>
                  <w:szCs w:val="18"/>
                  <w:lang w:eastAsia="en-US"/>
                </w:rPr>
                <w:t>*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1F0AFB" w14:textId="77777777" w:rsidR="00224186" w:rsidRPr="00224186" w:rsidRDefault="00224186" w:rsidP="00224186">
            <w:pPr>
              <w:keepNext/>
              <w:keepLines/>
              <w:overflowPunct/>
              <w:autoSpaceDE/>
              <w:autoSpaceDN/>
              <w:adjustRightInd/>
              <w:spacing w:after="0"/>
              <w:jc w:val="center"/>
              <w:textAlignment w:val="auto"/>
              <w:rPr>
                <w:ins w:id="7834" w:author="Paul Harris, Vodafone" w:date="2022-09-27T13:37:00Z"/>
                <w:rFonts w:ascii="Arial" w:hAnsi="Arial"/>
                <w:sz w:val="18"/>
                <w:lang w:eastAsia="en-US"/>
              </w:rPr>
            </w:pPr>
            <w:ins w:id="7835" w:author="Paul Harris, Vodafone" w:date="2022-09-27T13:37:00Z">
              <w:r w:rsidRPr="00224186">
                <w:rPr>
                  <w:rFonts w:ascii="Arial" w:hAnsi="Arial" w:cs="Arial"/>
                  <w:color w:val="000000"/>
                  <w:sz w:val="18"/>
                  <w:szCs w:val="18"/>
                  <w:lang w:eastAsia="en-US"/>
                </w:rPr>
                <w:t>2</w:t>
              </w:r>
            </w:ins>
            <w:ins w:id="7836" w:author="Paul Harris, Vodafone" w:date="2022-09-27T17:34:00Z">
              <w:r w:rsidRPr="00224186">
                <w:rPr>
                  <w:rFonts w:ascii="Arial" w:hAnsi="Arial" w:cs="Arial"/>
                  <w:color w:val="000000"/>
                  <w:sz w:val="18"/>
                  <w:szCs w:val="18"/>
                  <w:lang w:eastAsia="en-US"/>
                </w:rPr>
                <w:t>* fn_high</w:t>
              </w:r>
            </w:ins>
          </w:p>
        </w:tc>
      </w:tr>
      <w:tr w:rsidR="00224186" w:rsidRPr="00224186" w14:paraId="34A3AB4C" w14:textId="77777777" w:rsidTr="004A4EA0">
        <w:trPr>
          <w:trHeight w:val="187"/>
          <w:ins w:id="7837" w:author="Paul Harris, Vodafone" w:date="2022-09-27T13:37:00Z"/>
        </w:trPr>
        <w:tc>
          <w:tcPr>
            <w:tcW w:w="3161" w:type="dxa"/>
            <w:shd w:val="clear" w:color="auto" w:fill="auto"/>
            <w:tcMar>
              <w:left w:w="57" w:type="dxa"/>
              <w:right w:w="57" w:type="dxa"/>
            </w:tcMar>
            <w:vAlign w:val="bottom"/>
          </w:tcPr>
          <w:p w14:paraId="0E97DD5A" w14:textId="77777777" w:rsidR="00224186" w:rsidRPr="00224186" w:rsidRDefault="00224186" w:rsidP="00224186">
            <w:pPr>
              <w:keepNext/>
              <w:keepLines/>
              <w:overflowPunct/>
              <w:autoSpaceDE/>
              <w:autoSpaceDN/>
              <w:adjustRightInd/>
              <w:spacing w:after="0"/>
              <w:textAlignment w:val="auto"/>
              <w:rPr>
                <w:ins w:id="7838" w:author="Paul Harris, Vodafone" w:date="2022-09-27T13:37:00Z"/>
                <w:rFonts w:ascii="Arial" w:hAnsi="Arial"/>
                <w:sz w:val="18"/>
                <w:lang w:val="en-US" w:eastAsia="en-US"/>
              </w:rPr>
            </w:pPr>
            <w:ins w:id="7839" w:author="Paul Harris, Vodafone" w:date="2022-09-27T13:37:00Z">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38395" w14:textId="77777777" w:rsidR="00224186" w:rsidRPr="00224186" w:rsidRDefault="00224186" w:rsidP="00224186">
            <w:pPr>
              <w:keepNext/>
              <w:keepLines/>
              <w:overflowPunct/>
              <w:autoSpaceDE/>
              <w:autoSpaceDN/>
              <w:adjustRightInd/>
              <w:spacing w:after="0"/>
              <w:jc w:val="center"/>
              <w:textAlignment w:val="auto"/>
              <w:rPr>
                <w:ins w:id="7840" w:author="Paul Harris, Vodafone" w:date="2022-09-27T13:37:00Z"/>
                <w:rFonts w:ascii="Arial" w:hAnsi="Arial"/>
                <w:sz w:val="18"/>
                <w:lang w:eastAsia="ja-JP"/>
              </w:rPr>
            </w:pPr>
            <w:ins w:id="7841" w:author="Paul Harris, Vodafone" w:date="2022-09-27T13:37:00Z">
              <w:r w:rsidRPr="00224186">
                <w:rPr>
                  <w:rFonts w:ascii="Arial" w:hAnsi="Arial" w:cs="Arial"/>
                  <w:color w:val="000000"/>
                  <w:sz w:val="18"/>
                  <w:szCs w:val="18"/>
                  <w:lang w:eastAsia="en-US"/>
                </w:rPr>
                <w:t>1</w:t>
              </w:r>
            </w:ins>
            <w:ins w:id="7842" w:author="Paul Harris, Vodafone" w:date="2022-09-27T17:34:00Z">
              <w:r w:rsidRPr="00224186">
                <w:rPr>
                  <w:rFonts w:ascii="Arial" w:hAnsi="Arial" w:cs="Arial"/>
                  <w:color w:val="000000"/>
                  <w:sz w:val="18"/>
                  <w:szCs w:val="18"/>
                  <w:lang w:eastAsia="en-US"/>
                </w:rPr>
                <w:t>760 – 1830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ABECAE" w14:textId="77777777" w:rsidR="00224186" w:rsidRPr="00224186" w:rsidRDefault="00224186" w:rsidP="00224186">
            <w:pPr>
              <w:keepNext/>
              <w:keepLines/>
              <w:overflowPunct/>
              <w:autoSpaceDE/>
              <w:autoSpaceDN/>
              <w:adjustRightInd/>
              <w:spacing w:after="0"/>
              <w:jc w:val="center"/>
              <w:textAlignment w:val="auto"/>
              <w:rPr>
                <w:ins w:id="7843" w:author="Paul Harris, Vodafone" w:date="2022-09-27T13:37:00Z"/>
                <w:rFonts w:ascii="Arial" w:hAnsi="Arial"/>
                <w:sz w:val="18"/>
                <w:lang w:eastAsia="zh-CN"/>
              </w:rPr>
            </w:pPr>
            <w:ins w:id="7844" w:author="Paul Harris, Vodafone" w:date="2022-09-27T13:37:00Z">
              <w:r w:rsidRPr="00224186">
                <w:rPr>
                  <w:rFonts w:ascii="Arial" w:hAnsi="Arial" w:cs="Arial"/>
                  <w:color w:val="000000"/>
                  <w:sz w:val="18"/>
                  <w:szCs w:val="18"/>
                  <w:lang w:eastAsia="en-US"/>
                </w:rPr>
                <w:t>1</w:t>
              </w:r>
            </w:ins>
            <w:ins w:id="7845" w:author="Paul Harris, Vodafone" w:date="2022-09-27T17:34:00Z">
              <w:r w:rsidRPr="00224186">
                <w:rPr>
                  <w:rFonts w:ascii="Arial" w:hAnsi="Arial" w:cs="Arial"/>
                  <w:color w:val="000000"/>
                  <w:sz w:val="18"/>
                  <w:szCs w:val="18"/>
                  <w:lang w:eastAsia="en-US"/>
                </w:rPr>
                <w:t>664 – 1724</w:t>
              </w:r>
            </w:ins>
          </w:p>
        </w:tc>
      </w:tr>
      <w:tr w:rsidR="00224186" w:rsidRPr="00224186" w14:paraId="65589F26" w14:textId="77777777" w:rsidTr="004A4EA0">
        <w:trPr>
          <w:trHeight w:val="187"/>
          <w:ins w:id="7846" w:author="Paul Harris, Vodafone" w:date="2022-09-27T13:37:00Z"/>
        </w:trPr>
        <w:tc>
          <w:tcPr>
            <w:tcW w:w="3161" w:type="dxa"/>
            <w:shd w:val="clear" w:color="auto" w:fill="auto"/>
            <w:tcMar>
              <w:left w:w="57" w:type="dxa"/>
              <w:right w:w="57" w:type="dxa"/>
            </w:tcMar>
            <w:vAlign w:val="bottom"/>
          </w:tcPr>
          <w:p w14:paraId="05EF6585" w14:textId="77777777" w:rsidR="00224186" w:rsidRPr="00224186" w:rsidRDefault="00224186" w:rsidP="00224186">
            <w:pPr>
              <w:keepNext/>
              <w:keepLines/>
              <w:overflowPunct/>
              <w:autoSpaceDE/>
              <w:autoSpaceDN/>
              <w:adjustRightInd/>
              <w:spacing w:after="0"/>
              <w:textAlignment w:val="auto"/>
              <w:rPr>
                <w:ins w:id="7847" w:author="Paul Harris, Vodafone" w:date="2022-09-27T13:37:00Z"/>
                <w:rFonts w:ascii="Arial" w:hAnsi="Arial"/>
                <w:sz w:val="18"/>
                <w:lang w:val="en-US" w:eastAsia="en-US"/>
              </w:rPr>
            </w:pPr>
            <w:ins w:id="7848" w:author="Paul Harris, Vodafone" w:date="2022-09-27T13:37:00Z">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1649CD" w14:textId="77777777" w:rsidR="00224186" w:rsidRPr="00224186" w:rsidRDefault="00224186" w:rsidP="00224186">
            <w:pPr>
              <w:keepNext/>
              <w:keepLines/>
              <w:overflowPunct/>
              <w:autoSpaceDE/>
              <w:autoSpaceDN/>
              <w:adjustRightInd/>
              <w:spacing w:after="0"/>
              <w:jc w:val="center"/>
              <w:textAlignment w:val="auto"/>
              <w:rPr>
                <w:ins w:id="7849" w:author="Paul Harris, Vodafone" w:date="2022-09-27T13:37:00Z"/>
                <w:rFonts w:ascii="Arial" w:hAnsi="Arial"/>
                <w:sz w:val="18"/>
                <w:lang w:eastAsia="en-US"/>
              </w:rPr>
            </w:pPr>
            <w:ins w:id="7850" w:author="Paul Harris, Vodafone" w:date="2022-09-27T13:37:00Z">
              <w:r w:rsidRPr="00224186">
                <w:rPr>
                  <w:rFonts w:ascii="Arial" w:hAnsi="Arial" w:cs="Arial"/>
                  <w:color w:val="000000"/>
                  <w:sz w:val="18"/>
                  <w:szCs w:val="18"/>
                  <w:lang w:eastAsia="en-US"/>
                </w:rPr>
                <w:t>3</w:t>
              </w:r>
            </w:ins>
            <w:ins w:id="7851" w:author="Paul Harris, Vodafone" w:date="2022-09-27T17:34:00Z">
              <w:r w:rsidRPr="00224186">
                <w:rPr>
                  <w:rFonts w:ascii="Arial" w:hAnsi="Arial" w:cs="Arial"/>
                  <w:color w:val="000000"/>
                  <w:sz w:val="18"/>
                  <w:szCs w:val="18"/>
                  <w:lang w:eastAsia="en-US"/>
                </w:rPr>
                <w:t>*fx_low</w:t>
              </w:r>
            </w:ins>
          </w:p>
        </w:tc>
        <w:tc>
          <w:tcPr>
            <w:tcW w:w="1630" w:type="dxa"/>
            <w:tcBorders>
              <w:top w:val="nil"/>
              <w:left w:val="nil"/>
              <w:bottom w:val="single" w:sz="4" w:space="0" w:color="auto"/>
              <w:right w:val="single" w:sz="4" w:space="0" w:color="auto"/>
            </w:tcBorders>
            <w:shd w:val="clear" w:color="auto" w:fill="auto"/>
            <w:vAlign w:val="center"/>
          </w:tcPr>
          <w:p w14:paraId="0E1A16F1" w14:textId="77777777" w:rsidR="00224186" w:rsidRPr="00224186" w:rsidRDefault="00224186" w:rsidP="00224186">
            <w:pPr>
              <w:keepNext/>
              <w:keepLines/>
              <w:overflowPunct/>
              <w:autoSpaceDE/>
              <w:autoSpaceDN/>
              <w:adjustRightInd/>
              <w:spacing w:after="0"/>
              <w:jc w:val="center"/>
              <w:textAlignment w:val="auto"/>
              <w:rPr>
                <w:ins w:id="7852" w:author="Paul Harris, Vodafone" w:date="2022-09-27T13:37:00Z"/>
                <w:rFonts w:ascii="Arial" w:hAnsi="Arial"/>
                <w:sz w:val="18"/>
                <w:lang w:eastAsia="en-US"/>
              </w:rPr>
            </w:pPr>
            <w:ins w:id="7853" w:author="Paul Harris, Vodafone" w:date="2022-09-27T13:37:00Z">
              <w:r w:rsidRPr="00224186">
                <w:rPr>
                  <w:rFonts w:ascii="Arial" w:hAnsi="Arial" w:cs="Arial"/>
                  <w:color w:val="000000"/>
                  <w:sz w:val="18"/>
                  <w:szCs w:val="18"/>
                  <w:lang w:eastAsia="en-US"/>
                </w:rPr>
                <w:t>3</w:t>
              </w:r>
            </w:ins>
            <w:ins w:id="7854" w:author="Paul Harris, Vodafone" w:date="2022-09-27T17:34:00Z">
              <w:r w:rsidRPr="00224186">
                <w:rPr>
                  <w:rFonts w:ascii="Arial" w:hAnsi="Arial" w:cs="Arial"/>
                  <w:color w:val="000000"/>
                  <w:sz w:val="18"/>
                  <w:szCs w:val="18"/>
                  <w:lang w:eastAsia="en-US"/>
                </w:rPr>
                <w:t>*fx_high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EECA62" w14:textId="77777777" w:rsidR="00224186" w:rsidRPr="00224186" w:rsidRDefault="00224186" w:rsidP="00224186">
            <w:pPr>
              <w:keepNext/>
              <w:keepLines/>
              <w:overflowPunct/>
              <w:autoSpaceDE/>
              <w:autoSpaceDN/>
              <w:adjustRightInd/>
              <w:spacing w:after="0"/>
              <w:jc w:val="center"/>
              <w:textAlignment w:val="auto"/>
              <w:rPr>
                <w:ins w:id="7855" w:author="Paul Harris, Vodafone" w:date="2022-09-27T13:37:00Z"/>
                <w:rFonts w:ascii="Arial" w:hAnsi="Arial"/>
                <w:sz w:val="18"/>
                <w:lang w:eastAsia="en-US"/>
              </w:rPr>
            </w:pPr>
            <w:ins w:id="7856" w:author="Paul Harris, Vodafone" w:date="2022-09-27T13:37:00Z">
              <w:r w:rsidRPr="00224186">
                <w:rPr>
                  <w:rFonts w:ascii="Arial" w:hAnsi="Arial" w:cs="Arial"/>
                  <w:color w:val="000000"/>
                  <w:sz w:val="18"/>
                  <w:szCs w:val="18"/>
                  <w:lang w:eastAsia="en-US"/>
                </w:rPr>
                <w:t>3</w:t>
              </w:r>
            </w:ins>
            <w:ins w:id="7857" w:author="Paul Harris, Vodafone" w:date="2022-09-27T17:34:00Z">
              <w:r w:rsidRPr="00224186">
                <w:rPr>
                  <w:rFonts w:ascii="Arial" w:hAnsi="Arial" w:cs="Arial"/>
                  <w:color w:val="000000"/>
                  <w:sz w:val="18"/>
                  <w:szCs w:val="18"/>
                  <w:lang w:eastAsia="en-US"/>
                </w:rPr>
                <w:t>* fn_low</w:t>
              </w:r>
            </w:ins>
          </w:p>
        </w:tc>
        <w:tc>
          <w:tcPr>
            <w:tcW w:w="1533" w:type="dxa"/>
            <w:tcBorders>
              <w:top w:val="nil"/>
              <w:left w:val="nil"/>
              <w:bottom w:val="single" w:sz="4" w:space="0" w:color="auto"/>
              <w:right w:val="single" w:sz="4" w:space="0" w:color="auto"/>
            </w:tcBorders>
            <w:shd w:val="clear" w:color="auto" w:fill="auto"/>
            <w:vAlign w:val="center"/>
          </w:tcPr>
          <w:p w14:paraId="78D6D93B" w14:textId="77777777" w:rsidR="00224186" w:rsidRPr="00224186" w:rsidRDefault="00224186" w:rsidP="00224186">
            <w:pPr>
              <w:keepNext/>
              <w:keepLines/>
              <w:overflowPunct/>
              <w:autoSpaceDE/>
              <w:autoSpaceDN/>
              <w:adjustRightInd/>
              <w:spacing w:after="0"/>
              <w:jc w:val="center"/>
              <w:textAlignment w:val="auto"/>
              <w:rPr>
                <w:ins w:id="7858" w:author="Paul Harris, Vodafone" w:date="2022-09-27T13:37:00Z"/>
                <w:rFonts w:ascii="Arial" w:hAnsi="Arial"/>
                <w:sz w:val="18"/>
                <w:lang w:eastAsia="en-US"/>
              </w:rPr>
            </w:pPr>
            <w:ins w:id="7859" w:author="Paul Harris, Vodafone" w:date="2022-09-27T13:37:00Z">
              <w:r w:rsidRPr="00224186">
                <w:rPr>
                  <w:rFonts w:ascii="Arial" w:hAnsi="Arial" w:cs="Arial"/>
                  <w:color w:val="000000"/>
                  <w:sz w:val="18"/>
                  <w:szCs w:val="18"/>
                  <w:lang w:eastAsia="en-US"/>
                </w:rPr>
                <w:t>3</w:t>
              </w:r>
            </w:ins>
            <w:ins w:id="7860" w:author="Paul Harris, Vodafone" w:date="2022-09-27T17:34:00Z">
              <w:r w:rsidRPr="00224186">
                <w:rPr>
                  <w:rFonts w:ascii="Arial" w:hAnsi="Arial" w:cs="Arial"/>
                  <w:color w:val="000000"/>
                  <w:sz w:val="18"/>
                  <w:szCs w:val="18"/>
                  <w:lang w:eastAsia="en-US"/>
                </w:rPr>
                <w:t>* fn_high</w:t>
              </w:r>
            </w:ins>
          </w:p>
        </w:tc>
      </w:tr>
      <w:tr w:rsidR="00224186" w:rsidRPr="00224186" w14:paraId="1343B68F" w14:textId="77777777" w:rsidTr="004A4EA0">
        <w:trPr>
          <w:trHeight w:val="187"/>
          <w:ins w:id="7861" w:author="Paul Harris, Vodafone" w:date="2022-09-27T13:37:00Z"/>
        </w:trPr>
        <w:tc>
          <w:tcPr>
            <w:tcW w:w="3161" w:type="dxa"/>
            <w:shd w:val="clear" w:color="auto" w:fill="auto"/>
            <w:tcMar>
              <w:left w:w="57" w:type="dxa"/>
              <w:right w:w="57" w:type="dxa"/>
            </w:tcMar>
            <w:vAlign w:val="bottom"/>
          </w:tcPr>
          <w:p w14:paraId="13DE523E" w14:textId="77777777" w:rsidR="00224186" w:rsidRPr="00224186" w:rsidRDefault="00224186" w:rsidP="00224186">
            <w:pPr>
              <w:keepNext/>
              <w:keepLines/>
              <w:overflowPunct/>
              <w:autoSpaceDE/>
              <w:autoSpaceDN/>
              <w:adjustRightInd/>
              <w:spacing w:after="0"/>
              <w:textAlignment w:val="auto"/>
              <w:rPr>
                <w:ins w:id="7862" w:author="Paul Harris, Vodafone" w:date="2022-09-27T13:37:00Z"/>
                <w:rFonts w:ascii="Arial" w:hAnsi="Arial"/>
                <w:sz w:val="18"/>
                <w:lang w:val="en-US" w:eastAsia="en-US"/>
              </w:rPr>
            </w:pPr>
            <w:ins w:id="7863" w:author="Paul Harris, Vodafone" w:date="2022-09-27T13:37:00Z">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DB68" w14:textId="77777777" w:rsidR="00224186" w:rsidRPr="00224186" w:rsidRDefault="00224186" w:rsidP="00224186">
            <w:pPr>
              <w:keepNext/>
              <w:keepLines/>
              <w:overflowPunct/>
              <w:autoSpaceDE/>
              <w:autoSpaceDN/>
              <w:adjustRightInd/>
              <w:spacing w:after="0"/>
              <w:jc w:val="center"/>
              <w:textAlignment w:val="auto"/>
              <w:rPr>
                <w:ins w:id="7864" w:author="Paul Harris, Vodafone" w:date="2022-09-27T13:37:00Z"/>
                <w:rFonts w:ascii="Arial" w:hAnsi="Arial"/>
                <w:sz w:val="18"/>
                <w:lang w:eastAsia="ja-JP"/>
              </w:rPr>
            </w:pPr>
            <w:ins w:id="7865" w:author="Paul Harris, Vodafone" w:date="2022-09-27T13:37:00Z">
              <w:r w:rsidRPr="00224186">
                <w:rPr>
                  <w:rFonts w:ascii="Arial" w:hAnsi="Arial" w:cs="Arial"/>
                  <w:color w:val="000000"/>
                  <w:sz w:val="18"/>
                  <w:szCs w:val="18"/>
                  <w:lang w:eastAsia="en-US"/>
                </w:rPr>
                <w:t>2</w:t>
              </w:r>
            </w:ins>
            <w:ins w:id="7866" w:author="Paul Harris, Vodafone" w:date="2022-09-27T17:34:00Z">
              <w:r w:rsidRPr="00224186">
                <w:rPr>
                  <w:rFonts w:ascii="Arial" w:hAnsi="Arial" w:cs="Arial"/>
                  <w:color w:val="000000"/>
                  <w:sz w:val="18"/>
                  <w:szCs w:val="18"/>
                  <w:lang w:eastAsia="en-US"/>
                </w:rPr>
                <w:t>640 – 2745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BEF82E" w14:textId="77777777" w:rsidR="00224186" w:rsidRPr="00224186" w:rsidRDefault="00224186" w:rsidP="00224186">
            <w:pPr>
              <w:keepNext/>
              <w:keepLines/>
              <w:overflowPunct/>
              <w:autoSpaceDE/>
              <w:autoSpaceDN/>
              <w:adjustRightInd/>
              <w:spacing w:after="0"/>
              <w:jc w:val="center"/>
              <w:textAlignment w:val="auto"/>
              <w:rPr>
                <w:ins w:id="7867" w:author="Paul Harris, Vodafone" w:date="2022-09-27T13:37:00Z"/>
                <w:rFonts w:ascii="Arial" w:hAnsi="Arial"/>
                <w:sz w:val="18"/>
                <w:lang w:eastAsia="ja-JP"/>
              </w:rPr>
            </w:pPr>
            <w:ins w:id="7868" w:author="Paul Harris, Vodafone" w:date="2022-09-27T13:37:00Z">
              <w:r w:rsidRPr="00224186">
                <w:rPr>
                  <w:rFonts w:ascii="Arial" w:hAnsi="Arial" w:cs="Arial"/>
                  <w:color w:val="000000"/>
                  <w:sz w:val="18"/>
                  <w:szCs w:val="18"/>
                  <w:lang w:eastAsia="en-US"/>
                </w:rPr>
                <w:t>2</w:t>
              </w:r>
            </w:ins>
            <w:ins w:id="7869" w:author="Paul Harris, Vodafone" w:date="2022-09-27T17:34:00Z">
              <w:r w:rsidRPr="00224186">
                <w:rPr>
                  <w:rFonts w:ascii="Arial" w:hAnsi="Arial" w:cs="Arial"/>
                  <w:color w:val="000000"/>
                  <w:sz w:val="18"/>
                  <w:szCs w:val="18"/>
                  <w:lang w:eastAsia="en-US"/>
                </w:rPr>
                <w:t>496 – 2586</w:t>
              </w:r>
            </w:ins>
          </w:p>
        </w:tc>
      </w:tr>
      <w:tr w:rsidR="00224186" w:rsidRPr="00224186" w14:paraId="21B073F4" w14:textId="77777777" w:rsidTr="004A4EA0">
        <w:trPr>
          <w:trHeight w:val="187"/>
          <w:ins w:id="7870" w:author="Paul Harris, Vodafone" w:date="2022-09-27T13:37:00Z"/>
        </w:trPr>
        <w:tc>
          <w:tcPr>
            <w:tcW w:w="3161" w:type="dxa"/>
            <w:shd w:val="clear" w:color="auto" w:fill="auto"/>
            <w:tcMar>
              <w:left w:w="57" w:type="dxa"/>
              <w:right w:w="57" w:type="dxa"/>
            </w:tcMar>
            <w:vAlign w:val="bottom"/>
          </w:tcPr>
          <w:p w14:paraId="27BF481E" w14:textId="77777777" w:rsidR="00224186" w:rsidRPr="00224186" w:rsidRDefault="00224186" w:rsidP="00224186">
            <w:pPr>
              <w:keepNext/>
              <w:keepLines/>
              <w:overflowPunct/>
              <w:autoSpaceDE/>
              <w:autoSpaceDN/>
              <w:adjustRightInd/>
              <w:spacing w:after="0"/>
              <w:textAlignment w:val="auto"/>
              <w:rPr>
                <w:ins w:id="7871" w:author="Paul Harris, Vodafone" w:date="2022-09-27T13:37:00Z"/>
                <w:rFonts w:ascii="Arial" w:hAnsi="Arial"/>
                <w:sz w:val="18"/>
                <w:lang w:val="en-US" w:eastAsia="en-US"/>
              </w:rPr>
            </w:pPr>
            <w:ins w:id="7872" w:author="Paul Harris, Vodafone" w:date="2022-09-27T13:37:00Z">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3E7B44" w14:textId="77777777" w:rsidR="00224186" w:rsidRPr="00224186" w:rsidRDefault="00224186" w:rsidP="00224186">
            <w:pPr>
              <w:keepNext/>
              <w:keepLines/>
              <w:overflowPunct/>
              <w:autoSpaceDE/>
              <w:autoSpaceDN/>
              <w:adjustRightInd/>
              <w:spacing w:after="0"/>
              <w:jc w:val="center"/>
              <w:textAlignment w:val="auto"/>
              <w:rPr>
                <w:ins w:id="7873" w:author="Paul Harris, Vodafone" w:date="2022-09-27T13:37:00Z"/>
                <w:rFonts w:ascii="Arial" w:hAnsi="Arial"/>
                <w:sz w:val="18"/>
                <w:lang w:val="en-US" w:eastAsia="en-US"/>
              </w:rPr>
            </w:pPr>
            <w:ins w:id="7874" w:author="Paul Harris, Vodafone" w:date="2022-09-27T13:37:00Z">
              <w:r w:rsidRPr="00224186">
                <w:rPr>
                  <w:rFonts w:ascii="Arial" w:hAnsi="Arial" w:cs="Arial"/>
                  <w:color w:val="000000"/>
                  <w:sz w:val="18"/>
                  <w:szCs w:val="18"/>
                  <w:lang w:eastAsia="en-US"/>
                </w:rPr>
                <w:t>|</w:t>
              </w:r>
            </w:ins>
            <w:ins w:id="7875" w:author="Paul Harris, Vodafone" w:date="2022-09-27T17:34:00Z">
              <w:r w:rsidRPr="00224186">
                <w:rPr>
                  <w:rFonts w:ascii="Arial" w:hAnsi="Arial" w:cs="Arial"/>
                  <w:color w:val="000000"/>
                  <w:sz w:val="18"/>
                  <w:szCs w:val="18"/>
                  <w:lang w:eastAsia="en-US"/>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0BCDC6" w14:textId="77777777" w:rsidR="00224186" w:rsidRPr="00224186" w:rsidRDefault="00224186" w:rsidP="00224186">
            <w:pPr>
              <w:keepNext/>
              <w:keepLines/>
              <w:overflowPunct/>
              <w:autoSpaceDE/>
              <w:autoSpaceDN/>
              <w:adjustRightInd/>
              <w:spacing w:after="0"/>
              <w:jc w:val="center"/>
              <w:textAlignment w:val="auto"/>
              <w:rPr>
                <w:ins w:id="7876" w:author="Paul Harris, Vodafone" w:date="2022-09-27T13:37:00Z"/>
                <w:rFonts w:ascii="Arial" w:hAnsi="Arial"/>
                <w:sz w:val="18"/>
                <w:lang w:val="en-US" w:eastAsia="en-US"/>
              </w:rPr>
            </w:pPr>
            <w:ins w:id="7877" w:author="Paul Harris, Vodafone" w:date="2022-09-27T13:37:00Z">
              <w:r w:rsidRPr="00224186">
                <w:rPr>
                  <w:rFonts w:ascii="Arial" w:hAnsi="Arial" w:cs="Arial"/>
                  <w:color w:val="000000"/>
                  <w:sz w:val="18"/>
                  <w:szCs w:val="18"/>
                  <w:lang w:eastAsia="en-US"/>
                </w:rPr>
                <w:t>|</w:t>
              </w:r>
            </w:ins>
            <w:ins w:id="7878" w:author="Paul Harris, Vodafone" w:date="2022-09-27T17:34:00Z">
              <w:r w:rsidRPr="00224186">
                <w:rPr>
                  <w:rFonts w:ascii="Arial" w:hAnsi="Arial" w:cs="Arial"/>
                  <w:color w:val="000000"/>
                  <w:sz w:val="18"/>
                  <w:szCs w:val="18"/>
                  <w:lang w:eastAsia="en-US"/>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7E1F853" w14:textId="77777777" w:rsidR="00224186" w:rsidRPr="00224186" w:rsidRDefault="00224186" w:rsidP="00224186">
            <w:pPr>
              <w:keepNext/>
              <w:keepLines/>
              <w:overflowPunct/>
              <w:autoSpaceDE/>
              <w:autoSpaceDN/>
              <w:adjustRightInd/>
              <w:spacing w:after="0"/>
              <w:jc w:val="center"/>
              <w:textAlignment w:val="auto"/>
              <w:rPr>
                <w:ins w:id="7879" w:author="Paul Harris, Vodafone" w:date="2022-09-27T13:37:00Z"/>
                <w:rFonts w:ascii="Arial" w:hAnsi="Arial"/>
                <w:sz w:val="18"/>
                <w:lang w:val="en-US" w:eastAsia="en-US"/>
              </w:rPr>
            </w:pPr>
            <w:ins w:id="7880" w:author="Paul Harris, Vodafone" w:date="2022-09-27T13:37:00Z">
              <w:r w:rsidRPr="00224186">
                <w:rPr>
                  <w:rFonts w:ascii="Arial" w:hAnsi="Arial" w:cs="Arial"/>
                  <w:color w:val="000000"/>
                  <w:sz w:val="18"/>
                  <w:szCs w:val="18"/>
                  <w:lang w:eastAsia="en-US"/>
                </w:rPr>
                <w:t>|</w:t>
              </w:r>
            </w:ins>
            <w:ins w:id="7881" w:author="Paul Harris, Vodafone" w:date="2022-09-27T17:34:00Z">
              <w:r w:rsidRPr="00224186">
                <w:rPr>
                  <w:rFonts w:ascii="Arial" w:hAnsi="Arial" w:cs="Arial"/>
                  <w:color w:val="000000"/>
                  <w:sz w:val="18"/>
                  <w:szCs w:val="18"/>
                  <w:lang w:eastAsia="en-US"/>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00685C" w14:textId="77777777" w:rsidR="00224186" w:rsidRPr="00224186" w:rsidRDefault="00224186" w:rsidP="00224186">
            <w:pPr>
              <w:keepNext/>
              <w:keepLines/>
              <w:overflowPunct/>
              <w:autoSpaceDE/>
              <w:autoSpaceDN/>
              <w:adjustRightInd/>
              <w:spacing w:after="0"/>
              <w:jc w:val="center"/>
              <w:textAlignment w:val="auto"/>
              <w:rPr>
                <w:ins w:id="7882" w:author="Paul Harris, Vodafone" w:date="2022-09-27T13:37:00Z"/>
                <w:rFonts w:ascii="Arial" w:hAnsi="Arial"/>
                <w:sz w:val="18"/>
                <w:lang w:val="en-US" w:eastAsia="en-US"/>
              </w:rPr>
            </w:pPr>
            <w:ins w:id="7883" w:author="Paul Harris, Vodafone" w:date="2022-09-27T13:37:00Z">
              <w:r w:rsidRPr="00224186">
                <w:rPr>
                  <w:rFonts w:ascii="Arial" w:hAnsi="Arial" w:cs="Arial"/>
                  <w:color w:val="000000"/>
                  <w:sz w:val="18"/>
                  <w:szCs w:val="18"/>
                  <w:lang w:eastAsia="en-US"/>
                </w:rPr>
                <w:t>|</w:t>
              </w:r>
            </w:ins>
            <w:ins w:id="7884" w:author="Paul Harris, Vodafone" w:date="2022-09-27T17:34:00Z">
              <w:r w:rsidRPr="00224186">
                <w:rPr>
                  <w:rFonts w:ascii="Arial" w:hAnsi="Arial" w:cs="Arial"/>
                  <w:color w:val="000000"/>
                  <w:sz w:val="18"/>
                  <w:szCs w:val="18"/>
                  <w:lang w:eastAsia="en-US"/>
                </w:rPr>
                <w:t>fn_high + fx_high|</w:t>
              </w:r>
            </w:ins>
          </w:p>
        </w:tc>
      </w:tr>
      <w:tr w:rsidR="00224186" w:rsidRPr="00224186" w14:paraId="6F456C33" w14:textId="77777777" w:rsidTr="004A4EA0">
        <w:trPr>
          <w:trHeight w:val="187"/>
          <w:ins w:id="7885" w:author="Paul Harris, Vodafone" w:date="2022-09-27T13:37:00Z"/>
        </w:trPr>
        <w:tc>
          <w:tcPr>
            <w:tcW w:w="3161" w:type="dxa"/>
            <w:shd w:val="clear" w:color="auto" w:fill="auto"/>
            <w:tcMar>
              <w:left w:w="57" w:type="dxa"/>
              <w:right w:w="57" w:type="dxa"/>
            </w:tcMar>
            <w:vAlign w:val="bottom"/>
          </w:tcPr>
          <w:p w14:paraId="095D2C03" w14:textId="77777777" w:rsidR="00224186" w:rsidRPr="00224186" w:rsidRDefault="00224186" w:rsidP="00224186">
            <w:pPr>
              <w:keepNext/>
              <w:keepLines/>
              <w:overflowPunct/>
              <w:autoSpaceDE/>
              <w:autoSpaceDN/>
              <w:adjustRightInd/>
              <w:spacing w:after="0"/>
              <w:textAlignment w:val="auto"/>
              <w:rPr>
                <w:ins w:id="7886" w:author="Paul Harris, Vodafone" w:date="2022-09-27T13:37:00Z"/>
                <w:rFonts w:ascii="Arial" w:hAnsi="Arial"/>
                <w:sz w:val="18"/>
                <w:lang w:val="en-US" w:eastAsia="en-US"/>
              </w:rPr>
            </w:pPr>
            <w:ins w:id="7887" w:author="Paul Harris, Vodafone" w:date="2022-09-27T13:37: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E36CC" w14:textId="77777777" w:rsidR="00224186" w:rsidRPr="00224186" w:rsidRDefault="00224186" w:rsidP="00224186">
            <w:pPr>
              <w:keepNext/>
              <w:keepLines/>
              <w:overflowPunct/>
              <w:autoSpaceDE/>
              <w:autoSpaceDN/>
              <w:adjustRightInd/>
              <w:spacing w:after="0"/>
              <w:jc w:val="center"/>
              <w:textAlignment w:val="auto"/>
              <w:rPr>
                <w:ins w:id="7888" w:author="Paul Harris, Vodafone" w:date="2022-09-27T13:37:00Z"/>
                <w:rFonts w:ascii="Arial" w:hAnsi="Arial"/>
                <w:sz w:val="18"/>
                <w:lang w:eastAsia="ja-JP"/>
              </w:rPr>
            </w:pPr>
            <w:ins w:id="7889" w:author="Paul Harris, Vodafone" w:date="2022-09-27T13:37:00Z">
              <w:r w:rsidRPr="00224186">
                <w:rPr>
                  <w:rFonts w:ascii="Arial" w:hAnsi="Arial" w:cs="Arial"/>
                  <w:color w:val="000000"/>
                  <w:sz w:val="18"/>
                  <w:szCs w:val="18"/>
                  <w:lang w:eastAsia="en-US"/>
                </w:rPr>
                <w:t>1</w:t>
              </w:r>
            </w:ins>
            <w:ins w:id="7890" w:author="Paul Harris, Vodafone" w:date="2022-09-27T17:34:00Z">
              <w:r w:rsidRPr="00224186">
                <w:rPr>
                  <w:rFonts w:ascii="Arial" w:hAnsi="Arial" w:cs="Arial"/>
                  <w:color w:val="000000"/>
                  <w:sz w:val="18"/>
                  <w:szCs w:val="18"/>
                  <w:lang w:eastAsia="en-US"/>
                </w:rPr>
                <w:t>8 – 83</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39036E" w14:textId="77777777" w:rsidR="00224186" w:rsidRPr="00224186" w:rsidRDefault="00224186" w:rsidP="00224186">
            <w:pPr>
              <w:keepNext/>
              <w:keepLines/>
              <w:overflowPunct/>
              <w:autoSpaceDE/>
              <w:autoSpaceDN/>
              <w:adjustRightInd/>
              <w:spacing w:after="0"/>
              <w:jc w:val="center"/>
              <w:textAlignment w:val="auto"/>
              <w:rPr>
                <w:ins w:id="7891" w:author="Paul Harris, Vodafone" w:date="2022-09-27T13:37:00Z"/>
                <w:rFonts w:ascii="Arial" w:hAnsi="Arial"/>
                <w:sz w:val="18"/>
                <w:lang w:eastAsia="ja-JP"/>
              </w:rPr>
            </w:pPr>
            <w:ins w:id="7892" w:author="Paul Harris, Vodafone" w:date="2022-09-27T13:37:00Z">
              <w:r w:rsidRPr="00224186">
                <w:rPr>
                  <w:rFonts w:ascii="Arial" w:hAnsi="Arial" w:cs="Arial"/>
                  <w:color w:val="000000"/>
                  <w:sz w:val="18"/>
                  <w:szCs w:val="18"/>
                  <w:lang w:eastAsia="en-US"/>
                </w:rPr>
                <w:t>1</w:t>
              </w:r>
            </w:ins>
            <w:ins w:id="7893" w:author="Paul Harris, Vodafone" w:date="2022-09-27T17:34:00Z">
              <w:r w:rsidRPr="00224186">
                <w:rPr>
                  <w:rFonts w:ascii="Arial" w:hAnsi="Arial" w:cs="Arial"/>
                  <w:color w:val="000000"/>
                  <w:sz w:val="18"/>
                  <w:szCs w:val="18"/>
                  <w:lang w:eastAsia="en-US"/>
                </w:rPr>
                <w:t>712 – 1777</w:t>
              </w:r>
            </w:ins>
          </w:p>
        </w:tc>
      </w:tr>
      <w:tr w:rsidR="00224186" w:rsidRPr="00224186" w14:paraId="0920C5A4" w14:textId="77777777" w:rsidTr="004A4EA0">
        <w:trPr>
          <w:trHeight w:val="187"/>
          <w:ins w:id="7894" w:author="Paul Harris, Vodafone" w:date="2022-09-27T13:37:00Z"/>
        </w:trPr>
        <w:tc>
          <w:tcPr>
            <w:tcW w:w="3161" w:type="dxa"/>
            <w:shd w:val="clear" w:color="auto" w:fill="auto"/>
            <w:tcMar>
              <w:left w:w="57" w:type="dxa"/>
              <w:right w:w="57" w:type="dxa"/>
            </w:tcMar>
            <w:vAlign w:val="bottom"/>
          </w:tcPr>
          <w:p w14:paraId="5554C72E" w14:textId="77777777" w:rsidR="00224186" w:rsidRPr="00224186" w:rsidRDefault="00224186" w:rsidP="00224186">
            <w:pPr>
              <w:keepNext/>
              <w:keepLines/>
              <w:overflowPunct/>
              <w:autoSpaceDE/>
              <w:autoSpaceDN/>
              <w:adjustRightInd/>
              <w:spacing w:after="0"/>
              <w:textAlignment w:val="auto"/>
              <w:rPr>
                <w:ins w:id="7895" w:author="Paul Harris, Vodafone" w:date="2022-09-27T13:37:00Z"/>
                <w:rFonts w:ascii="Arial" w:hAnsi="Arial"/>
                <w:sz w:val="18"/>
                <w:lang w:val="en-US" w:eastAsia="en-US"/>
              </w:rPr>
            </w:pPr>
            <w:ins w:id="7896" w:author="Paul Harris, Vodafone" w:date="2022-09-27T13:37: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6A03DB" w14:textId="77777777" w:rsidR="00224186" w:rsidRPr="00224186" w:rsidRDefault="00224186" w:rsidP="00224186">
            <w:pPr>
              <w:keepNext/>
              <w:keepLines/>
              <w:overflowPunct/>
              <w:autoSpaceDE/>
              <w:autoSpaceDN/>
              <w:adjustRightInd/>
              <w:spacing w:after="0"/>
              <w:jc w:val="center"/>
              <w:textAlignment w:val="auto"/>
              <w:rPr>
                <w:ins w:id="7897" w:author="Paul Harris, Vodafone" w:date="2022-09-27T13:37:00Z"/>
                <w:rFonts w:ascii="Arial" w:hAnsi="Arial"/>
                <w:sz w:val="18"/>
                <w:lang w:val="en-US" w:eastAsia="en-US"/>
              </w:rPr>
            </w:pPr>
            <w:ins w:id="7898" w:author="Paul Harris, Vodafone" w:date="2022-09-27T13:37:00Z">
              <w:r w:rsidRPr="00224186">
                <w:rPr>
                  <w:rFonts w:ascii="Arial" w:hAnsi="Arial" w:cs="Arial"/>
                  <w:color w:val="000000"/>
                  <w:sz w:val="18"/>
                  <w:szCs w:val="18"/>
                  <w:lang w:eastAsia="en-US"/>
                </w:rPr>
                <w:t>|</w:t>
              </w:r>
            </w:ins>
            <w:ins w:id="7899" w:author="Paul Harris, Vodafone" w:date="2022-09-27T17:34:00Z">
              <w:r w:rsidRPr="00224186">
                <w:rPr>
                  <w:rFonts w:ascii="Arial" w:hAnsi="Arial" w:cs="Arial"/>
                  <w:color w:val="000000"/>
                  <w:sz w:val="18"/>
                  <w:szCs w:val="18"/>
                  <w:lang w:eastAsia="en-US"/>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22C1B9" w14:textId="77777777" w:rsidR="00224186" w:rsidRPr="00224186" w:rsidRDefault="00224186" w:rsidP="00224186">
            <w:pPr>
              <w:keepNext/>
              <w:keepLines/>
              <w:overflowPunct/>
              <w:autoSpaceDE/>
              <w:autoSpaceDN/>
              <w:adjustRightInd/>
              <w:spacing w:after="0"/>
              <w:jc w:val="center"/>
              <w:textAlignment w:val="auto"/>
              <w:rPr>
                <w:ins w:id="7900" w:author="Paul Harris, Vodafone" w:date="2022-09-27T13:37:00Z"/>
                <w:rFonts w:ascii="Arial" w:hAnsi="Arial"/>
                <w:sz w:val="18"/>
                <w:lang w:val="en-US" w:eastAsia="en-US"/>
              </w:rPr>
            </w:pPr>
            <w:ins w:id="7901" w:author="Paul Harris, Vodafone" w:date="2022-09-27T13:37:00Z">
              <w:r w:rsidRPr="00224186">
                <w:rPr>
                  <w:rFonts w:ascii="Arial" w:hAnsi="Arial" w:cs="Arial"/>
                  <w:color w:val="000000"/>
                  <w:sz w:val="18"/>
                  <w:szCs w:val="18"/>
                  <w:lang w:eastAsia="en-US"/>
                </w:rPr>
                <w:t>|</w:t>
              </w:r>
            </w:ins>
            <w:ins w:id="7902" w:author="Paul Harris, Vodafone" w:date="2022-09-27T17:34:00Z">
              <w:r w:rsidRPr="00224186">
                <w:rPr>
                  <w:rFonts w:ascii="Arial" w:hAnsi="Arial" w:cs="Arial"/>
                  <w:color w:val="000000"/>
                  <w:sz w:val="18"/>
                  <w:szCs w:val="18"/>
                  <w:lang w:eastAsia="en-US"/>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66EB5E4" w14:textId="77777777" w:rsidR="00224186" w:rsidRPr="00224186" w:rsidRDefault="00224186" w:rsidP="00224186">
            <w:pPr>
              <w:keepNext/>
              <w:keepLines/>
              <w:overflowPunct/>
              <w:autoSpaceDE/>
              <w:autoSpaceDN/>
              <w:adjustRightInd/>
              <w:spacing w:after="0"/>
              <w:jc w:val="center"/>
              <w:textAlignment w:val="auto"/>
              <w:rPr>
                <w:ins w:id="7903" w:author="Paul Harris, Vodafone" w:date="2022-09-27T13:37:00Z"/>
                <w:rFonts w:ascii="Arial" w:hAnsi="Arial"/>
                <w:sz w:val="18"/>
                <w:lang w:val="en-US" w:eastAsia="en-US"/>
              </w:rPr>
            </w:pPr>
            <w:ins w:id="7904" w:author="Paul Harris, Vodafone" w:date="2022-09-27T13:37:00Z">
              <w:r w:rsidRPr="00224186">
                <w:rPr>
                  <w:rFonts w:ascii="Arial" w:hAnsi="Arial" w:cs="Arial"/>
                  <w:color w:val="000000"/>
                  <w:sz w:val="18"/>
                  <w:szCs w:val="18"/>
                  <w:lang w:eastAsia="en-US"/>
                </w:rPr>
                <w:t>|</w:t>
              </w:r>
            </w:ins>
            <w:ins w:id="7905" w:author="Paul Harris, Vodafone" w:date="2022-09-27T17:34:00Z">
              <w:r w:rsidRPr="00224186">
                <w:rPr>
                  <w:rFonts w:ascii="Arial" w:hAnsi="Arial" w:cs="Arial"/>
                  <w:color w:val="000000"/>
                  <w:sz w:val="18"/>
                  <w:szCs w:val="18"/>
                  <w:lang w:eastAsia="en-US"/>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4C405" w14:textId="77777777" w:rsidR="00224186" w:rsidRPr="00224186" w:rsidRDefault="00224186" w:rsidP="00224186">
            <w:pPr>
              <w:keepNext/>
              <w:keepLines/>
              <w:overflowPunct/>
              <w:autoSpaceDE/>
              <w:autoSpaceDN/>
              <w:adjustRightInd/>
              <w:spacing w:after="0"/>
              <w:jc w:val="center"/>
              <w:textAlignment w:val="auto"/>
              <w:rPr>
                <w:ins w:id="7906" w:author="Paul Harris, Vodafone" w:date="2022-09-27T13:37:00Z"/>
                <w:rFonts w:ascii="Arial" w:hAnsi="Arial"/>
                <w:sz w:val="18"/>
                <w:lang w:val="en-US" w:eastAsia="en-US"/>
              </w:rPr>
            </w:pPr>
            <w:ins w:id="7907" w:author="Paul Harris, Vodafone" w:date="2022-09-27T13:37:00Z">
              <w:r w:rsidRPr="00224186">
                <w:rPr>
                  <w:rFonts w:ascii="Arial" w:hAnsi="Arial" w:cs="Arial"/>
                  <w:color w:val="000000"/>
                  <w:sz w:val="18"/>
                  <w:szCs w:val="18"/>
                  <w:lang w:eastAsia="en-US"/>
                </w:rPr>
                <w:t>|</w:t>
              </w:r>
            </w:ins>
            <w:ins w:id="7908" w:author="Paul Harris, Vodafone" w:date="2022-09-27T17:34:00Z">
              <w:r w:rsidRPr="00224186">
                <w:rPr>
                  <w:rFonts w:ascii="Arial" w:hAnsi="Arial" w:cs="Arial"/>
                  <w:color w:val="000000"/>
                  <w:sz w:val="18"/>
                  <w:szCs w:val="18"/>
                  <w:lang w:eastAsia="en-US"/>
                </w:rPr>
                <w:t>2*fn_high – fx_low|</w:t>
              </w:r>
            </w:ins>
          </w:p>
        </w:tc>
      </w:tr>
      <w:tr w:rsidR="00224186" w:rsidRPr="00224186" w14:paraId="4AA0C85F" w14:textId="77777777" w:rsidTr="004A4EA0">
        <w:trPr>
          <w:trHeight w:val="187"/>
          <w:ins w:id="7909" w:author="Paul Harris, Vodafone" w:date="2022-09-27T13:37:00Z"/>
        </w:trPr>
        <w:tc>
          <w:tcPr>
            <w:tcW w:w="3161" w:type="dxa"/>
            <w:shd w:val="clear" w:color="auto" w:fill="auto"/>
            <w:tcMar>
              <w:left w:w="57" w:type="dxa"/>
              <w:right w:w="57" w:type="dxa"/>
            </w:tcMar>
            <w:vAlign w:val="bottom"/>
          </w:tcPr>
          <w:p w14:paraId="494AE58A" w14:textId="77777777" w:rsidR="00224186" w:rsidRPr="00224186" w:rsidRDefault="00224186" w:rsidP="00224186">
            <w:pPr>
              <w:keepNext/>
              <w:keepLines/>
              <w:overflowPunct/>
              <w:autoSpaceDE/>
              <w:autoSpaceDN/>
              <w:adjustRightInd/>
              <w:spacing w:after="0"/>
              <w:textAlignment w:val="auto"/>
              <w:rPr>
                <w:ins w:id="7910" w:author="Paul Harris, Vodafone" w:date="2022-09-27T13:37:00Z"/>
                <w:rFonts w:ascii="Arial" w:hAnsi="Arial"/>
                <w:sz w:val="18"/>
                <w:lang w:val="en-US" w:eastAsia="en-US"/>
              </w:rPr>
            </w:pPr>
            <w:ins w:id="7911" w:author="Paul Harris, Vodafone" w:date="2022-09-27T13:37: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4CB7A" w14:textId="77777777" w:rsidR="00224186" w:rsidRPr="00224186" w:rsidRDefault="00224186" w:rsidP="00224186">
            <w:pPr>
              <w:keepNext/>
              <w:keepLines/>
              <w:overflowPunct/>
              <w:autoSpaceDE/>
              <w:autoSpaceDN/>
              <w:adjustRightInd/>
              <w:spacing w:after="0"/>
              <w:jc w:val="center"/>
              <w:textAlignment w:val="auto"/>
              <w:rPr>
                <w:ins w:id="7912" w:author="Paul Harris, Vodafone" w:date="2022-09-27T13:37:00Z"/>
                <w:rFonts w:ascii="Arial" w:hAnsi="Arial"/>
                <w:sz w:val="18"/>
                <w:lang w:eastAsia="ja-JP"/>
              </w:rPr>
            </w:pPr>
            <w:ins w:id="7913" w:author="Paul Harris, Vodafone" w:date="2022-09-27T13:37:00Z">
              <w:r w:rsidRPr="00224186">
                <w:rPr>
                  <w:rFonts w:ascii="Arial" w:hAnsi="Arial" w:cs="Arial"/>
                  <w:color w:val="000000"/>
                  <w:sz w:val="18"/>
                  <w:szCs w:val="18"/>
                  <w:lang w:eastAsia="en-US"/>
                </w:rPr>
                <w:t>8</w:t>
              </w:r>
            </w:ins>
            <w:ins w:id="7914" w:author="Paul Harris, Vodafone" w:date="2022-09-27T17:34:00Z">
              <w:r w:rsidRPr="00224186">
                <w:rPr>
                  <w:rFonts w:ascii="Arial" w:hAnsi="Arial" w:cs="Arial"/>
                  <w:color w:val="000000"/>
                  <w:sz w:val="18"/>
                  <w:szCs w:val="18"/>
                  <w:lang w:eastAsia="en-US"/>
                </w:rPr>
                <w:t>98 – 998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0EFA30" w14:textId="77777777" w:rsidR="00224186" w:rsidRPr="00224186" w:rsidRDefault="00224186" w:rsidP="00224186">
            <w:pPr>
              <w:keepNext/>
              <w:keepLines/>
              <w:overflowPunct/>
              <w:autoSpaceDE/>
              <w:autoSpaceDN/>
              <w:adjustRightInd/>
              <w:spacing w:after="0"/>
              <w:jc w:val="center"/>
              <w:textAlignment w:val="auto"/>
              <w:rPr>
                <w:ins w:id="7915" w:author="Paul Harris, Vodafone" w:date="2022-09-27T13:37:00Z"/>
                <w:rFonts w:ascii="Arial" w:hAnsi="Arial"/>
                <w:sz w:val="18"/>
                <w:lang w:eastAsia="ja-JP"/>
              </w:rPr>
            </w:pPr>
            <w:ins w:id="7916" w:author="Paul Harris, Vodafone" w:date="2022-09-27T13:37:00Z">
              <w:r w:rsidRPr="00224186">
                <w:rPr>
                  <w:rFonts w:ascii="Arial" w:hAnsi="Arial" w:cs="Arial"/>
                  <w:color w:val="000000"/>
                  <w:sz w:val="18"/>
                  <w:szCs w:val="18"/>
                  <w:lang w:eastAsia="en-US"/>
                </w:rPr>
                <w:t>7</w:t>
              </w:r>
            </w:ins>
            <w:ins w:id="7917" w:author="Paul Harris, Vodafone" w:date="2022-09-27T17:34:00Z">
              <w:r w:rsidRPr="00224186">
                <w:rPr>
                  <w:rFonts w:ascii="Arial" w:hAnsi="Arial" w:cs="Arial"/>
                  <w:color w:val="000000"/>
                  <w:sz w:val="18"/>
                  <w:szCs w:val="18"/>
                  <w:lang w:eastAsia="en-US"/>
                </w:rPr>
                <w:t>49 – 844</w:t>
              </w:r>
            </w:ins>
          </w:p>
        </w:tc>
      </w:tr>
      <w:tr w:rsidR="00224186" w:rsidRPr="00224186" w14:paraId="7DDE52FA" w14:textId="77777777" w:rsidTr="004A4EA0">
        <w:trPr>
          <w:trHeight w:val="187"/>
          <w:ins w:id="7918" w:author="Paul Harris, Vodafone" w:date="2022-09-27T13:37:00Z"/>
        </w:trPr>
        <w:tc>
          <w:tcPr>
            <w:tcW w:w="3161" w:type="dxa"/>
            <w:shd w:val="clear" w:color="auto" w:fill="auto"/>
            <w:tcMar>
              <w:left w:w="57" w:type="dxa"/>
              <w:right w:w="57" w:type="dxa"/>
            </w:tcMar>
            <w:vAlign w:val="bottom"/>
          </w:tcPr>
          <w:p w14:paraId="1533C28D" w14:textId="77777777" w:rsidR="00224186" w:rsidRPr="00224186" w:rsidRDefault="00224186" w:rsidP="00224186">
            <w:pPr>
              <w:keepNext/>
              <w:keepLines/>
              <w:overflowPunct/>
              <w:autoSpaceDE/>
              <w:autoSpaceDN/>
              <w:adjustRightInd/>
              <w:spacing w:after="0"/>
              <w:textAlignment w:val="auto"/>
              <w:rPr>
                <w:ins w:id="7919" w:author="Paul Harris, Vodafone" w:date="2022-09-27T13:37:00Z"/>
                <w:rFonts w:ascii="Arial" w:hAnsi="Arial"/>
                <w:sz w:val="18"/>
                <w:lang w:val="en-US" w:eastAsia="en-US"/>
              </w:rPr>
            </w:pPr>
            <w:ins w:id="7920" w:author="Paul Harris, Vodafone" w:date="2022-09-27T13:37: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BB4D1F" w14:textId="77777777" w:rsidR="00224186" w:rsidRPr="00224186" w:rsidRDefault="00224186" w:rsidP="00224186">
            <w:pPr>
              <w:keepNext/>
              <w:keepLines/>
              <w:overflowPunct/>
              <w:autoSpaceDE/>
              <w:autoSpaceDN/>
              <w:adjustRightInd/>
              <w:spacing w:after="0"/>
              <w:jc w:val="center"/>
              <w:textAlignment w:val="auto"/>
              <w:rPr>
                <w:ins w:id="7921" w:author="Paul Harris, Vodafone" w:date="2022-09-27T13:37:00Z"/>
                <w:rFonts w:ascii="Arial" w:hAnsi="Arial"/>
                <w:sz w:val="18"/>
                <w:lang w:val="en-US" w:eastAsia="en-US"/>
              </w:rPr>
            </w:pPr>
            <w:ins w:id="7922" w:author="Paul Harris, Vodafone" w:date="2022-09-27T13:37:00Z">
              <w:r w:rsidRPr="00224186">
                <w:rPr>
                  <w:rFonts w:ascii="Arial" w:hAnsi="Arial" w:cs="Arial"/>
                  <w:color w:val="000000"/>
                  <w:sz w:val="18"/>
                  <w:szCs w:val="18"/>
                  <w:lang w:eastAsia="en-US"/>
                </w:rPr>
                <w:t>|</w:t>
              </w:r>
            </w:ins>
            <w:ins w:id="7923" w:author="Paul Harris, Vodafone" w:date="2022-09-27T17:34:00Z">
              <w:r w:rsidRPr="00224186">
                <w:rPr>
                  <w:rFonts w:ascii="Arial" w:hAnsi="Arial" w:cs="Arial"/>
                  <w:color w:val="000000"/>
                  <w:sz w:val="18"/>
                  <w:szCs w:val="18"/>
                  <w:lang w:eastAsia="en-US"/>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8A9D6B" w14:textId="77777777" w:rsidR="00224186" w:rsidRPr="00224186" w:rsidRDefault="00224186" w:rsidP="00224186">
            <w:pPr>
              <w:keepNext/>
              <w:keepLines/>
              <w:overflowPunct/>
              <w:autoSpaceDE/>
              <w:autoSpaceDN/>
              <w:adjustRightInd/>
              <w:spacing w:after="0"/>
              <w:jc w:val="center"/>
              <w:textAlignment w:val="auto"/>
              <w:rPr>
                <w:ins w:id="7924" w:author="Paul Harris, Vodafone" w:date="2022-09-27T13:37:00Z"/>
                <w:rFonts w:ascii="Arial" w:hAnsi="Arial"/>
                <w:sz w:val="18"/>
                <w:lang w:val="en-US" w:eastAsia="en-US"/>
              </w:rPr>
            </w:pPr>
            <w:ins w:id="7925" w:author="Paul Harris, Vodafone" w:date="2022-09-27T13:37:00Z">
              <w:r w:rsidRPr="00224186">
                <w:rPr>
                  <w:rFonts w:ascii="Arial" w:hAnsi="Arial" w:cs="Arial"/>
                  <w:color w:val="000000"/>
                  <w:sz w:val="18"/>
                  <w:szCs w:val="18"/>
                  <w:lang w:eastAsia="en-US"/>
                </w:rPr>
                <w:t>|</w:t>
              </w:r>
            </w:ins>
            <w:ins w:id="7926" w:author="Paul Harris, Vodafone" w:date="2022-09-27T17:34:00Z">
              <w:r w:rsidRPr="00224186">
                <w:rPr>
                  <w:rFonts w:ascii="Arial" w:hAnsi="Arial" w:cs="Arial"/>
                  <w:color w:val="000000"/>
                  <w:sz w:val="18"/>
                  <w:szCs w:val="18"/>
                  <w:lang w:eastAsia="en-US"/>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1C5CECB" w14:textId="77777777" w:rsidR="00224186" w:rsidRPr="00224186" w:rsidRDefault="00224186" w:rsidP="00224186">
            <w:pPr>
              <w:keepNext/>
              <w:keepLines/>
              <w:overflowPunct/>
              <w:autoSpaceDE/>
              <w:autoSpaceDN/>
              <w:adjustRightInd/>
              <w:spacing w:after="0"/>
              <w:jc w:val="center"/>
              <w:textAlignment w:val="auto"/>
              <w:rPr>
                <w:ins w:id="7927" w:author="Paul Harris, Vodafone" w:date="2022-09-27T13:37:00Z"/>
                <w:rFonts w:ascii="Arial" w:hAnsi="Arial"/>
                <w:sz w:val="18"/>
                <w:lang w:val="en-US" w:eastAsia="en-US"/>
              </w:rPr>
            </w:pPr>
            <w:ins w:id="7928" w:author="Paul Harris, Vodafone" w:date="2022-09-27T13:37:00Z">
              <w:r w:rsidRPr="00224186">
                <w:rPr>
                  <w:rFonts w:ascii="Arial" w:hAnsi="Arial" w:cs="Arial"/>
                  <w:color w:val="000000"/>
                  <w:sz w:val="18"/>
                  <w:szCs w:val="18"/>
                  <w:lang w:eastAsia="en-US"/>
                </w:rPr>
                <w:t>|</w:t>
              </w:r>
            </w:ins>
            <w:ins w:id="7929" w:author="Paul Harris, Vodafone" w:date="2022-09-27T17:34:00Z">
              <w:r w:rsidRPr="00224186">
                <w:rPr>
                  <w:rFonts w:ascii="Arial" w:hAnsi="Arial" w:cs="Arial"/>
                  <w:color w:val="000000"/>
                  <w:sz w:val="18"/>
                  <w:szCs w:val="18"/>
                  <w:lang w:eastAsia="en-US"/>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9AE8B6" w14:textId="77777777" w:rsidR="00224186" w:rsidRPr="00224186" w:rsidRDefault="00224186" w:rsidP="00224186">
            <w:pPr>
              <w:keepNext/>
              <w:keepLines/>
              <w:overflowPunct/>
              <w:autoSpaceDE/>
              <w:autoSpaceDN/>
              <w:adjustRightInd/>
              <w:spacing w:after="0"/>
              <w:jc w:val="center"/>
              <w:textAlignment w:val="auto"/>
              <w:rPr>
                <w:ins w:id="7930" w:author="Paul Harris, Vodafone" w:date="2022-09-27T13:37:00Z"/>
                <w:rFonts w:ascii="Arial" w:hAnsi="Arial"/>
                <w:sz w:val="18"/>
                <w:lang w:val="en-US" w:eastAsia="en-US"/>
              </w:rPr>
            </w:pPr>
            <w:ins w:id="7931" w:author="Paul Harris, Vodafone" w:date="2022-09-27T13:37:00Z">
              <w:r w:rsidRPr="00224186">
                <w:rPr>
                  <w:rFonts w:ascii="Arial" w:hAnsi="Arial" w:cs="Arial"/>
                  <w:color w:val="000000"/>
                  <w:sz w:val="18"/>
                  <w:szCs w:val="18"/>
                  <w:lang w:eastAsia="en-US"/>
                </w:rPr>
                <w:t>|</w:t>
              </w:r>
            </w:ins>
            <w:ins w:id="7932" w:author="Paul Harris, Vodafone" w:date="2022-09-27T17:34:00Z">
              <w:r w:rsidRPr="00224186">
                <w:rPr>
                  <w:rFonts w:ascii="Arial" w:hAnsi="Arial" w:cs="Arial"/>
                  <w:color w:val="000000"/>
                  <w:sz w:val="18"/>
                  <w:szCs w:val="18"/>
                  <w:lang w:eastAsia="en-US"/>
                </w:rPr>
                <w:t>2*fn_high + fx_high|</w:t>
              </w:r>
            </w:ins>
          </w:p>
        </w:tc>
      </w:tr>
      <w:tr w:rsidR="00224186" w:rsidRPr="00224186" w14:paraId="72B9C989" w14:textId="77777777" w:rsidTr="004A4EA0">
        <w:trPr>
          <w:trHeight w:val="187"/>
          <w:ins w:id="7933" w:author="Paul Harris, Vodafone" w:date="2022-09-27T13:37:00Z"/>
        </w:trPr>
        <w:tc>
          <w:tcPr>
            <w:tcW w:w="3161" w:type="dxa"/>
            <w:shd w:val="clear" w:color="auto" w:fill="auto"/>
            <w:tcMar>
              <w:left w:w="57" w:type="dxa"/>
              <w:right w:w="57" w:type="dxa"/>
            </w:tcMar>
            <w:vAlign w:val="bottom"/>
          </w:tcPr>
          <w:p w14:paraId="55222EE4" w14:textId="77777777" w:rsidR="00224186" w:rsidRPr="00224186" w:rsidRDefault="00224186" w:rsidP="00224186">
            <w:pPr>
              <w:keepNext/>
              <w:keepLines/>
              <w:overflowPunct/>
              <w:autoSpaceDE/>
              <w:autoSpaceDN/>
              <w:adjustRightInd/>
              <w:spacing w:after="0"/>
              <w:textAlignment w:val="auto"/>
              <w:rPr>
                <w:ins w:id="7934" w:author="Paul Harris, Vodafone" w:date="2022-09-27T13:37:00Z"/>
                <w:rFonts w:ascii="Arial" w:hAnsi="Arial"/>
                <w:sz w:val="18"/>
                <w:lang w:val="en-US" w:eastAsia="en-US"/>
              </w:rPr>
            </w:pPr>
            <w:ins w:id="7935" w:author="Paul Harris, Vodafone" w:date="2022-09-27T13:37: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DB43A" w14:textId="77777777" w:rsidR="00224186" w:rsidRPr="00224186" w:rsidRDefault="00224186" w:rsidP="00224186">
            <w:pPr>
              <w:keepNext/>
              <w:keepLines/>
              <w:overflowPunct/>
              <w:autoSpaceDE/>
              <w:autoSpaceDN/>
              <w:adjustRightInd/>
              <w:spacing w:after="0"/>
              <w:jc w:val="center"/>
              <w:textAlignment w:val="auto"/>
              <w:rPr>
                <w:ins w:id="7936" w:author="Paul Harris, Vodafone" w:date="2022-09-27T13:37:00Z"/>
                <w:rFonts w:ascii="Arial" w:hAnsi="Arial"/>
                <w:sz w:val="18"/>
                <w:szCs w:val="24"/>
                <w:lang w:eastAsia="ja-JP"/>
              </w:rPr>
            </w:pPr>
            <w:ins w:id="7937" w:author="Paul Harris, Vodafone" w:date="2022-09-27T13:37:00Z">
              <w:r w:rsidRPr="00224186">
                <w:rPr>
                  <w:rFonts w:ascii="Arial" w:hAnsi="Arial" w:cs="Arial"/>
                  <w:color w:val="000000"/>
                  <w:sz w:val="18"/>
                  <w:szCs w:val="18"/>
                  <w:lang w:eastAsia="en-US"/>
                </w:rPr>
                <w:t>2</w:t>
              </w:r>
            </w:ins>
            <w:ins w:id="7938" w:author="Paul Harris, Vodafone" w:date="2022-09-27T17:34:00Z">
              <w:r w:rsidRPr="00224186">
                <w:rPr>
                  <w:rFonts w:ascii="Arial" w:hAnsi="Arial" w:cs="Arial"/>
                  <w:color w:val="000000"/>
                  <w:sz w:val="18"/>
                  <w:szCs w:val="18"/>
                  <w:lang w:eastAsia="en-US"/>
                </w:rPr>
                <w:t>592 – 2692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A7CEEA" w14:textId="77777777" w:rsidR="00224186" w:rsidRPr="00224186" w:rsidRDefault="00224186" w:rsidP="00224186">
            <w:pPr>
              <w:keepNext/>
              <w:keepLines/>
              <w:overflowPunct/>
              <w:autoSpaceDE/>
              <w:autoSpaceDN/>
              <w:adjustRightInd/>
              <w:spacing w:after="0"/>
              <w:jc w:val="center"/>
              <w:textAlignment w:val="auto"/>
              <w:rPr>
                <w:ins w:id="7939" w:author="Paul Harris, Vodafone" w:date="2022-09-27T13:37:00Z"/>
                <w:rFonts w:ascii="Arial" w:hAnsi="Arial"/>
                <w:sz w:val="18"/>
                <w:szCs w:val="24"/>
                <w:lang w:eastAsia="ja-JP"/>
              </w:rPr>
            </w:pPr>
            <w:ins w:id="7940" w:author="Paul Harris, Vodafone" w:date="2022-09-27T13:37:00Z">
              <w:r w:rsidRPr="00224186">
                <w:rPr>
                  <w:rFonts w:ascii="Arial" w:hAnsi="Arial" w:cs="Arial"/>
                  <w:color w:val="000000"/>
                  <w:sz w:val="18"/>
                  <w:szCs w:val="18"/>
                  <w:lang w:eastAsia="en-US"/>
                </w:rPr>
                <w:t>2</w:t>
              </w:r>
            </w:ins>
            <w:ins w:id="7941" w:author="Paul Harris, Vodafone" w:date="2022-09-27T17:34:00Z">
              <w:r w:rsidRPr="00224186">
                <w:rPr>
                  <w:rFonts w:ascii="Arial" w:hAnsi="Arial" w:cs="Arial"/>
                  <w:color w:val="000000"/>
                  <w:sz w:val="18"/>
                  <w:szCs w:val="18"/>
                  <w:lang w:eastAsia="en-US"/>
                </w:rPr>
                <w:t>544 – 2639</w:t>
              </w:r>
            </w:ins>
          </w:p>
        </w:tc>
      </w:tr>
      <w:tr w:rsidR="00224186" w:rsidRPr="00224186" w14:paraId="3C0CEE18" w14:textId="77777777" w:rsidTr="004A4EA0">
        <w:trPr>
          <w:trHeight w:val="187"/>
          <w:ins w:id="7942" w:author="Paul Harris, Vodafone" w:date="2022-09-27T13:37:00Z"/>
        </w:trPr>
        <w:tc>
          <w:tcPr>
            <w:tcW w:w="3161" w:type="dxa"/>
            <w:shd w:val="clear" w:color="auto" w:fill="auto"/>
            <w:tcMar>
              <w:left w:w="57" w:type="dxa"/>
              <w:right w:w="57" w:type="dxa"/>
            </w:tcMar>
            <w:vAlign w:val="bottom"/>
          </w:tcPr>
          <w:p w14:paraId="5C758780" w14:textId="77777777" w:rsidR="00224186" w:rsidRPr="00224186" w:rsidRDefault="00224186" w:rsidP="00224186">
            <w:pPr>
              <w:keepNext/>
              <w:keepLines/>
              <w:overflowPunct/>
              <w:autoSpaceDE/>
              <w:autoSpaceDN/>
              <w:adjustRightInd/>
              <w:spacing w:after="0"/>
              <w:textAlignment w:val="auto"/>
              <w:rPr>
                <w:ins w:id="7943" w:author="Paul Harris, Vodafone" w:date="2022-09-27T13:37:00Z"/>
                <w:rFonts w:ascii="Arial" w:hAnsi="Arial"/>
                <w:sz w:val="18"/>
                <w:lang w:val="en-US" w:eastAsia="en-US"/>
              </w:rPr>
            </w:pPr>
            <w:ins w:id="7944" w:author="Paul Harris, Vodafone" w:date="2022-09-27T13:37: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DC27B9" w14:textId="77777777" w:rsidR="00224186" w:rsidRPr="00224186" w:rsidRDefault="00224186" w:rsidP="00224186">
            <w:pPr>
              <w:keepNext/>
              <w:keepLines/>
              <w:overflowPunct/>
              <w:autoSpaceDE/>
              <w:autoSpaceDN/>
              <w:adjustRightInd/>
              <w:spacing w:after="0"/>
              <w:jc w:val="center"/>
              <w:textAlignment w:val="auto"/>
              <w:rPr>
                <w:ins w:id="7945" w:author="Paul Harris, Vodafone" w:date="2022-09-27T13:37:00Z"/>
                <w:rFonts w:ascii="Arial" w:hAnsi="Arial"/>
                <w:sz w:val="18"/>
                <w:lang w:val="en-US" w:eastAsia="en-US"/>
              </w:rPr>
            </w:pPr>
            <w:ins w:id="7946" w:author="Paul Harris, Vodafone" w:date="2022-09-27T13:37:00Z">
              <w:r w:rsidRPr="00224186">
                <w:rPr>
                  <w:rFonts w:ascii="Arial" w:hAnsi="Arial" w:cs="Arial"/>
                  <w:color w:val="000000"/>
                  <w:sz w:val="18"/>
                  <w:szCs w:val="18"/>
                  <w:lang w:eastAsia="en-US"/>
                </w:rPr>
                <w:t>(</w:t>
              </w:r>
            </w:ins>
            <w:ins w:id="7947" w:author="Paul Harris, Vodafone" w:date="2022-09-27T17:34:00Z">
              <w:r w:rsidRPr="00224186">
                <w:rPr>
                  <w:rFonts w:ascii="Arial" w:hAnsi="Arial" w:cs="Arial"/>
                  <w:color w:val="000000"/>
                  <w:sz w:val="18"/>
                  <w:szCs w:val="18"/>
                  <w:lang w:eastAsia="en-US"/>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4FEC9F1A" w14:textId="77777777" w:rsidR="00224186" w:rsidRPr="00224186" w:rsidRDefault="00224186" w:rsidP="00224186">
            <w:pPr>
              <w:keepNext/>
              <w:keepLines/>
              <w:overflowPunct/>
              <w:autoSpaceDE/>
              <w:autoSpaceDN/>
              <w:adjustRightInd/>
              <w:spacing w:after="0"/>
              <w:jc w:val="center"/>
              <w:textAlignment w:val="auto"/>
              <w:rPr>
                <w:ins w:id="7948" w:author="Paul Harris, Vodafone" w:date="2022-09-27T13:37:00Z"/>
                <w:rFonts w:ascii="Arial" w:hAnsi="Arial"/>
                <w:sz w:val="18"/>
                <w:lang w:val="en-US" w:eastAsia="en-US"/>
              </w:rPr>
            </w:pPr>
            <w:ins w:id="7949" w:author="Paul Harris, Vodafone" w:date="2022-09-27T13:37:00Z">
              <w:r w:rsidRPr="00224186">
                <w:rPr>
                  <w:rFonts w:ascii="Arial" w:hAnsi="Arial" w:cs="Arial"/>
                  <w:color w:val="000000"/>
                  <w:sz w:val="18"/>
                  <w:szCs w:val="18"/>
                  <w:lang w:eastAsia="en-US"/>
                </w:rPr>
                <w:t>(</w:t>
              </w:r>
            </w:ins>
            <w:ins w:id="7950" w:author="Paul Harris, Vodafone" w:date="2022-09-27T17:34:00Z">
              <w:r w:rsidRPr="00224186">
                <w:rPr>
                  <w:rFonts w:ascii="Arial" w:hAnsi="Arial" w:cs="Arial"/>
                  <w:color w:val="000000"/>
                  <w:sz w:val="18"/>
                  <w:szCs w:val="18"/>
                  <w:lang w:eastAsia="en-US"/>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07971" w14:textId="77777777" w:rsidR="00224186" w:rsidRPr="00224186" w:rsidRDefault="00224186" w:rsidP="00224186">
            <w:pPr>
              <w:keepNext/>
              <w:keepLines/>
              <w:overflowPunct/>
              <w:autoSpaceDE/>
              <w:autoSpaceDN/>
              <w:adjustRightInd/>
              <w:spacing w:after="0"/>
              <w:jc w:val="center"/>
              <w:textAlignment w:val="auto"/>
              <w:rPr>
                <w:ins w:id="7951" w:author="Paul Harris, Vodafone" w:date="2022-09-27T13:37:00Z"/>
                <w:rFonts w:ascii="Arial" w:hAnsi="Arial"/>
                <w:sz w:val="18"/>
                <w:lang w:val="en-US" w:eastAsia="en-US"/>
              </w:rPr>
            </w:pPr>
            <w:ins w:id="7952" w:author="Paul Harris, Vodafone" w:date="2022-09-27T13:37:00Z">
              <w:r w:rsidRPr="00224186">
                <w:rPr>
                  <w:rFonts w:ascii="Arial" w:hAnsi="Arial" w:cs="Arial"/>
                  <w:color w:val="000000"/>
                  <w:sz w:val="18"/>
                  <w:szCs w:val="18"/>
                  <w:lang w:eastAsia="en-US"/>
                </w:rPr>
                <w:t>(</w:t>
              </w:r>
            </w:ins>
            <w:ins w:id="7953" w:author="Paul Harris, Vodafone" w:date="2022-09-27T17:34:00Z">
              <w:r w:rsidRPr="00224186">
                <w:rPr>
                  <w:rFonts w:ascii="Arial" w:hAnsi="Arial" w:cs="Arial"/>
                  <w:color w:val="000000"/>
                  <w:sz w:val="18"/>
                  <w:szCs w:val="18"/>
                  <w:lang w:eastAsia="en-US"/>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7E5FCB73" w14:textId="77777777" w:rsidR="00224186" w:rsidRPr="00224186" w:rsidRDefault="00224186" w:rsidP="00224186">
            <w:pPr>
              <w:keepNext/>
              <w:keepLines/>
              <w:overflowPunct/>
              <w:autoSpaceDE/>
              <w:autoSpaceDN/>
              <w:adjustRightInd/>
              <w:spacing w:after="0"/>
              <w:jc w:val="center"/>
              <w:textAlignment w:val="auto"/>
              <w:rPr>
                <w:ins w:id="7954" w:author="Paul Harris, Vodafone" w:date="2022-09-27T13:37:00Z"/>
                <w:rFonts w:ascii="Arial" w:hAnsi="Arial"/>
                <w:sz w:val="18"/>
                <w:lang w:val="en-US" w:eastAsia="en-US"/>
              </w:rPr>
            </w:pPr>
            <w:ins w:id="7955" w:author="Paul Harris, Vodafone" w:date="2022-09-27T13:37:00Z">
              <w:r w:rsidRPr="00224186">
                <w:rPr>
                  <w:rFonts w:ascii="Arial" w:hAnsi="Arial" w:cs="Arial"/>
                  <w:color w:val="000000"/>
                  <w:sz w:val="18"/>
                  <w:szCs w:val="18"/>
                  <w:lang w:eastAsia="en-US"/>
                </w:rPr>
                <w:t>(</w:t>
              </w:r>
            </w:ins>
            <w:ins w:id="7956" w:author="Paul Harris, Vodafone" w:date="2022-09-27T17:34:00Z">
              <w:r w:rsidRPr="00224186">
                <w:rPr>
                  <w:rFonts w:ascii="Arial" w:hAnsi="Arial" w:cs="Arial"/>
                  <w:color w:val="000000"/>
                  <w:sz w:val="18"/>
                  <w:szCs w:val="18"/>
                  <w:lang w:eastAsia="en-US"/>
                </w:rPr>
                <w:t>fn_high + max BW fx)</w:t>
              </w:r>
            </w:ins>
          </w:p>
        </w:tc>
      </w:tr>
      <w:tr w:rsidR="00224186" w:rsidRPr="00224186" w14:paraId="5403CF5A" w14:textId="77777777" w:rsidTr="004A4EA0">
        <w:trPr>
          <w:trHeight w:val="187"/>
          <w:ins w:id="7957" w:author="Paul Harris, Vodafone" w:date="2022-09-27T13:37:00Z"/>
        </w:trPr>
        <w:tc>
          <w:tcPr>
            <w:tcW w:w="3161" w:type="dxa"/>
            <w:shd w:val="clear" w:color="auto" w:fill="auto"/>
            <w:tcMar>
              <w:left w:w="57" w:type="dxa"/>
              <w:right w:w="57" w:type="dxa"/>
            </w:tcMar>
            <w:vAlign w:val="bottom"/>
          </w:tcPr>
          <w:p w14:paraId="5716D72C" w14:textId="77777777" w:rsidR="00224186" w:rsidRPr="00224186" w:rsidRDefault="00224186" w:rsidP="00224186">
            <w:pPr>
              <w:keepNext/>
              <w:keepLines/>
              <w:overflowPunct/>
              <w:autoSpaceDE/>
              <w:autoSpaceDN/>
              <w:adjustRightInd/>
              <w:spacing w:after="0"/>
              <w:textAlignment w:val="auto"/>
              <w:rPr>
                <w:ins w:id="7958" w:author="Paul Harris, Vodafone" w:date="2022-09-27T13:37:00Z"/>
                <w:rFonts w:ascii="Arial" w:hAnsi="Arial"/>
                <w:sz w:val="18"/>
                <w:lang w:val="en-US" w:eastAsia="en-US"/>
              </w:rPr>
            </w:pPr>
            <w:ins w:id="7959" w:author="Paul Harris, Vodafone" w:date="2022-09-27T13:37: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9A5A0" w14:textId="77777777" w:rsidR="00224186" w:rsidRPr="00224186" w:rsidRDefault="00224186" w:rsidP="00224186">
            <w:pPr>
              <w:keepNext/>
              <w:keepLines/>
              <w:overflowPunct/>
              <w:autoSpaceDE/>
              <w:autoSpaceDN/>
              <w:adjustRightInd/>
              <w:spacing w:after="0"/>
              <w:jc w:val="center"/>
              <w:textAlignment w:val="auto"/>
              <w:rPr>
                <w:ins w:id="7960" w:author="Paul Harris, Vodafone" w:date="2022-09-27T13:37:00Z"/>
                <w:rFonts w:ascii="Arial" w:hAnsi="Arial"/>
                <w:sz w:val="18"/>
                <w:szCs w:val="24"/>
                <w:lang w:eastAsia="ja-JP"/>
              </w:rPr>
            </w:pPr>
            <w:ins w:id="7961" w:author="Paul Harris, Vodafone" w:date="2022-09-27T13:37:00Z">
              <w:r w:rsidRPr="00224186">
                <w:rPr>
                  <w:rFonts w:ascii="Arial" w:hAnsi="Arial" w:cs="Arial"/>
                  <w:color w:val="000000"/>
                  <w:sz w:val="18"/>
                  <w:szCs w:val="18"/>
                  <w:lang w:eastAsia="en-US"/>
                </w:rPr>
                <w:t>8</w:t>
              </w:r>
            </w:ins>
            <w:ins w:id="7962" w:author="Paul Harris, Vodafone" w:date="2022-09-27T17:34:00Z">
              <w:r w:rsidRPr="00224186">
                <w:rPr>
                  <w:rFonts w:ascii="Arial" w:hAnsi="Arial" w:cs="Arial"/>
                  <w:color w:val="000000"/>
                  <w:sz w:val="18"/>
                  <w:szCs w:val="18"/>
                  <w:lang w:eastAsia="en-US"/>
                </w:rPr>
                <w:t>60 – 935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63C184" w14:textId="77777777" w:rsidR="00224186" w:rsidRPr="00224186" w:rsidRDefault="00224186" w:rsidP="00224186">
            <w:pPr>
              <w:keepNext/>
              <w:keepLines/>
              <w:overflowPunct/>
              <w:autoSpaceDE/>
              <w:autoSpaceDN/>
              <w:adjustRightInd/>
              <w:spacing w:after="0"/>
              <w:jc w:val="center"/>
              <w:textAlignment w:val="auto"/>
              <w:rPr>
                <w:ins w:id="7963" w:author="Paul Harris, Vodafone" w:date="2022-09-27T13:37:00Z"/>
                <w:rFonts w:ascii="Arial" w:hAnsi="Arial"/>
                <w:sz w:val="18"/>
                <w:szCs w:val="24"/>
                <w:lang w:eastAsia="ja-JP"/>
              </w:rPr>
            </w:pPr>
            <w:ins w:id="7964" w:author="Paul Harris, Vodafone" w:date="2022-09-27T13:37:00Z">
              <w:r w:rsidRPr="00224186">
                <w:rPr>
                  <w:rFonts w:ascii="Arial" w:hAnsi="Arial" w:cs="Arial"/>
                  <w:color w:val="000000"/>
                  <w:sz w:val="18"/>
                  <w:szCs w:val="18"/>
                  <w:lang w:eastAsia="en-US"/>
                </w:rPr>
                <w:t>8</w:t>
              </w:r>
            </w:ins>
            <w:ins w:id="7965" w:author="Paul Harris, Vodafone" w:date="2022-09-27T17:34:00Z">
              <w:r w:rsidRPr="00224186">
                <w:rPr>
                  <w:rFonts w:ascii="Arial" w:hAnsi="Arial" w:cs="Arial"/>
                  <w:color w:val="000000"/>
                  <w:sz w:val="18"/>
                  <w:szCs w:val="18"/>
                  <w:lang w:eastAsia="en-US"/>
                </w:rPr>
                <w:t>22 – 872</w:t>
              </w:r>
            </w:ins>
          </w:p>
        </w:tc>
      </w:tr>
      <w:tr w:rsidR="00224186" w:rsidRPr="00224186" w14:paraId="0F967C35" w14:textId="77777777" w:rsidTr="004A4EA0">
        <w:trPr>
          <w:trHeight w:val="187"/>
          <w:ins w:id="7966" w:author="Paul Harris, Vodafone" w:date="2022-09-27T13:37:00Z"/>
        </w:trPr>
        <w:tc>
          <w:tcPr>
            <w:tcW w:w="3161" w:type="dxa"/>
            <w:shd w:val="clear" w:color="auto" w:fill="auto"/>
            <w:tcMar>
              <w:left w:w="57" w:type="dxa"/>
              <w:right w:w="57" w:type="dxa"/>
            </w:tcMar>
            <w:vAlign w:val="bottom"/>
          </w:tcPr>
          <w:p w14:paraId="313686D7" w14:textId="77777777" w:rsidR="00224186" w:rsidRPr="00224186" w:rsidRDefault="00224186" w:rsidP="00224186">
            <w:pPr>
              <w:keepNext/>
              <w:keepLines/>
              <w:overflowPunct/>
              <w:autoSpaceDE/>
              <w:autoSpaceDN/>
              <w:adjustRightInd/>
              <w:spacing w:after="0"/>
              <w:textAlignment w:val="auto"/>
              <w:rPr>
                <w:ins w:id="7967" w:author="Paul Harris, Vodafone" w:date="2022-09-27T13:37:00Z"/>
                <w:rFonts w:ascii="Arial" w:hAnsi="Arial"/>
                <w:sz w:val="18"/>
                <w:lang w:val="en-US" w:eastAsia="en-US"/>
              </w:rPr>
            </w:pPr>
            <w:ins w:id="7968" w:author="Paul Harris, Vodafone" w:date="2022-09-27T13:37: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DFA31A" w14:textId="77777777" w:rsidR="00224186" w:rsidRPr="00224186" w:rsidRDefault="00224186" w:rsidP="00224186">
            <w:pPr>
              <w:keepNext/>
              <w:keepLines/>
              <w:overflowPunct/>
              <w:autoSpaceDE/>
              <w:autoSpaceDN/>
              <w:adjustRightInd/>
              <w:spacing w:after="0"/>
              <w:jc w:val="center"/>
              <w:textAlignment w:val="auto"/>
              <w:rPr>
                <w:ins w:id="7969" w:author="Paul Harris, Vodafone" w:date="2022-09-27T13:37:00Z"/>
                <w:rFonts w:ascii="Arial" w:hAnsi="Arial"/>
                <w:sz w:val="18"/>
                <w:lang w:val="en-US" w:eastAsia="en-US"/>
              </w:rPr>
            </w:pPr>
            <w:ins w:id="7970" w:author="Paul Harris, Vodafone" w:date="2022-09-27T13:37:00Z">
              <w:r w:rsidRPr="00224186">
                <w:rPr>
                  <w:rFonts w:ascii="Arial" w:hAnsi="Arial" w:cs="Arial"/>
                  <w:color w:val="000000"/>
                  <w:sz w:val="18"/>
                  <w:szCs w:val="18"/>
                  <w:lang w:eastAsia="en-US"/>
                </w:rPr>
                <w:t>|</w:t>
              </w:r>
            </w:ins>
            <w:ins w:id="7971" w:author="Paul Harris, Vodafone" w:date="2022-09-27T17:34:00Z">
              <w:r w:rsidRPr="00224186">
                <w:rPr>
                  <w:rFonts w:ascii="Arial" w:hAnsi="Arial" w:cs="Arial"/>
                  <w:color w:val="000000"/>
                  <w:sz w:val="18"/>
                  <w:szCs w:val="18"/>
                  <w:lang w:eastAsia="en-US"/>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0580CA61" w14:textId="77777777" w:rsidR="00224186" w:rsidRPr="00224186" w:rsidRDefault="00224186" w:rsidP="00224186">
            <w:pPr>
              <w:keepNext/>
              <w:keepLines/>
              <w:overflowPunct/>
              <w:autoSpaceDE/>
              <w:autoSpaceDN/>
              <w:adjustRightInd/>
              <w:spacing w:after="0"/>
              <w:jc w:val="center"/>
              <w:textAlignment w:val="auto"/>
              <w:rPr>
                <w:ins w:id="7972" w:author="Paul Harris, Vodafone" w:date="2022-09-27T13:37:00Z"/>
                <w:rFonts w:ascii="Arial" w:hAnsi="Arial"/>
                <w:sz w:val="18"/>
                <w:lang w:val="en-US" w:eastAsia="en-US"/>
              </w:rPr>
            </w:pPr>
            <w:ins w:id="7973" w:author="Paul Harris, Vodafone" w:date="2022-09-27T13:37:00Z">
              <w:r w:rsidRPr="00224186">
                <w:rPr>
                  <w:rFonts w:ascii="Arial" w:hAnsi="Arial" w:cs="Arial"/>
                  <w:color w:val="000000"/>
                  <w:sz w:val="18"/>
                  <w:szCs w:val="18"/>
                  <w:lang w:eastAsia="en-US"/>
                </w:rPr>
                <w:t>|</w:t>
              </w:r>
            </w:ins>
            <w:ins w:id="7974" w:author="Paul Harris, Vodafone" w:date="2022-09-27T17:34:00Z">
              <w:r w:rsidRPr="00224186">
                <w:rPr>
                  <w:rFonts w:ascii="Arial" w:hAnsi="Arial" w:cs="Arial"/>
                  <w:color w:val="000000"/>
                  <w:sz w:val="18"/>
                  <w:szCs w:val="18"/>
                  <w:lang w:eastAsia="en-US"/>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0ABFA" w14:textId="77777777" w:rsidR="00224186" w:rsidRPr="00224186" w:rsidRDefault="00224186" w:rsidP="00224186">
            <w:pPr>
              <w:keepNext/>
              <w:keepLines/>
              <w:overflowPunct/>
              <w:autoSpaceDE/>
              <w:autoSpaceDN/>
              <w:adjustRightInd/>
              <w:spacing w:after="0"/>
              <w:jc w:val="center"/>
              <w:textAlignment w:val="auto"/>
              <w:rPr>
                <w:ins w:id="7975" w:author="Paul Harris, Vodafone" w:date="2022-09-27T13:37:00Z"/>
                <w:rFonts w:ascii="Arial" w:hAnsi="Arial"/>
                <w:sz w:val="18"/>
                <w:lang w:val="en-US" w:eastAsia="en-US"/>
              </w:rPr>
            </w:pPr>
            <w:ins w:id="7976" w:author="Paul Harris, Vodafone" w:date="2022-09-27T13:37:00Z">
              <w:r w:rsidRPr="00224186">
                <w:rPr>
                  <w:rFonts w:ascii="Arial" w:hAnsi="Arial" w:cs="Arial"/>
                  <w:color w:val="000000"/>
                  <w:sz w:val="18"/>
                  <w:szCs w:val="18"/>
                  <w:lang w:eastAsia="en-US"/>
                </w:rPr>
                <w:t>|</w:t>
              </w:r>
            </w:ins>
            <w:ins w:id="7977" w:author="Paul Harris, Vodafone" w:date="2022-09-27T17:34:00Z">
              <w:r w:rsidRPr="00224186">
                <w:rPr>
                  <w:rFonts w:ascii="Arial" w:hAnsi="Arial" w:cs="Arial"/>
                  <w:color w:val="000000"/>
                  <w:sz w:val="18"/>
                  <w:szCs w:val="18"/>
                  <w:lang w:eastAsia="en-US"/>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1E326D44" w14:textId="77777777" w:rsidR="00224186" w:rsidRPr="00224186" w:rsidRDefault="00224186" w:rsidP="00224186">
            <w:pPr>
              <w:keepNext/>
              <w:keepLines/>
              <w:overflowPunct/>
              <w:autoSpaceDE/>
              <w:autoSpaceDN/>
              <w:adjustRightInd/>
              <w:spacing w:after="0"/>
              <w:jc w:val="center"/>
              <w:textAlignment w:val="auto"/>
              <w:rPr>
                <w:ins w:id="7978" w:author="Paul Harris, Vodafone" w:date="2022-09-27T13:37:00Z"/>
                <w:rFonts w:ascii="Arial" w:hAnsi="Arial"/>
                <w:sz w:val="18"/>
                <w:lang w:val="en-US" w:eastAsia="en-US"/>
              </w:rPr>
            </w:pPr>
            <w:ins w:id="7979" w:author="Paul Harris, Vodafone" w:date="2022-09-27T13:37:00Z">
              <w:r w:rsidRPr="00224186">
                <w:rPr>
                  <w:rFonts w:ascii="Arial" w:hAnsi="Arial" w:cs="Arial"/>
                  <w:color w:val="000000"/>
                  <w:sz w:val="18"/>
                  <w:szCs w:val="18"/>
                  <w:lang w:eastAsia="en-US"/>
                </w:rPr>
                <w:t>|</w:t>
              </w:r>
            </w:ins>
            <w:ins w:id="7980" w:author="Paul Harris, Vodafone" w:date="2022-09-27T17:34:00Z">
              <w:r w:rsidRPr="00224186">
                <w:rPr>
                  <w:rFonts w:ascii="Arial" w:hAnsi="Arial" w:cs="Arial"/>
                  <w:color w:val="000000"/>
                  <w:sz w:val="18"/>
                  <w:szCs w:val="18"/>
                  <w:lang w:eastAsia="en-US"/>
                </w:rPr>
                <w:t>3*fn_high – 1*fx_low|</w:t>
              </w:r>
            </w:ins>
          </w:p>
        </w:tc>
      </w:tr>
      <w:tr w:rsidR="00224186" w:rsidRPr="00224186" w14:paraId="1D231375" w14:textId="77777777" w:rsidTr="004A4EA0">
        <w:trPr>
          <w:trHeight w:val="187"/>
          <w:ins w:id="7981" w:author="Paul Harris, Vodafone" w:date="2022-09-27T13:37:00Z"/>
        </w:trPr>
        <w:tc>
          <w:tcPr>
            <w:tcW w:w="3161" w:type="dxa"/>
            <w:shd w:val="clear" w:color="auto" w:fill="auto"/>
            <w:tcMar>
              <w:left w:w="57" w:type="dxa"/>
              <w:right w:w="57" w:type="dxa"/>
            </w:tcMar>
            <w:vAlign w:val="bottom"/>
          </w:tcPr>
          <w:p w14:paraId="1B27C111" w14:textId="77777777" w:rsidR="00224186" w:rsidRPr="00224186" w:rsidRDefault="00224186" w:rsidP="00224186">
            <w:pPr>
              <w:keepNext/>
              <w:keepLines/>
              <w:overflowPunct/>
              <w:autoSpaceDE/>
              <w:autoSpaceDN/>
              <w:adjustRightInd/>
              <w:spacing w:after="0"/>
              <w:textAlignment w:val="auto"/>
              <w:rPr>
                <w:ins w:id="7982" w:author="Paul Harris, Vodafone" w:date="2022-09-27T13:37:00Z"/>
                <w:rFonts w:ascii="Arial" w:hAnsi="Arial"/>
                <w:sz w:val="18"/>
                <w:lang w:val="en-US" w:eastAsia="en-US"/>
              </w:rPr>
            </w:pPr>
            <w:ins w:id="7983" w:author="Paul Harris, Vodafone" w:date="2022-09-27T13:37: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66B69" w14:textId="77777777" w:rsidR="00224186" w:rsidRPr="00224186" w:rsidRDefault="00224186" w:rsidP="00224186">
            <w:pPr>
              <w:keepNext/>
              <w:keepLines/>
              <w:overflowPunct/>
              <w:autoSpaceDE/>
              <w:autoSpaceDN/>
              <w:adjustRightInd/>
              <w:spacing w:after="0"/>
              <w:jc w:val="center"/>
              <w:textAlignment w:val="auto"/>
              <w:rPr>
                <w:ins w:id="7984" w:author="Paul Harris, Vodafone" w:date="2022-09-27T13:37:00Z"/>
                <w:rFonts w:ascii="Arial" w:hAnsi="Arial"/>
                <w:sz w:val="18"/>
                <w:lang w:eastAsia="ja-JP"/>
              </w:rPr>
            </w:pPr>
            <w:ins w:id="7985" w:author="Paul Harris, Vodafone" w:date="2022-09-27T13:37:00Z">
              <w:r w:rsidRPr="00224186">
                <w:rPr>
                  <w:rFonts w:ascii="Arial" w:hAnsi="Arial" w:cs="Arial"/>
                  <w:color w:val="000000"/>
                  <w:sz w:val="18"/>
                  <w:szCs w:val="18"/>
                  <w:lang w:eastAsia="en-US"/>
                </w:rPr>
                <w:t>1</w:t>
              </w:r>
            </w:ins>
            <w:ins w:id="7986" w:author="Paul Harris, Vodafone" w:date="2022-09-27T17:34:00Z">
              <w:r w:rsidRPr="00224186">
                <w:rPr>
                  <w:rFonts w:ascii="Arial" w:hAnsi="Arial" w:cs="Arial"/>
                  <w:color w:val="000000"/>
                  <w:sz w:val="18"/>
                  <w:szCs w:val="18"/>
                  <w:lang w:eastAsia="en-US"/>
                </w:rPr>
                <w:t>778 – 1913</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F38ADC" w14:textId="77777777" w:rsidR="00224186" w:rsidRPr="00224186" w:rsidRDefault="00224186" w:rsidP="00224186">
            <w:pPr>
              <w:keepNext/>
              <w:keepLines/>
              <w:overflowPunct/>
              <w:autoSpaceDE/>
              <w:autoSpaceDN/>
              <w:adjustRightInd/>
              <w:spacing w:after="0"/>
              <w:jc w:val="center"/>
              <w:textAlignment w:val="auto"/>
              <w:rPr>
                <w:ins w:id="7987" w:author="Paul Harris, Vodafone" w:date="2022-09-27T13:37:00Z"/>
                <w:rFonts w:ascii="Arial" w:hAnsi="Arial"/>
                <w:sz w:val="18"/>
                <w:lang w:eastAsia="ja-JP"/>
              </w:rPr>
            </w:pPr>
            <w:ins w:id="7988" w:author="Paul Harris, Vodafone" w:date="2022-09-27T13:37:00Z">
              <w:r w:rsidRPr="00224186">
                <w:rPr>
                  <w:rFonts w:ascii="Arial" w:hAnsi="Arial" w:cs="Arial"/>
                  <w:color w:val="000000"/>
                  <w:sz w:val="18"/>
                  <w:szCs w:val="18"/>
                  <w:lang w:eastAsia="en-US"/>
                </w:rPr>
                <w:t>1</w:t>
              </w:r>
            </w:ins>
            <w:ins w:id="7989" w:author="Paul Harris, Vodafone" w:date="2022-09-27T17:34:00Z">
              <w:r w:rsidRPr="00224186">
                <w:rPr>
                  <w:rFonts w:ascii="Arial" w:hAnsi="Arial" w:cs="Arial"/>
                  <w:color w:val="000000"/>
                  <w:sz w:val="18"/>
                  <w:szCs w:val="18"/>
                  <w:lang w:eastAsia="en-US"/>
                </w:rPr>
                <w:t>581 – 1706</w:t>
              </w:r>
            </w:ins>
          </w:p>
        </w:tc>
      </w:tr>
      <w:tr w:rsidR="00224186" w:rsidRPr="00224186" w14:paraId="51E3C7A0" w14:textId="77777777" w:rsidTr="004A4EA0">
        <w:trPr>
          <w:trHeight w:val="187"/>
          <w:ins w:id="7990" w:author="Paul Harris, Vodafone" w:date="2022-09-27T13:37:00Z"/>
        </w:trPr>
        <w:tc>
          <w:tcPr>
            <w:tcW w:w="3161" w:type="dxa"/>
            <w:shd w:val="clear" w:color="auto" w:fill="auto"/>
            <w:tcMar>
              <w:left w:w="57" w:type="dxa"/>
              <w:right w:w="57" w:type="dxa"/>
            </w:tcMar>
            <w:vAlign w:val="bottom"/>
          </w:tcPr>
          <w:p w14:paraId="65AE3ACE" w14:textId="77777777" w:rsidR="00224186" w:rsidRPr="00224186" w:rsidRDefault="00224186" w:rsidP="00224186">
            <w:pPr>
              <w:keepNext/>
              <w:keepLines/>
              <w:overflowPunct/>
              <w:autoSpaceDE/>
              <w:autoSpaceDN/>
              <w:adjustRightInd/>
              <w:spacing w:after="0"/>
              <w:textAlignment w:val="auto"/>
              <w:rPr>
                <w:ins w:id="7991" w:author="Paul Harris, Vodafone" w:date="2022-09-27T13:37:00Z"/>
                <w:rFonts w:ascii="Arial" w:hAnsi="Arial"/>
                <w:sz w:val="18"/>
                <w:lang w:val="en-US" w:eastAsia="en-US"/>
              </w:rPr>
            </w:pPr>
            <w:ins w:id="7992" w:author="Paul Harris, Vodafone" w:date="2022-09-27T13:37: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12DFBA" w14:textId="77777777" w:rsidR="00224186" w:rsidRPr="00224186" w:rsidRDefault="00224186" w:rsidP="00224186">
            <w:pPr>
              <w:keepNext/>
              <w:keepLines/>
              <w:overflowPunct/>
              <w:autoSpaceDE/>
              <w:autoSpaceDN/>
              <w:adjustRightInd/>
              <w:spacing w:after="0"/>
              <w:jc w:val="center"/>
              <w:textAlignment w:val="auto"/>
              <w:rPr>
                <w:ins w:id="7993" w:author="Paul Harris, Vodafone" w:date="2022-09-27T13:37:00Z"/>
                <w:rFonts w:ascii="Arial" w:hAnsi="Arial"/>
                <w:sz w:val="18"/>
                <w:lang w:val="en-US" w:eastAsia="en-US"/>
              </w:rPr>
            </w:pPr>
            <w:ins w:id="7994" w:author="Paul Harris, Vodafone" w:date="2022-09-27T13:37:00Z">
              <w:r w:rsidRPr="00224186">
                <w:rPr>
                  <w:rFonts w:ascii="Arial" w:hAnsi="Arial" w:cs="Arial"/>
                  <w:color w:val="000000"/>
                  <w:sz w:val="18"/>
                  <w:szCs w:val="18"/>
                  <w:lang w:eastAsia="en-US"/>
                </w:rPr>
                <w:t>|</w:t>
              </w:r>
            </w:ins>
            <w:ins w:id="7995" w:author="Paul Harris, Vodafone" w:date="2022-09-27T17:34:00Z">
              <w:r w:rsidRPr="00224186">
                <w:rPr>
                  <w:rFonts w:ascii="Arial" w:hAnsi="Arial" w:cs="Arial"/>
                  <w:color w:val="000000"/>
                  <w:sz w:val="18"/>
                  <w:szCs w:val="18"/>
                  <w:lang w:eastAsia="en-US"/>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371DDC2E" w14:textId="77777777" w:rsidR="00224186" w:rsidRPr="00224186" w:rsidRDefault="00224186" w:rsidP="00224186">
            <w:pPr>
              <w:keepNext/>
              <w:keepLines/>
              <w:overflowPunct/>
              <w:autoSpaceDE/>
              <w:autoSpaceDN/>
              <w:adjustRightInd/>
              <w:spacing w:after="0"/>
              <w:jc w:val="center"/>
              <w:textAlignment w:val="auto"/>
              <w:rPr>
                <w:ins w:id="7996" w:author="Paul Harris, Vodafone" w:date="2022-09-27T13:37:00Z"/>
                <w:rFonts w:ascii="Arial" w:hAnsi="Arial"/>
                <w:sz w:val="18"/>
                <w:lang w:val="en-US" w:eastAsia="en-US"/>
              </w:rPr>
            </w:pPr>
            <w:ins w:id="7997" w:author="Paul Harris, Vodafone" w:date="2022-09-27T13:37:00Z">
              <w:r w:rsidRPr="00224186">
                <w:rPr>
                  <w:rFonts w:ascii="Arial" w:hAnsi="Arial" w:cs="Arial"/>
                  <w:color w:val="000000"/>
                  <w:sz w:val="18"/>
                  <w:szCs w:val="18"/>
                  <w:lang w:eastAsia="en-US"/>
                </w:rPr>
                <w:t>|</w:t>
              </w:r>
            </w:ins>
            <w:ins w:id="7998" w:author="Paul Harris, Vodafone" w:date="2022-09-27T17:34:00Z">
              <w:r w:rsidRPr="00224186">
                <w:rPr>
                  <w:rFonts w:ascii="Arial" w:hAnsi="Arial" w:cs="Arial"/>
                  <w:color w:val="000000"/>
                  <w:sz w:val="18"/>
                  <w:szCs w:val="18"/>
                  <w:lang w:eastAsia="en-US"/>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94A2FC" w14:textId="77777777" w:rsidR="00224186" w:rsidRPr="00224186" w:rsidRDefault="00224186" w:rsidP="00224186">
            <w:pPr>
              <w:keepNext/>
              <w:keepLines/>
              <w:overflowPunct/>
              <w:autoSpaceDE/>
              <w:autoSpaceDN/>
              <w:adjustRightInd/>
              <w:spacing w:after="0"/>
              <w:jc w:val="center"/>
              <w:textAlignment w:val="auto"/>
              <w:rPr>
                <w:ins w:id="7999" w:author="Paul Harris, Vodafone" w:date="2022-09-27T13:37:00Z"/>
                <w:rFonts w:ascii="Arial" w:hAnsi="Arial"/>
                <w:sz w:val="18"/>
                <w:lang w:val="en-US" w:eastAsia="en-US"/>
              </w:rPr>
            </w:pPr>
            <w:ins w:id="8000" w:author="Paul Harris, Vodafone" w:date="2022-09-27T13:37:00Z">
              <w:r w:rsidRPr="00224186">
                <w:rPr>
                  <w:rFonts w:ascii="Arial" w:hAnsi="Arial" w:cs="Arial"/>
                  <w:color w:val="000000"/>
                  <w:sz w:val="18"/>
                  <w:szCs w:val="18"/>
                  <w:lang w:eastAsia="en-US"/>
                </w:rPr>
                <w:t>|</w:t>
              </w:r>
            </w:ins>
            <w:ins w:id="8001" w:author="Paul Harris, Vodafone" w:date="2022-09-27T17:34:00Z">
              <w:r w:rsidRPr="00224186">
                <w:rPr>
                  <w:rFonts w:ascii="Arial" w:hAnsi="Arial" w:cs="Arial"/>
                  <w:color w:val="000000"/>
                  <w:sz w:val="18"/>
                  <w:szCs w:val="18"/>
                  <w:lang w:eastAsia="en-US"/>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543D61F5" w14:textId="77777777" w:rsidR="00224186" w:rsidRPr="00224186" w:rsidRDefault="00224186" w:rsidP="00224186">
            <w:pPr>
              <w:keepNext/>
              <w:keepLines/>
              <w:overflowPunct/>
              <w:autoSpaceDE/>
              <w:autoSpaceDN/>
              <w:adjustRightInd/>
              <w:spacing w:after="0"/>
              <w:jc w:val="center"/>
              <w:textAlignment w:val="auto"/>
              <w:rPr>
                <w:ins w:id="8002" w:author="Paul Harris, Vodafone" w:date="2022-09-27T13:37:00Z"/>
                <w:rFonts w:ascii="Arial" w:hAnsi="Arial"/>
                <w:sz w:val="18"/>
                <w:lang w:val="en-US" w:eastAsia="en-US"/>
              </w:rPr>
            </w:pPr>
            <w:ins w:id="8003" w:author="Paul Harris, Vodafone" w:date="2022-09-27T13:37:00Z">
              <w:r w:rsidRPr="00224186">
                <w:rPr>
                  <w:rFonts w:ascii="Arial" w:hAnsi="Arial" w:cs="Arial"/>
                  <w:color w:val="000000"/>
                  <w:sz w:val="18"/>
                  <w:szCs w:val="18"/>
                  <w:lang w:eastAsia="en-US"/>
                </w:rPr>
                <w:t>|</w:t>
              </w:r>
            </w:ins>
            <w:ins w:id="8004" w:author="Paul Harris, Vodafone" w:date="2022-09-27T17:34:00Z">
              <w:r w:rsidRPr="00224186">
                <w:rPr>
                  <w:rFonts w:ascii="Arial" w:hAnsi="Arial" w:cs="Arial"/>
                  <w:color w:val="000000"/>
                  <w:sz w:val="18"/>
                  <w:szCs w:val="18"/>
                  <w:lang w:eastAsia="en-US"/>
                </w:rPr>
                <w:t>2*fx_high +2* fn_high|</w:t>
              </w:r>
            </w:ins>
          </w:p>
        </w:tc>
      </w:tr>
      <w:tr w:rsidR="00224186" w:rsidRPr="00224186" w14:paraId="63FB706A" w14:textId="77777777" w:rsidTr="004A4EA0">
        <w:trPr>
          <w:trHeight w:val="187"/>
          <w:ins w:id="8005" w:author="Paul Harris, Vodafone" w:date="2022-09-27T13:37:00Z"/>
        </w:trPr>
        <w:tc>
          <w:tcPr>
            <w:tcW w:w="3161" w:type="dxa"/>
            <w:shd w:val="clear" w:color="auto" w:fill="auto"/>
            <w:tcMar>
              <w:left w:w="57" w:type="dxa"/>
              <w:right w:w="57" w:type="dxa"/>
            </w:tcMar>
            <w:vAlign w:val="bottom"/>
          </w:tcPr>
          <w:p w14:paraId="2A6E13E0" w14:textId="77777777" w:rsidR="00224186" w:rsidRPr="00224186" w:rsidRDefault="00224186" w:rsidP="00224186">
            <w:pPr>
              <w:keepNext/>
              <w:keepLines/>
              <w:overflowPunct/>
              <w:autoSpaceDE/>
              <w:autoSpaceDN/>
              <w:adjustRightInd/>
              <w:spacing w:after="0"/>
              <w:textAlignment w:val="auto"/>
              <w:rPr>
                <w:ins w:id="8006" w:author="Paul Harris, Vodafone" w:date="2022-09-27T13:37:00Z"/>
                <w:rFonts w:ascii="Arial" w:hAnsi="Arial"/>
                <w:sz w:val="18"/>
                <w:lang w:val="en-US" w:eastAsia="en-US"/>
              </w:rPr>
            </w:pPr>
            <w:ins w:id="8007" w:author="Paul Harris, Vodafone" w:date="2022-09-27T13:37: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4E8B" w14:textId="77777777" w:rsidR="00224186" w:rsidRPr="00224186" w:rsidRDefault="00224186" w:rsidP="00224186">
            <w:pPr>
              <w:keepNext/>
              <w:keepLines/>
              <w:overflowPunct/>
              <w:autoSpaceDE/>
              <w:autoSpaceDN/>
              <w:adjustRightInd/>
              <w:spacing w:after="0"/>
              <w:jc w:val="center"/>
              <w:textAlignment w:val="auto"/>
              <w:rPr>
                <w:ins w:id="8008" w:author="Paul Harris, Vodafone" w:date="2022-09-27T13:37:00Z"/>
                <w:rFonts w:ascii="Arial" w:hAnsi="Arial"/>
                <w:sz w:val="18"/>
                <w:szCs w:val="24"/>
                <w:lang w:eastAsia="ja-JP"/>
              </w:rPr>
            </w:pPr>
            <w:ins w:id="8009" w:author="Paul Harris, Vodafone" w:date="2022-09-27T13:37:00Z">
              <w:r w:rsidRPr="00224186">
                <w:rPr>
                  <w:rFonts w:ascii="Arial" w:hAnsi="Arial" w:cs="Arial"/>
                  <w:color w:val="000000"/>
                  <w:sz w:val="18"/>
                  <w:szCs w:val="18"/>
                  <w:lang w:eastAsia="en-US"/>
                </w:rPr>
                <w:t>3</w:t>
              </w:r>
            </w:ins>
            <w:ins w:id="8010" w:author="Paul Harris, Vodafone" w:date="2022-09-27T17:34:00Z">
              <w:r w:rsidRPr="00224186">
                <w:rPr>
                  <w:rFonts w:ascii="Arial" w:hAnsi="Arial" w:cs="Arial"/>
                  <w:color w:val="000000"/>
                  <w:sz w:val="18"/>
                  <w:szCs w:val="18"/>
                  <w:lang w:eastAsia="en-US"/>
                </w:rPr>
                <w:t>6 – 166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BAFFFE" w14:textId="77777777" w:rsidR="00224186" w:rsidRPr="00224186" w:rsidRDefault="00224186" w:rsidP="00224186">
            <w:pPr>
              <w:keepNext/>
              <w:keepLines/>
              <w:overflowPunct/>
              <w:autoSpaceDE/>
              <w:autoSpaceDN/>
              <w:adjustRightInd/>
              <w:spacing w:after="0"/>
              <w:jc w:val="center"/>
              <w:textAlignment w:val="auto"/>
              <w:rPr>
                <w:ins w:id="8011" w:author="Paul Harris, Vodafone" w:date="2022-09-27T13:37:00Z"/>
                <w:rFonts w:ascii="Arial" w:hAnsi="Arial"/>
                <w:sz w:val="18"/>
                <w:szCs w:val="24"/>
                <w:lang w:eastAsia="ja-JP"/>
              </w:rPr>
            </w:pPr>
            <w:ins w:id="8012" w:author="Paul Harris, Vodafone" w:date="2022-09-27T13:37:00Z">
              <w:r w:rsidRPr="00224186">
                <w:rPr>
                  <w:rFonts w:ascii="Arial" w:hAnsi="Arial" w:cs="Arial"/>
                  <w:color w:val="000000"/>
                  <w:sz w:val="18"/>
                  <w:szCs w:val="18"/>
                  <w:lang w:eastAsia="en-US"/>
                </w:rPr>
                <w:t>3</w:t>
              </w:r>
            </w:ins>
            <w:ins w:id="8013" w:author="Paul Harris, Vodafone" w:date="2022-09-27T17:34:00Z">
              <w:r w:rsidRPr="00224186">
                <w:rPr>
                  <w:rFonts w:ascii="Arial" w:hAnsi="Arial" w:cs="Arial"/>
                  <w:color w:val="000000"/>
                  <w:sz w:val="18"/>
                  <w:szCs w:val="18"/>
                  <w:lang w:eastAsia="en-US"/>
                </w:rPr>
                <w:t>424 – 3554</w:t>
              </w:r>
            </w:ins>
          </w:p>
        </w:tc>
      </w:tr>
      <w:tr w:rsidR="00224186" w:rsidRPr="00224186" w14:paraId="08574ED1" w14:textId="77777777" w:rsidTr="004A4EA0">
        <w:trPr>
          <w:trHeight w:val="187"/>
          <w:ins w:id="8014" w:author="Paul Harris, Vodafone" w:date="2022-09-27T13:37:00Z"/>
        </w:trPr>
        <w:tc>
          <w:tcPr>
            <w:tcW w:w="3161" w:type="dxa"/>
            <w:shd w:val="clear" w:color="auto" w:fill="auto"/>
            <w:tcMar>
              <w:left w:w="57" w:type="dxa"/>
              <w:right w:w="57" w:type="dxa"/>
            </w:tcMar>
            <w:vAlign w:val="bottom"/>
          </w:tcPr>
          <w:p w14:paraId="401474BD" w14:textId="77777777" w:rsidR="00224186" w:rsidRPr="00224186" w:rsidRDefault="00224186" w:rsidP="00224186">
            <w:pPr>
              <w:keepNext/>
              <w:keepLines/>
              <w:overflowPunct/>
              <w:autoSpaceDE/>
              <w:autoSpaceDN/>
              <w:adjustRightInd/>
              <w:spacing w:after="0"/>
              <w:textAlignment w:val="auto"/>
              <w:rPr>
                <w:ins w:id="8015" w:author="Paul Harris, Vodafone" w:date="2022-09-27T13:37:00Z"/>
                <w:rFonts w:ascii="Arial" w:hAnsi="Arial"/>
                <w:sz w:val="18"/>
                <w:lang w:val="en-US" w:eastAsia="en-US"/>
              </w:rPr>
            </w:pPr>
            <w:ins w:id="8016" w:author="Paul Harris, Vodafone" w:date="2022-09-27T13:37: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CF5584" w14:textId="77777777" w:rsidR="00224186" w:rsidRPr="00224186" w:rsidRDefault="00224186" w:rsidP="00224186">
            <w:pPr>
              <w:keepNext/>
              <w:keepLines/>
              <w:overflowPunct/>
              <w:autoSpaceDE/>
              <w:autoSpaceDN/>
              <w:adjustRightInd/>
              <w:spacing w:after="0"/>
              <w:jc w:val="center"/>
              <w:textAlignment w:val="auto"/>
              <w:rPr>
                <w:ins w:id="8017" w:author="Paul Harris, Vodafone" w:date="2022-09-27T13:37:00Z"/>
                <w:rFonts w:ascii="Arial" w:hAnsi="Arial"/>
                <w:sz w:val="18"/>
                <w:lang w:val="en-US" w:eastAsia="en-US"/>
              </w:rPr>
            </w:pPr>
            <w:ins w:id="8018" w:author="Paul Harris, Vodafone" w:date="2022-09-27T13:37:00Z">
              <w:r w:rsidRPr="00224186">
                <w:rPr>
                  <w:rFonts w:ascii="Arial" w:hAnsi="Arial" w:cs="Arial"/>
                  <w:color w:val="000000"/>
                  <w:sz w:val="18"/>
                  <w:szCs w:val="18"/>
                  <w:lang w:eastAsia="en-US"/>
                </w:rPr>
                <w:t>|</w:t>
              </w:r>
            </w:ins>
            <w:ins w:id="8019" w:author="Paul Harris, Vodafone" w:date="2022-09-27T17:34:00Z">
              <w:r w:rsidRPr="00224186">
                <w:rPr>
                  <w:rFonts w:ascii="Arial" w:hAnsi="Arial" w:cs="Arial"/>
                  <w:color w:val="000000"/>
                  <w:sz w:val="18"/>
                  <w:szCs w:val="18"/>
                  <w:lang w:eastAsia="en-US"/>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0C10A783" w14:textId="77777777" w:rsidR="00224186" w:rsidRPr="00224186" w:rsidRDefault="00224186" w:rsidP="00224186">
            <w:pPr>
              <w:keepNext/>
              <w:keepLines/>
              <w:overflowPunct/>
              <w:autoSpaceDE/>
              <w:autoSpaceDN/>
              <w:adjustRightInd/>
              <w:spacing w:after="0"/>
              <w:jc w:val="center"/>
              <w:textAlignment w:val="auto"/>
              <w:rPr>
                <w:ins w:id="8020" w:author="Paul Harris, Vodafone" w:date="2022-09-27T13:37:00Z"/>
                <w:rFonts w:ascii="Arial" w:hAnsi="Arial"/>
                <w:sz w:val="18"/>
                <w:lang w:val="en-US" w:eastAsia="en-US"/>
              </w:rPr>
            </w:pPr>
            <w:ins w:id="8021" w:author="Paul Harris, Vodafone" w:date="2022-09-27T13:37:00Z">
              <w:r w:rsidRPr="00224186">
                <w:rPr>
                  <w:rFonts w:ascii="Arial" w:hAnsi="Arial" w:cs="Arial"/>
                  <w:color w:val="000000"/>
                  <w:sz w:val="18"/>
                  <w:szCs w:val="18"/>
                  <w:lang w:eastAsia="en-US"/>
                </w:rPr>
                <w:t>|</w:t>
              </w:r>
            </w:ins>
            <w:ins w:id="8022" w:author="Paul Harris, Vodafone" w:date="2022-09-27T17:34:00Z">
              <w:r w:rsidRPr="00224186">
                <w:rPr>
                  <w:rFonts w:ascii="Arial" w:hAnsi="Arial" w:cs="Arial"/>
                  <w:color w:val="000000"/>
                  <w:sz w:val="18"/>
                  <w:szCs w:val="18"/>
                  <w:lang w:eastAsia="en-US"/>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F6F81F" w14:textId="77777777" w:rsidR="00224186" w:rsidRPr="00224186" w:rsidRDefault="00224186" w:rsidP="00224186">
            <w:pPr>
              <w:keepNext/>
              <w:keepLines/>
              <w:overflowPunct/>
              <w:autoSpaceDE/>
              <w:autoSpaceDN/>
              <w:adjustRightInd/>
              <w:spacing w:after="0"/>
              <w:jc w:val="center"/>
              <w:textAlignment w:val="auto"/>
              <w:rPr>
                <w:ins w:id="8023" w:author="Paul Harris, Vodafone" w:date="2022-09-27T13:37:00Z"/>
                <w:rFonts w:ascii="Arial" w:hAnsi="Arial"/>
                <w:sz w:val="18"/>
                <w:lang w:val="en-US" w:eastAsia="en-US"/>
              </w:rPr>
            </w:pPr>
            <w:ins w:id="8024" w:author="Paul Harris, Vodafone" w:date="2022-09-27T13:37:00Z">
              <w:r w:rsidRPr="00224186">
                <w:rPr>
                  <w:rFonts w:ascii="Arial" w:hAnsi="Arial" w:cs="Arial"/>
                  <w:color w:val="000000"/>
                  <w:sz w:val="18"/>
                  <w:szCs w:val="18"/>
                  <w:lang w:eastAsia="en-US"/>
                </w:rPr>
                <w:t>|</w:t>
              </w:r>
            </w:ins>
            <w:ins w:id="8025" w:author="Paul Harris, Vodafone" w:date="2022-09-27T17:34:00Z">
              <w:r w:rsidRPr="00224186">
                <w:rPr>
                  <w:rFonts w:ascii="Arial" w:hAnsi="Arial" w:cs="Arial"/>
                  <w:color w:val="000000"/>
                  <w:sz w:val="18"/>
                  <w:szCs w:val="18"/>
                  <w:lang w:eastAsia="en-US"/>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1E99AB8F" w14:textId="77777777" w:rsidR="00224186" w:rsidRPr="00224186" w:rsidRDefault="00224186" w:rsidP="00224186">
            <w:pPr>
              <w:keepNext/>
              <w:keepLines/>
              <w:overflowPunct/>
              <w:autoSpaceDE/>
              <w:autoSpaceDN/>
              <w:adjustRightInd/>
              <w:spacing w:after="0"/>
              <w:jc w:val="center"/>
              <w:textAlignment w:val="auto"/>
              <w:rPr>
                <w:ins w:id="8026" w:author="Paul Harris, Vodafone" w:date="2022-09-27T13:37:00Z"/>
                <w:rFonts w:ascii="Arial" w:hAnsi="Arial"/>
                <w:sz w:val="18"/>
                <w:lang w:val="en-US" w:eastAsia="en-US"/>
              </w:rPr>
            </w:pPr>
            <w:ins w:id="8027" w:author="Paul Harris, Vodafone" w:date="2022-09-27T13:37:00Z">
              <w:r w:rsidRPr="00224186">
                <w:rPr>
                  <w:rFonts w:ascii="Arial" w:hAnsi="Arial" w:cs="Arial"/>
                  <w:color w:val="000000"/>
                  <w:sz w:val="18"/>
                  <w:szCs w:val="18"/>
                  <w:lang w:eastAsia="en-US"/>
                </w:rPr>
                <w:t>|</w:t>
              </w:r>
            </w:ins>
            <w:ins w:id="8028" w:author="Paul Harris, Vodafone" w:date="2022-09-27T17:34:00Z">
              <w:r w:rsidRPr="00224186">
                <w:rPr>
                  <w:rFonts w:ascii="Arial" w:hAnsi="Arial" w:cs="Arial"/>
                  <w:color w:val="000000"/>
                  <w:sz w:val="18"/>
                  <w:szCs w:val="18"/>
                  <w:lang w:eastAsia="en-US"/>
                </w:rPr>
                <w:t>3*fn_high + 1*fx_high|</w:t>
              </w:r>
            </w:ins>
          </w:p>
        </w:tc>
      </w:tr>
      <w:tr w:rsidR="00224186" w:rsidRPr="00224186" w14:paraId="7F3D4988" w14:textId="77777777" w:rsidTr="004A4EA0">
        <w:trPr>
          <w:trHeight w:val="187"/>
          <w:ins w:id="8029" w:author="Paul Harris, Vodafone" w:date="2022-09-27T13:37:00Z"/>
        </w:trPr>
        <w:tc>
          <w:tcPr>
            <w:tcW w:w="3161" w:type="dxa"/>
            <w:shd w:val="clear" w:color="auto" w:fill="auto"/>
            <w:tcMar>
              <w:left w:w="57" w:type="dxa"/>
              <w:right w:w="57" w:type="dxa"/>
            </w:tcMar>
            <w:vAlign w:val="bottom"/>
          </w:tcPr>
          <w:p w14:paraId="18774E71" w14:textId="77777777" w:rsidR="00224186" w:rsidRPr="00224186" w:rsidRDefault="00224186" w:rsidP="00224186">
            <w:pPr>
              <w:keepNext/>
              <w:keepLines/>
              <w:overflowPunct/>
              <w:autoSpaceDE/>
              <w:autoSpaceDN/>
              <w:adjustRightInd/>
              <w:spacing w:after="0"/>
              <w:textAlignment w:val="auto"/>
              <w:rPr>
                <w:ins w:id="8030" w:author="Paul Harris, Vodafone" w:date="2022-09-27T13:37:00Z"/>
                <w:rFonts w:ascii="Arial" w:hAnsi="Arial"/>
                <w:sz w:val="18"/>
                <w:lang w:val="en-US" w:eastAsia="en-US"/>
              </w:rPr>
            </w:pPr>
            <w:ins w:id="8031" w:author="Paul Harris, Vodafone" w:date="2022-09-27T13:37: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90677" w14:textId="77777777" w:rsidR="00224186" w:rsidRPr="00224186" w:rsidRDefault="00224186" w:rsidP="00224186">
            <w:pPr>
              <w:keepNext/>
              <w:keepLines/>
              <w:overflowPunct/>
              <w:autoSpaceDE/>
              <w:autoSpaceDN/>
              <w:adjustRightInd/>
              <w:spacing w:after="0"/>
              <w:jc w:val="center"/>
              <w:textAlignment w:val="auto"/>
              <w:rPr>
                <w:ins w:id="8032" w:author="Paul Harris, Vodafone" w:date="2022-09-27T13:37:00Z"/>
                <w:rFonts w:ascii="Arial" w:hAnsi="Arial"/>
                <w:sz w:val="18"/>
                <w:szCs w:val="24"/>
                <w:lang w:eastAsia="ja-JP"/>
              </w:rPr>
            </w:pPr>
            <w:ins w:id="8033" w:author="Paul Harris, Vodafone" w:date="2022-09-27T13:37:00Z">
              <w:r w:rsidRPr="00224186">
                <w:rPr>
                  <w:rFonts w:ascii="Arial" w:hAnsi="Arial" w:cs="Arial"/>
                  <w:color w:val="000000"/>
                  <w:sz w:val="18"/>
                  <w:szCs w:val="18"/>
                  <w:lang w:eastAsia="en-US"/>
                </w:rPr>
                <w:t>3</w:t>
              </w:r>
            </w:ins>
            <w:ins w:id="8034" w:author="Paul Harris, Vodafone" w:date="2022-09-27T17:34:00Z">
              <w:r w:rsidRPr="00224186">
                <w:rPr>
                  <w:rFonts w:ascii="Arial" w:hAnsi="Arial" w:cs="Arial"/>
                  <w:color w:val="000000"/>
                  <w:sz w:val="18"/>
                  <w:szCs w:val="18"/>
                  <w:lang w:eastAsia="en-US"/>
                </w:rPr>
                <w:t>472 – 3607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49CCA9" w14:textId="77777777" w:rsidR="00224186" w:rsidRPr="00224186" w:rsidRDefault="00224186" w:rsidP="00224186">
            <w:pPr>
              <w:keepNext/>
              <w:keepLines/>
              <w:overflowPunct/>
              <w:autoSpaceDE/>
              <w:autoSpaceDN/>
              <w:adjustRightInd/>
              <w:spacing w:after="0"/>
              <w:jc w:val="center"/>
              <w:textAlignment w:val="auto"/>
              <w:rPr>
                <w:ins w:id="8035" w:author="Paul Harris, Vodafone" w:date="2022-09-27T13:37:00Z"/>
                <w:rFonts w:ascii="Arial" w:hAnsi="Arial"/>
                <w:sz w:val="18"/>
                <w:szCs w:val="24"/>
                <w:lang w:eastAsia="ja-JP"/>
              </w:rPr>
            </w:pPr>
            <w:ins w:id="8036" w:author="Paul Harris, Vodafone" w:date="2022-09-27T13:37:00Z">
              <w:r w:rsidRPr="00224186">
                <w:rPr>
                  <w:rFonts w:ascii="Arial" w:hAnsi="Arial" w:cs="Arial"/>
                  <w:color w:val="000000"/>
                  <w:sz w:val="18"/>
                  <w:szCs w:val="18"/>
                  <w:lang w:eastAsia="en-US"/>
                </w:rPr>
                <w:t>3</w:t>
              </w:r>
            </w:ins>
            <w:ins w:id="8037" w:author="Paul Harris, Vodafone" w:date="2022-09-27T17:34:00Z">
              <w:r w:rsidRPr="00224186">
                <w:rPr>
                  <w:rFonts w:ascii="Arial" w:hAnsi="Arial" w:cs="Arial"/>
                  <w:color w:val="000000"/>
                  <w:sz w:val="18"/>
                  <w:szCs w:val="18"/>
                  <w:lang w:eastAsia="en-US"/>
                </w:rPr>
                <w:t>376 – 3501</w:t>
              </w:r>
            </w:ins>
          </w:p>
        </w:tc>
      </w:tr>
      <w:tr w:rsidR="00224186" w:rsidRPr="00224186" w14:paraId="3D62AE68" w14:textId="77777777" w:rsidTr="004A4EA0">
        <w:trPr>
          <w:trHeight w:val="187"/>
          <w:ins w:id="8038" w:author="Paul Harris, Vodafone" w:date="2022-09-27T13:37:00Z"/>
        </w:trPr>
        <w:tc>
          <w:tcPr>
            <w:tcW w:w="3161" w:type="dxa"/>
            <w:shd w:val="clear" w:color="auto" w:fill="auto"/>
            <w:tcMar>
              <w:left w:w="57" w:type="dxa"/>
              <w:right w:w="57" w:type="dxa"/>
            </w:tcMar>
            <w:vAlign w:val="bottom"/>
          </w:tcPr>
          <w:p w14:paraId="6D3AD3F3" w14:textId="77777777" w:rsidR="00224186" w:rsidRPr="00224186" w:rsidRDefault="00224186" w:rsidP="00224186">
            <w:pPr>
              <w:keepNext/>
              <w:keepLines/>
              <w:overflowPunct/>
              <w:autoSpaceDE/>
              <w:autoSpaceDN/>
              <w:adjustRightInd/>
              <w:spacing w:after="0"/>
              <w:textAlignment w:val="auto"/>
              <w:rPr>
                <w:ins w:id="8039" w:author="Paul Harris, Vodafone" w:date="2022-09-27T13:37:00Z"/>
                <w:rFonts w:ascii="Arial" w:hAnsi="Arial"/>
                <w:sz w:val="18"/>
                <w:lang w:val="en-US" w:eastAsia="en-US"/>
              </w:rPr>
            </w:pPr>
            <w:ins w:id="8040" w:author="Paul Harris, Vodafone" w:date="2022-09-27T13:37: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4E200B3" w14:textId="77777777" w:rsidR="00224186" w:rsidRPr="00224186" w:rsidRDefault="00224186" w:rsidP="00224186">
            <w:pPr>
              <w:keepNext/>
              <w:keepLines/>
              <w:overflowPunct/>
              <w:autoSpaceDE/>
              <w:autoSpaceDN/>
              <w:adjustRightInd/>
              <w:spacing w:after="0"/>
              <w:jc w:val="center"/>
              <w:textAlignment w:val="auto"/>
              <w:rPr>
                <w:ins w:id="8041" w:author="Paul Harris, Vodafone" w:date="2022-09-27T13:37:00Z"/>
                <w:rFonts w:ascii="Arial" w:hAnsi="Arial"/>
                <w:sz w:val="18"/>
                <w:lang w:val="en-US" w:eastAsia="en-US"/>
              </w:rPr>
            </w:pPr>
            <w:ins w:id="8042" w:author="Paul Harris, Vodafone" w:date="2022-09-27T13:37:00Z">
              <w:r w:rsidRPr="00224186">
                <w:rPr>
                  <w:rFonts w:ascii="Arial" w:hAnsi="Arial" w:cs="Arial"/>
                  <w:color w:val="000000"/>
                  <w:sz w:val="18"/>
                  <w:szCs w:val="18"/>
                  <w:lang w:eastAsia="en-US"/>
                </w:rPr>
                <w:t>|</w:t>
              </w:r>
            </w:ins>
            <w:ins w:id="8043" w:author="Paul Harris, Vodafone" w:date="2022-09-27T17:34:00Z">
              <w:r w:rsidRPr="00224186">
                <w:rPr>
                  <w:rFonts w:ascii="Arial" w:hAnsi="Arial" w:cs="Arial"/>
                  <w:color w:val="000000"/>
                  <w:sz w:val="18"/>
                  <w:szCs w:val="18"/>
                  <w:lang w:eastAsia="en-US"/>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6D418A66" w14:textId="77777777" w:rsidR="00224186" w:rsidRPr="00224186" w:rsidRDefault="00224186" w:rsidP="00224186">
            <w:pPr>
              <w:keepNext/>
              <w:keepLines/>
              <w:overflowPunct/>
              <w:autoSpaceDE/>
              <w:autoSpaceDN/>
              <w:adjustRightInd/>
              <w:spacing w:after="0"/>
              <w:jc w:val="center"/>
              <w:textAlignment w:val="auto"/>
              <w:rPr>
                <w:ins w:id="8044" w:author="Paul Harris, Vodafone" w:date="2022-09-27T13:37:00Z"/>
                <w:rFonts w:ascii="Arial" w:hAnsi="Arial"/>
                <w:sz w:val="18"/>
                <w:lang w:val="en-US" w:eastAsia="en-US"/>
              </w:rPr>
            </w:pPr>
            <w:ins w:id="8045" w:author="Paul Harris, Vodafone" w:date="2022-09-27T13:37:00Z">
              <w:r w:rsidRPr="00224186">
                <w:rPr>
                  <w:rFonts w:ascii="Arial" w:hAnsi="Arial" w:cs="Arial"/>
                  <w:color w:val="000000"/>
                  <w:sz w:val="18"/>
                  <w:szCs w:val="18"/>
                  <w:lang w:eastAsia="en-US"/>
                </w:rPr>
                <w:t>|</w:t>
              </w:r>
            </w:ins>
            <w:ins w:id="8046" w:author="Paul Harris, Vodafone" w:date="2022-09-27T17:34:00Z">
              <w:r w:rsidRPr="00224186">
                <w:rPr>
                  <w:rFonts w:ascii="Arial" w:hAnsi="Arial" w:cs="Arial"/>
                  <w:color w:val="000000"/>
                  <w:sz w:val="18"/>
                  <w:szCs w:val="18"/>
                  <w:lang w:eastAsia="en-US"/>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674DD0" w14:textId="77777777" w:rsidR="00224186" w:rsidRPr="00224186" w:rsidRDefault="00224186" w:rsidP="00224186">
            <w:pPr>
              <w:keepNext/>
              <w:keepLines/>
              <w:overflowPunct/>
              <w:autoSpaceDE/>
              <w:autoSpaceDN/>
              <w:adjustRightInd/>
              <w:spacing w:after="0"/>
              <w:jc w:val="center"/>
              <w:textAlignment w:val="auto"/>
              <w:rPr>
                <w:ins w:id="8047" w:author="Paul Harris, Vodafone" w:date="2022-09-27T13:37:00Z"/>
                <w:rFonts w:ascii="Arial" w:hAnsi="Arial"/>
                <w:sz w:val="18"/>
                <w:lang w:val="en-US" w:eastAsia="en-US"/>
              </w:rPr>
            </w:pPr>
            <w:ins w:id="8048" w:author="Paul Harris, Vodafone" w:date="2022-09-27T13:37:00Z">
              <w:r w:rsidRPr="00224186">
                <w:rPr>
                  <w:rFonts w:ascii="Arial" w:hAnsi="Arial" w:cs="Arial"/>
                  <w:color w:val="000000"/>
                  <w:sz w:val="18"/>
                  <w:szCs w:val="18"/>
                  <w:lang w:eastAsia="en-US"/>
                </w:rPr>
                <w:t>|</w:t>
              </w:r>
            </w:ins>
            <w:ins w:id="8049" w:author="Paul Harris, Vodafone" w:date="2022-09-27T17:34:00Z">
              <w:r w:rsidRPr="00224186">
                <w:rPr>
                  <w:rFonts w:ascii="Arial" w:hAnsi="Arial" w:cs="Arial"/>
                  <w:color w:val="000000"/>
                  <w:sz w:val="18"/>
                  <w:szCs w:val="18"/>
                  <w:lang w:eastAsia="en-US"/>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4420E7A0" w14:textId="77777777" w:rsidR="00224186" w:rsidRPr="00224186" w:rsidRDefault="00224186" w:rsidP="00224186">
            <w:pPr>
              <w:keepNext/>
              <w:keepLines/>
              <w:overflowPunct/>
              <w:autoSpaceDE/>
              <w:autoSpaceDN/>
              <w:adjustRightInd/>
              <w:spacing w:after="0"/>
              <w:jc w:val="center"/>
              <w:textAlignment w:val="auto"/>
              <w:rPr>
                <w:ins w:id="8050" w:author="Paul Harris, Vodafone" w:date="2022-09-27T13:37:00Z"/>
                <w:rFonts w:ascii="Arial" w:hAnsi="Arial"/>
                <w:sz w:val="18"/>
                <w:lang w:val="en-US" w:eastAsia="en-US"/>
              </w:rPr>
            </w:pPr>
            <w:ins w:id="8051" w:author="Paul Harris, Vodafone" w:date="2022-09-27T13:37:00Z">
              <w:r w:rsidRPr="00224186">
                <w:rPr>
                  <w:rFonts w:ascii="Arial" w:hAnsi="Arial" w:cs="Arial"/>
                  <w:color w:val="000000"/>
                  <w:sz w:val="18"/>
                  <w:szCs w:val="18"/>
                  <w:lang w:eastAsia="en-US"/>
                </w:rPr>
                <w:t>|</w:t>
              </w:r>
            </w:ins>
            <w:ins w:id="8052" w:author="Paul Harris, Vodafone" w:date="2022-09-27T17:34:00Z">
              <w:r w:rsidRPr="00224186">
                <w:rPr>
                  <w:rFonts w:ascii="Arial" w:hAnsi="Arial" w:cs="Arial"/>
                  <w:color w:val="000000"/>
                  <w:sz w:val="18"/>
                  <w:szCs w:val="18"/>
                  <w:lang w:eastAsia="en-US"/>
                </w:rPr>
                <w:t>fn_high – 4*fx_low|</w:t>
              </w:r>
            </w:ins>
          </w:p>
        </w:tc>
      </w:tr>
      <w:tr w:rsidR="00224186" w:rsidRPr="00224186" w14:paraId="424DAACD" w14:textId="77777777" w:rsidTr="004A4EA0">
        <w:trPr>
          <w:trHeight w:val="187"/>
          <w:ins w:id="8053" w:author="Paul Harris, Vodafone" w:date="2022-09-27T13:37:00Z"/>
        </w:trPr>
        <w:tc>
          <w:tcPr>
            <w:tcW w:w="3161" w:type="dxa"/>
            <w:shd w:val="clear" w:color="auto" w:fill="auto"/>
            <w:tcMar>
              <w:left w:w="57" w:type="dxa"/>
              <w:right w:w="57" w:type="dxa"/>
            </w:tcMar>
            <w:vAlign w:val="bottom"/>
          </w:tcPr>
          <w:p w14:paraId="0DC997FD" w14:textId="77777777" w:rsidR="00224186" w:rsidRPr="00224186" w:rsidRDefault="00224186" w:rsidP="00224186">
            <w:pPr>
              <w:keepNext/>
              <w:keepLines/>
              <w:overflowPunct/>
              <w:autoSpaceDE/>
              <w:autoSpaceDN/>
              <w:adjustRightInd/>
              <w:spacing w:after="0"/>
              <w:textAlignment w:val="auto"/>
              <w:rPr>
                <w:ins w:id="8054" w:author="Paul Harris, Vodafone" w:date="2022-09-27T13:37:00Z"/>
                <w:rFonts w:ascii="Arial" w:hAnsi="Arial"/>
                <w:sz w:val="18"/>
                <w:lang w:val="en-US" w:eastAsia="en-US"/>
              </w:rPr>
            </w:pPr>
            <w:ins w:id="8055" w:author="Paul Harris, Vodafone" w:date="2022-09-27T13:37: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86DF9" w14:textId="77777777" w:rsidR="00224186" w:rsidRPr="00224186" w:rsidRDefault="00224186" w:rsidP="00224186">
            <w:pPr>
              <w:keepNext/>
              <w:keepLines/>
              <w:overflowPunct/>
              <w:autoSpaceDE/>
              <w:autoSpaceDN/>
              <w:adjustRightInd/>
              <w:spacing w:after="0"/>
              <w:ind w:left="360" w:firstLineChars="450" w:firstLine="810"/>
              <w:textAlignment w:val="auto"/>
              <w:rPr>
                <w:ins w:id="8056" w:author="Paul Harris, Vodafone" w:date="2022-09-27T13:37:00Z"/>
                <w:rFonts w:ascii="Arial" w:hAnsi="Arial"/>
                <w:sz w:val="18"/>
                <w:lang w:eastAsia="ja-JP"/>
              </w:rPr>
            </w:pPr>
            <w:ins w:id="8057" w:author="Paul Harris, Vodafone" w:date="2022-09-27T13:37:00Z">
              <w:r w:rsidRPr="00224186">
                <w:rPr>
                  <w:rFonts w:ascii="Arial" w:hAnsi="Arial" w:cs="Arial"/>
                  <w:color w:val="000000"/>
                  <w:sz w:val="18"/>
                  <w:szCs w:val="18"/>
                  <w:lang w:eastAsia="en-US"/>
                </w:rPr>
                <w:t>2</w:t>
              </w:r>
            </w:ins>
            <w:ins w:id="8058" w:author="Paul Harris, Vodafone" w:date="2022-09-27T17:34:00Z">
              <w:r w:rsidRPr="00224186">
                <w:rPr>
                  <w:rFonts w:ascii="Arial" w:hAnsi="Arial" w:cs="Arial"/>
                  <w:color w:val="000000"/>
                  <w:sz w:val="18"/>
                  <w:szCs w:val="18"/>
                  <w:lang w:eastAsia="en-US"/>
                </w:rPr>
                <w:t>413 – 2568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FFB19D" w14:textId="77777777" w:rsidR="00224186" w:rsidRPr="00224186" w:rsidRDefault="00224186" w:rsidP="00224186">
            <w:pPr>
              <w:keepNext/>
              <w:keepLines/>
              <w:overflowPunct/>
              <w:autoSpaceDE/>
              <w:autoSpaceDN/>
              <w:adjustRightInd/>
              <w:spacing w:after="0"/>
              <w:jc w:val="center"/>
              <w:textAlignment w:val="auto"/>
              <w:rPr>
                <w:ins w:id="8059" w:author="Paul Harris, Vodafone" w:date="2022-09-27T13:37:00Z"/>
                <w:rFonts w:ascii="Arial" w:hAnsi="Arial"/>
                <w:sz w:val="18"/>
                <w:lang w:eastAsia="ja-JP"/>
              </w:rPr>
            </w:pPr>
            <w:ins w:id="8060" w:author="Paul Harris, Vodafone" w:date="2022-09-27T13:37:00Z">
              <w:r w:rsidRPr="00224186">
                <w:rPr>
                  <w:rFonts w:ascii="Arial" w:hAnsi="Arial" w:cs="Arial"/>
                  <w:color w:val="000000"/>
                  <w:sz w:val="18"/>
                  <w:szCs w:val="18"/>
                  <w:lang w:eastAsia="en-US"/>
                </w:rPr>
                <w:t>2</w:t>
              </w:r>
            </w:ins>
            <w:ins w:id="8061" w:author="Paul Harris, Vodafone" w:date="2022-09-27T17:34:00Z">
              <w:r w:rsidRPr="00224186">
                <w:rPr>
                  <w:rFonts w:ascii="Arial" w:hAnsi="Arial" w:cs="Arial"/>
                  <w:color w:val="000000"/>
                  <w:sz w:val="18"/>
                  <w:szCs w:val="18"/>
                  <w:lang w:eastAsia="en-US"/>
                </w:rPr>
                <w:t>658 – 2828</w:t>
              </w:r>
            </w:ins>
          </w:p>
        </w:tc>
      </w:tr>
      <w:tr w:rsidR="00224186" w:rsidRPr="00224186" w14:paraId="61BC3CC9" w14:textId="77777777" w:rsidTr="004A4EA0">
        <w:trPr>
          <w:trHeight w:val="187"/>
          <w:ins w:id="8062" w:author="Paul Harris, Vodafone" w:date="2022-09-27T13:37:00Z"/>
        </w:trPr>
        <w:tc>
          <w:tcPr>
            <w:tcW w:w="3161" w:type="dxa"/>
            <w:shd w:val="clear" w:color="auto" w:fill="auto"/>
            <w:tcMar>
              <w:left w:w="57" w:type="dxa"/>
              <w:right w:w="57" w:type="dxa"/>
            </w:tcMar>
            <w:vAlign w:val="bottom"/>
          </w:tcPr>
          <w:p w14:paraId="389E615A" w14:textId="77777777" w:rsidR="00224186" w:rsidRPr="00224186" w:rsidRDefault="00224186" w:rsidP="00224186">
            <w:pPr>
              <w:keepNext/>
              <w:keepLines/>
              <w:overflowPunct/>
              <w:autoSpaceDE/>
              <w:autoSpaceDN/>
              <w:adjustRightInd/>
              <w:spacing w:after="0"/>
              <w:textAlignment w:val="auto"/>
              <w:rPr>
                <w:ins w:id="8063" w:author="Paul Harris, Vodafone" w:date="2022-09-27T13:37:00Z"/>
                <w:rFonts w:ascii="Arial" w:hAnsi="Arial"/>
                <w:sz w:val="18"/>
                <w:lang w:val="en-US" w:eastAsia="en-US"/>
              </w:rPr>
            </w:pPr>
            <w:ins w:id="8064" w:author="Paul Harris, Vodafone" w:date="2022-09-27T13:37: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097C3C" w14:textId="77777777" w:rsidR="00224186" w:rsidRPr="00224186" w:rsidRDefault="00224186" w:rsidP="00224186">
            <w:pPr>
              <w:keepNext/>
              <w:keepLines/>
              <w:overflowPunct/>
              <w:autoSpaceDE/>
              <w:autoSpaceDN/>
              <w:adjustRightInd/>
              <w:spacing w:after="0"/>
              <w:jc w:val="center"/>
              <w:textAlignment w:val="auto"/>
              <w:rPr>
                <w:ins w:id="8065" w:author="Paul Harris, Vodafone" w:date="2022-09-27T13:37:00Z"/>
                <w:rFonts w:ascii="Arial" w:hAnsi="Arial"/>
                <w:sz w:val="18"/>
                <w:lang w:val="en-US" w:eastAsia="en-US"/>
              </w:rPr>
            </w:pPr>
            <w:ins w:id="8066" w:author="Paul Harris, Vodafone" w:date="2022-09-27T13:37:00Z">
              <w:r w:rsidRPr="00224186">
                <w:rPr>
                  <w:rFonts w:ascii="Arial" w:hAnsi="Arial" w:cs="Arial"/>
                  <w:color w:val="000000"/>
                  <w:sz w:val="18"/>
                  <w:szCs w:val="18"/>
                  <w:lang w:eastAsia="en-US"/>
                </w:rPr>
                <w:t>|</w:t>
              </w:r>
            </w:ins>
            <w:ins w:id="8067" w:author="Paul Harris, Vodafone" w:date="2022-09-27T17:34:00Z">
              <w:r w:rsidRPr="00224186">
                <w:rPr>
                  <w:rFonts w:ascii="Arial" w:hAnsi="Arial" w:cs="Arial"/>
                  <w:color w:val="000000"/>
                  <w:sz w:val="18"/>
                  <w:szCs w:val="18"/>
                  <w:lang w:eastAsia="en-US"/>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19EFC8AA" w14:textId="77777777" w:rsidR="00224186" w:rsidRPr="00224186" w:rsidRDefault="00224186" w:rsidP="00224186">
            <w:pPr>
              <w:keepNext/>
              <w:keepLines/>
              <w:overflowPunct/>
              <w:autoSpaceDE/>
              <w:autoSpaceDN/>
              <w:adjustRightInd/>
              <w:spacing w:after="0"/>
              <w:jc w:val="center"/>
              <w:textAlignment w:val="auto"/>
              <w:rPr>
                <w:ins w:id="8068" w:author="Paul Harris, Vodafone" w:date="2022-09-27T13:37:00Z"/>
                <w:rFonts w:ascii="Arial" w:hAnsi="Arial"/>
                <w:sz w:val="18"/>
                <w:lang w:val="en-US" w:eastAsia="en-US"/>
              </w:rPr>
            </w:pPr>
            <w:ins w:id="8069" w:author="Paul Harris, Vodafone" w:date="2022-09-27T13:37:00Z">
              <w:r w:rsidRPr="00224186">
                <w:rPr>
                  <w:rFonts w:ascii="Arial" w:hAnsi="Arial" w:cs="Arial"/>
                  <w:color w:val="000000"/>
                  <w:sz w:val="18"/>
                  <w:szCs w:val="18"/>
                  <w:lang w:eastAsia="en-US"/>
                </w:rPr>
                <w:t>|</w:t>
              </w:r>
            </w:ins>
            <w:ins w:id="8070" w:author="Paul Harris, Vodafone" w:date="2022-09-27T17:34:00Z">
              <w:r w:rsidRPr="00224186">
                <w:rPr>
                  <w:rFonts w:ascii="Arial" w:hAnsi="Arial" w:cs="Arial"/>
                  <w:color w:val="000000"/>
                  <w:sz w:val="18"/>
                  <w:szCs w:val="18"/>
                  <w:lang w:eastAsia="en-US"/>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1E472" w14:textId="77777777" w:rsidR="00224186" w:rsidRPr="00224186" w:rsidRDefault="00224186" w:rsidP="00224186">
            <w:pPr>
              <w:keepNext/>
              <w:keepLines/>
              <w:overflowPunct/>
              <w:autoSpaceDE/>
              <w:autoSpaceDN/>
              <w:adjustRightInd/>
              <w:spacing w:after="0"/>
              <w:jc w:val="center"/>
              <w:textAlignment w:val="auto"/>
              <w:rPr>
                <w:ins w:id="8071" w:author="Paul Harris, Vodafone" w:date="2022-09-27T13:37:00Z"/>
                <w:rFonts w:ascii="Arial" w:hAnsi="Arial"/>
                <w:sz w:val="18"/>
                <w:lang w:val="en-US" w:eastAsia="en-US"/>
              </w:rPr>
            </w:pPr>
            <w:ins w:id="8072" w:author="Paul Harris, Vodafone" w:date="2022-09-27T13:37:00Z">
              <w:r w:rsidRPr="00224186">
                <w:rPr>
                  <w:rFonts w:ascii="Arial" w:hAnsi="Arial" w:cs="Arial"/>
                  <w:color w:val="000000"/>
                  <w:sz w:val="18"/>
                  <w:szCs w:val="18"/>
                  <w:lang w:eastAsia="en-US"/>
                </w:rPr>
                <w:t>|</w:t>
              </w:r>
            </w:ins>
            <w:ins w:id="8073" w:author="Paul Harris, Vodafone" w:date="2022-09-27T17:34:00Z">
              <w:r w:rsidRPr="00224186">
                <w:rPr>
                  <w:rFonts w:ascii="Arial" w:hAnsi="Arial" w:cs="Arial"/>
                  <w:color w:val="000000"/>
                  <w:sz w:val="18"/>
                  <w:szCs w:val="18"/>
                  <w:lang w:eastAsia="en-US"/>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40D5B637" w14:textId="77777777" w:rsidR="00224186" w:rsidRPr="00224186" w:rsidRDefault="00224186" w:rsidP="00224186">
            <w:pPr>
              <w:keepNext/>
              <w:keepLines/>
              <w:overflowPunct/>
              <w:autoSpaceDE/>
              <w:autoSpaceDN/>
              <w:adjustRightInd/>
              <w:spacing w:after="0"/>
              <w:jc w:val="center"/>
              <w:textAlignment w:val="auto"/>
              <w:rPr>
                <w:ins w:id="8074" w:author="Paul Harris, Vodafone" w:date="2022-09-27T13:37:00Z"/>
                <w:rFonts w:ascii="Arial" w:hAnsi="Arial"/>
                <w:sz w:val="18"/>
                <w:lang w:val="en-US" w:eastAsia="en-US"/>
              </w:rPr>
            </w:pPr>
            <w:ins w:id="8075" w:author="Paul Harris, Vodafone" w:date="2022-09-27T13:37:00Z">
              <w:r w:rsidRPr="00224186">
                <w:rPr>
                  <w:rFonts w:ascii="Arial" w:hAnsi="Arial" w:cs="Arial"/>
                  <w:color w:val="000000"/>
                  <w:sz w:val="18"/>
                  <w:szCs w:val="18"/>
                  <w:lang w:eastAsia="en-US"/>
                </w:rPr>
                <w:t>|</w:t>
              </w:r>
            </w:ins>
            <w:ins w:id="8076" w:author="Paul Harris, Vodafone" w:date="2022-09-27T17:34:00Z">
              <w:r w:rsidRPr="00224186">
                <w:rPr>
                  <w:rFonts w:ascii="Arial" w:hAnsi="Arial" w:cs="Arial"/>
                  <w:color w:val="000000"/>
                  <w:sz w:val="18"/>
                  <w:szCs w:val="18"/>
                  <w:lang w:eastAsia="en-US"/>
                </w:rPr>
                <w:t>2*fn_high -3*fx_low|</w:t>
              </w:r>
            </w:ins>
          </w:p>
        </w:tc>
      </w:tr>
      <w:tr w:rsidR="00224186" w:rsidRPr="00224186" w14:paraId="6051FA75" w14:textId="77777777" w:rsidTr="004A4EA0">
        <w:trPr>
          <w:trHeight w:val="187"/>
          <w:ins w:id="8077" w:author="Paul Harris, Vodafone" w:date="2022-09-27T13:37:00Z"/>
        </w:trPr>
        <w:tc>
          <w:tcPr>
            <w:tcW w:w="3161" w:type="dxa"/>
            <w:shd w:val="clear" w:color="auto" w:fill="auto"/>
            <w:tcMar>
              <w:left w:w="57" w:type="dxa"/>
              <w:right w:w="57" w:type="dxa"/>
            </w:tcMar>
            <w:vAlign w:val="bottom"/>
          </w:tcPr>
          <w:p w14:paraId="0D74DEF0" w14:textId="77777777" w:rsidR="00224186" w:rsidRPr="00224186" w:rsidRDefault="00224186" w:rsidP="00224186">
            <w:pPr>
              <w:keepNext/>
              <w:keepLines/>
              <w:overflowPunct/>
              <w:autoSpaceDE/>
              <w:autoSpaceDN/>
              <w:adjustRightInd/>
              <w:spacing w:after="0"/>
              <w:textAlignment w:val="auto"/>
              <w:rPr>
                <w:ins w:id="8078" w:author="Paul Harris, Vodafone" w:date="2022-09-27T13:37:00Z"/>
                <w:rFonts w:ascii="Arial" w:hAnsi="Arial"/>
                <w:sz w:val="18"/>
                <w:lang w:val="en-US" w:eastAsia="en-US"/>
              </w:rPr>
            </w:pPr>
            <w:ins w:id="8079" w:author="Paul Harris, Vodafone" w:date="2022-09-27T13:37: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95096" w14:textId="77777777" w:rsidR="00224186" w:rsidRPr="00224186" w:rsidRDefault="00224186" w:rsidP="00224186">
            <w:pPr>
              <w:keepNext/>
              <w:keepLines/>
              <w:overflowPunct/>
              <w:autoSpaceDE/>
              <w:autoSpaceDN/>
              <w:adjustRightInd/>
              <w:spacing w:after="0"/>
              <w:jc w:val="center"/>
              <w:textAlignment w:val="auto"/>
              <w:rPr>
                <w:ins w:id="8080" w:author="Paul Harris, Vodafone" w:date="2022-09-27T13:37:00Z"/>
                <w:rFonts w:ascii="Arial" w:hAnsi="Arial"/>
                <w:sz w:val="18"/>
                <w:szCs w:val="24"/>
                <w:lang w:eastAsia="ja-JP"/>
              </w:rPr>
            </w:pPr>
            <w:ins w:id="8081" w:author="Paul Harris, Vodafone" w:date="2022-09-27T13:37:00Z">
              <w:r w:rsidRPr="00224186">
                <w:rPr>
                  <w:rFonts w:ascii="Arial" w:hAnsi="Arial" w:cs="Arial"/>
                  <w:color w:val="000000"/>
                  <w:sz w:val="18"/>
                  <w:szCs w:val="18"/>
                  <w:lang w:eastAsia="en-US"/>
                </w:rPr>
                <w:t>6</w:t>
              </w:r>
            </w:ins>
            <w:ins w:id="8082" w:author="Paul Harris, Vodafone" w:date="2022-09-27T17:34:00Z">
              <w:r w:rsidRPr="00224186">
                <w:rPr>
                  <w:rFonts w:ascii="Arial" w:hAnsi="Arial" w:cs="Arial"/>
                  <w:color w:val="000000"/>
                  <w:sz w:val="18"/>
                  <w:szCs w:val="18"/>
                  <w:lang w:eastAsia="en-US"/>
                </w:rPr>
                <w:t>66 – 826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57B8F" w14:textId="77777777" w:rsidR="00224186" w:rsidRPr="00224186" w:rsidRDefault="00224186" w:rsidP="00224186">
            <w:pPr>
              <w:keepNext/>
              <w:keepLines/>
              <w:overflowPunct/>
              <w:autoSpaceDE/>
              <w:autoSpaceDN/>
              <w:adjustRightInd/>
              <w:spacing w:after="0"/>
              <w:jc w:val="center"/>
              <w:textAlignment w:val="auto"/>
              <w:rPr>
                <w:ins w:id="8083" w:author="Paul Harris, Vodafone" w:date="2022-09-27T13:37:00Z"/>
                <w:rFonts w:ascii="Arial" w:hAnsi="Arial"/>
                <w:sz w:val="18"/>
                <w:szCs w:val="24"/>
                <w:lang w:eastAsia="ja-JP"/>
              </w:rPr>
            </w:pPr>
            <w:ins w:id="8084" w:author="Paul Harris, Vodafone" w:date="2022-09-27T13:37:00Z">
              <w:r w:rsidRPr="00224186">
                <w:rPr>
                  <w:rFonts w:ascii="Arial" w:hAnsi="Arial" w:cs="Arial"/>
                  <w:color w:val="000000"/>
                  <w:sz w:val="18"/>
                  <w:szCs w:val="18"/>
                  <w:lang w:eastAsia="en-US"/>
                </w:rPr>
                <w:t>9</w:t>
              </w:r>
            </w:ins>
            <w:ins w:id="8085" w:author="Paul Harris, Vodafone" w:date="2022-09-27T17:34:00Z">
              <w:r w:rsidRPr="00224186">
                <w:rPr>
                  <w:rFonts w:ascii="Arial" w:hAnsi="Arial" w:cs="Arial"/>
                  <w:color w:val="000000"/>
                  <w:sz w:val="18"/>
                  <w:szCs w:val="18"/>
                  <w:lang w:eastAsia="en-US"/>
                </w:rPr>
                <w:t>16 – 1081</w:t>
              </w:r>
            </w:ins>
          </w:p>
        </w:tc>
      </w:tr>
      <w:tr w:rsidR="00224186" w:rsidRPr="00224186" w14:paraId="6A43098A" w14:textId="77777777" w:rsidTr="004A4EA0">
        <w:trPr>
          <w:trHeight w:val="187"/>
          <w:ins w:id="8086" w:author="Paul Harris, Vodafone" w:date="2022-09-27T13:37:00Z"/>
        </w:trPr>
        <w:tc>
          <w:tcPr>
            <w:tcW w:w="3161" w:type="dxa"/>
            <w:shd w:val="clear" w:color="auto" w:fill="auto"/>
            <w:tcMar>
              <w:left w:w="57" w:type="dxa"/>
              <w:right w:w="57" w:type="dxa"/>
            </w:tcMar>
            <w:vAlign w:val="bottom"/>
          </w:tcPr>
          <w:p w14:paraId="44024EB8" w14:textId="77777777" w:rsidR="00224186" w:rsidRPr="00224186" w:rsidRDefault="00224186" w:rsidP="00224186">
            <w:pPr>
              <w:keepNext/>
              <w:keepLines/>
              <w:overflowPunct/>
              <w:autoSpaceDE/>
              <w:autoSpaceDN/>
              <w:adjustRightInd/>
              <w:spacing w:after="0"/>
              <w:textAlignment w:val="auto"/>
              <w:rPr>
                <w:ins w:id="8087" w:author="Paul Harris, Vodafone" w:date="2022-09-27T13:37:00Z"/>
                <w:rFonts w:ascii="Arial" w:hAnsi="Arial"/>
                <w:sz w:val="18"/>
                <w:lang w:val="en-US" w:eastAsia="en-US"/>
              </w:rPr>
            </w:pPr>
            <w:ins w:id="8088" w:author="Paul Harris, Vodafone" w:date="2022-09-27T13:37: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92B81F" w14:textId="77777777" w:rsidR="00224186" w:rsidRPr="00224186" w:rsidRDefault="00224186" w:rsidP="00224186">
            <w:pPr>
              <w:keepNext/>
              <w:keepLines/>
              <w:overflowPunct/>
              <w:autoSpaceDE/>
              <w:autoSpaceDN/>
              <w:adjustRightInd/>
              <w:spacing w:after="0"/>
              <w:jc w:val="center"/>
              <w:textAlignment w:val="auto"/>
              <w:rPr>
                <w:ins w:id="8089" w:author="Paul Harris, Vodafone" w:date="2022-09-27T13:37:00Z"/>
                <w:rFonts w:ascii="Arial" w:hAnsi="Arial"/>
                <w:sz w:val="18"/>
                <w:lang w:val="en-US" w:eastAsia="en-US"/>
              </w:rPr>
            </w:pPr>
            <w:ins w:id="8090" w:author="Paul Harris, Vodafone" w:date="2022-09-27T13:37:00Z">
              <w:r w:rsidRPr="00224186">
                <w:rPr>
                  <w:rFonts w:ascii="Arial" w:hAnsi="Arial" w:cs="Arial"/>
                  <w:color w:val="000000"/>
                  <w:sz w:val="18"/>
                  <w:szCs w:val="18"/>
                  <w:lang w:eastAsia="en-US"/>
                </w:rPr>
                <w:t>|</w:t>
              </w:r>
            </w:ins>
            <w:ins w:id="8091" w:author="Paul Harris, Vodafone" w:date="2022-09-27T17:34:00Z">
              <w:r w:rsidRPr="00224186">
                <w:rPr>
                  <w:rFonts w:ascii="Arial" w:hAnsi="Arial" w:cs="Arial"/>
                  <w:color w:val="000000"/>
                  <w:sz w:val="18"/>
                  <w:szCs w:val="18"/>
                  <w:lang w:eastAsia="en-US"/>
                </w:rPr>
                <w:t>fx_low + 4*fn_low|</w:t>
              </w:r>
            </w:ins>
          </w:p>
        </w:tc>
        <w:tc>
          <w:tcPr>
            <w:tcW w:w="1630" w:type="dxa"/>
            <w:tcBorders>
              <w:top w:val="nil"/>
              <w:left w:val="nil"/>
              <w:bottom w:val="single" w:sz="4" w:space="0" w:color="auto"/>
              <w:right w:val="single" w:sz="4" w:space="0" w:color="auto"/>
            </w:tcBorders>
            <w:shd w:val="clear" w:color="auto" w:fill="auto"/>
            <w:vAlign w:val="center"/>
          </w:tcPr>
          <w:p w14:paraId="42AE377B" w14:textId="77777777" w:rsidR="00224186" w:rsidRPr="00224186" w:rsidRDefault="00224186" w:rsidP="00224186">
            <w:pPr>
              <w:keepNext/>
              <w:keepLines/>
              <w:overflowPunct/>
              <w:autoSpaceDE/>
              <w:autoSpaceDN/>
              <w:adjustRightInd/>
              <w:spacing w:after="0"/>
              <w:jc w:val="center"/>
              <w:textAlignment w:val="auto"/>
              <w:rPr>
                <w:ins w:id="8092" w:author="Paul Harris, Vodafone" w:date="2022-09-27T13:37:00Z"/>
                <w:rFonts w:ascii="Arial" w:hAnsi="Arial"/>
                <w:sz w:val="18"/>
                <w:lang w:val="en-US" w:eastAsia="en-US"/>
              </w:rPr>
            </w:pPr>
            <w:ins w:id="8093" w:author="Paul Harris, Vodafone" w:date="2022-09-27T13:37:00Z">
              <w:r w:rsidRPr="00224186">
                <w:rPr>
                  <w:rFonts w:ascii="Arial" w:hAnsi="Arial" w:cs="Arial"/>
                  <w:color w:val="000000"/>
                  <w:sz w:val="18"/>
                  <w:szCs w:val="18"/>
                  <w:lang w:eastAsia="en-US"/>
                </w:rPr>
                <w:t>|</w:t>
              </w:r>
            </w:ins>
            <w:ins w:id="8094" w:author="Paul Harris, Vodafone" w:date="2022-09-27T17:34:00Z">
              <w:r w:rsidRPr="00224186">
                <w:rPr>
                  <w:rFonts w:ascii="Arial" w:hAnsi="Arial" w:cs="Arial"/>
                  <w:color w:val="000000"/>
                  <w:sz w:val="18"/>
                  <w:szCs w:val="18"/>
                  <w:lang w:eastAsia="en-US"/>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9348B2" w14:textId="77777777" w:rsidR="00224186" w:rsidRPr="00224186" w:rsidRDefault="00224186" w:rsidP="00224186">
            <w:pPr>
              <w:keepNext/>
              <w:keepLines/>
              <w:overflowPunct/>
              <w:autoSpaceDE/>
              <w:autoSpaceDN/>
              <w:adjustRightInd/>
              <w:spacing w:after="0"/>
              <w:jc w:val="center"/>
              <w:textAlignment w:val="auto"/>
              <w:rPr>
                <w:ins w:id="8095" w:author="Paul Harris, Vodafone" w:date="2022-09-27T13:37:00Z"/>
                <w:rFonts w:ascii="Arial" w:hAnsi="Arial"/>
                <w:sz w:val="18"/>
                <w:lang w:val="en-US" w:eastAsia="en-US"/>
              </w:rPr>
            </w:pPr>
            <w:ins w:id="8096" w:author="Paul Harris, Vodafone" w:date="2022-09-27T13:37:00Z">
              <w:r w:rsidRPr="00224186">
                <w:rPr>
                  <w:rFonts w:ascii="Arial" w:hAnsi="Arial" w:cs="Arial"/>
                  <w:color w:val="000000"/>
                  <w:sz w:val="18"/>
                  <w:szCs w:val="18"/>
                  <w:lang w:eastAsia="en-US"/>
                </w:rPr>
                <w:t>|</w:t>
              </w:r>
            </w:ins>
            <w:ins w:id="8097" w:author="Paul Harris, Vodafone" w:date="2022-09-27T17:34:00Z">
              <w:r w:rsidRPr="00224186">
                <w:rPr>
                  <w:rFonts w:ascii="Arial" w:hAnsi="Arial" w:cs="Arial"/>
                  <w:color w:val="000000"/>
                  <w:sz w:val="18"/>
                  <w:szCs w:val="18"/>
                  <w:lang w:eastAsia="en-US"/>
                </w:rPr>
                <w:t>fn_low + 4*fx_low|</w:t>
              </w:r>
            </w:ins>
          </w:p>
        </w:tc>
        <w:tc>
          <w:tcPr>
            <w:tcW w:w="1533" w:type="dxa"/>
            <w:tcBorders>
              <w:top w:val="nil"/>
              <w:left w:val="nil"/>
              <w:bottom w:val="single" w:sz="4" w:space="0" w:color="auto"/>
              <w:right w:val="single" w:sz="4" w:space="0" w:color="auto"/>
            </w:tcBorders>
            <w:shd w:val="clear" w:color="auto" w:fill="auto"/>
            <w:vAlign w:val="center"/>
          </w:tcPr>
          <w:p w14:paraId="1D58946E" w14:textId="77777777" w:rsidR="00224186" w:rsidRPr="00224186" w:rsidRDefault="00224186" w:rsidP="00224186">
            <w:pPr>
              <w:keepNext/>
              <w:keepLines/>
              <w:overflowPunct/>
              <w:autoSpaceDE/>
              <w:autoSpaceDN/>
              <w:adjustRightInd/>
              <w:spacing w:after="0"/>
              <w:jc w:val="center"/>
              <w:textAlignment w:val="auto"/>
              <w:rPr>
                <w:ins w:id="8098" w:author="Paul Harris, Vodafone" w:date="2022-09-27T13:37:00Z"/>
                <w:rFonts w:ascii="Arial" w:hAnsi="Arial"/>
                <w:sz w:val="18"/>
                <w:lang w:val="en-US" w:eastAsia="en-US"/>
              </w:rPr>
            </w:pPr>
            <w:ins w:id="8099" w:author="Paul Harris, Vodafone" w:date="2022-09-27T13:37:00Z">
              <w:r w:rsidRPr="00224186">
                <w:rPr>
                  <w:rFonts w:ascii="Arial" w:hAnsi="Arial" w:cs="Arial"/>
                  <w:color w:val="000000"/>
                  <w:sz w:val="18"/>
                  <w:szCs w:val="18"/>
                  <w:lang w:eastAsia="en-US"/>
                </w:rPr>
                <w:t>|</w:t>
              </w:r>
            </w:ins>
            <w:ins w:id="8100" w:author="Paul Harris, Vodafone" w:date="2022-09-27T17:34:00Z">
              <w:r w:rsidRPr="00224186">
                <w:rPr>
                  <w:rFonts w:ascii="Arial" w:hAnsi="Arial" w:cs="Arial"/>
                  <w:color w:val="000000"/>
                  <w:sz w:val="18"/>
                  <w:szCs w:val="18"/>
                  <w:lang w:eastAsia="en-US"/>
                </w:rPr>
                <w:t>fn_high + 4*fx_high|</w:t>
              </w:r>
            </w:ins>
          </w:p>
        </w:tc>
      </w:tr>
      <w:tr w:rsidR="00224186" w:rsidRPr="00224186" w14:paraId="1A474AFE" w14:textId="77777777" w:rsidTr="004A4EA0">
        <w:trPr>
          <w:trHeight w:val="187"/>
          <w:ins w:id="8101" w:author="Paul Harris, Vodafone" w:date="2022-09-27T13:37:00Z"/>
        </w:trPr>
        <w:tc>
          <w:tcPr>
            <w:tcW w:w="3161" w:type="dxa"/>
            <w:shd w:val="clear" w:color="auto" w:fill="auto"/>
            <w:tcMar>
              <w:left w:w="57" w:type="dxa"/>
              <w:right w:w="57" w:type="dxa"/>
            </w:tcMar>
            <w:vAlign w:val="bottom"/>
          </w:tcPr>
          <w:p w14:paraId="28D1DB36" w14:textId="77777777" w:rsidR="00224186" w:rsidRPr="00224186" w:rsidRDefault="00224186" w:rsidP="00224186">
            <w:pPr>
              <w:keepNext/>
              <w:keepLines/>
              <w:overflowPunct/>
              <w:autoSpaceDE/>
              <w:autoSpaceDN/>
              <w:adjustRightInd/>
              <w:spacing w:after="0"/>
              <w:textAlignment w:val="auto"/>
              <w:rPr>
                <w:ins w:id="8102" w:author="Paul Harris, Vodafone" w:date="2022-09-27T13:37:00Z"/>
                <w:rFonts w:ascii="Arial" w:hAnsi="Arial"/>
                <w:sz w:val="18"/>
                <w:lang w:val="en-US" w:eastAsia="en-US"/>
              </w:rPr>
            </w:pPr>
            <w:ins w:id="8103" w:author="Paul Harris, Vodafone" w:date="2022-09-27T13:37: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3658F" w14:textId="77777777" w:rsidR="00224186" w:rsidRPr="00224186" w:rsidRDefault="00224186" w:rsidP="00224186">
            <w:pPr>
              <w:keepNext/>
              <w:keepLines/>
              <w:overflowPunct/>
              <w:autoSpaceDE/>
              <w:autoSpaceDN/>
              <w:adjustRightInd/>
              <w:spacing w:after="0"/>
              <w:jc w:val="center"/>
              <w:textAlignment w:val="auto"/>
              <w:rPr>
                <w:ins w:id="8104" w:author="Paul Harris, Vodafone" w:date="2022-09-27T13:37:00Z"/>
                <w:rFonts w:ascii="Arial" w:hAnsi="Arial"/>
                <w:sz w:val="18"/>
                <w:szCs w:val="24"/>
                <w:lang w:eastAsia="ja-JP"/>
              </w:rPr>
            </w:pPr>
            <w:ins w:id="8105" w:author="Paul Harris, Vodafone" w:date="2022-09-27T13:37:00Z">
              <w:r w:rsidRPr="00224186">
                <w:rPr>
                  <w:rFonts w:ascii="Arial" w:hAnsi="Arial" w:cs="Arial"/>
                  <w:color w:val="000000"/>
                  <w:sz w:val="18"/>
                  <w:szCs w:val="18"/>
                  <w:lang w:eastAsia="en-US"/>
                </w:rPr>
                <w:t>4</w:t>
              </w:r>
            </w:ins>
            <w:ins w:id="8106" w:author="Paul Harris, Vodafone" w:date="2022-09-27T17:34:00Z">
              <w:r w:rsidRPr="00224186">
                <w:rPr>
                  <w:rFonts w:ascii="Arial" w:hAnsi="Arial" w:cs="Arial"/>
                  <w:color w:val="000000"/>
                  <w:sz w:val="18"/>
                  <w:szCs w:val="18"/>
                  <w:lang w:eastAsia="en-US"/>
                </w:rPr>
                <w:t>208 – 4363</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EBE89A" w14:textId="77777777" w:rsidR="00224186" w:rsidRPr="00224186" w:rsidRDefault="00224186" w:rsidP="00224186">
            <w:pPr>
              <w:keepNext/>
              <w:keepLines/>
              <w:overflowPunct/>
              <w:autoSpaceDE/>
              <w:autoSpaceDN/>
              <w:adjustRightInd/>
              <w:spacing w:after="0"/>
              <w:jc w:val="center"/>
              <w:textAlignment w:val="auto"/>
              <w:rPr>
                <w:ins w:id="8107" w:author="Paul Harris, Vodafone" w:date="2022-09-27T13:37:00Z"/>
                <w:rFonts w:ascii="Arial" w:hAnsi="Arial"/>
                <w:sz w:val="18"/>
                <w:szCs w:val="24"/>
                <w:lang w:eastAsia="ja-JP"/>
              </w:rPr>
            </w:pPr>
            <w:ins w:id="8108" w:author="Paul Harris, Vodafone" w:date="2022-09-27T13:37:00Z">
              <w:r w:rsidRPr="00224186">
                <w:rPr>
                  <w:rFonts w:ascii="Arial" w:hAnsi="Arial" w:cs="Arial"/>
                  <w:color w:val="000000"/>
                  <w:sz w:val="18"/>
                  <w:szCs w:val="18"/>
                  <w:lang w:eastAsia="en-US"/>
                </w:rPr>
                <w:t>4</w:t>
              </w:r>
            </w:ins>
            <w:ins w:id="8109" w:author="Paul Harris, Vodafone" w:date="2022-09-27T17:34:00Z">
              <w:r w:rsidRPr="00224186">
                <w:rPr>
                  <w:rFonts w:ascii="Arial" w:hAnsi="Arial" w:cs="Arial"/>
                  <w:color w:val="000000"/>
                  <w:sz w:val="18"/>
                  <w:szCs w:val="18"/>
                  <w:lang w:eastAsia="en-US"/>
                </w:rPr>
                <w:t>352 – 4522</w:t>
              </w:r>
            </w:ins>
          </w:p>
        </w:tc>
      </w:tr>
      <w:tr w:rsidR="00224186" w:rsidRPr="00224186" w14:paraId="47FFEBC1" w14:textId="77777777" w:rsidTr="004A4EA0">
        <w:trPr>
          <w:trHeight w:val="187"/>
          <w:ins w:id="8110" w:author="Paul Harris, Vodafone" w:date="2022-09-27T13:37:00Z"/>
        </w:trPr>
        <w:tc>
          <w:tcPr>
            <w:tcW w:w="3161" w:type="dxa"/>
            <w:shd w:val="clear" w:color="auto" w:fill="auto"/>
            <w:tcMar>
              <w:left w:w="57" w:type="dxa"/>
              <w:right w:w="57" w:type="dxa"/>
            </w:tcMar>
            <w:vAlign w:val="bottom"/>
          </w:tcPr>
          <w:p w14:paraId="3C14AD18" w14:textId="77777777" w:rsidR="00224186" w:rsidRPr="00224186" w:rsidRDefault="00224186" w:rsidP="00224186">
            <w:pPr>
              <w:keepNext/>
              <w:keepLines/>
              <w:overflowPunct/>
              <w:autoSpaceDE/>
              <w:autoSpaceDN/>
              <w:adjustRightInd/>
              <w:spacing w:after="0"/>
              <w:textAlignment w:val="auto"/>
              <w:rPr>
                <w:ins w:id="8111" w:author="Paul Harris, Vodafone" w:date="2022-09-27T13:37:00Z"/>
                <w:rFonts w:ascii="Arial" w:hAnsi="Arial"/>
                <w:sz w:val="18"/>
                <w:lang w:val="en-US" w:eastAsia="en-US"/>
              </w:rPr>
            </w:pPr>
            <w:ins w:id="8112" w:author="Paul Harris, Vodafone" w:date="2022-09-27T13:37: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413BC1" w14:textId="77777777" w:rsidR="00224186" w:rsidRPr="00224186" w:rsidRDefault="00224186" w:rsidP="00224186">
            <w:pPr>
              <w:keepNext/>
              <w:keepLines/>
              <w:overflowPunct/>
              <w:autoSpaceDE/>
              <w:autoSpaceDN/>
              <w:adjustRightInd/>
              <w:spacing w:after="0"/>
              <w:jc w:val="center"/>
              <w:textAlignment w:val="auto"/>
              <w:rPr>
                <w:ins w:id="8113" w:author="Paul Harris, Vodafone" w:date="2022-09-27T13:37:00Z"/>
                <w:rFonts w:ascii="Arial" w:hAnsi="Arial"/>
                <w:sz w:val="18"/>
                <w:lang w:val="en-US" w:eastAsia="en-US"/>
              </w:rPr>
            </w:pPr>
            <w:ins w:id="8114" w:author="Paul Harris, Vodafone" w:date="2022-09-27T13:37:00Z">
              <w:r w:rsidRPr="00224186">
                <w:rPr>
                  <w:rFonts w:ascii="Arial" w:hAnsi="Arial" w:cs="Arial"/>
                  <w:color w:val="000000"/>
                  <w:sz w:val="18"/>
                  <w:szCs w:val="18"/>
                  <w:lang w:eastAsia="en-US"/>
                </w:rPr>
                <w:t>|</w:t>
              </w:r>
            </w:ins>
            <w:ins w:id="8115" w:author="Paul Harris, Vodafone" w:date="2022-09-27T17:34:00Z">
              <w:r w:rsidRPr="00224186">
                <w:rPr>
                  <w:rFonts w:ascii="Arial" w:hAnsi="Arial" w:cs="Arial"/>
                  <w:color w:val="000000"/>
                  <w:sz w:val="18"/>
                  <w:szCs w:val="18"/>
                  <w:lang w:eastAsia="en-US"/>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619DF9E8" w14:textId="77777777" w:rsidR="00224186" w:rsidRPr="00224186" w:rsidRDefault="00224186" w:rsidP="00224186">
            <w:pPr>
              <w:keepNext/>
              <w:keepLines/>
              <w:overflowPunct/>
              <w:autoSpaceDE/>
              <w:autoSpaceDN/>
              <w:adjustRightInd/>
              <w:spacing w:after="0"/>
              <w:jc w:val="center"/>
              <w:textAlignment w:val="auto"/>
              <w:rPr>
                <w:ins w:id="8116" w:author="Paul Harris, Vodafone" w:date="2022-09-27T13:37:00Z"/>
                <w:rFonts w:ascii="Arial" w:hAnsi="Arial"/>
                <w:sz w:val="18"/>
                <w:lang w:val="en-US" w:eastAsia="en-US"/>
              </w:rPr>
            </w:pPr>
            <w:ins w:id="8117" w:author="Paul Harris, Vodafone" w:date="2022-09-27T13:37:00Z">
              <w:r w:rsidRPr="00224186">
                <w:rPr>
                  <w:rFonts w:ascii="Arial" w:hAnsi="Arial" w:cs="Arial"/>
                  <w:color w:val="000000"/>
                  <w:sz w:val="18"/>
                  <w:szCs w:val="18"/>
                  <w:lang w:eastAsia="en-US"/>
                </w:rPr>
                <w:t>|</w:t>
              </w:r>
            </w:ins>
            <w:ins w:id="8118" w:author="Paul Harris, Vodafone" w:date="2022-09-27T17:34:00Z">
              <w:r w:rsidRPr="00224186">
                <w:rPr>
                  <w:rFonts w:ascii="Arial" w:hAnsi="Arial" w:cs="Arial"/>
                  <w:color w:val="000000"/>
                  <w:sz w:val="18"/>
                  <w:szCs w:val="18"/>
                  <w:lang w:eastAsia="en-US"/>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892C3A" w14:textId="77777777" w:rsidR="00224186" w:rsidRPr="00224186" w:rsidRDefault="00224186" w:rsidP="00224186">
            <w:pPr>
              <w:keepNext/>
              <w:keepLines/>
              <w:overflowPunct/>
              <w:autoSpaceDE/>
              <w:autoSpaceDN/>
              <w:adjustRightInd/>
              <w:spacing w:after="0"/>
              <w:jc w:val="center"/>
              <w:textAlignment w:val="auto"/>
              <w:rPr>
                <w:ins w:id="8119" w:author="Paul Harris, Vodafone" w:date="2022-09-27T13:37:00Z"/>
                <w:rFonts w:ascii="Arial" w:hAnsi="Arial"/>
                <w:sz w:val="18"/>
                <w:lang w:val="en-US" w:eastAsia="en-US"/>
              </w:rPr>
            </w:pPr>
            <w:ins w:id="8120" w:author="Paul Harris, Vodafone" w:date="2022-09-27T13:37:00Z">
              <w:r w:rsidRPr="00224186">
                <w:rPr>
                  <w:rFonts w:ascii="Arial" w:hAnsi="Arial" w:cs="Arial"/>
                  <w:color w:val="000000"/>
                  <w:sz w:val="18"/>
                  <w:szCs w:val="18"/>
                  <w:lang w:eastAsia="en-US"/>
                </w:rPr>
                <w:t>|</w:t>
              </w:r>
            </w:ins>
            <w:ins w:id="8121" w:author="Paul Harris, Vodafone" w:date="2022-09-27T17:34:00Z">
              <w:r w:rsidRPr="00224186">
                <w:rPr>
                  <w:rFonts w:ascii="Arial" w:hAnsi="Arial" w:cs="Arial"/>
                  <w:color w:val="000000"/>
                  <w:sz w:val="18"/>
                  <w:szCs w:val="18"/>
                  <w:lang w:eastAsia="en-US"/>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1D726100" w14:textId="77777777" w:rsidR="00224186" w:rsidRPr="00224186" w:rsidRDefault="00224186" w:rsidP="00224186">
            <w:pPr>
              <w:keepNext/>
              <w:keepLines/>
              <w:overflowPunct/>
              <w:autoSpaceDE/>
              <w:autoSpaceDN/>
              <w:adjustRightInd/>
              <w:spacing w:after="0"/>
              <w:jc w:val="center"/>
              <w:textAlignment w:val="auto"/>
              <w:rPr>
                <w:ins w:id="8122" w:author="Paul Harris, Vodafone" w:date="2022-09-27T13:37:00Z"/>
                <w:rFonts w:ascii="Arial" w:hAnsi="Arial"/>
                <w:sz w:val="18"/>
                <w:lang w:val="en-US" w:eastAsia="en-US"/>
              </w:rPr>
            </w:pPr>
            <w:ins w:id="8123" w:author="Paul Harris, Vodafone" w:date="2022-09-27T13:37:00Z">
              <w:r w:rsidRPr="00224186">
                <w:rPr>
                  <w:rFonts w:ascii="Arial" w:hAnsi="Arial" w:cs="Arial"/>
                  <w:color w:val="000000"/>
                  <w:sz w:val="18"/>
                  <w:szCs w:val="18"/>
                  <w:lang w:eastAsia="en-US"/>
                </w:rPr>
                <w:t>|</w:t>
              </w:r>
            </w:ins>
            <w:ins w:id="8124" w:author="Paul Harris, Vodafone" w:date="2022-09-27T17:34:00Z">
              <w:r w:rsidRPr="00224186">
                <w:rPr>
                  <w:rFonts w:ascii="Arial" w:hAnsi="Arial" w:cs="Arial"/>
                  <w:color w:val="000000"/>
                  <w:sz w:val="18"/>
                  <w:szCs w:val="18"/>
                  <w:lang w:eastAsia="en-US"/>
                </w:rPr>
                <w:t>2*fn_high + 3*fx_high|</w:t>
              </w:r>
            </w:ins>
          </w:p>
        </w:tc>
      </w:tr>
      <w:tr w:rsidR="00224186" w:rsidRPr="00224186" w14:paraId="7CB3B820" w14:textId="77777777" w:rsidTr="004A4EA0">
        <w:trPr>
          <w:trHeight w:val="187"/>
          <w:ins w:id="8125" w:author="Paul Harris, Vodafone" w:date="2022-09-27T13:37:00Z"/>
        </w:trPr>
        <w:tc>
          <w:tcPr>
            <w:tcW w:w="3161" w:type="dxa"/>
            <w:shd w:val="clear" w:color="auto" w:fill="auto"/>
            <w:tcMar>
              <w:left w:w="57" w:type="dxa"/>
              <w:right w:w="57" w:type="dxa"/>
            </w:tcMar>
            <w:vAlign w:val="bottom"/>
          </w:tcPr>
          <w:p w14:paraId="40043224" w14:textId="77777777" w:rsidR="00224186" w:rsidRPr="00224186" w:rsidRDefault="00224186" w:rsidP="00224186">
            <w:pPr>
              <w:keepNext/>
              <w:keepLines/>
              <w:overflowPunct/>
              <w:autoSpaceDE/>
              <w:autoSpaceDN/>
              <w:adjustRightInd/>
              <w:spacing w:after="0"/>
              <w:textAlignment w:val="auto"/>
              <w:rPr>
                <w:ins w:id="8126" w:author="Paul Harris, Vodafone" w:date="2022-09-27T13:37:00Z"/>
                <w:rFonts w:ascii="Arial" w:hAnsi="Arial"/>
                <w:sz w:val="18"/>
                <w:lang w:val="en-US" w:eastAsia="en-US"/>
              </w:rPr>
            </w:pPr>
            <w:ins w:id="8127" w:author="Paul Harris, Vodafone" w:date="2022-09-27T13:37: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45F8C" w14:textId="77777777" w:rsidR="00224186" w:rsidRPr="00224186" w:rsidRDefault="00224186" w:rsidP="00224186">
            <w:pPr>
              <w:keepNext/>
              <w:keepLines/>
              <w:overflowPunct/>
              <w:autoSpaceDE/>
              <w:autoSpaceDN/>
              <w:adjustRightInd/>
              <w:spacing w:after="0"/>
              <w:jc w:val="center"/>
              <w:textAlignment w:val="auto"/>
              <w:rPr>
                <w:ins w:id="8128" w:author="Paul Harris, Vodafone" w:date="2022-09-27T13:37:00Z"/>
                <w:rFonts w:ascii="Arial" w:hAnsi="Arial"/>
                <w:sz w:val="18"/>
                <w:szCs w:val="24"/>
                <w:lang w:eastAsia="ja-JP"/>
              </w:rPr>
            </w:pPr>
            <w:ins w:id="8129" w:author="Paul Harris, Vodafone" w:date="2022-09-27T13:37:00Z">
              <w:r w:rsidRPr="00224186">
                <w:rPr>
                  <w:rFonts w:ascii="Arial" w:hAnsi="Arial" w:cs="Arial"/>
                  <w:color w:val="000000"/>
                  <w:sz w:val="18"/>
                  <w:szCs w:val="18"/>
                  <w:lang w:eastAsia="en-US"/>
                </w:rPr>
                <w:t>4</w:t>
              </w:r>
            </w:ins>
            <w:ins w:id="8130" w:author="Paul Harris, Vodafone" w:date="2022-09-27T17:34:00Z">
              <w:r w:rsidRPr="00224186">
                <w:rPr>
                  <w:rFonts w:ascii="Arial" w:hAnsi="Arial" w:cs="Arial"/>
                  <w:color w:val="000000"/>
                  <w:sz w:val="18"/>
                  <w:szCs w:val="18"/>
                  <w:lang w:eastAsia="en-US"/>
                </w:rPr>
                <w:t>256 – 4416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D28135" w14:textId="77777777" w:rsidR="00224186" w:rsidRPr="00224186" w:rsidRDefault="00224186" w:rsidP="00224186">
            <w:pPr>
              <w:keepNext/>
              <w:keepLines/>
              <w:overflowPunct/>
              <w:autoSpaceDE/>
              <w:autoSpaceDN/>
              <w:adjustRightInd/>
              <w:spacing w:after="0"/>
              <w:jc w:val="center"/>
              <w:textAlignment w:val="auto"/>
              <w:rPr>
                <w:ins w:id="8131" w:author="Paul Harris, Vodafone" w:date="2022-09-27T13:37:00Z"/>
                <w:rFonts w:ascii="Arial" w:hAnsi="Arial"/>
                <w:sz w:val="18"/>
                <w:szCs w:val="24"/>
                <w:lang w:eastAsia="ja-JP"/>
              </w:rPr>
            </w:pPr>
            <w:ins w:id="8132" w:author="Paul Harris, Vodafone" w:date="2022-09-27T13:37:00Z">
              <w:r w:rsidRPr="00224186">
                <w:rPr>
                  <w:rFonts w:ascii="Arial" w:hAnsi="Arial" w:cs="Arial"/>
                  <w:color w:val="000000"/>
                  <w:sz w:val="18"/>
                  <w:szCs w:val="18"/>
                  <w:lang w:eastAsia="en-US"/>
                </w:rPr>
                <w:t>4</w:t>
              </w:r>
            </w:ins>
            <w:ins w:id="8133" w:author="Paul Harris, Vodafone" w:date="2022-09-27T17:34:00Z">
              <w:r w:rsidRPr="00224186">
                <w:rPr>
                  <w:rFonts w:ascii="Arial" w:hAnsi="Arial" w:cs="Arial"/>
                  <w:color w:val="000000"/>
                  <w:sz w:val="18"/>
                  <w:szCs w:val="18"/>
                  <w:lang w:eastAsia="en-US"/>
                </w:rPr>
                <w:t>304 – 4469</w:t>
              </w:r>
            </w:ins>
          </w:p>
        </w:tc>
      </w:tr>
    </w:tbl>
    <w:p w14:paraId="15AB96B8" w14:textId="77777777" w:rsidR="00224186" w:rsidRPr="00224186" w:rsidRDefault="00224186" w:rsidP="00224186">
      <w:pPr>
        <w:overflowPunct/>
        <w:autoSpaceDE/>
        <w:autoSpaceDN/>
        <w:adjustRightInd/>
        <w:textAlignment w:val="auto"/>
        <w:rPr>
          <w:ins w:id="8134" w:author="Paul Harris, Vodafone" w:date="2022-09-27T13:37:00Z"/>
          <w:lang w:eastAsia="zh-CN"/>
        </w:rPr>
      </w:pPr>
    </w:p>
    <w:p w14:paraId="72C1C451" w14:textId="1CE3269A" w:rsidR="00224186" w:rsidRPr="00224186" w:rsidRDefault="00224186" w:rsidP="00224186">
      <w:pPr>
        <w:overflowPunct/>
        <w:autoSpaceDE/>
        <w:autoSpaceDN/>
        <w:adjustRightInd/>
        <w:textAlignment w:val="auto"/>
        <w:rPr>
          <w:ins w:id="8135" w:author="Paul Harris, Vodafone" w:date="2022-09-27T13:37:00Z"/>
          <w:rFonts w:ascii="Arial" w:hAnsi="Arial" w:cs="Arial"/>
          <w:sz w:val="18"/>
          <w:szCs w:val="18"/>
          <w:lang w:eastAsia="ko-KR"/>
        </w:rPr>
      </w:pPr>
      <w:ins w:id="8136" w:author="Paul Harris, Vodafone" w:date="2022-09-27T13:37:00Z">
        <w:r w:rsidRPr="00224186">
          <w:rPr>
            <w:rFonts w:ascii="Arial" w:hAnsi="Arial" w:cs="Arial"/>
            <w:sz w:val="18"/>
            <w:szCs w:val="18"/>
            <w:lang w:eastAsia="ko-KR"/>
          </w:rPr>
          <w:t xml:space="preserve">Based on Table </w:t>
        </w:r>
        <w:del w:id="8137" w:author="Huawei" w:date="2022-11-26T09:24:00Z">
          <w:r w:rsidRPr="00224186" w:rsidDel="004A4EA0">
            <w:rPr>
              <w:rFonts w:ascii="Arial" w:hAnsi="Arial" w:cs="Arial"/>
              <w:sz w:val="18"/>
              <w:szCs w:val="18"/>
              <w:lang w:eastAsia="ja-JP"/>
            </w:rPr>
            <w:delText>5.x</w:delText>
          </w:r>
        </w:del>
      </w:ins>
      <w:ins w:id="8138" w:author="Huawei" w:date="2022-11-26T09:24:00Z">
        <w:r w:rsidR="004A4EA0">
          <w:rPr>
            <w:rFonts w:ascii="Arial" w:hAnsi="Arial" w:cs="Arial"/>
            <w:sz w:val="18"/>
            <w:szCs w:val="18"/>
            <w:lang w:eastAsia="ja-JP"/>
          </w:rPr>
          <w:t>5.33</w:t>
        </w:r>
      </w:ins>
      <w:ins w:id="8139" w:author="Paul Harris, Vodafone" w:date="2022-09-27T13:37:00Z">
        <w:r w:rsidRPr="00224186">
          <w:rPr>
            <w:rFonts w:ascii="Arial" w:hAnsi="Arial" w:cs="Arial"/>
            <w:sz w:val="18"/>
            <w:szCs w:val="18"/>
            <w:lang w:eastAsia="ko-KR"/>
          </w:rPr>
          <w:t>.2-</w:t>
        </w:r>
      </w:ins>
      <w:ins w:id="8140" w:author="Paul Harris, Vodafone" w:date="2022-09-27T13:38:00Z">
        <w:r w:rsidRPr="00224186">
          <w:rPr>
            <w:rFonts w:ascii="Arial" w:hAnsi="Arial" w:cs="Arial"/>
            <w:sz w:val="18"/>
            <w:szCs w:val="18"/>
            <w:lang w:eastAsia="ko-KR"/>
          </w:rPr>
          <w:t>3</w:t>
        </w:r>
      </w:ins>
      <w:ins w:id="8141" w:author="Paul Harris, Vodafone" w:date="2022-09-27T13:37:00Z">
        <w:r w:rsidRPr="00224186">
          <w:rPr>
            <w:rFonts w:ascii="Arial" w:hAnsi="Arial" w:cs="Arial"/>
            <w:sz w:val="18"/>
            <w:szCs w:val="18"/>
            <w:lang w:eastAsia="ja-JP"/>
          </w:rPr>
          <w:t>,</w:t>
        </w:r>
      </w:ins>
    </w:p>
    <w:p w14:paraId="0E954F77" w14:textId="77777777" w:rsidR="00224186" w:rsidRPr="00224186" w:rsidRDefault="00224186" w:rsidP="00224186">
      <w:pPr>
        <w:overflowPunct/>
        <w:autoSpaceDE/>
        <w:autoSpaceDN/>
        <w:adjustRightInd/>
        <w:ind w:left="568" w:hanging="284"/>
        <w:textAlignment w:val="auto"/>
        <w:rPr>
          <w:ins w:id="8142" w:author="Paul Harris, Vodafone" w:date="2022-09-27T17:35:00Z"/>
          <w:lang w:eastAsia="x-none"/>
        </w:rPr>
      </w:pPr>
      <w:ins w:id="8143" w:author="Paul Harris, Vodafone" w:date="2022-09-27T17:35:00Z">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7, 41 and 90.</w:t>
        </w:r>
      </w:ins>
    </w:p>
    <w:p w14:paraId="11163B69" w14:textId="77777777" w:rsidR="00224186" w:rsidRPr="00224186" w:rsidRDefault="00224186" w:rsidP="00224186">
      <w:pPr>
        <w:overflowPunct/>
        <w:autoSpaceDE/>
        <w:autoSpaceDN/>
        <w:adjustRightInd/>
        <w:ind w:left="568" w:hanging="284"/>
        <w:textAlignment w:val="auto"/>
        <w:rPr>
          <w:ins w:id="8144" w:author="Paul Harris, Vodafone" w:date="2022-09-27T13:39:00Z"/>
          <w:lang w:eastAsia="x-none"/>
        </w:rPr>
      </w:pPr>
      <w:ins w:id="8145" w:author="Paul Harris, Vodafone" w:date="2022-09-27T13:39:00Z">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w:t>
        </w:r>
      </w:ins>
      <w:ins w:id="8146" w:author="Paul Harris, Vodafone" w:date="2022-09-27T17:35:00Z">
        <w:r w:rsidRPr="00224186">
          <w:rPr>
            <w:lang w:eastAsia="x-none"/>
          </w:rPr>
          <w:t>3, 38, 41, 69 and 90</w:t>
        </w:r>
      </w:ins>
      <w:ins w:id="8147" w:author="Paul Harris, Vodafone" w:date="2022-09-27T13:39:00Z">
        <w:r w:rsidRPr="00224186">
          <w:rPr>
            <w:lang w:eastAsia="x-none"/>
          </w:rPr>
          <w:t>.</w:t>
        </w:r>
      </w:ins>
    </w:p>
    <w:p w14:paraId="1CF1E0F2" w14:textId="77777777" w:rsidR="00224186" w:rsidRPr="00224186" w:rsidRDefault="00224186" w:rsidP="00224186">
      <w:pPr>
        <w:overflowPunct/>
        <w:autoSpaceDE/>
        <w:autoSpaceDN/>
        <w:adjustRightInd/>
        <w:ind w:left="568" w:hanging="284"/>
        <w:textAlignment w:val="auto"/>
        <w:rPr>
          <w:ins w:id="8148" w:author="Paul Harris, Vodafone" w:date="2022-09-27T13:37:00Z"/>
          <w:lang w:eastAsia="x-none"/>
        </w:rPr>
      </w:pPr>
      <w:ins w:id="8149" w:author="Paul Harris, Vodafone" w:date="2022-09-27T13:37:00Z">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w:t>
        </w:r>
      </w:ins>
      <w:ins w:id="8150" w:author="Paul Harris, Vodafone" w:date="2022-09-27T17:35:00Z">
        <w:r w:rsidRPr="00224186">
          <w:rPr>
            <w:lang w:eastAsia="x-none"/>
          </w:rPr>
          <w:t>7, 8, 13, 14, 20, 28, 38, 38, 41, 44, 67, 68, 69 and 90</w:t>
        </w:r>
      </w:ins>
      <w:ins w:id="8151" w:author="Paul Harris, Vodafone" w:date="2022-09-27T13:40:00Z">
        <w:r w:rsidRPr="00224186">
          <w:rPr>
            <w:lang w:eastAsia="x-none"/>
          </w:rPr>
          <w:t>.</w:t>
        </w:r>
      </w:ins>
    </w:p>
    <w:p w14:paraId="064F676E" w14:textId="77777777" w:rsidR="00224186" w:rsidRPr="00224186" w:rsidRDefault="00224186" w:rsidP="00224186">
      <w:pPr>
        <w:overflowPunct/>
        <w:autoSpaceDE/>
        <w:autoSpaceDN/>
        <w:adjustRightInd/>
        <w:ind w:left="568" w:hanging="284"/>
        <w:textAlignment w:val="auto"/>
        <w:rPr>
          <w:ins w:id="8152" w:author="Paul Harris, Vodafone" w:date="2022-09-27T13:37:00Z"/>
          <w:lang w:eastAsia="x-none"/>
        </w:rPr>
      </w:pPr>
      <w:ins w:id="8153" w:author="Paul Harris, Vodafone" w:date="2022-09-27T13:37:00Z">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w:t>
        </w:r>
      </w:ins>
      <w:ins w:id="8154" w:author="Paul Harris, Vodafone" w:date="2022-09-27T17:36:00Z">
        <w:r w:rsidRPr="00224186">
          <w:rPr>
            <w:lang w:eastAsia="x-none"/>
          </w:rPr>
          <w:t>3, 9, 22, 33, 35, 37, 39, 42, 43, 48, 49, 52, 77 and 78</w:t>
        </w:r>
      </w:ins>
      <w:ins w:id="8155" w:author="Paul Harris, Vodafone" w:date="2022-09-27T13:37:00Z">
        <w:r w:rsidRPr="00224186">
          <w:rPr>
            <w:lang w:eastAsia="x-none"/>
          </w:rPr>
          <w:t>.</w:t>
        </w:r>
      </w:ins>
    </w:p>
    <w:p w14:paraId="2F3F8D53" w14:textId="77777777" w:rsidR="00224186" w:rsidRPr="00224186" w:rsidRDefault="00224186" w:rsidP="00224186">
      <w:pPr>
        <w:overflowPunct/>
        <w:autoSpaceDE/>
        <w:autoSpaceDN/>
        <w:adjustRightInd/>
        <w:ind w:left="568" w:hanging="284"/>
        <w:textAlignment w:val="auto"/>
        <w:rPr>
          <w:ins w:id="8156" w:author="Paul Harris, Vodafone" w:date="2022-09-27T13:37:00Z"/>
          <w:lang w:eastAsia="x-none"/>
        </w:rPr>
      </w:pPr>
      <w:ins w:id="8157" w:author="Paul Harris, Vodafone" w:date="2022-09-27T13:37:00Z">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w:t>
        </w:r>
      </w:ins>
      <w:ins w:id="8158" w:author="Paul Harris, Vodafone" w:date="2022-09-27T17:36:00Z">
        <w:r w:rsidRPr="00224186">
          <w:rPr>
            <w:lang w:eastAsia="x-none"/>
          </w:rPr>
          <w:t>7, 8, 12, 13, 14, 17, 20, 28, 29, 41, 44, 53, 67, 68, 79, 85 and 90</w:t>
        </w:r>
      </w:ins>
      <w:ins w:id="8159" w:author="Paul Harris, Vodafone" w:date="2022-09-27T13:37:00Z">
        <w:r w:rsidRPr="00224186">
          <w:rPr>
            <w:lang w:eastAsia="x-none"/>
          </w:rPr>
          <w:t>.</w:t>
        </w:r>
      </w:ins>
    </w:p>
    <w:p w14:paraId="341D82FE" w14:textId="77777777" w:rsidR="00224186" w:rsidRPr="00224186" w:rsidRDefault="00224186" w:rsidP="00224186">
      <w:pPr>
        <w:overflowPunct/>
        <w:autoSpaceDE/>
        <w:autoSpaceDN/>
        <w:adjustRightInd/>
        <w:textAlignment w:val="auto"/>
        <w:rPr>
          <w:ins w:id="8160" w:author="Paul Harris, Vodafone" w:date="2022-09-27T13:37:00Z"/>
          <w:rFonts w:ascii="Arial" w:hAnsi="Arial" w:cs="Arial"/>
          <w:sz w:val="18"/>
          <w:szCs w:val="18"/>
          <w:lang w:eastAsia="ko-KR"/>
        </w:rPr>
      </w:pPr>
    </w:p>
    <w:p w14:paraId="6B371BF1" w14:textId="24C19898" w:rsidR="00224186" w:rsidRPr="00224186" w:rsidRDefault="00224186" w:rsidP="00224186">
      <w:pPr>
        <w:overflowPunct/>
        <w:autoSpaceDE/>
        <w:autoSpaceDN/>
        <w:adjustRightInd/>
        <w:textAlignment w:val="auto"/>
        <w:rPr>
          <w:ins w:id="8161" w:author="Paul Harris, Vodafone" w:date="2022-09-27T13:37:00Z"/>
          <w:rFonts w:ascii="Arial" w:hAnsi="Arial" w:cs="Arial"/>
          <w:sz w:val="18"/>
          <w:szCs w:val="18"/>
          <w:lang w:eastAsia="ja-JP"/>
        </w:rPr>
      </w:pPr>
      <w:ins w:id="8162" w:author="Paul Harris, Vodafone" w:date="2022-09-27T13:37:00Z">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del w:id="8163" w:author="Huawei" w:date="2022-11-26T09:24:00Z">
          <w:r w:rsidRPr="00224186" w:rsidDel="004A4EA0">
            <w:rPr>
              <w:rFonts w:ascii="Arial" w:hAnsi="Arial" w:cs="Arial"/>
              <w:sz w:val="18"/>
              <w:szCs w:val="18"/>
              <w:lang w:eastAsia="ja-JP"/>
            </w:rPr>
            <w:delText>5.x</w:delText>
          </w:r>
        </w:del>
      </w:ins>
      <w:ins w:id="8164" w:author="Huawei" w:date="2022-11-26T09:24:00Z">
        <w:r w:rsidR="004A4EA0">
          <w:rPr>
            <w:rFonts w:ascii="Arial" w:hAnsi="Arial" w:cs="Arial"/>
            <w:sz w:val="18"/>
            <w:szCs w:val="18"/>
            <w:lang w:eastAsia="ja-JP"/>
          </w:rPr>
          <w:t>5.33</w:t>
        </w:r>
      </w:ins>
      <w:ins w:id="8165" w:author="Paul Harris, Vodafone" w:date="2022-09-27T13:37:00Z">
        <w:r w:rsidRPr="00224186">
          <w:rPr>
            <w:rFonts w:ascii="Arial" w:hAnsi="Arial" w:cs="Arial"/>
            <w:sz w:val="18"/>
            <w:szCs w:val="18"/>
            <w:lang w:eastAsia="ko-KR"/>
          </w:rPr>
          <w:t>.2-</w:t>
        </w:r>
      </w:ins>
      <w:ins w:id="8166" w:author="Paul Harris, Vodafone" w:date="2022-09-27T13:38:00Z">
        <w:r w:rsidRPr="00224186">
          <w:rPr>
            <w:rFonts w:ascii="Arial" w:hAnsi="Arial" w:cs="Arial"/>
            <w:sz w:val="18"/>
            <w:szCs w:val="18"/>
            <w:lang w:eastAsia="ko-KR"/>
          </w:rPr>
          <w:t>4</w:t>
        </w:r>
      </w:ins>
      <w:ins w:id="8167" w:author="Paul Harris, Vodafone" w:date="2022-09-27T13:37:00Z">
        <w:r w:rsidRPr="00224186">
          <w:rPr>
            <w:rFonts w:ascii="Arial" w:hAnsi="Arial" w:cs="Arial"/>
            <w:sz w:val="18"/>
            <w:szCs w:val="18"/>
            <w:lang w:eastAsia="ko-KR"/>
          </w:rPr>
          <w:t xml:space="preserve">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ins>
    </w:p>
    <w:p w14:paraId="3C37EC4E" w14:textId="4A64EE6C" w:rsidR="00224186" w:rsidRPr="00224186" w:rsidRDefault="00224186" w:rsidP="00224186">
      <w:pPr>
        <w:keepNext/>
        <w:keepLines/>
        <w:overflowPunct/>
        <w:autoSpaceDE/>
        <w:autoSpaceDN/>
        <w:adjustRightInd/>
        <w:spacing w:before="60"/>
        <w:jc w:val="center"/>
        <w:textAlignment w:val="auto"/>
        <w:rPr>
          <w:ins w:id="8168" w:author="Paul Harris, Vodafone" w:date="2022-09-27T13:37:00Z"/>
          <w:rFonts w:ascii="Arial" w:hAnsi="Arial"/>
          <w:b/>
          <w:lang w:val="en-US" w:eastAsia="ko-KR"/>
        </w:rPr>
      </w:pPr>
      <w:ins w:id="8169" w:author="Paul Harris, Vodafone" w:date="2022-09-27T13:37:00Z">
        <w:r w:rsidRPr="00224186">
          <w:rPr>
            <w:rFonts w:ascii="Arial" w:hAnsi="Arial"/>
            <w:b/>
            <w:lang w:val="en-US" w:eastAsia="en-US"/>
          </w:rPr>
          <w:lastRenderedPageBreak/>
          <w:t xml:space="preserve">Table </w:t>
        </w:r>
        <w:del w:id="8170" w:author="Huawei" w:date="2022-11-26T09:24:00Z">
          <w:r w:rsidRPr="00224186" w:rsidDel="004A4EA0">
            <w:rPr>
              <w:rFonts w:ascii="Arial" w:hAnsi="Arial"/>
              <w:b/>
              <w:lang w:val="en-US" w:eastAsia="ja-JP"/>
            </w:rPr>
            <w:delText>5.x</w:delText>
          </w:r>
        </w:del>
      </w:ins>
      <w:ins w:id="8171" w:author="Huawei" w:date="2022-11-26T09:24:00Z">
        <w:r w:rsidR="004A4EA0">
          <w:rPr>
            <w:rFonts w:ascii="Arial" w:hAnsi="Arial"/>
            <w:b/>
            <w:lang w:val="en-US" w:eastAsia="ja-JP"/>
          </w:rPr>
          <w:t>5.33</w:t>
        </w:r>
      </w:ins>
      <w:ins w:id="8172" w:author="Paul Harris, Vodafone" w:date="2022-09-27T13:37:00Z">
        <w:r w:rsidRPr="00224186">
          <w:rPr>
            <w:rFonts w:ascii="Arial" w:hAnsi="Arial"/>
            <w:b/>
            <w:lang w:val="en-US" w:eastAsia="en-US"/>
          </w:rPr>
          <w:t>.2-</w:t>
        </w:r>
      </w:ins>
      <w:ins w:id="8173" w:author="Paul Harris, Vodafone" w:date="2022-09-27T13:38:00Z">
        <w:r w:rsidRPr="00224186">
          <w:rPr>
            <w:rFonts w:ascii="Arial" w:hAnsi="Arial"/>
            <w:b/>
            <w:lang w:val="en-US" w:eastAsia="en-US"/>
          </w:rPr>
          <w:t>4</w:t>
        </w:r>
      </w:ins>
      <w:ins w:id="8174" w:author="Paul Harris, Vodafone" w:date="2022-09-27T13:37:00Z">
        <w:r w:rsidRPr="00224186">
          <w:rPr>
            <w:rFonts w:ascii="Arial" w:hAnsi="Arial"/>
            <w:b/>
            <w:lang w:val="en-US" w:eastAsia="en-US"/>
          </w:rPr>
          <w:t>: 2UL B</w:t>
        </w:r>
        <w:r w:rsidRPr="00224186">
          <w:rPr>
            <w:rFonts w:ascii="Arial" w:eastAsia="MS Mincho" w:hAnsi="Arial"/>
            <w:b/>
            <w:lang w:val="en-US" w:eastAsia="ja-JP"/>
          </w:rPr>
          <w:t xml:space="preserve">and </w:t>
        </w:r>
      </w:ins>
      <w:ins w:id="8175" w:author="Paul Harris, Vodafone" w:date="2022-09-27T17:36:00Z">
        <w:r w:rsidRPr="00224186">
          <w:rPr>
            <w:rFonts w:ascii="Arial" w:eastAsia="MS Mincho" w:hAnsi="Arial"/>
            <w:b/>
            <w:lang w:val="en-US" w:eastAsia="ja-JP"/>
          </w:rPr>
          <w:t>8</w:t>
        </w:r>
      </w:ins>
      <w:ins w:id="8176" w:author="Paul Harris, Vodafone" w:date="2022-09-27T13:37:00Z">
        <w:r w:rsidRPr="00224186">
          <w:rPr>
            <w:rFonts w:ascii="Arial" w:eastAsia="MS Mincho" w:hAnsi="Arial"/>
            <w:b/>
            <w:lang w:val="en-US" w:eastAsia="ja-JP"/>
          </w:rPr>
          <w:t xml:space="preserve"> </w:t>
        </w:r>
        <w:r w:rsidRPr="00224186">
          <w:rPr>
            <w:rFonts w:ascii="Arial" w:hAnsi="Arial"/>
            <w:b/>
            <w:lang w:val="en-US" w:eastAsia="en-US"/>
          </w:rPr>
          <w:t>+ B</w:t>
        </w:r>
        <w:r w:rsidRPr="00224186">
          <w:rPr>
            <w:rFonts w:ascii="Arial" w:eastAsia="MS Mincho" w:hAnsi="Arial"/>
            <w:b/>
            <w:lang w:val="en-US" w:eastAsia="ja-JP"/>
          </w:rPr>
          <w:t>and n</w:t>
        </w:r>
      </w:ins>
      <w:ins w:id="8177" w:author="Paul Harris, Vodafone" w:date="2022-09-27T17:26:00Z">
        <w:r w:rsidRPr="00224186">
          <w:rPr>
            <w:rFonts w:ascii="Arial" w:eastAsia="MS Mincho" w:hAnsi="Arial"/>
            <w:b/>
            <w:lang w:val="en-US" w:eastAsia="ja-JP"/>
          </w:rPr>
          <w:t>20</w:t>
        </w:r>
      </w:ins>
      <w:ins w:id="8178" w:author="Paul Harris, Vodafone" w:date="2022-09-27T13:37:00Z">
        <w:r w:rsidRPr="00224186">
          <w:rPr>
            <w:rFonts w:ascii="Arial" w:hAnsi="Arial"/>
            <w:b/>
            <w:lang w:val="en-US" w:eastAsia="en-US"/>
          </w:rPr>
          <w:t xml:space="preserve"> harmonic and IMD for </w:t>
        </w:r>
        <w:r w:rsidRPr="00224186">
          <w:rPr>
            <w:rFonts w:ascii="Arial" w:hAnsi="Arial"/>
            <w:b/>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2FD4B913" w14:textId="77777777" w:rsidTr="004A4EA0">
        <w:trPr>
          <w:trHeight w:val="544"/>
          <w:jc w:val="center"/>
          <w:ins w:id="8179"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13AA3" w14:textId="77777777" w:rsidR="00224186" w:rsidRPr="00224186" w:rsidRDefault="00224186" w:rsidP="00224186">
            <w:pPr>
              <w:keepNext/>
              <w:keepLines/>
              <w:overflowPunct/>
              <w:autoSpaceDE/>
              <w:autoSpaceDN/>
              <w:adjustRightInd/>
              <w:spacing w:after="0"/>
              <w:jc w:val="center"/>
              <w:textAlignment w:val="auto"/>
              <w:rPr>
                <w:ins w:id="8180" w:author="Paul Harris, Vodafone" w:date="2022-09-27T13:37:00Z"/>
                <w:rFonts w:ascii="Arial" w:hAnsi="Arial"/>
                <w:b/>
                <w:sz w:val="18"/>
                <w:lang w:val="en-US" w:eastAsia="ko-KR"/>
              </w:rPr>
            </w:pPr>
            <w:ins w:id="8181" w:author="Paul Harris, Vodafone" w:date="2022-09-27T13:37:00Z">
              <w:r w:rsidRPr="00224186">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E351F0" w14:textId="77777777" w:rsidR="00224186" w:rsidRPr="00224186" w:rsidRDefault="00224186" w:rsidP="00224186">
            <w:pPr>
              <w:keepNext/>
              <w:keepLines/>
              <w:overflowPunct/>
              <w:autoSpaceDE/>
              <w:autoSpaceDN/>
              <w:adjustRightInd/>
              <w:spacing w:after="0"/>
              <w:jc w:val="center"/>
              <w:textAlignment w:val="auto"/>
              <w:rPr>
                <w:ins w:id="8182" w:author="Paul Harris, Vodafone" w:date="2022-09-27T13:37:00Z"/>
                <w:rFonts w:ascii="Arial" w:hAnsi="Arial"/>
                <w:b/>
                <w:sz w:val="18"/>
                <w:lang w:val="en-US" w:eastAsia="ko-KR"/>
              </w:rPr>
            </w:pPr>
            <w:ins w:id="8183" w:author="Paul Harris, Vodafone" w:date="2022-09-27T13:37:00Z">
              <w:r w:rsidRPr="00224186">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3DCB2C0B" w14:textId="77777777" w:rsidR="00224186" w:rsidRPr="00224186" w:rsidRDefault="00224186" w:rsidP="00224186">
            <w:pPr>
              <w:keepNext/>
              <w:keepLines/>
              <w:overflowPunct/>
              <w:autoSpaceDE/>
              <w:autoSpaceDN/>
              <w:adjustRightInd/>
              <w:spacing w:after="0"/>
              <w:jc w:val="center"/>
              <w:textAlignment w:val="auto"/>
              <w:rPr>
                <w:ins w:id="8184" w:author="Paul Harris, Vodafone" w:date="2022-09-27T13:37:00Z"/>
                <w:rFonts w:ascii="Arial" w:hAnsi="Arial"/>
                <w:b/>
                <w:sz w:val="18"/>
                <w:lang w:val="en-US" w:eastAsia="ko-KR"/>
              </w:rPr>
            </w:pPr>
            <w:ins w:id="8185" w:author="Paul Harris, Vodafone" w:date="2022-09-27T13:37:00Z">
              <w:r w:rsidRPr="00224186">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36658341" w14:textId="77777777" w:rsidR="00224186" w:rsidRPr="00224186" w:rsidRDefault="00224186" w:rsidP="00224186">
            <w:pPr>
              <w:keepNext/>
              <w:keepLines/>
              <w:overflowPunct/>
              <w:autoSpaceDE/>
              <w:autoSpaceDN/>
              <w:adjustRightInd/>
              <w:spacing w:after="0"/>
              <w:jc w:val="center"/>
              <w:textAlignment w:val="auto"/>
              <w:rPr>
                <w:ins w:id="8186" w:author="Paul Harris, Vodafone" w:date="2022-09-27T13:37:00Z"/>
                <w:rFonts w:ascii="Arial" w:hAnsi="Arial"/>
                <w:b/>
                <w:sz w:val="18"/>
                <w:lang w:val="en-US" w:eastAsia="ko-KR"/>
              </w:rPr>
            </w:pPr>
            <w:ins w:id="8187" w:author="Paul Harris, Vodafone" w:date="2022-09-27T13:37:00Z">
              <w:r w:rsidRPr="00224186">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6F69259C" w14:textId="77777777" w:rsidR="00224186" w:rsidRPr="00224186" w:rsidRDefault="00224186" w:rsidP="00224186">
            <w:pPr>
              <w:keepNext/>
              <w:keepLines/>
              <w:overflowPunct/>
              <w:autoSpaceDE/>
              <w:autoSpaceDN/>
              <w:adjustRightInd/>
              <w:spacing w:after="0"/>
              <w:jc w:val="center"/>
              <w:textAlignment w:val="auto"/>
              <w:rPr>
                <w:ins w:id="8188" w:author="Paul Harris, Vodafone" w:date="2022-09-27T13:37:00Z"/>
                <w:rFonts w:ascii="Arial" w:hAnsi="Arial"/>
                <w:b/>
                <w:sz w:val="18"/>
                <w:lang w:val="en-US" w:eastAsia="ko-KR"/>
              </w:rPr>
            </w:pPr>
            <w:ins w:id="8189" w:author="Paul Harris, Vodafone" w:date="2022-09-27T13:37:00Z">
              <w:r w:rsidRPr="00224186">
                <w:rPr>
                  <w:rFonts w:ascii="Arial" w:hAnsi="Arial" w:hint="eastAsia"/>
                  <w:b/>
                  <w:sz w:val="18"/>
                  <w:lang w:val="en-US" w:eastAsia="ko-KR"/>
                </w:rPr>
                <w:t>Comments</w:t>
              </w:r>
            </w:ins>
          </w:p>
        </w:tc>
      </w:tr>
      <w:tr w:rsidR="00224186" w:rsidRPr="00224186" w14:paraId="55146DB0" w14:textId="77777777" w:rsidTr="004A4EA0">
        <w:trPr>
          <w:trHeight w:val="349"/>
          <w:jc w:val="center"/>
          <w:ins w:id="8190"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CDADB" w14:textId="77777777" w:rsidR="00224186" w:rsidRPr="00224186" w:rsidRDefault="00224186" w:rsidP="00224186">
            <w:pPr>
              <w:keepNext/>
              <w:keepLines/>
              <w:overflowPunct/>
              <w:autoSpaceDE/>
              <w:autoSpaceDN/>
              <w:adjustRightInd/>
              <w:spacing w:after="0"/>
              <w:jc w:val="center"/>
              <w:textAlignment w:val="auto"/>
              <w:rPr>
                <w:ins w:id="8191" w:author="Paul Harris, Vodafone" w:date="2022-09-27T13:37:00Z"/>
                <w:rFonts w:ascii="Arial" w:hAnsi="Arial"/>
                <w:sz w:val="18"/>
                <w:lang w:val="en-US" w:eastAsia="ko-KR"/>
              </w:rPr>
            </w:pPr>
            <w:ins w:id="8192" w:author="Paul Harris, Vodafone" w:date="2022-09-27T13:37:00Z">
              <w:r w:rsidRPr="00224186">
                <w:rPr>
                  <w:rFonts w:ascii="Arial" w:hAnsi="Arial" w:hint="eastAsia"/>
                  <w:sz w:val="18"/>
                  <w:lang w:val="en-US" w:eastAsia="en-US"/>
                </w:rPr>
                <w:t>COMPASS</w:t>
              </w:r>
            </w:ins>
          </w:p>
          <w:p w14:paraId="63F4CBF0" w14:textId="77777777" w:rsidR="00224186" w:rsidRPr="00224186" w:rsidRDefault="00224186" w:rsidP="00224186">
            <w:pPr>
              <w:keepNext/>
              <w:keepLines/>
              <w:overflowPunct/>
              <w:autoSpaceDE/>
              <w:autoSpaceDN/>
              <w:adjustRightInd/>
              <w:spacing w:after="0"/>
              <w:jc w:val="center"/>
              <w:textAlignment w:val="auto"/>
              <w:rPr>
                <w:ins w:id="8193" w:author="Paul Harris, Vodafone" w:date="2022-09-27T13:37:00Z"/>
                <w:rFonts w:ascii="Arial" w:hAnsi="Arial"/>
                <w:sz w:val="18"/>
                <w:lang w:val="en-US" w:eastAsia="ko-KR"/>
              </w:rPr>
            </w:pPr>
            <w:ins w:id="8194" w:author="Paul Harris, Vodafone" w:date="2022-09-27T13:37:00Z">
              <w:r w:rsidRPr="00224186">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140A1DC" w14:textId="77777777" w:rsidR="00224186" w:rsidRPr="00224186" w:rsidRDefault="00224186" w:rsidP="00224186">
            <w:pPr>
              <w:keepNext/>
              <w:keepLines/>
              <w:overflowPunct/>
              <w:autoSpaceDE/>
              <w:autoSpaceDN/>
              <w:adjustRightInd/>
              <w:spacing w:after="0"/>
              <w:jc w:val="center"/>
              <w:textAlignment w:val="auto"/>
              <w:rPr>
                <w:ins w:id="8195" w:author="Paul Harris, Vodafone" w:date="2022-09-27T13:37:00Z"/>
                <w:rFonts w:ascii="Arial" w:hAnsi="Arial"/>
                <w:sz w:val="18"/>
                <w:lang w:val="en-US" w:eastAsia="en-US"/>
              </w:rPr>
            </w:pPr>
            <w:ins w:id="8196" w:author="Paul Harris, Vodafone" w:date="2022-09-27T13:37:00Z">
              <w:r w:rsidRPr="00224186">
                <w:rPr>
                  <w:rFonts w:ascii="Arial" w:hAnsi="Arial" w:hint="eastAsia"/>
                  <w:sz w:val="18"/>
                  <w:lang w:val="en-US" w:eastAsia="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8E4F6F" w14:textId="77777777" w:rsidR="00224186" w:rsidRPr="00224186" w:rsidRDefault="00224186" w:rsidP="00224186">
            <w:pPr>
              <w:keepNext/>
              <w:keepLines/>
              <w:overflowPunct/>
              <w:autoSpaceDE/>
              <w:autoSpaceDN/>
              <w:adjustRightInd/>
              <w:spacing w:after="0"/>
              <w:jc w:val="center"/>
              <w:textAlignment w:val="auto"/>
              <w:rPr>
                <w:ins w:id="8197" w:author="Paul Harris, Vodafone" w:date="2022-09-27T13:37:00Z"/>
                <w:rFonts w:ascii="Arial" w:hAnsi="Arial"/>
                <w:sz w:val="18"/>
                <w:lang w:val="en-US" w:eastAsia="en-US"/>
              </w:rPr>
            </w:pPr>
            <w:ins w:id="8198" w:author="Paul Harris, Vodafone" w:date="2022-09-27T13:37:00Z">
              <w:r w:rsidRPr="00224186">
                <w:rPr>
                  <w:rFonts w:ascii="Arial" w:hAnsi="Arial" w:hint="eastAsia"/>
                  <w:sz w:val="18"/>
                  <w:lang w:val="en-US" w:eastAsia="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98A3F59" w14:textId="77777777" w:rsidR="00224186" w:rsidRPr="00224186" w:rsidRDefault="00224186" w:rsidP="00224186">
            <w:pPr>
              <w:keepNext/>
              <w:keepLines/>
              <w:overflowPunct/>
              <w:autoSpaceDE/>
              <w:autoSpaceDN/>
              <w:adjustRightInd/>
              <w:spacing w:after="0"/>
              <w:jc w:val="center"/>
              <w:textAlignment w:val="auto"/>
              <w:rPr>
                <w:ins w:id="8199" w:author="Paul Harris, Vodafone" w:date="2022-09-27T13:37:00Z"/>
                <w:rFonts w:ascii="Arial" w:hAnsi="Arial"/>
                <w:sz w:val="18"/>
                <w:lang w:val="en-US" w:eastAsia="ko-KR"/>
              </w:rPr>
            </w:pPr>
            <w:ins w:id="8200" w:author="Paul Harris, Vodafone" w:date="2022-09-27T13:37:00Z">
              <w:r w:rsidRPr="00224186">
                <w:rPr>
                  <w:rFonts w:ascii="Arial" w:hAnsi="Arial" w:hint="eastAsia"/>
                  <w:sz w:val="18"/>
                  <w:lang w:val="en-US" w:eastAsia="en-US"/>
                </w:rPr>
                <w:t>159</w:t>
              </w:r>
              <w:r w:rsidRPr="00224186">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27AD13FF" w14:textId="77777777" w:rsidR="00224186" w:rsidRPr="00224186" w:rsidRDefault="00224186" w:rsidP="00224186">
            <w:pPr>
              <w:keepNext/>
              <w:keepLines/>
              <w:overflowPunct/>
              <w:autoSpaceDE/>
              <w:autoSpaceDN/>
              <w:adjustRightInd/>
              <w:spacing w:after="0"/>
              <w:jc w:val="center"/>
              <w:textAlignment w:val="auto"/>
              <w:rPr>
                <w:ins w:id="8201" w:author="Paul Harris, Vodafone" w:date="2022-09-27T13:37:00Z"/>
                <w:rFonts w:ascii="Arial" w:hAnsi="Arial"/>
                <w:sz w:val="18"/>
                <w:lang w:val="en-US" w:eastAsia="ko-KR"/>
              </w:rPr>
            </w:pPr>
            <w:ins w:id="8202" w:author="Paul Harris, Vodafone" w:date="2022-09-27T13:37:00Z">
              <w:r w:rsidRPr="00224186">
                <w:rPr>
                  <w:rFonts w:ascii="Arial" w:hAnsi="Arial"/>
                  <w:sz w:val="18"/>
                  <w:lang w:val="en-US" w:eastAsia="ko-KR"/>
                </w:rPr>
                <w:t>Y</w:t>
              </w:r>
            </w:ins>
            <w:ins w:id="8203" w:author="Paul Harris, Vodafone" w:date="2022-09-27T17:37:00Z">
              <w:r w:rsidRPr="00224186">
                <w:rPr>
                  <w:rFonts w:ascii="Arial" w:hAnsi="Arial"/>
                  <w:sz w:val="18"/>
                  <w:lang w:val="en-US" w:eastAsia="ko-KR"/>
                </w:rPr>
                <w:t>es</w:t>
              </w:r>
            </w:ins>
          </w:p>
        </w:tc>
        <w:tc>
          <w:tcPr>
            <w:tcW w:w="1082" w:type="dxa"/>
            <w:tcBorders>
              <w:top w:val="single" w:sz="4" w:space="0" w:color="auto"/>
              <w:left w:val="nil"/>
              <w:bottom w:val="single" w:sz="4" w:space="0" w:color="auto"/>
              <w:right w:val="single" w:sz="4" w:space="0" w:color="auto"/>
            </w:tcBorders>
            <w:vAlign w:val="center"/>
          </w:tcPr>
          <w:p w14:paraId="35E4EF3C" w14:textId="77777777" w:rsidR="00224186" w:rsidRPr="00224186" w:rsidRDefault="00224186" w:rsidP="00224186">
            <w:pPr>
              <w:keepNext/>
              <w:keepLines/>
              <w:overflowPunct/>
              <w:autoSpaceDE/>
              <w:autoSpaceDN/>
              <w:adjustRightInd/>
              <w:spacing w:after="0"/>
              <w:jc w:val="center"/>
              <w:textAlignment w:val="auto"/>
              <w:rPr>
                <w:ins w:id="8204" w:author="Paul Harris, Vodafone" w:date="2022-09-27T13:37:00Z"/>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2ABAA338" w14:textId="77777777" w:rsidR="00224186" w:rsidRPr="00224186" w:rsidRDefault="00224186" w:rsidP="00224186">
            <w:pPr>
              <w:keepNext/>
              <w:keepLines/>
              <w:overflowPunct/>
              <w:autoSpaceDE/>
              <w:autoSpaceDN/>
              <w:adjustRightInd/>
              <w:spacing w:after="0"/>
              <w:jc w:val="center"/>
              <w:textAlignment w:val="auto"/>
              <w:rPr>
                <w:ins w:id="8205" w:author="Paul Harris, Vodafone" w:date="2022-09-27T13:37:00Z"/>
                <w:rFonts w:ascii="Arial" w:eastAsia="MS Mincho" w:hAnsi="Arial"/>
                <w:sz w:val="18"/>
                <w:lang w:val="en-US" w:eastAsia="ja-JP"/>
              </w:rPr>
            </w:pPr>
            <w:ins w:id="8206" w:author="Paul Harris, Vodafone" w:date="2022-09-27T13:37:00Z">
              <w:r w:rsidRPr="00224186">
                <w:rPr>
                  <w:rFonts w:ascii="Arial" w:eastAsia="MS Mincho" w:hAnsi="Arial"/>
                  <w:sz w:val="18"/>
                  <w:lang w:val="en-US" w:eastAsia="ja-JP"/>
                </w:rPr>
                <w:t>I</w:t>
              </w:r>
            </w:ins>
            <w:ins w:id="8207" w:author="Paul Harris, Vodafone" w:date="2022-09-27T17:37:00Z">
              <w:r w:rsidRPr="00224186">
                <w:rPr>
                  <w:rFonts w:ascii="Arial" w:eastAsia="MS Mincho" w:hAnsi="Arial"/>
                  <w:sz w:val="18"/>
                  <w:lang w:val="en-US" w:eastAsia="ja-JP"/>
                </w:rPr>
                <w:t>MD4</w:t>
              </w:r>
            </w:ins>
          </w:p>
        </w:tc>
      </w:tr>
      <w:tr w:rsidR="00224186" w:rsidRPr="00224186" w14:paraId="11598974" w14:textId="77777777" w:rsidTr="004A4EA0">
        <w:trPr>
          <w:trHeight w:val="365"/>
          <w:jc w:val="center"/>
          <w:ins w:id="8208"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0EAAF" w14:textId="77777777" w:rsidR="00224186" w:rsidRPr="00224186" w:rsidRDefault="00224186" w:rsidP="00224186">
            <w:pPr>
              <w:keepNext/>
              <w:keepLines/>
              <w:overflowPunct/>
              <w:autoSpaceDE/>
              <w:autoSpaceDN/>
              <w:adjustRightInd/>
              <w:spacing w:after="0"/>
              <w:jc w:val="center"/>
              <w:textAlignment w:val="auto"/>
              <w:rPr>
                <w:ins w:id="8209" w:author="Paul Harris, Vodafone" w:date="2022-09-27T13:37:00Z"/>
                <w:rFonts w:ascii="Arial" w:hAnsi="Arial"/>
                <w:sz w:val="18"/>
                <w:lang w:val="en-US" w:eastAsia="en-US"/>
              </w:rPr>
            </w:pPr>
            <w:ins w:id="8210" w:author="Paul Harris, Vodafone" w:date="2022-09-27T13:37:00Z">
              <w:r w:rsidRPr="00224186">
                <w:rPr>
                  <w:rFonts w:ascii="Arial" w:hAnsi="Arial" w:hint="eastAsia"/>
                  <w:sz w:val="18"/>
                  <w:lang w:val="en-US" w:eastAsia="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02F7E4B7" w14:textId="77777777" w:rsidR="00224186" w:rsidRPr="00224186" w:rsidRDefault="00224186" w:rsidP="00224186">
            <w:pPr>
              <w:keepNext/>
              <w:keepLines/>
              <w:overflowPunct/>
              <w:autoSpaceDE/>
              <w:autoSpaceDN/>
              <w:adjustRightInd/>
              <w:spacing w:after="0"/>
              <w:jc w:val="center"/>
              <w:textAlignment w:val="auto"/>
              <w:rPr>
                <w:ins w:id="8211" w:author="Paul Harris, Vodafone" w:date="2022-09-27T13:37:00Z"/>
                <w:rFonts w:ascii="Arial" w:hAnsi="Arial"/>
                <w:sz w:val="18"/>
                <w:lang w:val="en-US" w:eastAsia="en-US"/>
              </w:rPr>
            </w:pPr>
            <w:ins w:id="8212" w:author="Paul Harris, Vodafone" w:date="2022-09-27T13:37:00Z">
              <w:r w:rsidRPr="00224186">
                <w:rPr>
                  <w:rFonts w:ascii="Arial" w:hAnsi="Arial" w:hint="eastAsia"/>
                  <w:sz w:val="18"/>
                  <w:lang w:val="en-US" w:eastAsia="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7B0DE93D" w14:textId="77777777" w:rsidR="00224186" w:rsidRPr="00224186" w:rsidRDefault="00224186" w:rsidP="00224186">
            <w:pPr>
              <w:keepNext/>
              <w:keepLines/>
              <w:overflowPunct/>
              <w:autoSpaceDE/>
              <w:autoSpaceDN/>
              <w:adjustRightInd/>
              <w:spacing w:after="0"/>
              <w:jc w:val="center"/>
              <w:textAlignment w:val="auto"/>
              <w:rPr>
                <w:ins w:id="8213" w:author="Paul Harris, Vodafone" w:date="2022-09-27T13:37:00Z"/>
                <w:rFonts w:ascii="Arial" w:hAnsi="Arial"/>
                <w:sz w:val="18"/>
                <w:lang w:val="en-US" w:eastAsia="en-US"/>
              </w:rPr>
            </w:pPr>
            <w:ins w:id="8214" w:author="Paul Harris, Vodafone" w:date="2022-09-27T13:37:00Z">
              <w:r w:rsidRPr="00224186">
                <w:rPr>
                  <w:rFonts w:ascii="Arial" w:hAnsi="Arial" w:hint="eastAsia"/>
                  <w:sz w:val="18"/>
                  <w:lang w:val="en-US" w:eastAsia="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FB9C22C" w14:textId="77777777" w:rsidR="00224186" w:rsidRPr="00224186" w:rsidRDefault="00224186" w:rsidP="00224186">
            <w:pPr>
              <w:keepNext/>
              <w:keepLines/>
              <w:overflowPunct/>
              <w:autoSpaceDE/>
              <w:autoSpaceDN/>
              <w:adjustRightInd/>
              <w:spacing w:after="0"/>
              <w:jc w:val="center"/>
              <w:textAlignment w:val="auto"/>
              <w:rPr>
                <w:ins w:id="8215" w:author="Paul Harris, Vodafone" w:date="2022-09-27T13:37:00Z"/>
                <w:rFonts w:ascii="Arial" w:hAnsi="Arial"/>
                <w:sz w:val="18"/>
                <w:lang w:val="en-US" w:eastAsia="ko-KR"/>
              </w:rPr>
            </w:pPr>
            <w:ins w:id="8216" w:author="Paul Harris, Vodafone" w:date="2022-09-27T13:37:00Z">
              <w:r w:rsidRPr="00224186">
                <w:rPr>
                  <w:rFonts w:ascii="Arial" w:hAnsi="Arial" w:hint="eastAsia"/>
                  <w:sz w:val="18"/>
                  <w:lang w:val="en-US" w:eastAsia="en-US"/>
                </w:rPr>
                <w:t>15</w:t>
              </w:r>
              <w:r w:rsidRPr="00224186">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745AE9DF" w14:textId="77777777" w:rsidR="00224186" w:rsidRPr="00224186" w:rsidRDefault="00224186" w:rsidP="00224186">
            <w:pPr>
              <w:keepNext/>
              <w:keepLines/>
              <w:overflowPunct/>
              <w:autoSpaceDE/>
              <w:autoSpaceDN/>
              <w:adjustRightInd/>
              <w:spacing w:after="0"/>
              <w:jc w:val="center"/>
              <w:textAlignment w:val="auto"/>
              <w:rPr>
                <w:ins w:id="8217" w:author="Paul Harris, Vodafone" w:date="2022-09-27T13:37:00Z"/>
                <w:rFonts w:ascii="Arial" w:hAnsi="Arial"/>
                <w:sz w:val="18"/>
                <w:lang w:val="en-US" w:eastAsia="ko-KR"/>
              </w:rPr>
            </w:pPr>
            <w:ins w:id="8218" w:author="Paul Harris, Vodafone" w:date="2022-09-27T13:37:00Z">
              <w:r w:rsidRPr="00224186">
                <w:rPr>
                  <w:rFonts w:ascii="Arial" w:hAnsi="Arial"/>
                  <w:sz w:val="18"/>
                  <w:lang w:val="en-US" w:eastAsia="ko-KR"/>
                </w:rPr>
                <w:t>Y</w:t>
              </w:r>
            </w:ins>
            <w:ins w:id="8219" w:author="Paul Harris, Vodafone" w:date="2022-09-27T17:37:00Z">
              <w:r w:rsidRPr="00224186">
                <w:rPr>
                  <w:rFonts w:ascii="Arial" w:hAnsi="Arial"/>
                  <w:sz w:val="18"/>
                  <w:lang w:val="en-US" w:eastAsia="ko-KR"/>
                </w:rPr>
                <w:t>es</w:t>
              </w:r>
            </w:ins>
          </w:p>
        </w:tc>
        <w:tc>
          <w:tcPr>
            <w:tcW w:w="1082" w:type="dxa"/>
            <w:tcBorders>
              <w:top w:val="single" w:sz="4" w:space="0" w:color="auto"/>
              <w:left w:val="nil"/>
              <w:bottom w:val="single" w:sz="4" w:space="0" w:color="auto"/>
              <w:right w:val="single" w:sz="4" w:space="0" w:color="auto"/>
            </w:tcBorders>
            <w:vAlign w:val="center"/>
          </w:tcPr>
          <w:p w14:paraId="5ECB12AF" w14:textId="77777777" w:rsidR="00224186" w:rsidRPr="00224186" w:rsidRDefault="00224186" w:rsidP="00224186">
            <w:pPr>
              <w:keepNext/>
              <w:keepLines/>
              <w:overflowPunct/>
              <w:autoSpaceDE/>
              <w:autoSpaceDN/>
              <w:adjustRightInd/>
              <w:spacing w:after="0"/>
              <w:jc w:val="center"/>
              <w:textAlignment w:val="auto"/>
              <w:rPr>
                <w:ins w:id="8220" w:author="Paul Harris, Vodafone" w:date="2022-09-27T13:37:00Z"/>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F98BB63" w14:textId="77777777" w:rsidR="00224186" w:rsidRPr="00224186" w:rsidRDefault="00224186" w:rsidP="00224186">
            <w:pPr>
              <w:keepNext/>
              <w:keepLines/>
              <w:overflowPunct/>
              <w:autoSpaceDE/>
              <w:autoSpaceDN/>
              <w:adjustRightInd/>
              <w:spacing w:after="0"/>
              <w:jc w:val="center"/>
              <w:textAlignment w:val="auto"/>
              <w:rPr>
                <w:ins w:id="8221" w:author="Paul Harris, Vodafone" w:date="2022-09-27T13:37:00Z"/>
                <w:rFonts w:ascii="Arial" w:hAnsi="Arial"/>
                <w:sz w:val="18"/>
                <w:lang w:val="en-US" w:eastAsia="ko-KR"/>
              </w:rPr>
            </w:pPr>
            <w:ins w:id="8222" w:author="Paul Harris, Vodafone" w:date="2022-09-27T13:37:00Z">
              <w:r w:rsidRPr="00224186">
                <w:rPr>
                  <w:rFonts w:ascii="Arial" w:hAnsi="Arial"/>
                  <w:sz w:val="18"/>
                  <w:lang w:val="en-US" w:eastAsia="ko-KR"/>
                </w:rPr>
                <w:t>I</w:t>
              </w:r>
            </w:ins>
            <w:ins w:id="8223" w:author="Paul Harris, Vodafone" w:date="2022-09-27T17:37:00Z">
              <w:r w:rsidRPr="00224186">
                <w:rPr>
                  <w:rFonts w:ascii="Arial" w:hAnsi="Arial"/>
                  <w:sz w:val="18"/>
                  <w:lang w:val="en-US" w:eastAsia="ko-KR"/>
                </w:rPr>
                <w:t>MD4</w:t>
              </w:r>
            </w:ins>
          </w:p>
        </w:tc>
      </w:tr>
      <w:tr w:rsidR="00224186" w:rsidRPr="00224186" w14:paraId="7D979F98" w14:textId="77777777" w:rsidTr="004A4EA0">
        <w:trPr>
          <w:trHeight w:val="349"/>
          <w:jc w:val="center"/>
          <w:ins w:id="8224"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ADB5E" w14:textId="77777777" w:rsidR="00224186" w:rsidRPr="00224186" w:rsidRDefault="00224186" w:rsidP="00224186">
            <w:pPr>
              <w:keepNext/>
              <w:keepLines/>
              <w:overflowPunct/>
              <w:autoSpaceDE/>
              <w:autoSpaceDN/>
              <w:adjustRightInd/>
              <w:spacing w:after="0"/>
              <w:jc w:val="center"/>
              <w:textAlignment w:val="auto"/>
              <w:rPr>
                <w:ins w:id="8225" w:author="Paul Harris, Vodafone" w:date="2022-09-27T13:37:00Z"/>
                <w:rFonts w:ascii="Arial" w:hAnsi="Arial"/>
                <w:sz w:val="18"/>
                <w:lang w:val="en-US" w:eastAsia="en-US"/>
              </w:rPr>
            </w:pPr>
            <w:ins w:id="8226" w:author="Paul Harris, Vodafone" w:date="2022-09-27T13:37:00Z">
              <w:r w:rsidRPr="00224186">
                <w:rPr>
                  <w:rFonts w:ascii="Arial" w:hAnsi="Arial" w:hint="eastAsia"/>
                  <w:sz w:val="18"/>
                  <w:lang w:val="en-US" w:eastAsia="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5CBE6FC7" w14:textId="77777777" w:rsidR="00224186" w:rsidRPr="00224186" w:rsidRDefault="00224186" w:rsidP="00224186">
            <w:pPr>
              <w:keepNext/>
              <w:keepLines/>
              <w:overflowPunct/>
              <w:autoSpaceDE/>
              <w:autoSpaceDN/>
              <w:adjustRightInd/>
              <w:spacing w:after="0"/>
              <w:jc w:val="center"/>
              <w:textAlignment w:val="auto"/>
              <w:rPr>
                <w:ins w:id="8227" w:author="Paul Harris, Vodafone" w:date="2022-09-27T13:37:00Z"/>
                <w:rFonts w:ascii="Arial" w:hAnsi="Arial"/>
                <w:sz w:val="18"/>
                <w:lang w:val="en-US" w:eastAsia="ko-KR"/>
              </w:rPr>
            </w:pPr>
            <w:ins w:id="8228" w:author="Paul Harris, Vodafone" w:date="2022-09-27T13:37:00Z">
              <w:r w:rsidRPr="00224186">
                <w:rPr>
                  <w:rFonts w:ascii="Arial" w:hAnsi="Arial" w:hint="eastAsia"/>
                  <w:sz w:val="18"/>
                  <w:lang w:val="en-US" w:eastAsia="en-US"/>
                </w:rPr>
                <w:t>159</w:t>
              </w:r>
              <w:r w:rsidRPr="00224186">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10D2FBD7" w14:textId="77777777" w:rsidR="00224186" w:rsidRPr="00224186" w:rsidRDefault="00224186" w:rsidP="00224186">
            <w:pPr>
              <w:keepNext/>
              <w:keepLines/>
              <w:overflowPunct/>
              <w:autoSpaceDE/>
              <w:autoSpaceDN/>
              <w:adjustRightInd/>
              <w:spacing w:after="0"/>
              <w:jc w:val="center"/>
              <w:textAlignment w:val="auto"/>
              <w:rPr>
                <w:ins w:id="8229" w:author="Paul Harris, Vodafone" w:date="2022-09-27T13:37:00Z"/>
                <w:rFonts w:ascii="Arial" w:hAnsi="Arial"/>
                <w:sz w:val="18"/>
                <w:lang w:val="en-US" w:eastAsia="en-US"/>
              </w:rPr>
            </w:pPr>
            <w:ins w:id="8230" w:author="Paul Harris, Vodafone" w:date="2022-09-27T13:37:00Z">
              <w:r w:rsidRPr="00224186">
                <w:rPr>
                  <w:rFonts w:ascii="Arial" w:hAnsi="Arial" w:hint="eastAsia"/>
                  <w:sz w:val="18"/>
                  <w:lang w:val="en-US" w:eastAsia="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91412B8" w14:textId="77777777" w:rsidR="00224186" w:rsidRPr="00224186" w:rsidRDefault="00224186" w:rsidP="00224186">
            <w:pPr>
              <w:keepNext/>
              <w:keepLines/>
              <w:overflowPunct/>
              <w:autoSpaceDE/>
              <w:autoSpaceDN/>
              <w:adjustRightInd/>
              <w:spacing w:after="0"/>
              <w:jc w:val="center"/>
              <w:textAlignment w:val="auto"/>
              <w:rPr>
                <w:ins w:id="8231" w:author="Paul Harris, Vodafone" w:date="2022-09-27T13:37:00Z"/>
                <w:rFonts w:ascii="Arial" w:hAnsi="Arial"/>
                <w:sz w:val="18"/>
                <w:lang w:val="en-US" w:eastAsia="en-US"/>
              </w:rPr>
            </w:pPr>
            <w:ins w:id="8232" w:author="Paul Harris, Vodafone" w:date="2022-09-27T13:37:00Z">
              <w:r w:rsidRPr="00224186">
                <w:rPr>
                  <w:rFonts w:ascii="Arial" w:hAnsi="Arial" w:hint="eastAsia"/>
                  <w:sz w:val="18"/>
                  <w:lang w:val="en-US" w:eastAsia="en-US"/>
                </w:rPr>
                <w:t>1610</w:t>
              </w:r>
            </w:ins>
          </w:p>
        </w:tc>
        <w:tc>
          <w:tcPr>
            <w:tcW w:w="1603" w:type="dxa"/>
            <w:tcBorders>
              <w:top w:val="nil"/>
              <w:left w:val="nil"/>
              <w:bottom w:val="single" w:sz="4" w:space="0" w:color="auto"/>
              <w:right w:val="single" w:sz="4" w:space="0" w:color="auto"/>
            </w:tcBorders>
            <w:vAlign w:val="center"/>
          </w:tcPr>
          <w:p w14:paraId="621EC561" w14:textId="77777777" w:rsidR="00224186" w:rsidRPr="00224186" w:rsidRDefault="00224186" w:rsidP="00224186">
            <w:pPr>
              <w:keepNext/>
              <w:keepLines/>
              <w:overflowPunct/>
              <w:autoSpaceDE/>
              <w:autoSpaceDN/>
              <w:adjustRightInd/>
              <w:spacing w:after="0"/>
              <w:jc w:val="center"/>
              <w:textAlignment w:val="auto"/>
              <w:rPr>
                <w:ins w:id="8233" w:author="Paul Harris, Vodafone" w:date="2022-09-27T13:37:00Z"/>
                <w:rFonts w:ascii="Arial" w:hAnsi="Arial"/>
                <w:sz w:val="18"/>
                <w:lang w:val="en-US" w:eastAsia="ko-KR"/>
              </w:rPr>
            </w:pPr>
            <w:ins w:id="8234" w:author="Paul Harris, Vodafone" w:date="2022-09-27T13:37:00Z">
              <w:r w:rsidRPr="00224186">
                <w:rPr>
                  <w:rFonts w:ascii="Arial" w:hAnsi="Arial"/>
                  <w:sz w:val="18"/>
                  <w:lang w:val="en-US" w:eastAsia="ko-KR"/>
                </w:rPr>
                <w:t>Y</w:t>
              </w:r>
            </w:ins>
            <w:ins w:id="8235" w:author="Paul Harris, Vodafone" w:date="2022-09-27T17:37:00Z">
              <w:r w:rsidRPr="00224186">
                <w:rPr>
                  <w:rFonts w:ascii="Arial" w:hAnsi="Arial"/>
                  <w:sz w:val="18"/>
                  <w:lang w:val="en-US" w:eastAsia="ko-KR"/>
                </w:rPr>
                <w:t>es</w:t>
              </w:r>
            </w:ins>
          </w:p>
        </w:tc>
        <w:tc>
          <w:tcPr>
            <w:tcW w:w="1082" w:type="dxa"/>
            <w:tcBorders>
              <w:top w:val="single" w:sz="4" w:space="0" w:color="auto"/>
              <w:left w:val="nil"/>
              <w:bottom w:val="single" w:sz="4" w:space="0" w:color="auto"/>
              <w:right w:val="single" w:sz="4" w:space="0" w:color="auto"/>
            </w:tcBorders>
            <w:vAlign w:val="center"/>
          </w:tcPr>
          <w:p w14:paraId="5186FE57" w14:textId="77777777" w:rsidR="00224186" w:rsidRPr="00224186" w:rsidRDefault="00224186" w:rsidP="00224186">
            <w:pPr>
              <w:keepNext/>
              <w:keepLines/>
              <w:overflowPunct/>
              <w:autoSpaceDE/>
              <w:autoSpaceDN/>
              <w:adjustRightInd/>
              <w:spacing w:after="0"/>
              <w:jc w:val="center"/>
              <w:textAlignment w:val="auto"/>
              <w:rPr>
                <w:ins w:id="8236" w:author="Paul Harris, Vodafone" w:date="2022-09-27T13:37:00Z"/>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2D84338" w14:textId="77777777" w:rsidR="00224186" w:rsidRPr="00224186" w:rsidRDefault="00224186" w:rsidP="00224186">
            <w:pPr>
              <w:keepNext/>
              <w:keepLines/>
              <w:overflowPunct/>
              <w:autoSpaceDE/>
              <w:autoSpaceDN/>
              <w:adjustRightInd/>
              <w:spacing w:after="0"/>
              <w:jc w:val="center"/>
              <w:textAlignment w:val="auto"/>
              <w:rPr>
                <w:ins w:id="8237" w:author="Paul Harris, Vodafone" w:date="2022-09-27T13:37:00Z"/>
                <w:rFonts w:ascii="Arial" w:hAnsi="Arial"/>
                <w:sz w:val="18"/>
                <w:lang w:val="en-US" w:eastAsia="ko-KR"/>
              </w:rPr>
            </w:pPr>
            <w:ins w:id="8238" w:author="Paul Harris, Vodafone" w:date="2022-09-27T13:37:00Z">
              <w:r w:rsidRPr="00224186">
                <w:rPr>
                  <w:rFonts w:ascii="Arial" w:hAnsi="Arial"/>
                  <w:sz w:val="18"/>
                  <w:lang w:val="en-US" w:eastAsia="ko-KR"/>
                </w:rPr>
                <w:t>I</w:t>
              </w:r>
            </w:ins>
            <w:ins w:id="8239" w:author="Paul Harris, Vodafone" w:date="2022-09-27T17:37:00Z">
              <w:r w:rsidRPr="00224186">
                <w:rPr>
                  <w:rFonts w:ascii="Arial" w:hAnsi="Arial"/>
                  <w:sz w:val="18"/>
                  <w:lang w:val="en-US" w:eastAsia="ko-KR"/>
                </w:rPr>
                <w:t>MD4</w:t>
              </w:r>
            </w:ins>
          </w:p>
        </w:tc>
      </w:tr>
      <w:tr w:rsidR="00224186" w:rsidRPr="00224186" w14:paraId="141BC50A" w14:textId="77777777" w:rsidTr="004A4EA0">
        <w:trPr>
          <w:trHeight w:val="349"/>
          <w:jc w:val="center"/>
          <w:ins w:id="8240"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28BC5" w14:textId="77777777" w:rsidR="00224186" w:rsidRPr="00224186" w:rsidRDefault="00224186" w:rsidP="00224186">
            <w:pPr>
              <w:keepNext/>
              <w:keepLines/>
              <w:overflowPunct/>
              <w:autoSpaceDE/>
              <w:autoSpaceDN/>
              <w:adjustRightInd/>
              <w:spacing w:after="0"/>
              <w:jc w:val="center"/>
              <w:textAlignment w:val="auto"/>
              <w:rPr>
                <w:ins w:id="8241" w:author="Paul Harris, Vodafone" w:date="2022-09-27T13:37:00Z"/>
                <w:rFonts w:ascii="Arial" w:hAnsi="Arial"/>
                <w:sz w:val="18"/>
                <w:lang w:val="en-US" w:eastAsia="en-US"/>
              </w:rPr>
            </w:pPr>
            <w:ins w:id="8242" w:author="Paul Harris, Vodafone" w:date="2022-09-27T13:37:00Z">
              <w:r w:rsidRPr="00224186">
                <w:rPr>
                  <w:rFonts w:ascii="Arial" w:hAnsi="Arial" w:hint="eastAsia"/>
                  <w:sz w:val="18"/>
                  <w:lang w:val="en-US" w:eastAsia="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448E0A7" w14:textId="77777777" w:rsidR="00224186" w:rsidRPr="00224186" w:rsidRDefault="00224186" w:rsidP="00224186">
            <w:pPr>
              <w:keepNext/>
              <w:keepLines/>
              <w:overflowPunct/>
              <w:autoSpaceDE/>
              <w:autoSpaceDN/>
              <w:adjustRightInd/>
              <w:spacing w:after="0"/>
              <w:jc w:val="center"/>
              <w:textAlignment w:val="auto"/>
              <w:rPr>
                <w:ins w:id="8243" w:author="Paul Harris, Vodafone" w:date="2022-09-27T13:37:00Z"/>
                <w:rFonts w:ascii="Arial" w:hAnsi="Arial"/>
                <w:sz w:val="18"/>
                <w:lang w:val="en-US" w:eastAsia="en-US"/>
              </w:rPr>
            </w:pPr>
            <w:ins w:id="8244" w:author="Paul Harris, Vodafone" w:date="2022-09-27T13:37:00Z">
              <w:r w:rsidRPr="00224186">
                <w:rPr>
                  <w:rFonts w:ascii="Arial" w:hAnsi="Arial" w:hint="eastAsia"/>
                  <w:sz w:val="18"/>
                  <w:lang w:val="en-US" w:eastAsia="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2ADF4993" w14:textId="77777777" w:rsidR="00224186" w:rsidRPr="00224186" w:rsidRDefault="00224186" w:rsidP="00224186">
            <w:pPr>
              <w:keepNext/>
              <w:keepLines/>
              <w:overflowPunct/>
              <w:autoSpaceDE/>
              <w:autoSpaceDN/>
              <w:adjustRightInd/>
              <w:spacing w:after="0"/>
              <w:jc w:val="center"/>
              <w:textAlignment w:val="auto"/>
              <w:rPr>
                <w:ins w:id="8245" w:author="Paul Harris, Vodafone" w:date="2022-09-27T13:37:00Z"/>
                <w:rFonts w:ascii="Arial" w:hAnsi="Arial"/>
                <w:sz w:val="18"/>
                <w:lang w:val="en-US" w:eastAsia="en-US"/>
              </w:rPr>
            </w:pPr>
            <w:ins w:id="8246" w:author="Paul Harris, Vodafone" w:date="2022-09-27T13:37:00Z">
              <w:r w:rsidRPr="00224186">
                <w:rPr>
                  <w:rFonts w:ascii="Arial" w:hAnsi="Arial" w:hint="eastAsia"/>
                  <w:sz w:val="18"/>
                  <w:lang w:val="en-US" w:eastAsia="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3165D40" w14:textId="77777777" w:rsidR="00224186" w:rsidRPr="00224186" w:rsidRDefault="00224186" w:rsidP="00224186">
            <w:pPr>
              <w:keepNext/>
              <w:keepLines/>
              <w:overflowPunct/>
              <w:autoSpaceDE/>
              <w:autoSpaceDN/>
              <w:adjustRightInd/>
              <w:spacing w:after="0"/>
              <w:jc w:val="center"/>
              <w:textAlignment w:val="auto"/>
              <w:rPr>
                <w:ins w:id="8247" w:author="Paul Harris, Vodafone" w:date="2022-09-27T13:37:00Z"/>
                <w:rFonts w:ascii="Arial" w:hAnsi="Arial"/>
                <w:sz w:val="18"/>
                <w:lang w:val="en-US" w:eastAsia="en-US"/>
              </w:rPr>
            </w:pPr>
            <w:ins w:id="8248" w:author="Paul Harris, Vodafone" w:date="2022-09-27T13:37:00Z">
              <w:r w:rsidRPr="00224186">
                <w:rPr>
                  <w:rFonts w:ascii="Arial" w:hAnsi="Arial" w:hint="eastAsia"/>
                  <w:sz w:val="18"/>
                  <w:lang w:val="en-US" w:eastAsia="en-US"/>
                </w:rPr>
                <w:t>1587</w:t>
              </w:r>
            </w:ins>
          </w:p>
        </w:tc>
        <w:tc>
          <w:tcPr>
            <w:tcW w:w="1603" w:type="dxa"/>
            <w:tcBorders>
              <w:top w:val="nil"/>
              <w:left w:val="nil"/>
              <w:bottom w:val="single" w:sz="4" w:space="0" w:color="auto"/>
              <w:right w:val="single" w:sz="4" w:space="0" w:color="auto"/>
            </w:tcBorders>
            <w:vAlign w:val="center"/>
          </w:tcPr>
          <w:p w14:paraId="1C0439B8" w14:textId="77777777" w:rsidR="00224186" w:rsidRPr="00224186" w:rsidRDefault="00224186" w:rsidP="00224186">
            <w:pPr>
              <w:keepNext/>
              <w:keepLines/>
              <w:overflowPunct/>
              <w:autoSpaceDE/>
              <w:autoSpaceDN/>
              <w:adjustRightInd/>
              <w:spacing w:after="0"/>
              <w:jc w:val="center"/>
              <w:textAlignment w:val="auto"/>
              <w:rPr>
                <w:ins w:id="8249" w:author="Paul Harris, Vodafone" w:date="2022-09-27T13:37:00Z"/>
                <w:rFonts w:ascii="Arial" w:hAnsi="Arial"/>
                <w:sz w:val="18"/>
                <w:lang w:val="en-US" w:eastAsia="ko-KR"/>
              </w:rPr>
            </w:pPr>
            <w:ins w:id="8250" w:author="Paul Harris, Vodafone" w:date="2022-09-27T13:37:00Z">
              <w:r w:rsidRPr="00224186">
                <w:rPr>
                  <w:rFonts w:ascii="Arial" w:hAnsi="Arial"/>
                  <w:sz w:val="18"/>
                  <w:lang w:val="en-US" w:eastAsia="ko-KR"/>
                </w:rPr>
                <w:t>Y</w:t>
              </w:r>
            </w:ins>
            <w:ins w:id="8251" w:author="Paul Harris, Vodafone" w:date="2022-09-27T17:37:00Z">
              <w:r w:rsidRPr="00224186">
                <w:rPr>
                  <w:rFonts w:ascii="Arial" w:hAnsi="Arial"/>
                  <w:sz w:val="18"/>
                  <w:lang w:val="en-US" w:eastAsia="ko-KR"/>
                </w:rPr>
                <w:t>es</w:t>
              </w:r>
            </w:ins>
          </w:p>
        </w:tc>
        <w:tc>
          <w:tcPr>
            <w:tcW w:w="1082" w:type="dxa"/>
            <w:tcBorders>
              <w:top w:val="single" w:sz="4" w:space="0" w:color="auto"/>
              <w:left w:val="nil"/>
              <w:bottom w:val="single" w:sz="4" w:space="0" w:color="auto"/>
              <w:right w:val="single" w:sz="4" w:space="0" w:color="auto"/>
            </w:tcBorders>
            <w:vAlign w:val="center"/>
          </w:tcPr>
          <w:p w14:paraId="6926F6AC" w14:textId="77777777" w:rsidR="00224186" w:rsidRPr="00224186" w:rsidRDefault="00224186" w:rsidP="00224186">
            <w:pPr>
              <w:keepNext/>
              <w:keepLines/>
              <w:overflowPunct/>
              <w:autoSpaceDE/>
              <w:autoSpaceDN/>
              <w:adjustRightInd/>
              <w:spacing w:after="0"/>
              <w:jc w:val="center"/>
              <w:textAlignment w:val="auto"/>
              <w:rPr>
                <w:ins w:id="8252" w:author="Paul Harris, Vodafone" w:date="2022-09-27T13:37:00Z"/>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6D2127B" w14:textId="77777777" w:rsidR="00224186" w:rsidRPr="00224186" w:rsidRDefault="00224186" w:rsidP="00224186">
            <w:pPr>
              <w:keepNext/>
              <w:keepLines/>
              <w:overflowPunct/>
              <w:autoSpaceDE/>
              <w:autoSpaceDN/>
              <w:adjustRightInd/>
              <w:spacing w:after="0"/>
              <w:jc w:val="center"/>
              <w:textAlignment w:val="auto"/>
              <w:rPr>
                <w:ins w:id="8253" w:author="Paul Harris, Vodafone" w:date="2022-09-27T13:37:00Z"/>
                <w:rFonts w:ascii="Arial" w:hAnsi="Arial"/>
                <w:sz w:val="18"/>
                <w:lang w:val="en-US" w:eastAsia="ko-KR"/>
              </w:rPr>
            </w:pPr>
            <w:ins w:id="8254" w:author="Paul Harris, Vodafone" w:date="2022-09-27T13:37:00Z">
              <w:r w:rsidRPr="00224186">
                <w:rPr>
                  <w:rFonts w:ascii="Arial" w:hAnsi="Arial"/>
                  <w:sz w:val="18"/>
                  <w:lang w:val="en-US" w:eastAsia="ko-KR"/>
                </w:rPr>
                <w:t>I</w:t>
              </w:r>
            </w:ins>
            <w:ins w:id="8255" w:author="Paul Harris, Vodafone" w:date="2022-09-27T17:37:00Z">
              <w:r w:rsidRPr="00224186">
                <w:rPr>
                  <w:rFonts w:ascii="Arial" w:hAnsi="Arial"/>
                  <w:sz w:val="18"/>
                  <w:lang w:val="en-US" w:eastAsia="ko-KR"/>
                </w:rPr>
                <w:t>MD4</w:t>
              </w:r>
            </w:ins>
          </w:p>
        </w:tc>
      </w:tr>
      <w:tr w:rsidR="00224186" w:rsidRPr="00224186" w14:paraId="1B0AC1E7" w14:textId="77777777" w:rsidTr="004A4EA0">
        <w:trPr>
          <w:trHeight w:val="349"/>
          <w:jc w:val="center"/>
          <w:ins w:id="8256" w:author="Paul Harris, Vodafone" w:date="2022-09-27T13:37:00Z"/>
        </w:trPr>
        <w:tc>
          <w:tcPr>
            <w:tcW w:w="1735" w:type="dxa"/>
            <w:vMerge w:val="restart"/>
            <w:tcBorders>
              <w:top w:val="nil"/>
              <w:left w:val="single" w:sz="4" w:space="0" w:color="auto"/>
              <w:right w:val="single" w:sz="4" w:space="0" w:color="auto"/>
            </w:tcBorders>
            <w:shd w:val="clear" w:color="auto" w:fill="auto"/>
            <w:noWrap/>
            <w:vAlign w:val="center"/>
            <w:hideMark/>
          </w:tcPr>
          <w:p w14:paraId="0862C7A2" w14:textId="77777777" w:rsidR="00224186" w:rsidRPr="00224186" w:rsidRDefault="00224186" w:rsidP="00224186">
            <w:pPr>
              <w:keepNext/>
              <w:keepLines/>
              <w:overflowPunct/>
              <w:autoSpaceDE/>
              <w:autoSpaceDN/>
              <w:adjustRightInd/>
              <w:spacing w:after="0"/>
              <w:jc w:val="center"/>
              <w:textAlignment w:val="auto"/>
              <w:rPr>
                <w:ins w:id="8257" w:author="Paul Harris, Vodafone" w:date="2022-09-27T13:37:00Z"/>
                <w:rFonts w:ascii="Arial" w:hAnsi="Arial"/>
                <w:sz w:val="18"/>
                <w:lang w:val="en-US" w:eastAsia="ko-KR"/>
              </w:rPr>
            </w:pPr>
            <w:ins w:id="8258" w:author="Paul Harris, Vodafone" w:date="2022-09-27T13:37:00Z">
              <w:r w:rsidRPr="00224186">
                <w:rPr>
                  <w:rFonts w:ascii="Arial" w:hAnsi="Arial" w:hint="eastAsia"/>
                  <w:sz w:val="18"/>
                  <w:lang w:val="en-US" w:eastAsia="ko-KR"/>
                </w:rPr>
                <w:t>ISM band</w:t>
              </w:r>
            </w:ins>
          </w:p>
          <w:p w14:paraId="509151C4" w14:textId="77777777" w:rsidR="00224186" w:rsidRPr="00224186" w:rsidRDefault="00224186" w:rsidP="00224186">
            <w:pPr>
              <w:keepNext/>
              <w:keepLines/>
              <w:overflowPunct/>
              <w:autoSpaceDE/>
              <w:autoSpaceDN/>
              <w:adjustRightInd/>
              <w:spacing w:after="0"/>
              <w:jc w:val="center"/>
              <w:textAlignment w:val="auto"/>
              <w:rPr>
                <w:ins w:id="8259" w:author="Paul Harris, Vodafone" w:date="2022-09-27T13:37:00Z"/>
                <w:rFonts w:ascii="Arial" w:hAnsi="Arial"/>
                <w:sz w:val="18"/>
                <w:lang w:val="en-US" w:eastAsia="ko-KR"/>
              </w:rPr>
            </w:pPr>
            <w:ins w:id="8260" w:author="Paul Harris, Vodafone" w:date="2022-09-27T13:37:00Z">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1FAA3B7" w14:textId="77777777" w:rsidR="00224186" w:rsidRPr="00224186" w:rsidRDefault="00224186" w:rsidP="00224186">
            <w:pPr>
              <w:keepNext/>
              <w:keepLines/>
              <w:overflowPunct/>
              <w:autoSpaceDE/>
              <w:autoSpaceDN/>
              <w:adjustRightInd/>
              <w:spacing w:after="0"/>
              <w:jc w:val="center"/>
              <w:textAlignment w:val="auto"/>
              <w:rPr>
                <w:ins w:id="8261" w:author="Paul Harris, Vodafone" w:date="2022-09-27T13:37:00Z"/>
                <w:rFonts w:ascii="Arial" w:hAnsi="Arial"/>
                <w:sz w:val="18"/>
                <w:lang w:val="en-US" w:eastAsia="en-US"/>
              </w:rPr>
            </w:pPr>
            <w:ins w:id="8262" w:author="Paul Harris, Vodafone" w:date="2022-09-27T13:37:00Z">
              <w:r w:rsidRPr="00224186">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767A9AE" w14:textId="77777777" w:rsidR="00224186" w:rsidRPr="00224186" w:rsidRDefault="00224186" w:rsidP="00224186">
            <w:pPr>
              <w:keepNext/>
              <w:keepLines/>
              <w:overflowPunct/>
              <w:autoSpaceDE/>
              <w:autoSpaceDN/>
              <w:adjustRightInd/>
              <w:spacing w:after="0"/>
              <w:jc w:val="center"/>
              <w:textAlignment w:val="auto"/>
              <w:rPr>
                <w:ins w:id="8263" w:author="Paul Harris, Vodafone" w:date="2022-09-27T13:37:00Z"/>
                <w:rFonts w:ascii="Arial" w:hAnsi="Arial"/>
                <w:sz w:val="18"/>
                <w:lang w:val="en-US" w:eastAsia="en-US"/>
              </w:rPr>
            </w:pPr>
            <w:ins w:id="8264" w:author="Paul Harris, Vodafone" w:date="2022-09-27T13:37:00Z">
              <w:r w:rsidRPr="00224186">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EE537FA" w14:textId="77777777" w:rsidR="00224186" w:rsidRPr="00224186" w:rsidRDefault="00224186" w:rsidP="00224186">
            <w:pPr>
              <w:keepNext/>
              <w:keepLines/>
              <w:overflowPunct/>
              <w:autoSpaceDE/>
              <w:autoSpaceDN/>
              <w:adjustRightInd/>
              <w:spacing w:after="0"/>
              <w:jc w:val="center"/>
              <w:textAlignment w:val="auto"/>
              <w:rPr>
                <w:ins w:id="8265" w:author="Paul Harris, Vodafone" w:date="2022-09-27T13:37:00Z"/>
                <w:rFonts w:ascii="Arial" w:hAnsi="Arial"/>
                <w:sz w:val="18"/>
                <w:lang w:val="en-US" w:eastAsia="ko-KR"/>
              </w:rPr>
            </w:pPr>
            <w:ins w:id="8266" w:author="Paul Harris, Vodafone" w:date="2022-09-27T13:37:00Z">
              <w:r w:rsidRPr="00224186">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AA13B66" w14:textId="77777777" w:rsidR="00224186" w:rsidRPr="00224186" w:rsidRDefault="00224186" w:rsidP="00224186">
            <w:pPr>
              <w:keepNext/>
              <w:keepLines/>
              <w:overflowPunct/>
              <w:autoSpaceDE/>
              <w:autoSpaceDN/>
              <w:adjustRightInd/>
              <w:spacing w:after="0"/>
              <w:jc w:val="center"/>
              <w:textAlignment w:val="auto"/>
              <w:rPr>
                <w:ins w:id="8267" w:author="Paul Harris, Vodafone" w:date="2022-09-27T13:37:00Z"/>
                <w:rFonts w:ascii="Arial" w:hAnsi="Arial"/>
                <w:sz w:val="18"/>
                <w:lang w:val="en-US" w:eastAsia="ko-KR"/>
              </w:rPr>
            </w:pPr>
            <w:ins w:id="8268" w:author="Paul Harris, Vodafone" w:date="2022-09-27T13:37:00Z">
              <w:r w:rsidRPr="00224186">
                <w:rPr>
                  <w:rFonts w:ascii="Arial" w:hAnsi="Arial"/>
                  <w:sz w:val="18"/>
                  <w:lang w:val="en-US" w:eastAsia="ko-KR"/>
                </w:rPr>
                <w:t>Y</w:t>
              </w:r>
            </w:ins>
            <w:ins w:id="8269" w:author="Paul Harris, Vodafone" w:date="2022-09-27T17:07:00Z">
              <w:r w:rsidRPr="00224186">
                <w:rPr>
                  <w:rFonts w:ascii="Arial" w:hAnsi="Arial"/>
                  <w:sz w:val="18"/>
                  <w:lang w:val="en-US" w:eastAsia="ko-KR"/>
                </w:rPr>
                <w:t>es</w:t>
              </w:r>
            </w:ins>
          </w:p>
        </w:tc>
        <w:tc>
          <w:tcPr>
            <w:tcW w:w="1082" w:type="dxa"/>
            <w:tcBorders>
              <w:top w:val="single" w:sz="4" w:space="0" w:color="auto"/>
              <w:left w:val="nil"/>
              <w:bottom w:val="single" w:sz="4" w:space="0" w:color="auto"/>
              <w:right w:val="single" w:sz="4" w:space="0" w:color="auto"/>
            </w:tcBorders>
            <w:vAlign w:val="center"/>
          </w:tcPr>
          <w:p w14:paraId="7670A021" w14:textId="77777777" w:rsidR="00224186" w:rsidRPr="00224186" w:rsidRDefault="00224186" w:rsidP="00224186">
            <w:pPr>
              <w:keepNext/>
              <w:keepLines/>
              <w:overflowPunct/>
              <w:autoSpaceDE/>
              <w:autoSpaceDN/>
              <w:adjustRightInd/>
              <w:spacing w:after="0"/>
              <w:jc w:val="center"/>
              <w:textAlignment w:val="auto"/>
              <w:rPr>
                <w:ins w:id="8270" w:author="Paul Harris, Vodafone" w:date="2022-09-27T13:37:00Z"/>
                <w:rFonts w:ascii="Arial" w:hAnsi="Arial"/>
                <w:sz w:val="18"/>
                <w:lang w:val="en-US" w:eastAsia="ko-KR"/>
              </w:rPr>
            </w:pPr>
            <w:ins w:id="8271" w:author="Paul Harris, Vodafone" w:date="2022-09-27T13:37:00Z">
              <w:r w:rsidRPr="00224186">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59BBF74A" w14:textId="77777777" w:rsidR="00224186" w:rsidRPr="00224186" w:rsidRDefault="00224186" w:rsidP="00224186">
            <w:pPr>
              <w:keepNext/>
              <w:keepLines/>
              <w:overflowPunct/>
              <w:autoSpaceDE/>
              <w:autoSpaceDN/>
              <w:adjustRightInd/>
              <w:spacing w:after="0"/>
              <w:jc w:val="center"/>
              <w:textAlignment w:val="auto"/>
              <w:rPr>
                <w:ins w:id="8272" w:author="Paul Harris, Vodafone" w:date="2022-09-27T13:37:00Z"/>
                <w:rFonts w:ascii="Arial" w:hAnsi="Arial"/>
                <w:sz w:val="18"/>
                <w:lang w:val="en-US" w:eastAsia="ko-KR"/>
              </w:rPr>
            </w:pPr>
            <w:ins w:id="8273" w:author="Paul Harris, Vodafone" w:date="2022-09-27T13:37:00Z">
              <w:r w:rsidRPr="00224186">
                <w:rPr>
                  <w:rFonts w:ascii="Arial" w:hAnsi="Arial"/>
                  <w:sz w:val="18"/>
                  <w:lang w:val="en-US" w:eastAsia="ko-KR"/>
                </w:rPr>
                <w:t>I</w:t>
              </w:r>
            </w:ins>
            <w:ins w:id="8274" w:author="Paul Harris, Vodafone" w:date="2022-09-27T17:07:00Z">
              <w:r w:rsidRPr="00224186">
                <w:rPr>
                  <w:rFonts w:ascii="Arial" w:hAnsi="Arial"/>
                  <w:sz w:val="18"/>
                  <w:lang w:val="en-US" w:eastAsia="ko-KR"/>
                </w:rPr>
                <w:t>MD</w:t>
              </w:r>
            </w:ins>
            <w:ins w:id="8275" w:author="Paul Harris, Vodafone" w:date="2022-09-27T17:26:00Z">
              <w:r w:rsidRPr="00224186">
                <w:rPr>
                  <w:rFonts w:ascii="Arial" w:hAnsi="Arial"/>
                  <w:sz w:val="18"/>
                  <w:lang w:val="en-US" w:eastAsia="ko-KR"/>
                </w:rPr>
                <w:t>5</w:t>
              </w:r>
            </w:ins>
          </w:p>
        </w:tc>
      </w:tr>
      <w:tr w:rsidR="00224186" w:rsidRPr="00224186" w14:paraId="365F8FEE" w14:textId="77777777" w:rsidTr="004A4EA0">
        <w:trPr>
          <w:trHeight w:val="349"/>
          <w:jc w:val="center"/>
          <w:ins w:id="8276" w:author="Paul Harris, Vodafone" w:date="2022-09-27T13: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BD839A" w14:textId="77777777" w:rsidR="00224186" w:rsidRPr="00224186" w:rsidRDefault="00224186" w:rsidP="00224186">
            <w:pPr>
              <w:keepNext/>
              <w:keepLines/>
              <w:overflowPunct/>
              <w:autoSpaceDE/>
              <w:autoSpaceDN/>
              <w:adjustRightInd/>
              <w:spacing w:after="0"/>
              <w:jc w:val="center"/>
              <w:textAlignment w:val="auto"/>
              <w:rPr>
                <w:ins w:id="8277" w:author="Paul Harris, Vodafone" w:date="2022-09-27T13:37:00Z"/>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F6E65C4" w14:textId="77777777" w:rsidR="00224186" w:rsidRPr="00224186" w:rsidRDefault="00224186" w:rsidP="00224186">
            <w:pPr>
              <w:keepNext/>
              <w:keepLines/>
              <w:overflowPunct/>
              <w:autoSpaceDE/>
              <w:autoSpaceDN/>
              <w:adjustRightInd/>
              <w:spacing w:after="0"/>
              <w:jc w:val="center"/>
              <w:textAlignment w:val="auto"/>
              <w:rPr>
                <w:ins w:id="8278" w:author="Paul Harris, Vodafone" w:date="2022-09-27T13:37:00Z"/>
                <w:rFonts w:ascii="Arial" w:hAnsi="Arial"/>
                <w:sz w:val="18"/>
                <w:lang w:val="en-US" w:eastAsia="ko-KR"/>
              </w:rPr>
            </w:pPr>
            <w:ins w:id="8279" w:author="Paul Harris, Vodafone" w:date="2022-09-27T13:37:00Z">
              <w:r w:rsidRPr="00224186">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942DA3C" w14:textId="77777777" w:rsidR="00224186" w:rsidRPr="00224186" w:rsidRDefault="00224186" w:rsidP="00224186">
            <w:pPr>
              <w:keepNext/>
              <w:keepLines/>
              <w:overflowPunct/>
              <w:autoSpaceDE/>
              <w:autoSpaceDN/>
              <w:adjustRightInd/>
              <w:spacing w:after="0"/>
              <w:jc w:val="center"/>
              <w:textAlignment w:val="auto"/>
              <w:rPr>
                <w:ins w:id="8280" w:author="Paul Harris, Vodafone" w:date="2022-09-27T13:37:00Z"/>
                <w:rFonts w:ascii="Arial" w:hAnsi="Arial"/>
                <w:sz w:val="18"/>
                <w:lang w:val="en-US" w:eastAsia="ko-KR"/>
              </w:rPr>
            </w:pPr>
            <w:ins w:id="8281" w:author="Paul Harris, Vodafone" w:date="2022-09-27T13:37:00Z">
              <w:r w:rsidRPr="00224186">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4BAF4F4" w14:textId="77777777" w:rsidR="00224186" w:rsidRPr="00224186" w:rsidRDefault="00224186" w:rsidP="00224186">
            <w:pPr>
              <w:keepNext/>
              <w:keepLines/>
              <w:overflowPunct/>
              <w:autoSpaceDE/>
              <w:autoSpaceDN/>
              <w:adjustRightInd/>
              <w:spacing w:after="0"/>
              <w:jc w:val="center"/>
              <w:textAlignment w:val="auto"/>
              <w:rPr>
                <w:ins w:id="8282" w:author="Paul Harris, Vodafone" w:date="2022-09-27T13:37:00Z"/>
                <w:rFonts w:ascii="Arial" w:hAnsi="Arial"/>
                <w:sz w:val="18"/>
                <w:lang w:val="en-US" w:eastAsia="ko-KR"/>
              </w:rPr>
            </w:pPr>
            <w:ins w:id="8283" w:author="Paul Harris, Vodafone" w:date="2022-09-27T13:37:00Z">
              <w:r w:rsidRPr="00224186">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3542795" w14:textId="77777777" w:rsidR="00224186" w:rsidRPr="00224186" w:rsidRDefault="00224186" w:rsidP="00224186">
            <w:pPr>
              <w:keepNext/>
              <w:keepLines/>
              <w:overflowPunct/>
              <w:autoSpaceDE/>
              <w:autoSpaceDN/>
              <w:adjustRightInd/>
              <w:spacing w:after="0"/>
              <w:jc w:val="center"/>
              <w:textAlignment w:val="auto"/>
              <w:rPr>
                <w:ins w:id="8284" w:author="Paul Harris, Vodafone" w:date="2022-09-27T13:37:00Z"/>
                <w:rFonts w:ascii="Arial" w:hAnsi="Arial"/>
                <w:sz w:val="18"/>
                <w:lang w:val="en-US" w:eastAsia="ko-KR"/>
              </w:rPr>
            </w:pPr>
            <w:ins w:id="8285" w:author="Paul Harris, Vodafone" w:date="2022-09-27T13:37:00Z">
              <w:r w:rsidRPr="00224186">
                <w:rPr>
                  <w:rFonts w:ascii="Arial" w:hAnsi="Arial"/>
                  <w:sz w:val="18"/>
                  <w:lang w:val="en-US" w:eastAsia="ko-KR"/>
                </w:rPr>
                <w:t>Y</w:t>
              </w:r>
            </w:ins>
            <w:ins w:id="8286" w:author="Paul Harris, Vodafone" w:date="2022-09-27T17:07:00Z">
              <w:r w:rsidRPr="00224186">
                <w:rPr>
                  <w:rFonts w:ascii="Arial" w:hAnsi="Arial"/>
                  <w:sz w:val="18"/>
                  <w:lang w:val="en-US" w:eastAsia="ko-KR"/>
                </w:rPr>
                <w:t>es</w:t>
              </w:r>
            </w:ins>
          </w:p>
        </w:tc>
        <w:tc>
          <w:tcPr>
            <w:tcW w:w="1082" w:type="dxa"/>
            <w:tcBorders>
              <w:top w:val="single" w:sz="4" w:space="0" w:color="auto"/>
              <w:left w:val="nil"/>
              <w:bottom w:val="single" w:sz="4" w:space="0" w:color="auto"/>
              <w:right w:val="single" w:sz="4" w:space="0" w:color="auto"/>
            </w:tcBorders>
            <w:vAlign w:val="center"/>
          </w:tcPr>
          <w:p w14:paraId="6E7F4B07" w14:textId="77777777" w:rsidR="00224186" w:rsidRPr="00224186" w:rsidRDefault="00224186" w:rsidP="00224186">
            <w:pPr>
              <w:keepNext/>
              <w:keepLines/>
              <w:overflowPunct/>
              <w:autoSpaceDE/>
              <w:autoSpaceDN/>
              <w:adjustRightInd/>
              <w:spacing w:after="0"/>
              <w:jc w:val="center"/>
              <w:textAlignment w:val="auto"/>
              <w:rPr>
                <w:ins w:id="8287" w:author="Paul Harris, Vodafone" w:date="2022-09-27T13:37:00Z"/>
                <w:rFonts w:ascii="Arial" w:hAnsi="Arial"/>
                <w:sz w:val="18"/>
                <w:lang w:val="en-US" w:eastAsia="ko-KR"/>
              </w:rPr>
            </w:pPr>
            <w:ins w:id="8288" w:author="Paul Harris, Vodafone" w:date="2022-09-27T13:37:00Z">
              <w:r w:rsidRPr="00224186">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246E4BD2" w14:textId="77777777" w:rsidR="00224186" w:rsidRPr="00224186" w:rsidRDefault="00224186" w:rsidP="00224186">
            <w:pPr>
              <w:keepNext/>
              <w:keepLines/>
              <w:overflowPunct/>
              <w:autoSpaceDE/>
              <w:autoSpaceDN/>
              <w:adjustRightInd/>
              <w:spacing w:after="0"/>
              <w:jc w:val="center"/>
              <w:textAlignment w:val="auto"/>
              <w:rPr>
                <w:ins w:id="8289" w:author="Paul Harris, Vodafone" w:date="2022-09-27T13:37:00Z"/>
                <w:rFonts w:ascii="Arial" w:hAnsi="Arial"/>
                <w:sz w:val="18"/>
                <w:lang w:val="en-US" w:eastAsia="ko-KR"/>
              </w:rPr>
            </w:pPr>
            <w:ins w:id="8290" w:author="Paul Harris, Vodafone" w:date="2022-09-27T13:37:00Z">
              <w:r w:rsidRPr="00224186">
                <w:rPr>
                  <w:rFonts w:ascii="Arial" w:hAnsi="Arial"/>
                  <w:sz w:val="18"/>
                  <w:lang w:val="en-US" w:eastAsia="ko-KR"/>
                </w:rPr>
                <w:t>I</w:t>
              </w:r>
            </w:ins>
            <w:ins w:id="8291" w:author="Paul Harris, Vodafone" w:date="2022-09-27T17:07:00Z">
              <w:r w:rsidRPr="00224186">
                <w:rPr>
                  <w:rFonts w:ascii="Arial" w:hAnsi="Arial"/>
                  <w:sz w:val="18"/>
                  <w:lang w:val="en-US" w:eastAsia="ko-KR"/>
                </w:rPr>
                <w:t>MD</w:t>
              </w:r>
            </w:ins>
            <w:ins w:id="8292" w:author="Paul Harris, Vodafone" w:date="2022-09-27T17:26:00Z">
              <w:r w:rsidRPr="00224186">
                <w:rPr>
                  <w:rFonts w:ascii="Arial" w:hAnsi="Arial"/>
                  <w:sz w:val="18"/>
                  <w:lang w:val="en-US" w:eastAsia="ko-KR"/>
                </w:rPr>
                <w:t>5</w:t>
              </w:r>
            </w:ins>
          </w:p>
        </w:tc>
      </w:tr>
      <w:tr w:rsidR="00224186" w:rsidRPr="00224186" w14:paraId="29620242" w14:textId="77777777" w:rsidTr="004A4EA0">
        <w:trPr>
          <w:trHeight w:val="349"/>
          <w:jc w:val="center"/>
          <w:ins w:id="8293" w:author="Paul Harris, Vodafone" w:date="2022-09-27T13:37:00Z"/>
        </w:trPr>
        <w:tc>
          <w:tcPr>
            <w:tcW w:w="1735" w:type="dxa"/>
            <w:vMerge w:val="restart"/>
            <w:tcBorders>
              <w:top w:val="nil"/>
              <w:left w:val="single" w:sz="4" w:space="0" w:color="auto"/>
              <w:right w:val="single" w:sz="4" w:space="0" w:color="auto"/>
            </w:tcBorders>
            <w:shd w:val="clear" w:color="auto" w:fill="auto"/>
            <w:noWrap/>
            <w:vAlign w:val="center"/>
            <w:hideMark/>
          </w:tcPr>
          <w:p w14:paraId="0B2172BC" w14:textId="77777777" w:rsidR="00224186" w:rsidRPr="00224186" w:rsidRDefault="00224186" w:rsidP="00224186">
            <w:pPr>
              <w:keepNext/>
              <w:keepLines/>
              <w:overflowPunct/>
              <w:autoSpaceDE/>
              <w:autoSpaceDN/>
              <w:adjustRightInd/>
              <w:spacing w:after="0"/>
              <w:jc w:val="center"/>
              <w:textAlignment w:val="auto"/>
              <w:rPr>
                <w:ins w:id="8294" w:author="Paul Harris, Vodafone" w:date="2022-09-27T13:37:00Z"/>
                <w:rFonts w:ascii="Arial" w:hAnsi="Arial"/>
                <w:sz w:val="18"/>
                <w:lang w:val="en-US" w:eastAsia="ko-KR"/>
              </w:rPr>
            </w:pPr>
            <w:ins w:id="8295" w:author="Paul Harris, Vodafone" w:date="2022-09-27T13:37:00Z">
              <w:r w:rsidRPr="00224186">
                <w:rPr>
                  <w:rFonts w:ascii="Arial" w:hAnsi="Arial" w:hint="eastAsia"/>
                  <w:sz w:val="18"/>
                  <w:lang w:val="en-US" w:eastAsia="ko-KR"/>
                </w:rPr>
                <w:t>ISM band</w:t>
              </w:r>
            </w:ins>
          </w:p>
          <w:p w14:paraId="1D3B3E89" w14:textId="77777777" w:rsidR="00224186" w:rsidRPr="00224186" w:rsidRDefault="00224186" w:rsidP="00224186">
            <w:pPr>
              <w:keepNext/>
              <w:keepLines/>
              <w:overflowPunct/>
              <w:autoSpaceDE/>
              <w:autoSpaceDN/>
              <w:adjustRightInd/>
              <w:spacing w:after="0"/>
              <w:jc w:val="center"/>
              <w:textAlignment w:val="auto"/>
              <w:rPr>
                <w:ins w:id="8296" w:author="Paul Harris, Vodafone" w:date="2022-09-27T13:37:00Z"/>
                <w:rFonts w:ascii="Arial" w:hAnsi="Arial"/>
                <w:sz w:val="18"/>
                <w:lang w:val="en-US" w:eastAsia="ko-KR"/>
              </w:rPr>
            </w:pPr>
            <w:ins w:id="8297" w:author="Paul Harris, Vodafone" w:date="2022-09-27T13:37:00Z">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04DAD601" w14:textId="77777777" w:rsidR="00224186" w:rsidRPr="00224186" w:rsidRDefault="00224186" w:rsidP="00224186">
            <w:pPr>
              <w:keepNext/>
              <w:keepLines/>
              <w:overflowPunct/>
              <w:autoSpaceDE/>
              <w:autoSpaceDN/>
              <w:adjustRightInd/>
              <w:spacing w:after="0"/>
              <w:jc w:val="center"/>
              <w:textAlignment w:val="auto"/>
              <w:rPr>
                <w:ins w:id="8298" w:author="Paul Harris, Vodafone" w:date="2022-09-27T13:37:00Z"/>
                <w:rFonts w:ascii="Arial" w:hAnsi="Arial"/>
                <w:sz w:val="18"/>
                <w:lang w:val="en-US" w:eastAsia="en-US"/>
              </w:rPr>
            </w:pPr>
            <w:ins w:id="8299" w:author="Paul Harris, Vodafone" w:date="2022-09-27T13:37:00Z">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A509BBC" w14:textId="77777777" w:rsidR="00224186" w:rsidRPr="00224186" w:rsidRDefault="00224186" w:rsidP="00224186">
            <w:pPr>
              <w:keepNext/>
              <w:keepLines/>
              <w:overflowPunct/>
              <w:autoSpaceDE/>
              <w:autoSpaceDN/>
              <w:adjustRightInd/>
              <w:spacing w:after="0"/>
              <w:jc w:val="center"/>
              <w:textAlignment w:val="auto"/>
              <w:rPr>
                <w:ins w:id="8300" w:author="Paul Harris, Vodafone" w:date="2022-09-27T13:37:00Z"/>
                <w:rFonts w:ascii="Arial" w:hAnsi="Arial"/>
                <w:sz w:val="18"/>
                <w:lang w:val="en-US" w:eastAsia="en-US"/>
              </w:rPr>
            </w:pPr>
            <w:ins w:id="8301" w:author="Paul Harris, Vodafone" w:date="2022-09-27T13:37:00Z">
              <w:r w:rsidRPr="00224186">
                <w:rPr>
                  <w:rFonts w:ascii="Arial" w:hAnsi="Arial" w:hint="eastAsia"/>
                  <w:sz w:val="18"/>
                  <w:lang w:val="en-US" w:eastAsia="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1735E0D" w14:textId="77777777" w:rsidR="00224186" w:rsidRPr="00224186" w:rsidRDefault="00224186" w:rsidP="00224186">
            <w:pPr>
              <w:keepNext/>
              <w:keepLines/>
              <w:overflowPunct/>
              <w:autoSpaceDE/>
              <w:autoSpaceDN/>
              <w:adjustRightInd/>
              <w:spacing w:after="0"/>
              <w:jc w:val="center"/>
              <w:textAlignment w:val="auto"/>
              <w:rPr>
                <w:ins w:id="8302" w:author="Paul Harris, Vodafone" w:date="2022-09-27T13:37:00Z"/>
                <w:rFonts w:ascii="Arial" w:hAnsi="Arial"/>
                <w:sz w:val="18"/>
                <w:lang w:val="en-US" w:eastAsia="en-US"/>
              </w:rPr>
            </w:pPr>
            <w:ins w:id="8303" w:author="Paul Harris, Vodafone" w:date="2022-09-27T13:37:00Z">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ins>
          </w:p>
        </w:tc>
        <w:tc>
          <w:tcPr>
            <w:tcW w:w="1603" w:type="dxa"/>
            <w:tcBorders>
              <w:top w:val="nil"/>
              <w:left w:val="nil"/>
              <w:bottom w:val="single" w:sz="4" w:space="0" w:color="auto"/>
              <w:right w:val="single" w:sz="4" w:space="0" w:color="auto"/>
            </w:tcBorders>
            <w:vAlign w:val="center"/>
          </w:tcPr>
          <w:p w14:paraId="21EC0200" w14:textId="77777777" w:rsidR="00224186" w:rsidRPr="00224186" w:rsidRDefault="00224186" w:rsidP="00224186">
            <w:pPr>
              <w:keepNext/>
              <w:keepLines/>
              <w:overflowPunct/>
              <w:autoSpaceDE/>
              <w:autoSpaceDN/>
              <w:adjustRightInd/>
              <w:spacing w:after="0"/>
              <w:jc w:val="center"/>
              <w:textAlignment w:val="auto"/>
              <w:rPr>
                <w:ins w:id="8304" w:author="Paul Harris, Vodafone" w:date="2022-09-27T13:37:00Z"/>
                <w:rFonts w:ascii="Arial" w:hAnsi="Arial"/>
                <w:sz w:val="18"/>
                <w:lang w:val="en-US" w:eastAsia="ko-KR"/>
              </w:rPr>
            </w:pPr>
            <w:ins w:id="8305" w:author="Paul Harris, Vodafone" w:date="2022-09-27T13:37:00Z">
              <w:r w:rsidRPr="00224186">
                <w:rPr>
                  <w:rFonts w:ascii="Arial" w:hAnsi="Arial"/>
                  <w:sz w:val="18"/>
                  <w:lang w:val="en-US" w:eastAsia="ko-KR"/>
                </w:rPr>
                <w:t>N</w:t>
              </w:r>
            </w:ins>
            <w:ins w:id="8306" w:author="Paul Harris, Vodafone" w:date="2022-09-27T17:37:00Z">
              <w:r w:rsidRPr="00224186">
                <w:rPr>
                  <w:rFonts w:ascii="Arial" w:hAnsi="Arial"/>
                  <w:sz w:val="18"/>
                  <w:lang w:val="en-US" w:eastAsia="ko-KR"/>
                </w:rPr>
                <w:t>o</w:t>
              </w:r>
            </w:ins>
          </w:p>
        </w:tc>
        <w:tc>
          <w:tcPr>
            <w:tcW w:w="1082" w:type="dxa"/>
            <w:tcBorders>
              <w:top w:val="single" w:sz="4" w:space="0" w:color="auto"/>
              <w:left w:val="nil"/>
              <w:bottom w:val="single" w:sz="4" w:space="0" w:color="auto"/>
              <w:right w:val="single" w:sz="4" w:space="0" w:color="auto"/>
            </w:tcBorders>
            <w:vAlign w:val="center"/>
          </w:tcPr>
          <w:p w14:paraId="76157557" w14:textId="77777777" w:rsidR="00224186" w:rsidRPr="00224186" w:rsidRDefault="00224186" w:rsidP="00224186">
            <w:pPr>
              <w:keepNext/>
              <w:keepLines/>
              <w:overflowPunct/>
              <w:autoSpaceDE/>
              <w:autoSpaceDN/>
              <w:adjustRightInd/>
              <w:spacing w:after="0"/>
              <w:jc w:val="center"/>
              <w:textAlignment w:val="auto"/>
              <w:rPr>
                <w:ins w:id="8307" w:author="Paul Harris, Vodafone" w:date="2022-09-27T13:37:00Z"/>
                <w:rFonts w:ascii="Arial" w:hAnsi="Arial"/>
                <w:sz w:val="18"/>
                <w:lang w:val="en-US" w:eastAsia="ko-KR"/>
              </w:rPr>
            </w:pPr>
            <w:ins w:id="8308" w:author="Paul Harris, Vodafone" w:date="2022-09-27T13:37:00Z">
              <w:r w:rsidRPr="00224186">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3043856A" w14:textId="77777777" w:rsidR="00224186" w:rsidRPr="00224186" w:rsidRDefault="00224186" w:rsidP="00224186">
            <w:pPr>
              <w:keepNext/>
              <w:keepLines/>
              <w:overflowPunct/>
              <w:autoSpaceDE/>
              <w:autoSpaceDN/>
              <w:adjustRightInd/>
              <w:spacing w:after="0"/>
              <w:jc w:val="center"/>
              <w:textAlignment w:val="auto"/>
              <w:rPr>
                <w:ins w:id="8309" w:author="Paul Harris, Vodafone" w:date="2022-09-27T13:37:00Z"/>
                <w:rFonts w:ascii="Arial" w:hAnsi="Arial"/>
                <w:sz w:val="18"/>
                <w:lang w:val="en-US" w:eastAsia="ko-KR"/>
              </w:rPr>
            </w:pPr>
          </w:p>
        </w:tc>
      </w:tr>
      <w:tr w:rsidR="00224186" w:rsidRPr="00224186" w14:paraId="05374731" w14:textId="77777777" w:rsidTr="004A4EA0">
        <w:trPr>
          <w:trHeight w:val="349"/>
          <w:jc w:val="center"/>
          <w:ins w:id="8310" w:author="Paul Harris, Vodafone" w:date="2022-09-27T13:37:00Z"/>
        </w:trPr>
        <w:tc>
          <w:tcPr>
            <w:tcW w:w="1735" w:type="dxa"/>
            <w:vMerge/>
            <w:tcBorders>
              <w:left w:val="single" w:sz="4" w:space="0" w:color="auto"/>
              <w:right w:val="single" w:sz="4" w:space="0" w:color="auto"/>
            </w:tcBorders>
            <w:shd w:val="clear" w:color="auto" w:fill="auto"/>
            <w:noWrap/>
            <w:vAlign w:val="center"/>
            <w:hideMark/>
          </w:tcPr>
          <w:p w14:paraId="2FFD7425" w14:textId="77777777" w:rsidR="00224186" w:rsidRPr="00224186" w:rsidRDefault="00224186" w:rsidP="00224186">
            <w:pPr>
              <w:keepNext/>
              <w:keepLines/>
              <w:overflowPunct/>
              <w:autoSpaceDE/>
              <w:autoSpaceDN/>
              <w:adjustRightInd/>
              <w:spacing w:after="0"/>
              <w:jc w:val="center"/>
              <w:textAlignment w:val="auto"/>
              <w:rPr>
                <w:ins w:id="8311" w:author="Paul Harris, Vodafone" w:date="2022-09-27T13:37:00Z"/>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5D84F0" w14:textId="77777777" w:rsidR="00224186" w:rsidRPr="00224186" w:rsidRDefault="00224186" w:rsidP="00224186">
            <w:pPr>
              <w:keepNext/>
              <w:keepLines/>
              <w:overflowPunct/>
              <w:autoSpaceDE/>
              <w:autoSpaceDN/>
              <w:adjustRightInd/>
              <w:spacing w:after="0"/>
              <w:jc w:val="center"/>
              <w:textAlignment w:val="auto"/>
              <w:rPr>
                <w:ins w:id="8312" w:author="Paul Harris, Vodafone" w:date="2022-09-27T13:37:00Z"/>
                <w:rFonts w:ascii="Arial" w:hAnsi="Arial"/>
                <w:sz w:val="18"/>
                <w:lang w:val="en-US" w:eastAsia="en-US"/>
              </w:rPr>
            </w:pPr>
            <w:ins w:id="8313" w:author="Paul Harris, Vodafone" w:date="2022-09-27T13:37:00Z">
              <w:r w:rsidRPr="00224186">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3C1A855" w14:textId="77777777" w:rsidR="00224186" w:rsidRPr="00224186" w:rsidRDefault="00224186" w:rsidP="00224186">
            <w:pPr>
              <w:keepNext/>
              <w:keepLines/>
              <w:overflowPunct/>
              <w:autoSpaceDE/>
              <w:autoSpaceDN/>
              <w:adjustRightInd/>
              <w:spacing w:after="0"/>
              <w:jc w:val="center"/>
              <w:textAlignment w:val="auto"/>
              <w:rPr>
                <w:ins w:id="8314" w:author="Paul Harris, Vodafone" w:date="2022-09-27T13:37:00Z"/>
                <w:rFonts w:ascii="Arial" w:hAnsi="Arial"/>
                <w:sz w:val="18"/>
                <w:lang w:val="en-US" w:eastAsia="en-US"/>
              </w:rPr>
            </w:pPr>
            <w:ins w:id="8315" w:author="Paul Harris, Vodafone" w:date="2022-09-27T13:37:00Z">
              <w:r w:rsidRPr="00224186">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76380BF" w14:textId="77777777" w:rsidR="00224186" w:rsidRPr="00224186" w:rsidRDefault="00224186" w:rsidP="00224186">
            <w:pPr>
              <w:keepNext/>
              <w:keepLines/>
              <w:overflowPunct/>
              <w:autoSpaceDE/>
              <w:autoSpaceDN/>
              <w:adjustRightInd/>
              <w:spacing w:after="0"/>
              <w:jc w:val="center"/>
              <w:textAlignment w:val="auto"/>
              <w:rPr>
                <w:ins w:id="8316" w:author="Paul Harris, Vodafone" w:date="2022-09-27T13:37:00Z"/>
                <w:rFonts w:ascii="Arial" w:hAnsi="Arial"/>
                <w:sz w:val="18"/>
                <w:lang w:val="en-US" w:eastAsia="en-US"/>
              </w:rPr>
            </w:pPr>
            <w:ins w:id="8317" w:author="Paul Harris, Vodafone" w:date="2022-09-27T13:37:00Z">
              <w:r w:rsidRPr="00224186">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7F4EFE3E" w14:textId="77777777" w:rsidR="00224186" w:rsidRPr="00224186" w:rsidRDefault="00224186" w:rsidP="00224186">
            <w:pPr>
              <w:keepNext/>
              <w:keepLines/>
              <w:overflowPunct/>
              <w:autoSpaceDE/>
              <w:autoSpaceDN/>
              <w:adjustRightInd/>
              <w:spacing w:after="0"/>
              <w:jc w:val="center"/>
              <w:textAlignment w:val="auto"/>
              <w:rPr>
                <w:ins w:id="8318" w:author="Paul Harris, Vodafone" w:date="2022-09-27T13:37:00Z"/>
                <w:rFonts w:ascii="Arial" w:hAnsi="Arial"/>
                <w:sz w:val="18"/>
                <w:lang w:val="en-US" w:eastAsia="ko-KR"/>
              </w:rPr>
            </w:pPr>
            <w:ins w:id="8319" w:author="Paul Harris, Vodafone" w:date="2022-09-27T13:37:00Z">
              <w:r w:rsidRPr="00224186">
                <w:rPr>
                  <w:rFonts w:ascii="Arial" w:hAnsi="Arial"/>
                  <w:sz w:val="18"/>
                  <w:lang w:val="en-US" w:eastAsia="ko-KR"/>
                </w:rPr>
                <w:t>N</w:t>
              </w:r>
            </w:ins>
            <w:ins w:id="8320" w:author="Paul Harris, Vodafone" w:date="2022-09-27T17:37:00Z">
              <w:r w:rsidRPr="00224186">
                <w:rPr>
                  <w:rFonts w:ascii="Arial" w:hAnsi="Arial"/>
                  <w:sz w:val="18"/>
                  <w:lang w:val="en-US" w:eastAsia="ko-KR"/>
                </w:rPr>
                <w:t>o</w:t>
              </w:r>
            </w:ins>
          </w:p>
        </w:tc>
        <w:tc>
          <w:tcPr>
            <w:tcW w:w="1082" w:type="dxa"/>
            <w:vMerge w:val="restart"/>
            <w:tcBorders>
              <w:top w:val="single" w:sz="4" w:space="0" w:color="auto"/>
              <w:left w:val="nil"/>
              <w:right w:val="single" w:sz="4" w:space="0" w:color="auto"/>
            </w:tcBorders>
            <w:vAlign w:val="center"/>
          </w:tcPr>
          <w:p w14:paraId="147C8F15" w14:textId="77777777" w:rsidR="00224186" w:rsidRPr="00224186" w:rsidRDefault="00224186" w:rsidP="00224186">
            <w:pPr>
              <w:keepNext/>
              <w:keepLines/>
              <w:overflowPunct/>
              <w:autoSpaceDE/>
              <w:autoSpaceDN/>
              <w:adjustRightInd/>
              <w:spacing w:after="0"/>
              <w:jc w:val="center"/>
              <w:textAlignment w:val="auto"/>
              <w:rPr>
                <w:ins w:id="8321" w:author="Paul Harris, Vodafone" w:date="2022-09-27T13:37:00Z"/>
                <w:rFonts w:ascii="Arial" w:hAnsi="Arial"/>
                <w:sz w:val="18"/>
                <w:lang w:val="en-US" w:eastAsia="ko-KR"/>
              </w:rPr>
            </w:pPr>
            <w:ins w:id="8322" w:author="Paul Harris, Vodafone" w:date="2022-09-27T13:37:00Z">
              <w:r w:rsidRPr="00224186">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989C42A" w14:textId="77777777" w:rsidR="00224186" w:rsidRPr="00224186" w:rsidRDefault="00224186" w:rsidP="00224186">
            <w:pPr>
              <w:keepNext/>
              <w:keepLines/>
              <w:overflowPunct/>
              <w:autoSpaceDE/>
              <w:autoSpaceDN/>
              <w:adjustRightInd/>
              <w:spacing w:after="0"/>
              <w:jc w:val="center"/>
              <w:textAlignment w:val="auto"/>
              <w:rPr>
                <w:ins w:id="8323" w:author="Paul Harris, Vodafone" w:date="2022-09-27T13:37:00Z"/>
                <w:rFonts w:ascii="Arial" w:hAnsi="Arial"/>
                <w:sz w:val="18"/>
                <w:lang w:val="en-US" w:eastAsia="ko-KR"/>
              </w:rPr>
            </w:pPr>
          </w:p>
        </w:tc>
      </w:tr>
      <w:tr w:rsidR="00224186" w:rsidRPr="00224186" w14:paraId="1943C582" w14:textId="77777777" w:rsidTr="004A4EA0">
        <w:trPr>
          <w:trHeight w:val="349"/>
          <w:jc w:val="center"/>
          <w:ins w:id="8324" w:author="Paul Harris, Vodafone" w:date="2022-09-27T13:37:00Z"/>
        </w:trPr>
        <w:tc>
          <w:tcPr>
            <w:tcW w:w="1735" w:type="dxa"/>
            <w:vMerge/>
            <w:tcBorders>
              <w:left w:val="single" w:sz="4" w:space="0" w:color="auto"/>
              <w:right w:val="single" w:sz="4" w:space="0" w:color="auto"/>
            </w:tcBorders>
            <w:shd w:val="clear" w:color="auto" w:fill="auto"/>
            <w:noWrap/>
            <w:vAlign w:val="center"/>
            <w:hideMark/>
          </w:tcPr>
          <w:p w14:paraId="34B2E4AA" w14:textId="77777777" w:rsidR="00224186" w:rsidRPr="00224186" w:rsidRDefault="00224186" w:rsidP="00224186">
            <w:pPr>
              <w:keepNext/>
              <w:keepLines/>
              <w:overflowPunct/>
              <w:autoSpaceDE/>
              <w:autoSpaceDN/>
              <w:adjustRightInd/>
              <w:spacing w:after="0"/>
              <w:jc w:val="center"/>
              <w:textAlignment w:val="auto"/>
              <w:rPr>
                <w:ins w:id="8325" w:author="Paul Harris, Vodafone" w:date="2022-09-27T13:37:00Z"/>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FB1AA2" w14:textId="77777777" w:rsidR="00224186" w:rsidRPr="00224186" w:rsidRDefault="00224186" w:rsidP="00224186">
            <w:pPr>
              <w:keepNext/>
              <w:keepLines/>
              <w:overflowPunct/>
              <w:autoSpaceDE/>
              <w:autoSpaceDN/>
              <w:adjustRightInd/>
              <w:spacing w:after="0"/>
              <w:jc w:val="center"/>
              <w:textAlignment w:val="auto"/>
              <w:rPr>
                <w:ins w:id="8326" w:author="Paul Harris, Vodafone" w:date="2022-09-27T13:37:00Z"/>
                <w:rFonts w:ascii="Arial" w:hAnsi="Arial"/>
                <w:sz w:val="18"/>
                <w:lang w:val="en-US" w:eastAsia="en-US"/>
              </w:rPr>
            </w:pPr>
            <w:ins w:id="8327" w:author="Paul Harris, Vodafone" w:date="2022-09-27T13:37:00Z">
              <w:r w:rsidRPr="00224186">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3539A0A1" w14:textId="77777777" w:rsidR="00224186" w:rsidRPr="00224186" w:rsidRDefault="00224186" w:rsidP="00224186">
            <w:pPr>
              <w:keepNext/>
              <w:keepLines/>
              <w:overflowPunct/>
              <w:autoSpaceDE/>
              <w:autoSpaceDN/>
              <w:adjustRightInd/>
              <w:spacing w:after="0"/>
              <w:jc w:val="center"/>
              <w:textAlignment w:val="auto"/>
              <w:rPr>
                <w:ins w:id="8328" w:author="Paul Harris, Vodafone" w:date="2022-09-27T13:37:00Z"/>
                <w:rFonts w:ascii="Arial" w:hAnsi="Arial"/>
                <w:sz w:val="18"/>
                <w:lang w:val="en-US" w:eastAsia="en-US"/>
              </w:rPr>
            </w:pPr>
            <w:ins w:id="8329" w:author="Paul Harris, Vodafone" w:date="2022-09-27T13:37:00Z">
              <w:r w:rsidRPr="00224186">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ED409EA" w14:textId="77777777" w:rsidR="00224186" w:rsidRPr="00224186" w:rsidRDefault="00224186" w:rsidP="00224186">
            <w:pPr>
              <w:keepNext/>
              <w:keepLines/>
              <w:overflowPunct/>
              <w:autoSpaceDE/>
              <w:autoSpaceDN/>
              <w:adjustRightInd/>
              <w:spacing w:after="0"/>
              <w:jc w:val="center"/>
              <w:textAlignment w:val="auto"/>
              <w:rPr>
                <w:ins w:id="8330" w:author="Paul Harris, Vodafone" w:date="2022-09-27T13:37:00Z"/>
                <w:rFonts w:ascii="Arial" w:hAnsi="Arial"/>
                <w:sz w:val="18"/>
                <w:lang w:val="en-US" w:eastAsia="en-US"/>
              </w:rPr>
            </w:pPr>
            <w:ins w:id="8331" w:author="Paul Harris, Vodafone" w:date="2022-09-27T13:37:00Z">
              <w:r w:rsidRPr="00224186">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278D5683" w14:textId="77777777" w:rsidR="00224186" w:rsidRPr="00224186" w:rsidRDefault="00224186" w:rsidP="00224186">
            <w:pPr>
              <w:keepNext/>
              <w:keepLines/>
              <w:overflowPunct/>
              <w:autoSpaceDE/>
              <w:autoSpaceDN/>
              <w:adjustRightInd/>
              <w:spacing w:after="0"/>
              <w:jc w:val="center"/>
              <w:textAlignment w:val="auto"/>
              <w:rPr>
                <w:ins w:id="8332" w:author="Paul Harris, Vodafone" w:date="2022-09-27T13:37:00Z"/>
                <w:rFonts w:ascii="Arial" w:hAnsi="Arial"/>
                <w:sz w:val="18"/>
                <w:lang w:val="en-US" w:eastAsia="ko-KR"/>
              </w:rPr>
            </w:pPr>
            <w:ins w:id="8333" w:author="Paul Harris, Vodafone" w:date="2022-09-27T13:37:00Z">
              <w:r w:rsidRPr="00224186">
                <w:rPr>
                  <w:rFonts w:ascii="Arial" w:hAnsi="Arial"/>
                  <w:sz w:val="18"/>
                  <w:lang w:val="en-US" w:eastAsia="ko-KR"/>
                </w:rPr>
                <w:t>N</w:t>
              </w:r>
            </w:ins>
            <w:ins w:id="8334" w:author="Paul Harris, Vodafone" w:date="2022-09-27T17:37:00Z">
              <w:r w:rsidRPr="00224186">
                <w:rPr>
                  <w:rFonts w:ascii="Arial" w:hAnsi="Arial"/>
                  <w:sz w:val="18"/>
                  <w:lang w:val="en-US" w:eastAsia="ko-KR"/>
                </w:rPr>
                <w:t>o</w:t>
              </w:r>
            </w:ins>
          </w:p>
        </w:tc>
        <w:tc>
          <w:tcPr>
            <w:tcW w:w="1082" w:type="dxa"/>
            <w:vMerge/>
            <w:tcBorders>
              <w:left w:val="nil"/>
              <w:bottom w:val="single" w:sz="4" w:space="0" w:color="auto"/>
              <w:right w:val="single" w:sz="4" w:space="0" w:color="auto"/>
            </w:tcBorders>
            <w:vAlign w:val="center"/>
          </w:tcPr>
          <w:p w14:paraId="743CA6D8" w14:textId="77777777" w:rsidR="00224186" w:rsidRPr="00224186" w:rsidRDefault="00224186" w:rsidP="00224186">
            <w:pPr>
              <w:keepNext/>
              <w:keepLines/>
              <w:overflowPunct/>
              <w:autoSpaceDE/>
              <w:autoSpaceDN/>
              <w:adjustRightInd/>
              <w:spacing w:after="0"/>
              <w:jc w:val="center"/>
              <w:textAlignment w:val="auto"/>
              <w:rPr>
                <w:ins w:id="8335" w:author="Paul Harris, Vodafone" w:date="2022-09-27T13:37: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5D9A2B4" w14:textId="77777777" w:rsidR="00224186" w:rsidRPr="00224186" w:rsidRDefault="00224186" w:rsidP="00224186">
            <w:pPr>
              <w:keepNext/>
              <w:keepLines/>
              <w:overflowPunct/>
              <w:autoSpaceDE/>
              <w:autoSpaceDN/>
              <w:adjustRightInd/>
              <w:spacing w:after="0"/>
              <w:jc w:val="center"/>
              <w:textAlignment w:val="auto"/>
              <w:rPr>
                <w:ins w:id="8336" w:author="Paul Harris, Vodafone" w:date="2022-09-27T13:37:00Z"/>
                <w:rFonts w:ascii="Arial" w:hAnsi="Arial"/>
                <w:sz w:val="18"/>
                <w:lang w:val="en-US" w:eastAsia="ko-KR"/>
              </w:rPr>
            </w:pPr>
          </w:p>
        </w:tc>
      </w:tr>
      <w:tr w:rsidR="00224186" w:rsidRPr="00224186" w14:paraId="2326A53B" w14:textId="77777777" w:rsidTr="004A4EA0">
        <w:trPr>
          <w:trHeight w:val="349"/>
          <w:jc w:val="center"/>
          <w:ins w:id="8337" w:author="Paul Harris, Vodafone" w:date="2022-09-27T13: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7FCD834" w14:textId="77777777" w:rsidR="00224186" w:rsidRPr="00224186" w:rsidRDefault="00224186" w:rsidP="00224186">
            <w:pPr>
              <w:keepNext/>
              <w:keepLines/>
              <w:overflowPunct/>
              <w:autoSpaceDE/>
              <w:autoSpaceDN/>
              <w:adjustRightInd/>
              <w:spacing w:after="0"/>
              <w:jc w:val="center"/>
              <w:textAlignment w:val="auto"/>
              <w:rPr>
                <w:ins w:id="8338" w:author="Paul Harris, Vodafone" w:date="2022-09-27T13:37: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FF23C7" w14:textId="77777777" w:rsidR="00224186" w:rsidRPr="00224186" w:rsidRDefault="00224186" w:rsidP="00224186">
            <w:pPr>
              <w:keepNext/>
              <w:keepLines/>
              <w:overflowPunct/>
              <w:autoSpaceDE/>
              <w:autoSpaceDN/>
              <w:adjustRightInd/>
              <w:spacing w:after="0"/>
              <w:jc w:val="center"/>
              <w:textAlignment w:val="auto"/>
              <w:rPr>
                <w:ins w:id="8339" w:author="Paul Harris, Vodafone" w:date="2022-09-27T13:37:00Z"/>
                <w:rFonts w:ascii="Arial" w:hAnsi="Arial"/>
                <w:sz w:val="18"/>
                <w:lang w:val="en-US" w:eastAsia="en-US"/>
              </w:rPr>
            </w:pPr>
            <w:ins w:id="8340" w:author="Paul Harris, Vodafone" w:date="2022-09-27T13:37:00Z">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6C0C3772" w14:textId="77777777" w:rsidR="00224186" w:rsidRPr="00224186" w:rsidRDefault="00224186" w:rsidP="00224186">
            <w:pPr>
              <w:keepNext/>
              <w:keepLines/>
              <w:overflowPunct/>
              <w:autoSpaceDE/>
              <w:autoSpaceDN/>
              <w:adjustRightInd/>
              <w:spacing w:after="0"/>
              <w:jc w:val="center"/>
              <w:textAlignment w:val="auto"/>
              <w:rPr>
                <w:ins w:id="8341" w:author="Paul Harris, Vodafone" w:date="2022-09-27T13:37:00Z"/>
                <w:rFonts w:ascii="Arial" w:hAnsi="Arial"/>
                <w:sz w:val="18"/>
                <w:lang w:val="en-US" w:eastAsia="en-US"/>
              </w:rPr>
            </w:pPr>
            <w:ins w:id="8342" w:author="Paul Harris, Vodafone" w:date="2022-09-27T13:37:00Z">
              <w:r w:rsidRPr="00224186">
                <w:rPr>
                  <w:rFonts w:ascii="Arial" w:hAnsi="Arial" w:hint="eastAsia"/>
                  <w:sz w:val="18"/>
                  <w:lang w:val="en-US" w:eastAsia="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BB80C6C" w14:textId="77777777" w:rsidR="00224186" w:rsidRPr="00224186" w:rsidRDefault="00224186" w:rsidP="00224186">
            <w:pPr>
              <w:keepNext/>
              <w:keepLines/>
              <w:overflowPunct/>
              <w:autoSpaceDE/>
              <w:autoSpaceDN/>
              <w:adjustRightInd/>
              <w:spacing w:after="0"/>
              <w:jc w:val="center"/>
              <w:textAlignment w:val="auto"/>
              <w:rPr>
                <w:ins w:id="8343" w:author="Paul Harris, Vodafone" w:date="2022-09-27T13:37:00Z"/>
                <w:rFonts w:ascii="Arial" w:hAnsi="Arial"/>
                <w:sz w:val="18"/>
                <w:lang w:val="en-US" w:eastAsia="en-US"/>
              </w:rPr>
            </w:pPr>
            <w:ins w:id="8344" w:author="Paul Harris, Vodafone" w:date="2022-09-27T13:37:00Z">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ins>
          </w:p>
        </w:tc>
        <w:tc>
          <w:tcPr>
            <w:tcW w:w="1603" w:type="dxa"/>
            <w:tcBorders>
              <w:top w:val="nil"/>
              <w:left w:val="nil"/>
              <w:bottom w:val="single" w:sz="4" w:space="0" w:color="auto"/>
              <w:right w:val="single" w:sz="4" w:space="0" w:color="auto"/>
            </w:tcBorders>
            <w:vAlign w:val="center"/>
          </w:tcPr>
          <w:p w14:paraId="4EC15663" w14:textId="77777777" w:rsidR="00224186" w:rsidRPr="00224186" w:rsidRDefault="00224186" w:rsidP="00224186">
            <w:pPr>
              <w:keepNext/>
              <w:keepLines/>
              <w:overflowPunct/>
              <w:autoSpaceDE/>
              <w:autoSpaceDN/>
              <w:adjustRightInd/>
              <w:spacing w:after="0"/>
              <w:jc w:val="center"/>
              <w:textAlignment w:val="auto"/>
              <w:rPr>
                <w:ins w:id="8345" w:author="Paul Harris, Vodafone" w:date="2022-09-27T13:37:00Z"/>
                <w:rFonts w:ascii="Arial" w:hAnsi="Arial"/>
                <w:sz w:val="18"/>
                <w:lang w:val="en-US" w:eastAsia="ko-KR"/>
              </w:rPr>
            </w:pPr>
            <w:ins w:id="8346" w:author="Paul Harris, Vodafone" w:date="2022-09-27T13:37:00Z">
              <w:r w:rsidRPr="00224186">
                <w:rPr>
                  <w:rFonts w:ascii="Arial" w:hAnsi="Arial"/>
                  <w:sz w:val="18"/>
                  <w:lang w:val="en-US" w:eastAsia="ko-KR"/>
                </w:rPr>
                <w:t>N</w:t>
              </w:r>
            </w:ins>
            <w:ins w:id="8347" w:author="Paul Harris, Vodafone" w:date="2022-09-27T17:37:00Z">
              <w:r w:rsidRPr="00224186">
                <w:rPr>
                  <w:rFonts w:ascii="Arial" w:hAnsi="Arial"/>
                  <w:sz w:val="18"/>
                  <w:lang w:val="en-US" w:eastAsia="ko-KR"/>
                </w:rPr>
                <w:t>o</w:t>
              </w:r>
            </w:ins>
          </w:p>
        </w:tc>
        <w:tc>
          <w:tcPr>
            <w:tcW w:w="1082" w:type="dxa"/>
            <w:tcBorders>
              <w:top w:val="single" w:sz="4" w:space="0" w:color="auto"/>
              <w:left w:val="nil"/>
              <w:bottom w:val="single" w:sz="4" w:space="0" w:color="auto"/>
              <w:right w:val="single" w:sz="4" w:space="0" w:color="auto"/>
            </w:tcBorders>
            <w:vAlign w:val="center"/>
          </w:tcPr>
          <w:p w14:paraId="6A1BF4EB" w14:textId="77777777" w:rsidR="00224186" w:rsidRPr="00224186" w:rsidRDefault="00224186" w:rsidP="00224186">
            <w:pPr>
              <w:keepNext/>
              <w:keepLines/>
              <w:overflowPunct/>
              <w:autoSpaceDE/>
              <w:autoSpaceDN/>
              <w:adjustRightInd/>
              <w:spacing w:after="0"/>
              <w:jc w:val="center"/>
              <w:textAlignment w:val="auto"/>
              <w:rPr>
                <w:ins w:id="8348" w:author="Paul Harris, Vodafone" w:date="2022-09-27T13:37:00Z"/>
                <w:rFonts w:ascii="Arial" w:hAnsi="Arial"/>
                <w:sz w:val="18"/>
                <w:lang w:val="en-US" w:eastAsia="ko-KR"/>
              </w:rPr>
            </w:pPr>
            <w:ins w:id="8349" w:author="Paul Harris, Vodafone" w:date="2022-09-27T13:37:00Z">
              <w:r w:rsidRPr="00224186">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4D8FDD39" w14:textId="77777777" w:rsidR="00224186" w:rsidRPr="00224186" w:rsidRDefault="00224186" w:rsidP="00224186">
            <w:pPr>
              <w:keepNext/>
              <w:keepLines/>
              <w:overflowPunct/>
              <w:autoSpaceDE/>
              <w:autoSpaceDN/>
              <w:adjustRightInd/>
              <w:spacing w:after="0"/>
              <w:jc w:val="center"/>
              <w:textAlignment w:val="auto"/>
              <w:rPr>
                <w:ins w:id="8350" w:author="Paul Harris, Vodafone" w:date="2022-09-27T13:37:00Z"/>
                <w:rFonts w:ascii="Arial" w:hAnsi="Arial"/>
                <w:sz w:val="18"/>
                <w:lang w:val="en-US" w:eastAsia="ko-KR"/>
              </w:rPr>
            </w:pPr>
          </w:p>
        </w:tc>
      </w:tr>
    </w:tbl>
    <w:p w14:paraId="1C9D93E4" w14:textId="77777777" w:rsidR="00224186" w:rsidRPr="00224186" w:rsidRDefault="00224186" w:rsidP="00224186">
      <w:pPr>
        <w:overflowPunct/>
        <w:autoSpaceDE/>
        <w:autoSpaceDN/>
        <w:adjustRightInd/>
        <w:textAlignment w:val="auto"/>
        <w:rPr>
          <w:ins w:id="8351" w:author="Paul Harris, Vodafone" w:date="2022-09-27T13:37:00Z"/>
          <w:rFonts w:eastAsia="MS Mincho"/>
          <w:lang w:eastAsia="ja-JP"/>
        </w:rPr>
      </w:pPr>
    </w:p>
    <w:p w14:paraId="643F41EE" w14:textId="77777777" w:rsidR="00224186" w:rsidRPr="00224186" w:rsidRDefault="00224186" w:rsidP="00224186">
      <w:pPr>
        <w:overflowPunct/>
        <w:autoSpaceDE/>
        <w:autoSpaceDN/>
        <w:adjustRightInd/>
        <w:textAlignment w:val="auto"/>
        <w:rPr>
          <w:ins w:id="8352" w:author="Paul Harris, Vodafone" w:date="2022-09-27T09:32:00Z"/>
          <w:rFonts w:ascii="Arial" w:hAnsi="Arial" w:cs="Arial"/>
          <w:sz w:val="18"/>
          <w:szCs w:val="18"/>
          <w:lang w:eastAsia="en-US"/>
        </w:rPr>
      </w:pPr>
      <w:ins w:id="8353" w:author="Paul Harris, Vodafone" w:date="2022-09-27T09:32:00Z">
        <w:r w:rsidRPr="00224186">
          <w:rPr>
            <w:rFonts w:ascii="Arial" w:hAnsi="Arial" w:cs="Arial"/>
            <w:sz w:val="18"/>
            <w:szCs w:val="18"/>
            <w:lang w:eastAsia="en-US"/>
          </w:rPr>
          <w:t>T</w:t>
        </w:r>
      </w:ins>
      <w:ins w:id="8354" w:author="Paul Harris, Vodafone" w:date="2022-09-27T13:37:00Z">
        <w:r w:rsidRPr="00224186">
          <w:rPr>
            <w:rFonts w:ascii="Arial" w:hAnsi="Arial" w:cs="Arial"/>
            <w:sz w:val="18"/>
            <w:szCs w:val="18"/>
            <w:lang w:eastAsia="en-US"/>
          </w:rPr>
          <w:t>he requirements for spurious emission band UE coexistence already exist in 38.101-3 for DC_</w:t>
        </w:r>
      </w:ins>
      <w:ins w:id="8355" w:author="Paul Harris, Vodafone" w:date="2022-09-27T17:36:00Z">
        <w:r w:rsidRPr="00224186">
          <w:rPr>
            <w:rFonts w:ascii="Arial" w:hAnsi="Arial" w:cs="Arial"/>
            <w:sz w:val="18"/>
            <w:szCs w:val="18"/>
            <w:lang w:eastAsia="en-US"/>
          </w:rPr>
          <w:t>8</w:t>
        </w:r>
      </w:ins>
      <w:ins w:id="8356" w:author="Paul Harris, Vodafone" w:date="2022-09-27T13:37:00Z">
        <w:r w:rsidRPr="00224186">
          <w:rPr>
            <w:rFonts w:ascii="Arial" w:hAnsi="Arial" w:cs="Arial"/>
            <w:sz w:val="18"/>
            <w:szCs w:val="18"/>
            <w:lang w:eastAsia="en-US"/>
          </w:rPr>
          <w:t>_n</w:t>
        </w:r>
      </w:ins>
      <w:ins w:id="8357" w:author="Paul Harris, Vodafone" w:date="2022-09-27T17:27:00Z">
        <w:r w:rsidRPr="00224186">
          <w:rPr>
            <w:rFonts w:ascii="Arial" w:hAnsi="Arial" w:cs="Arial"/>
            <w:sz w:val="18"/>
            <w:szCs w:val="18"/>
            <w:lang w:eastAsia="en-US"/>
          </w:rPr>
          <w:t>20</w:t>
        </w:r>
      </w:ins>
      <w:ins w:id="8358" w:author="Paul Harris, Vodafone" w:date="2022-09-27T13:37:00Z">
        <w:r w:rsidRPr="00224186">
          <w:rPr>
            <w:rFonts w:ascii="Arial" w:hAnsi="Arial" w:cs="Arial"/>
            <w:sz w:val="18"/>
            <w:szCs w:val="18"/>
            <w:lang w:eastAsia="en-US"/>
          </w:rPr>
          <w:t>.</w:t>
        </w:r>
      </w:ins>
    </w:p>
    <w:p w14:paraId="69D138D3" w14:textId="55EF2B60" w:rsidR="00224186" w:rsidRPr="00224186" w:rsidRDefault="00224186" w:rsidP="00224186">
      <w:pPr>
        <w:keepNext/>
        <w:keepLines/>
        <w:overflowPunct/>
        <w:autoSpaceDE/>
        <w:autoSpaceDN/>
        <w:adjustRightInd/>
        <w:spacing w:before="120"/>
        <w:ind w:left="1134" w:hanging="1134"/>
        <w:textAlignment w:val="auto"/>
        <w:outlineLvl w:val="2"/>
        <w:rPr>
          <w:ins w:id="8359" w:author="Paul Harris, Vodafone" w:date="2022-09-27T09:32:00Z"/>
          <w:rFonts w:ascii="Arial" w:hAnsi="Arial" w:cs="Arial"/>
          <w:sz w:val="28"/>
          <w:szCs w:val="28"/>
          <w:lang w:val="sv-SE" w:eastAsia="en-US"/>
        </w:rPr>
      </w:pPr>
      <w:ins w:id="8360" w:author="Paul Harris, Vodafone" w:date="2022-09-27T09:32:00Z">
        <w:del w:id="8361" w:author="Huawei" w:date="2022-11-26T09:24:00Z">
          <w:r w:rsidRPr="00224186" w:rsidDel="004A4EA0">
            <w:rPr>
              <w:rFonts w:ascii="Arial" w:hAnsi="Arial" w:hint="eastAsia"/>
              <w:sz w:val="28"/>
              <w:lang w:val="sv-SE" w:eastAsia="en-US"/>
            </w:rPr>
            <w:lastRenderedPageBreak/>
            <w:delText>5</w:delText>
          </w:r>
          <w:r w:rsidRPr="00224186" w:rsidDel="004A4EA0">
            <w:rPr>
              <w:rFonts w:ascii="Arial" w:hAnsi="Arial"/>
              <w:sz w:val="28"/>
              <w:lang w:val="sv-SE" w:eastAsia="en-US"/>
            </w:rPr>
            <w:delText>.x</w:delText>
          </w:r>
        </w:del>
      </w:ins>
      <w:ins w:id="8362" w:author="Huawei" w:date="2022-11-26T09:24:00Z">
        <w:r w:rsidR="004A4EA0">
          <w:rPr>
            <w:rFonts w:ascii="Arial" w:hAnsi="Arial" w:hint="eastAsia"/>
            <w:sz w:val="28"/>
            <w:lang w:val="sv-SE" w:eastAsia="en-US"/>
          </w:rPr>
          <w:t>5.33</w:t>
        </w:r>
      </w:ins>
      <w:ins w:id="8363" w:author="Paul Harris, Vodafone" w:date="2022-09-27T09:32:00Z">
        <w:r w:rsidRPr="00224186">
          <w:rPr>
            <w:rFonts w:ascii="Arial" w:hAnsi="Arial" w:hint="eastAsia"/>
            <w:sz w:val="28"/>
            <w:lang w:val="sv-SE" w:eastAsia="en-US"/>
          </w:rPr>
          <w:t>.</w:t>
        </w:r>
        <w:r w:rsidRPr="00224186">
          <w:rPr>
            <w:rFonts w:ascii="Arial" w:hAnsi="Arial"/>
            <w:sz w:val="28"/>
            <w:lang w:val="sv-SE" w:eastAsia="en-US"/>
          </w:rPr>
          <w:t>3</w:t>
        </w:r>
        <w:r w:rsidRPr="00224186">
          <w:rPr>
            <w:rFonts w:ascii="Arial" w:hAnsi="Arial"/>
            <w:sz w:val="28"/>
            <w:lang w:val="sv-SE" w:eastAsia="en-US"/>
          </w:rPr>
          <w:tab/>
        </w:r>
        <w:r w:rsidRPr="00224186">
          <w:rPr>
            <w:rFonts w:ascii="Arial" w:hAnsi="Arial" w:cs="Arial"/>
            <w:sz w:val="28"/>
            <w:szCs w:val="28"/>
            <w:lang w:val="sv-SE" w:eastAsia="en-US"/>
          </w:rPr>
          <w:t>∆T</w:t>
        </w:r>
        <w:r w:rsidRPr="00224186">
          <w:rPr>
            <w:rFonts w:ascii="Arial" w:hAnsi="Arial" w:cs="Arial"/>
            <w:sz w:val="28"/>
            <w:szCs w:val="28"/>
            <w:vertAlign w:val="subscript"/>
            <w:lang w:val="sv-SE" w:eastAsia="en-US"/>
          </w:rPr>
          <w:t>IB</w:t>
        </w:r>
        <w:r w:rsidRPr="00224186">
          <w:rPr>
            <w:rFonts w:ascii="Arial" w:hAnsi="Arial" w:cs="Arial"/>
            <w:sz w:val="28"/>
            <w:szCs w:val="28"/>
            <w:lang w:val="sv-SE" w:eastAsia="en-US"/>
          </w:rPr>
          <w:t xml:space="preserve"> and ∆R</w:t>
        </w:r>
        <w:r w:rsidRPr="00224186">
          <w:rPr>
            <w:rFonts w:ascii="Arial" w:hAnsi="Arial" w:cs="Arial"/>
            <w:sz w:val="28"/>
            <w:szCs w:val="28"/>
            <w:vertAlign w:val="subscript"/>
            <w:lang w:val="sv-SE" w:eastAsia="en-US"/>
          </w:rPr>
          <w:t>IB</w:t>
        </w:r>
        <w:r w:rsidRPr="00224186">
          <w:rPr>
            <w:rFonts w:ascii="Arial" w:hAnsi="Arial" w:cs="Arial"/>
            <w:sz w:val="28"/>
            <w:szCs w:val="28"/>
            <w:lang w:val="sv-SE" w:eastAsia="en-US"/>
          </w:rPr>
          <w:t xml:space="preserve"> values</w:t>
        </w:r>
      </w:ins>
    </w:p>
    <w:p w14:paraId="1A7DF00A" w14:textId="50190F24" w:rsidR="00224186" w:rsidRPr="00224186" w:rsidRDefault="00224186" w:rsidP="00224186">
      <w:pPr>
        <w:keepNext/>
        <w:keepLines/>
        <w:overflowPunct/>
        <w:autoSpaceDE/>
        <w:autoSpaceDN/>
        <w:adjustRightInd/>
        <w:spacing w:before="60"/>
        <w:jc w:val="center"/>
        <w:textAlignment w:val="auto"/>
        <w:rPr>
          <w:ins w:id="8364" w:author="Paul Harris, Vodafone" w:date="2022-09-27T09:32:00Z"/>
          <w:rFonts w:ascii="Arial" w:hAnsi="Arial"/>
          <w:b/>
          <w:lang w:val="x-none" w:eastAsia="en-US"/>
        </w:rPr>
      </w:pPr>
      <w:ins w:id="8365" w:author="Paul Harris, Vodafone" w:date="2022-09-27T09:32:00Z">
        <w:r w:rsidRPr="00224186">
          <w:rPr>
            <w:rFonts w:ascii="Arial" w:hAnsi="Arial"/>
            <w:b/>
            <w:lang w:val="x-none" w:eastAsia="en-US"/>
          </w:rPr>
          <w:t xml:space="preserve">Table </w:t>
        </w:r>
        <w:del w:id="8366" w:author="Huawei" w:date="2022-11-26T09:24:00Z">
          <w:r w:rsidRPr="00224186" w:rsidDel="004A4EA0">
            <w:rPr>
              <w:rFonts w:ascii="Arial" w:hAnsi="Arial" w:hint="eastAsia"/>
              <w:b/>
              <w:lang w:val="x-none" w:eastAsia="ja-JP"/>
            </w:rPr>
            <w:delText>5.</w:delText>
          </w:r>
          <w:r w:rsidRPr="00224186" w:rsidDel="004A4EA0">
            <w:rPr>
              <w:rFonts w:ascii="Arial" w:hAnsi="Arial"/>
              <w:b/>
              <w:lang w:val="x-none" w:eastAsia="ja-JP"/>
            </w:rPr>
            <w:delText>X</w:delText>
          </w:r>
        </w:del>
      </w:ins>
      <w:ins w:id="8367" w:author="Huawei" w:date="2022-11-26T09:24:00Z">
        <w:r w:rsidR="004A4EA0">
          <w:rPr>
            <w:rFonts w:ascii="Arial" w:hAnsi="Arial" w:hint="eastAsia"/>
            <w:b/>
            <w:lang w:val="x-none" w:eastAsia="ja-JP"/>
          </w:rPr>
          <w:t>5.33</w:t>
        </w:r>
      </w:ins>
      <w:ins w:id="8368" w:author="Paul Harris, Vodafone" w:date="2022-09-27T09:32:00Z">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24186" w:rsidRPr="00224186" w14:paraId="653625A7" w14:textId="77777777" w:rsidTr="004A4EA0">
        <w:trPr>
          <w:tblHeader/>
          <w:jc w:val="center"/>
          <w:ins w:id="8369"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6C6E6CFF" w14:textId="77777777" w:rsidR="00224186" w:rsidRPr="00224186" w:rsidRDefault="00224186" w:rsidP="00224186">
            <w:pPr>
              <w:keepNext/>
              <w:keepLines/>
              <w:overflowPunct/>
              <w:autoSpaceDE/>
              <w:autoSpaceDN/>
              <w:adjustRightInd/>
              <w:spacing w:after="0"/>
              <w:jc w:val="center"/>
              <w:textAlignment w:val="auto"/>
              <w:rPr>
                <w:ins w:id="8370" w:author="Paul Harris, Vodafone" w:date="2022-09-27T09:32:00Z"/>
                <w:rFonts w:ascii="Arial" w:hAnsi="Arial"/>
                <w:b/>
                <w:sz w:val="18"/>
                <w:lang w:val="x-none" w:eastAsia="en-US"/>
              </w:rPr>
            </w:pPr>
            <w:ins w:id="8371" w:author="Paul Harris, Vodafone" w:date="2022-09-27T09:32:00Z">
              <w:r w:rsidRPr="00224186">
                <w:rPr>
                  <w:rFonts w:ascii="Arial" w:hAnsi="Arial"/>
                  <w:b/>
                  <w:sz w:val="18"/>
                  <w:lang w:val="x-none" w:eastAsia="en-US"/>
                </w:rPr>
                <w:t xml:space="preserve">Inter-band </w:t>
              </w:r>
              <w:r w:rsidRPr="00224186">
                <w:rPr>
                  <w:rFonts w:ascii="Arial" w:hAnsi="Arial"/>
                  <w:b/>
                  <w:sz w:val="18"/>
                  <w:lang w:val="x-none" w:eastAsia="ja-JP"/>
                </w:rPr>
                <w:t>DC</w:t>
              </w:r>
              <w:r w:rsidRPr="00224186">
                <w:rPr>
                  <w:rFonts w:ascii="Arial" w:hAnsi="Arial"/>
                  <w:b/>
                  <w:sz w:val="18"/>
                  <w:lang w:val="x-none" w:eastAsia="en-US"/>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35869C5" w14:textId="77777777" w:rsidR="00224186" w:rsidRPr="00224186" w:rsidRDefault="00224186" w:rsidP="00224186">
            <w:pPr>
              <w:keepNext/>
              <w:keepLines/>
              <w:overflowPunct/>
              <w:autoSpaceDE/>
              <w:autoSpaceDN/>
              <w:adjustRightInd/>
              <w:spacing w:after="0"/>
              <w:jc w:val="center"/>
              <w:textAlignment w:val="auto"/>
              <w:rPr>
                <w:ins w:id="8372" w:author="Paul Harris, Vodafone" w:date="2022-09-27T09:32:00Z"/>
                <w:rFonts w:ascii="Arial" w:hAnsi="Arial"/>
                <w:b/>
                <w:sz w:val="18"/>
                <w:lang w:val="x-none" w:eastAsia="en-US"/>
              </w:rPr>
            </w:pPr>
            <w:ins w:id="8373" w:author="Paul Harris, Vodafone" w:date="2022-09-27T09:32:00Z">
              <w:r w:rsidRPr="00224186">
                <w:rPr>
                  <w:rFonts w:ascii="Arial" w:hAnsi="Arial"/>
                  <w:b/>
                  <w:sz w:val="18"/>
                  <w:lang w:val="x-none" w:eastAsia="en-US"/>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1DEA393" w14:textId="77777777" w:rsidR="00224186" w:rsidRPr="00224186" w:rsidRDefault="00224186" w:rsidP="00224186">
            <w:pPr>
              <w:keepNext/>
              <w:keepLines/>
              <w:overflowPunct/>
              <w:autoSpaceDE/>
              <w:autoSpaceDN/>
              <w:adjustRightInd/>
              <w:spacing w:after="0"/>
              <w:jc w:val="center"/>
              <w:textAlignment w:val="auto"/>
              <w:rPr>
                <w:ins w:id="8374" w:author="Paul Harris, Vodafone" w:date="2022-09-27T09:32:00Z"/>
                <w:rFonts w:ascii="Arial" w:hAnsi="Arial"/>
                <w:b/>
                <w:sz w:val="18"/>
                <w:lang w:val="x-none" w:eastAsia="en-US"/>
              </w:rPr>
            </w:pPr>
            <w:ins w:id="8375" w:author="Paul Harris, Vodafone" w:date="2022-09-27T09:32:00Z">
              <w:r w:rsidRPr="00224186">
                <w:rPr>
                  <w:rFonts w:ascii="Arial" w:hAnsi="Arial"/>
                  <w:b/>
                  <w:sz w:val="18"/>
                  <w:lang w:val="x-none" w:eastAsia="en-US"/>
                </w:rPr>
                <w:t>ΔT</w:t>
              </w:r>
              <w:r w:rsidRPr="00224186">
                <w:rPr>
                  <w:rFonts w:ascii="Arial" w:hAnsi="Arial"/>
                  <w:b/>
                  <w:sz w:val="18"/>
                  <w:vertAlign w:val="subscript"/>
                  <w:lang w:val="x-none" w:eastAsia="en-US"/>
                </w:rPr>
                <w:t>IB,c</w:t>
              </w:r>
              <w:r w:rsidRPr="00224186">
                <w:rPr>
                  <w:rFonts w:ascii="Arial" w:hAnsi="Arial"/>
                  <w:b/>
                  <w:sz w:val="18"/>
                  <w:lang w:val="x-none" w:eastAsia="en-US"/>
                </w:rPr>
                <w:t xml:space="preserve"> [dB]</w:t>
              </w:r>
            </w:ins>
          </w:p>
        </w:tc>
      </w:tr>
      <w:tr w:rsidR="00224186" w:rsidRPr="00224186" w14:paraId="1E75A25E" w14:textId="77777777" w:rsidTr="004A4EA0">
        <w:trPr>
          <w:jc w:val="center"/>
          <w:ins w:id="8376" w:author="Paul Harris, Vodafone" w:date="2022-09-27T09:32:00Z"/>
        </w:trPr>
        <w:tc>
          <w:tcPr>
            <w:tcW w:w="1535" w:type="dxa"/>
            <w:vMerge w:val="restart"/>
            <w:vAlign w:val="center"/>
          </w:tcPr>
          <w:p w14:paraId="694F5D0B" w14:textId="77777777" w:rsidR="00224186" w:rsidRPr="00224186" w:rsidRDefault="00224186" w:rsidP="00224186">
            <w:pPr>
              <w:keepNext/>
              <w:keepLines/>
              <w:overflowPunct/>
              <w:autoSpaceDE/>
              <w:autoSpaceDN/>
              <w:adjustRightInd/>
              <w:spacing w:after="0"/>
              <w:jc w:val="center"/>
              <w:textAlignment w:val="auto"/>
              <w:rPr>
                <w:ins w:id="8377" w:author="Paul Harris, Vodafone" w:date="2022-09-27T09:32:00Z"/>
                <w:rFonts w:ascii="Arial" w:hAnsi="Arial" w:cs="Arial"/>
                <w:sz w:val="18"/>
                <w:vertAlign w:val="superscript"/>
                <w:lang w:eastAsia="ja-JP"/>
              </w:rPr>
            </w:pPr>
            <w:ins w:id="8378" w:author="Paul Harris, Vodafone" w:date="2022-09-27T09:32:00Z">
              <w:r w:rsidRPr="00224186">
                <w:rPr>
                  <w:rFonts w:ascii="Arial" w:hAnsi="Arial" w:cs="Arial"/>
                  <w:sz w:val="18"/>
                  <w:lang w:eastAsia="en-US"/>
                </w:rPr>
                <w:t>DC_</w:t>
              </w:r>
            </w:ins>
            <w:ins w:id="8379" w:author="Paul Harris, Vodafone" w:date="2022-09-27T18:07:00Z">
              <w:r w:rsidRPr="00224186">
                <w:rPr>
                  <w:rFonts w:ascii="Arial" w:hAnsi="Arial" w:cs="Arial"/>
                  <w:sz w:val="18"/>
                  <w:lang w:eastAsia="en-US"/>
                </w:rPr>
                <w:t>7</w:t>
              </w:r>
            </w:ins>
            <w:ins w:id="8380" w:author="Paul Harris, Vodafone" w:date="2022-09-27T13:43:00Z">
              <w:r w:rsidRPr="00224186">
                <w:rPr>
                  <w:rFonts w:ascii="Arial" w:hAnsi="Arial" w:cs="Arial"/>
                  <w:sz w:val="18"/>
                  <w:lang w:eastAsia="en-US"/>
                </w:rPr>
                <w:t>-</w:t>
              </w:r>
            </w:ins>
            <w:ins w:id="8381" w:author="Paul Harris, Vodafone" w:date="2022-09-27T17:37:00Z">
              <w:r w:rsidRPr="00224186">
                <w:rPr>
                  <w:rFonts w:ascii="Arial" w:hAnsi="Arial" w:cs="Arial"/>
                  <w:sz w:val="18"/>
                  <w:lang w:eastAsia="en-US"/>
                </w:rPr>
                <w:t>8</w:t>
              </w:r>
            </w:ins>
            <w:ins w:id="8382" w:author="Paul Harris, Vodafone" w:date="2022-09-27T09:32:00Z">
              <w:r w:rsidRPr="00224186">
                <w:rPr>
                  <w:rFonts w:ascii="Arial" w:hAnsi="Arial" w:cs="Arial"/>
                  <w:sz w:val="18"/>
                  <w:lang w:eastAsia="en-US"/>
                </w:rPr>
                <w:t>_n</w:t>
              </w:r>
            </w:ins>
            <w:ins w:id="8383" w:author="Paul Harris, Vodafone" w:date="2022-09-27T17:27:00Z">
              <w:r w:rsidRPr="00224186">
                <w:rPr>
                  <w:rFonts w:ascii="Arial" w:hAnsi="Arial" w:cs="Arial"/>
                  <w:sz w:val="18"/>
                  <w:lang w:eastAsia="en-US"/>
                </w:rPr>
                <w:t>20</w:t>
              </w:r>
            </w:ins>
          </w:p>
        </w:tc>
        <w:tc>
          <w:tcPr>
            <w:tcW w:w="2049" w:type="dxa"/>
            <w:vAlign w:val="center"/>
          </w:tcPr>
          <w:p w14:paraId="24B165FC" w14:textId="77777777" w:rsidR="00224186" w:rsidRPr="00224186" w:rsidRDefault="00224186" w:rsidP="00224186">
            <w:pPr>
              <w:keepNext/>
              <w:keepLines/>
              <w:overflowPunct/>
              <w:autoSpaceDE/>
              <w:autoSpaceDN/>
              <w:adjustRightInd/>
              <w:spacing w:after="0"/>
              <w:jc w:val="center"/>
              <w:textAlignment w:val="auto"/>
              <w:rPr>
                <w:ins w:id="8384" w:author="Paul Harris, Vodafone" w:date="2022-09-27T09:32:00Z"/>
                <w:rFonts w:ascii="Arial" w:hAnsi="Arial" w:cs="Arial"/>
                <w:sz w:val="18"/>
                <w:lang w:eastAsia="ja-JP"/>
              </w:rPr>
            </w:pPr>
            <w:ins w:id="8385" w:author="Paul Harris, Vodafone" w:date="2022-09-27T09:32:00Z">
              <w:r w:rsidRPr="00224186">
                <w:rPr>
                  <w:rFonts w:ascii="Arial" w:hAnsi="Arial" w:cs="Arial"/>
                  <w:sz w:val="18"/>
                  <w:lang w:eastAsia="ja-JP"/>
                </w:rPr>
                <w:t>7</w:t>
              </w:r>
            </w:ins>
          </w:p>
        </w:tc>
        <w:tc>
          <w:tcPr>
            <w:tcW w:w="2340" w:type="dxa"/>
            <w:vAlign w:val="center"/>
          </w:tcPr>
          <w:p w14:paraId="44A2391B" w14:textId="77777777" w:rsidR="00224186" w:rsidRPr="00224186" w:rsidRDefault="00224186" w:rsidP="00224186">
            <w:pPr>
              <w:keepNext/>
              <w:keepLines/>
              <w:overflowPunct/>
              <w:autoSpaceDE/>
              <w:autoSpaceDN/>
              <w:adjustRightInd/>
              <w:spacing w:after="0"/>
              <w:jc w:val="center"/>
              <w:textAlignment w:val="auto"/>
              <w:rPr>
                <w:ins w:id="8386" w:author="Paul Harris, Vodafone" w:date="2022-09-27T09:32:00Z"/>
                <w:rFonts w:ascii="Arial" w:hAnsi="Arial" w:cs="Arial"/>
                <w:sz w:val="18"/>
                <w:lang w:eastAsia="en-US"/>
              </w:rPr>
            </w:pPr>
            <w:ins w:id="8387" w:author="Paul Harris, Vodafone" w:date="2022-09-27T09:32:00Z">
              <w:r w:rsidRPr="00224186">
                <w:rPr>
                  <w:rFonts w:ascii="Arial" w:hAnsi="Arial" w:cs="Arial"/>
                  <w:sz w:val="18"/>
                  <w:lang w:eastAsia="en-US"/>
                </w:rPr>
                <w:t>0</w:t>
              </w:r>
            </w:ins>
            <w:ins w:id="8388" w:author="Paul Harris, Vodafone" w:date="2022-09-27T10:04:00Z">
              <w:r w:rsidRPr="00224186">
                <w:rPr>
                  <w:rFonts w:ascii="Arial" w:hAnsi="Arial" w:cs="Arial"/>
                  <w:sz w:val="18"/>
                  <w:lang w:eastAsia="en-US"/>
                </w:rPr>
                <w:t>.</w:t>
              </w:r>
            </w:ins>
            <w:ins w:id="8389" w:author="Paul Harris, Vodafone" w:date="2022-09-27T17:40:00Z">
              <w:r w:rsidRPr="00224186">
                <w:rPr>
                  <w:rFonts w:ascii="Arial" w:hAnsi="Arial" w:cs="Arial"/>
                  <w:sz w:val="18"/>
                  <w:lang w:eastAsia="en-US"/>
                </w:rPr>
                <w:t>3</w:t>
              </w:r>
            </w:ins>
          </w:p>
        </w:tc>
      </w:tr>
      <w:tr w:rsidR="00224186" w:rsidRPr="00224186" w14:paraId="3207013B" w14:textId="77777777" w:rsidTr="004A4EA0">
        <w:trPr>
          <w:jc w:val="center"/>
          <w:ins w:id="8390" w:author="Paul Harris, Vodafone" w:date="2022-09-27T13:43:00Z"/>
        </w:trPr>
        <w:tc>
          <w:tcPr>
            <w:tcW w:w="1535" w:type="dxa"/>
            <w:vMerge/>
            <w:vAlign w:val="center"/>
          </w:tcPr>
          <w:p w14:paraId="21E2B6A8" w14:textId="77777777" w:rsidR="00224186" w:rsidRPr="00224186" w:rsidRDefault="00224186" w:rsidP="00224186">
            <w:pPr>
              <w:keepNext/>
              <w:keepLines/>
              <w:overflowPunct/>
              <w:autoSpaceDE/>
              <w:autoSpaceDN/>
              <w:adjustRightInd/>
              <w:spacing w:after="0"/>
              <w:jc w:val="center"/>
              <w:textAlignment w:val="auto"/>
              <w:rPr>
                <w:ins w:id="8391" w:author="Paul Harris, Vodafone" w:date="2022-09-27T13:43:00Z"/>
                <w:rFonts w:ascii="Arial" w:hAnsi="Arial" w:cs="Arial"/>
                <w:sz w:val="18"/>
                <w:lang w:eastAsia="en-US"/>
              </w:rPr>
            </w:pPr>
          </w:p>
        </w:tc>
        <w:tc>
          <w:tcPr>
            <w:tcW w:w="2049" w:type="dxa"/>
            <w:vAlign w:val="center"/>
          </w:tcPr>
          <w:p w14:paraId="118621F4" w14:textId="77777777" w:rsidR="00224186" w:rsidRPr="00224186" w:rsidRDefault="00224186" w:rsidP="00224186">
            <w:pPr>
              <w:keepNext/>
              <w:keepLines/>
              <w:overflowPunct/>
              <w:autoSpaceDE/>
              <w:autoSpaceDN/>
              <w:adjustRightInd/>
              <w:spacing w:after="0"/>
              <w:jc w:val="center"/>
              <w:textAlignment w:val="auto"/>
              <w:rPr>
                <w:ins w:id="8392" w:author="Paul Harris, Vodafone" w:date="2022-09-27T13:43:00Z"/>
                <w:rFonts w:ascii="Arial" w:hAnsi="Arial" w:cs="Arial"/>
                <w:sz w:val="18"/>
                <w:lang w:eastAsia="ja-JP"/>
              </w:rPr>
            </w:pPr>
            <w:ins w:id="8393" w:author="Paul Harris, Vodafone" w:date="2022-09-27T13:43:00Z">
              <w:r w:rsidRPr="00224186">
                <w:rPr>
                  <w:rFonts w:ascii="Arial" w:hAnsi="Arial" w:cs="Arial"/>
                  <w:sz w:val="18"/>
                  <w:lang w:eastAsia="ja-JP"/>
                </w:rPr>
                <w:t>8</w:t>
              </w:r>
            </w:ins>
          </w:p>
        </w:tc>
        <w:tc>
          <w:tcPr>
            <w:tcW w:w="2340" w:type="dxa"/>
            <w:vAlign w:val="center"/>
          </w:tcPr>
          <w:p w14:paraId="61D135BA" w14:textId="77777777" w:rsidR="00224186" w:rsidRPr="00224186" w:rsidRDefault="00224186" w:rsidP="00224186">
            <w:pPr>
              <w:keepNext/>
              <w:keepLines/>
              <w:overflowPunct/>
              <w:autoSpaceDE/>
              <w:autoSpaceDN/>
              <w:adjustRightInd/>
              <w:spacing w:after="0"/>
              <w:jc w:val="center"/>
              <w:textAlignment w:val="auto"/>
              <w:rPr>
                <w:ins w:id="8394" w:author="Paul Harris, Vodafone" w:date="2022-09-27T13:43:00Z"/>
                <w:rFonts w:ascii="Arial" w:hAnsi="Arial" w:cs="Arial"/>
                <w:sz w:val="18"/>
                <w:lang w:eastAsia="en-US"/>
              </w:rPr>
            </w:pPr>
            <w:ins w:id="8395" w:author="Paul Harris, Vodafone" w:date="2022-09-27T13:43:00Z">
              <w:r w:rsidRPr="00224186">
                <w:rPr>
                  <w:rFonts w:ascii="Arial" w:hAnsi="Arial" w:cs="Arial"/>
                  <w:sz w:val="18"/>
                  <w:lang w:eastAsia="en-US"/>
                </w:rPr>
                <w:t>0</w:t>
              </w:r>
            </w:ins>
            <w:ins w:id="8396" w:author="Paul Harris, Vodafone" w:date="2022-09-27T13:44:00Z">
              <w:r w:rsidRPr="00224186">
                <w:rPr>
                  <w:rFonts w:ascii="Arial" w:hAnsi="Arial" w:cs="Arial"/>
                  <w:sz w:val="18"/>
                  <w:lang w:eastAsia="en-US"/>
                </w:rPr>
                <w:t>.</w:t>
              </w:r>
            </w:ins>
            <w:ins w:id="8397" w:author="Paul Harris, Vodafone" w:date="2022-09-27T18:08:00Z">
              <w:r w:rsidRPr="00224186">
                <w:rPr>
                  <w:rFonts w:ascii="Arial" w:hAnsi="Arial" w:cs="Arial"/>
                  <w:sz w:val="18"/>
                  <w:lang w:eastAsia="en-US"/>
                </w:rPr>
                <w:t>6</w:t>
              </w:r>
            </w:ins>
          </w:p>
        </w:tc>
      </w:tr>
      <w:tr w:rsidR="00224186" w:rsidRPr="00224186" w14:paraId="7B938BFF" w14:textId="77777777" w:rsidTr="004A4EA0">
        <w:trPr>
          <w:jc w:val="center"/>
          <w:ins w:id="8398" w:author="Paul Harris, Vodafone" w:date="2022-09-27T09:32:00Z"/>
        </w:trPr>
        <w:tc>
          <w:tcPr>
            <w:tcW w:w="1535" w:type="dxa"/>
            <w:vMerge/>
            <w:vAlign w:val="center"/>
          </w:tcPr>
          <w:p w14:paraId="51C6F40C" w14:textId="77777777" w:rsidR="00224186" w:rsidRPr="00224186" w:rsidRDefault="00224186" w:rsidP="00224186">
            <w:pPr>
              <w:keepNext/>
              <w:keepLines/>
              <w:overflowPunct/>
              <w:autoSpaceDE/>
              <w:autoSpaceDN/>
              <w:adjustRightInd/>
              <w:spacing w:after="0"/>
              <w:jc w:val="center"/>
              <w:textAlignment w:val="auto"/>
              <w:rPr>
                <w:ins w:id="8399" w:author="Paul Harris, Vodafone" w:date="2022-09-27T09:32:00Z"/>
                <w:rFonts w:ascii="Arial" w:hAnsi="Arial" w:cs="Arial"/>
                <w:sz w:val="18"/>
                <w:lang w:eastAsia="en-US"/>
              </w:rPr>
            </w:pPr>
          </w:p>
        </w:tc>
        <w:tc>
          <w:tcPr>
            <w:tcW w:w="2049" w:type="dxa"/>
            <w:vAlign w:val="center"/>
          </w:tcPr>
          <w:p w14:paraId="588D525D" w14:textId="77777777" w:rsidR="00224186" w:rsidRPr="00224186" w:rsidRDefault="00224186" w:rsidP="00224186">
            <w:pPr>
              <w:keepNext/>
              <w:keepLines/>
              <w:overflowPunct/>
              <w:autoSpaceDE/>
              <w:autoSpaceDN/>
              <w:adjustRightInd/>
              <w:spacing w:after="0"/>
              <w:jc w:val="center"/>
              <w:textAlignment w:val="auto"/>
              <w:rPr>
                <w:ins w:id="8400" w:author="Paul Harris, Vodafone" w:date="2022-09-27T09:32:00Z"/>
                <w:rFonts w:ascii="Arial" w:hAnsi="Arial" w:cs="Arial"/>
                <w:sz w:val="18"/>
                <w:lang w:eastAsia="ja-JP"/>
              </w:rPr>
            </w:pPr>
            <w:ins w:id="8401" w:author="Paul Harris, Vodafone" w:date="2022-09-27T09:32:00Z">
              <w:r w:rsidRPr="00224186">
                <w:rPr>
                  <w:rFonts w:ascii="Arial" w:hAnsi="Arial" w:cs="Arial"/>
                  <w:sz w:val="18"/>
                  <w:lang w:eastAsia="ja-JP"/>
                </w:rPr>
                <w:t>n</w:t>
              </w:r>
            </w:ins>
            <w:ins w:id="8402" w:author="Paul Harris, Vodafone" w:date="2022-09-27T17:27:00Z">
              <w:r w:rsidRPr="00224186">
                <w:rPr>
                  <w:rFonts w:ascii="Arial" w:hAnsi="Arial" w:cs="Arial"/>
                  <w:sz w:val="18"/>
                  <w:lang w:eastAsia="ja-JP"/>
                </w:rPr>
                <w:t>20</w:t>
              </w:r>
            </w:ins>
          </w:p>
        </w:tc>
        <w:tc>
          <w:tcPr>
            <w:tcW w:w="2340" w:type="dxa"/>
            <w:vAlign w:val="center"/>
          </w:tcPr>
          <w:p w14:paraId="409DAA1A" w14:textId="77777777" w:rsidR="00224186" w:rsidRPr="00224186" w:rsidRDefault="00224186" w:rsidP="00224186">
            <w:pPr>
              <w:keepNext/>
              <w:keepLines/>
              <w:overflowPunct/>
              <w:autoSpaceDE/>
              <w:autoSpaceDN/>
              <w:adjustRightInd/>
              <w:spacing w:after="0"/>
              <w:jc w:val="center"/>
              <w:textAlignment w:val="auto"/>
              <w:rPr>
                <w:ins w:id="8403" w:author="Paul Harris, Vodafone" w:date="2022-09-27T09:32:00Z"/>
                <w:rFonts w:ascii="Arial" w:hAnsi="Arial" w:cs="Arial"/>
                <w:sz w:val="18"/>
                <w:lang w:eastAsia="en-US"/>
              </w:rPr>
            </w:pPr>
            <w:ins w:id="8404" w:author="Paul Harris, Vodafone" w:date="2022-09-27T09:32:00Z">
              <w:r w:rsidRPr="00224186">
                <w:rPr>
                  <w:rFonts w:ascii="Arial" w:hAnsi="Arial" w:cs="Arial"/>
                  <w:sz w:val="18"/>
                  <w:lang w:eastAsia="en-US"/>
                </w:rPr>
                <w:t>0</w:t>
              </w:r>
            </w:ins>
            <w:ins w:id="8405" w:author="Paul Harris, Vodafone" w:date="2022-09-27T10:04:00Z">
              <w:r w:rsidRPr="00224186">
                <w:rPr>
                  <w:rFonts w:ascii="Arial" w:hAnsi="Arial" w:cs="Arial"/>
                  <w:sz w:val="18"/>
                  <w:lang w:eastAsia="en-US"/>
                </w:rPr>
                <w:t>.</w:t>
              </w:r>
            </w:ins>
            <w:ins w:id="8406" w:author="Paul Harris, Vodafone" w:date="2022-09-27T18:08:00Z">
              <w:r w:rsidRPr="00224186">
                <w:rPr>
                  <w:rFonts w:ascii="Arial" w:hAnsi="Arial" w:cs="Arial"/>
                  <w:sz w:val="18"/>
                  <w:lang w:eastAsia="en-US"/>
                </w:rPr>
                <w:t>6</w:t>
              </w:r>
            </w:ins>
          </w:p>
        </w:tc>
      </w:tr>
    </w:tbl>
    <w:p w14:paraId="666EACB2" w14:textId="77777777" w:rsidR="00224186" w:rsidRPr="00224186" w:rsidRDefault="00224186" w:rsidP="00224186">
      <w:pPr>
        <w:keepNext/>
        <w:keepLines/>
        <w:overflowPunct/>
        <w:autoSpaceDE/>
        <w:autoSpaceDN/>
        <w:adjustRightInd/>
        <w:spacing w:before="60"/>
        <w:jc w:val="center"/>
        <w:textAlignment w:val="auto"/>
        <w:rPr>
          <w:ins w:id="8407" w:author="Paul Harris, Vodafone" w:date="2022-09-27T18:11:00Z"/>
          <w:rFonts w:ascii="Arial" w:hAnsi="Arial"/>
          <w:b/>
          <w:lang w:eastAsia="en-US"/>
        </w:rPr>
      </w:pPr>
    </w:p>
    <w:p w14:paraId="3EE41AA1" w14:textId="5A384C99" w:rsidR="00224186" w:rsidRPr="00224186" w:rsidRDefault="00224186" w:rsidP="00224186">
      <w:pPr>
        <w:keepNext/>
        <w:keepLines/>
        <w:overflowPunct/>
        <w:autoSpaceDE/>
        <w:autoSpaceDN/>
        <w:adjustRightInd/>
        <w:spacing w:before="60"/>
        <w:jc w:val="center"/>
        <w:textAlignment w:val="auto"/>
        <w:rPr>
          <w:ins w:id="8408" w:author="Paul Harris, Vodafone" w:date="2022-09-27T18:09:00Z"/>
          <w:b/>
          <w:lang w:eastAsia="en-US"/>
        </w:rPr>
      </w:pPr>
      <w:ins w:id="8409" w:author="Paul Harris, Vodafone" w:date="2022-09-27T18:09:00Z">
        <w:r w:rsidRPr="00224186">
          <w:rPr>
            <w:rFonts w:ascii="Arial" w:hAnsi="Arial"/>
            <w:b/>
            <w:lang w:eastAsia="en-US"/>
          </w:rPr>
          <w:t xml:space="preserve">Table </w:t>
        </w:r>
        <w:del w:id="8410" w:author="Huawei" w:date="2022-11-26T09:24:00Z">
          <w:r w:rsidRPr="00224186" w:rsidDel="004A4EA0">
            <w:rPr>
              <w:rFonts w:ascii="Arial" w:hAnsi="Arial" w:hint="eastAsia"/>
              <w:b/>
              <w:lang w:eastAsia="ja-JP"/>
            </w:rPr>
            <w:delText>5.</w:delText>
          </w:r>
          <w:r w:rsidRPr="00224186" w:rsidDel="004A4EA0">
            <w:rPr>
              <w:rFonts w:ascii="Arial" w:hAnsi="Arial"/>
              <w:b/>
              <w:lang w:eastAsia="ja-JP"/>
            </w:rPr>
            <w:delText>X</w:delText>
          </w:r>
        </w:del>
      </w:ins>
      <w:ins w:id="8411" w:author="Huawei" w:date="2022-11-26T09:24:00Z">
        <w:r w:rsidR="004A4EA0">
          <w:rPr>
            <w:rFonts w:ascii="Arial" w:hAnsi="Arial" w:hint="eastAsia"/>
            <w:b/>
            <w:lang w:eastAsia="ja-JP"/>
          </w:rPr>
          <w:t>5.33</w:t>
        </w:r>
      </w:ins>
      <w:ins w:id="8412" w:author="Paul Harris, Vodafone" w:date="2022-09-27T18:09:00Z">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24186" w:rsidRPr="00224186" w14:paraId="346B25D5" w14:textId="77777777" w:rsidTr="004A4EA0">
        <w:trPr>
          <w:trHeight w:val="467"/>
          <w:tblHeader/>
          <w:jc w:val="center"/>
          <w:ins w:id="8413" w:author="Paul Harris, Vodafone" w:date="2022-09-27T18:09:00Z"/>
        </w:trPr>
        <w:tc>
          <w:tcPr>
            <w:tcW w:w="1535" w:type="dxa"/>
            <w:tcBorders>
              <w:top w:val="single" w:sz="4" w:space="0" w:color="auto"/>
              <w:left w:val="single" w:sz="4" w:space="0" w:color="auto"/>
              <w:bottom w:val="single" w:sz="4" w:space="0" w:color="auto"/>
              <w:right w:val="single" w:sz="4" w:space="0" w:color="auto"/>
            </w:tcBorders>
            <w:vAlign w:val="center"/>
            <w:hideMark/>
          </w:tcPr>
          <w:p w14:paraId="4FDE76E4" w14:textId="77777777" w:rsidR="00224186" w:rsidRPr="00224186" w:rsidRDefault="00224186" w:rsidP="00224186">
            <w:pPr>
              <w:keepNext/>
              <w:keepLines/>
              <w:overflowPunct/>
              <w:autoSpaceDE/>
              <w:autoSpaceDN/>
              <w:adjustRightInd/>
              <w:spacing w:after="0"/>
              <w:jc w:val="center"/>
              <w:textAlignment w:val="auto"/>
              <w:rPr>
                <w:ins w:id="8414" w:author="Paul Harris, Vodafone" w:date="2022-09-27T18:09:00Z"/>
                <w:rFonts w:ascii="Arial" w:hAnsi="Arial"/>
                <w:b/>
                <w:sz w:val="18"/>
                <w:lang w:val="x-none" w:eastAsia="en-US"/>
              </w:rPr>
            </w:pPr>
            <w:ins w:id="8415" w:author="Paul Harris, Vodafone" w:date="2022-09-27T18:09:00Z">
              <w:r w:rsidRPr="00224186">
                <w:rPr>
                  <w:rFonts w:ascii="Arial" w:hAnsi="Arial"/>
                  <w:b/>
                  <w:sz w:val="18"/>
                  <w:lang w:val="x-none" w:eastAsia="en-US"/>
                </w:rPr>
                <w:t xml:space="preserve">Inter-band </w:t>
              </w:r>
              <w:r w:rsidRPr="00224186">
                <w:rPr>
                  <w:rFonts w:ascii="Arial" w:hAnsi="Arial"/>
                  <w:b/>
                  <w:sz w:val="18"/>
                  <w:lang w:val="x-none" w:eastAsia="ja-JP"/>
                </w:rPr>
                <w:t>DC</w:t>
              </w:r>
              <w:r w:rsidRPr="00224186">
                <w:rPr>
                  <w:rFonts w:ascii="Arial" w:hAnsi="Arial"/>
                  <w:b/>
                  <w:sz w:val="18"/>
                  <w:lang w:val="x-none" w:eastAsia="en-US"/>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483F1F4" w14:textId="77777777" w:rsidR="00224186" w:rsidRPr="00224186" w:rsidRDefault="00224186" w:rsidP="00224186">
            <w:pPr>
              <w:keepNext/>
              <w:keepLines/>
              <w:overflowPunct/>
              <w:autoSpaceDE/>
              <w:autoSpaceDN/>
              <w:adjustRightInd/>
              <w:spacing w:after="0"/>
              <w:jc w:val="center"/>
              <w:textAlignment w:val="auto"/>
              <w:rPr>
                <w:ins w:id="8416" w:author="Paul Harris, Vodafone" w:date="2022-09-27T18:09:00Z"/>
                <w:rFonts w:ascii="Arial" w:hAnsi="Arial"/>
                <w:b/>
                <w:sz w:val="18"/>
                <w:lang w:val="x-none" w:eastAsia="en-US"/>
              </w:rPr>
            </w:pPr>
            <w:ins w:id="8417" w:author="Paul Harris, Vodafone" w:date="2022-09-27T18:09:00Z">
              <w:r w:rsidRPr="00224186">
                <w:rPr>
                  <w:rFonts w:ascii="Arial" w:hAnsi="Arial"/>
                  <w:b/>
                  <w:sz w:val="18"/>
                  <w:lang w:val="x-none" w:eastAsia="en-US"/>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4E5F168" w14:textId="77777777" w:rsidR="00224186" w:rsidRPr="00224186" w:rsidRDefault="00224186" w:rsidP="00224186">
            <w:pPr>
              <w:keepNext/>
              <w:keepLines/>
              <w:overflowPunct/>
              <w:autoSpaceDE/>
              <w:autoSpaceDN/>
              <w:adjustRightInd/>
              <w:spacing w:after="0"/>
              <w:jc w:val="center"/>
              <w:textAlignment w:val="auto"/>
              <w:rPr>
                <w:ins w:id="8418" w:author="Paul Harris, Vodafone" w:date="2022-09-27T18:09:00Z"/>
                <w:rFonts w:ascii="Arial" w:hAnsi="Arial"/>
                <w:b/>
                <w:sz w:val="18"/>
                <w:lang w:val="x-none" w:eastAsia="en-US"/>
              </w:rPr>
            </w:pPr>
            <w:ins w:id="8419" w:author="Paul Harris, Vodafone" w:date="2022-09-27T18:09:00Z">
              <w:r w:rsidRPr="00224186">
                <w:rPr>
                  <w:rFonts w:ascii="Arial" w:hAnsi="Arial"/>
                  <w:b/>
                  <w:sz w:val="18"/>
                  <w:lang w:val="x-none" w:eastAsia="en-US"/>
                </w:rPr>
                <w:t>ΔR</w:t>
              </w:r>
              <w:r w:rsidRPr="00224186">
                <w:rPr>
                  <w:rFonts w:ascii="Arial" w:hAnsi="Arial"/>
                  <w:b/>
                  <w:sz w:val="18"/>
                  <w:vertAlign w:val="subscript"/>
                  <w:lang w:val="x-none" w:eastAsia="en-US"/>
                </w:rPr>
                <w:t>IB</w:t>
              </w:r>
              <w:r w:rsidRPr="00224186">
                <w:rPr>
                  <w:rFonts w:ascii="Arial" w:hAnsi="Arial"/>
                  <w:b/>
                  <w:sz w:val="18"/>
                  <w:lang w:val="x-none" w:eastAsia="en-US"/>
                </w:rPr>
                <w:t xml:space="preserve"> [dB]</w:t>
              </w:r>
            </w:ins>
          </w:p>
        </w:tc>
      </w:tr>
      <w:tr w:rsidR="00224186" w:rsidRPr="00224186" w14:paraId="038B8ABC" w14:textId="77777777" w:rsidTr="004A4EA0">
        <w:trPr>
          <w:jc w:val="center"/>
          <w:ins w:id="8420" w:author="Paul Harris, Vodafone" w:date="2022-09-27T18:09:00Z"/>
        </w:trPr>
        <w:tc>
          <w:tcPr>
            <w:tcW w:w="1535" w:type="dxa"/>
            <w:vMerge w:val="restart"/>
            <w:vAlign w:val="center"/>
          </w:tcPr>
          <w:p w14:paraId="0D972A62" w14:textId="77777777" w:rsidR="00224186" w:rsidRPr="00224186" w:rsidRDefault="00224186" w:rsidP="00224186">
            <w:pPr>
              <w:keepNext/>
              <w:keepLines/>
              <w:overflowPunct/>
              <w:autoSpaceDE/>
              <w:autoSpaceDN/>
              <w:adjustRightInd/>
              <w:spacing w:after="0"/>
              <w:jc w:val="center"/>
              <w:textAlignment w:val="auto"/>
              <w:rPr>
                <w:ins w:id="8421" w:author="Paul Harris, Vodafone" w:date="2022-09-27T18:09:00Z"/>
                <w:rFonts w:ascii="Arial" w:hAnsi="Arial" w:cs="Arial"/>
                <w:sz w:val="18"/>
                <w:lang w:eastAsia="ja-JP"/>
              </w:rPr>
            </w:pPr>
            <w:ins w:id="8422" w:author="Paul Harris, Vodafone" w:date="2022-09-27T18:09:00Z">
              <w:r w:rsidRPr="00224186">
                <w:rPr>
                  <w:rFonts w:ascii="Arial" w:hAnsi="Arial" w:cs="Arial"/>
                  <w:sz w:val="18"/>
                  <w:lang w:eastAsia="en-US"/>
                </w:rPr>
                <w:t>DC_</w:t>
              </w:r>
            </w:ins>
            <w:ins w:id="8423" w:author="Paul Harris, Vodafone" w:date="2022-09-27T18:10:00Z">
              <w:r w:rsidRPr="00224186">
                <w:rPr>
                  <w:rFonts w:ascii="Arial" w:hAnsi="Arial" w:cs="Arial"/>
                  <w:sz w:val="18"/>
                  <w:lang w:eastAsia="en-US"/>
                </w:rPr>
                <w:t>7</w:t>
              </w:r>
            </w:ins>
            <w:ins w:id="8424" w:author="Paul Harris, Vodafone" w:date="2022-09-27T18:09:00Z">
              <w:r w:rsidRPr="00224186">
                <w:rPr>
                  <w:rFonts w:ascii="Arial" w:hAnsi="Arial" w:cs="Arial"/>
                  <w:sz w:val="18"/>
                  <w:lang w:eastAsia="en-US"/>
                </w:rPr>
                <w:t>-</w:t>
              </w:r>
            </w:ins>
            <w:ins w:id="8425" w:author="Paul Harris, Vodafone" w:date="2022-09-27T18:10:00Z">
              <w:r w:rsidRPr="00224186">
                <w:rPr>
                  <w:rFonts w:ascii="Arial" w:hAnsi="Arial" w:cs="Arial"/>
                  <w:sz w:val="18"/>
                  <w:lang w:eastAsia="en-US"/>
                </w:rPr>
                <w:t>8</w:t>
              </w:r>
            </w:ins>
            <w:ins w:id="8426" w:author="Paul Harris, Vodafone" w:date="2022-09-27T18:09:00Z">
              <w:r w:rsidRPr="00224186">
                <w:rPr>
                  <w:rFonts w:ascii="Arial" w:hAnsi="Arial" w:cs="Arial"/>
                  <w:sz w:val="18"/>
                  <w:lang w:eastAsia="en-US"/>
                </w:rPr>
                <w:t>_n20</w:t>
              </w:r>
            </w:ins>
          </w:p>
        </w:tc>
        <w:tc>
          <w:tcPr>
            <w:tcW w:w="2052" w:type="dxa"/>
            <w:vAlign w:val="center"/>
          </w:tcPr>
          <w:p w14:paraId="7B41A872" w14:textId="77777777" w:rsidR="00224186" w:rsidRPr="00224186" w:rsidRDefault="00224186" w:rsidP="00224186">
            <w:pPr>
              <w:keepNext/>
              <w:keepLines/>
              <w:overflowPunct/>
              <w:autoSpaceDE/>
              <w:autoSpaceDN/>
              <w:adjustRightInd/>
              <w:spacing w:after="0"/>
              <w:jc w:val="center"/>
              <w:textAlignment w:val="auto"/>
              <w:rPr>
                <w:ins w:id="8427" w:author="Paul Harris, Vodafone" w:date="2022-09-27T18:09:00Z"/>
                <w:rFonts w:ascii="Arial" w:hAnsi="Arial" w:cs="Arial"/>
                <w:sz w:val="18"/>
                <w:lang w:eastAsia="ja-JP"/>
              </w:rPr>
            </w:pPr>
            <w:ins w:id="8428" w:author="Paul Harris, Vodafone" w:date="2022-09-27T18:09:00Z">
              <w:r w:rsidRPr="00224186">
                <w:rPr>
                  <w:rFonts w:ascii="Arial" w:hAnsi="Arial" w:cs="Arial"/>
                  <w:sz w:val="18"/>
                  <w:lang w:eastAsia="ja-JP"/>
                </w:rPr>
                <w:t>8</w:t>
              </w:r>
            </w:ins>
          </w:p>
        </w:tc>
        <w:tc>
          <w:tcPr>
            <w:tcW w:w="2340" w:type="dxa"/>
            <w:vAlign w:val="center"/>
          </w:tcPr>
          <w:p w14:paraId="20E81C1F" w14:textId="77777777" w:rsidR="00224186" w:rsidRPr="00224186" w:rsidRDefault="00224186" w:rsidP="00224186">
            <w:pPr>
              <w:keepNext/>
              <w:keepLines/>
              <w:overflowPunct/>
              <w:autoSpaceDE/>
              <w:autoSpaceDN/>
              <w:adjustRightInd/>
              <w:spacing w:after="0"/>
              <w:jc w:val="center"/>
              <w:textAlignment w:val="auto"/>
              <w:rPr>
                <w:ins w:id="8429" w:author="Paul Harris, Vodafone" w:date="2022-09-27T18:09:00Z"/>
                <w:rFonts w:ascii="Arial" w:hAnsi="Arial" w:cs="Arial"/>
                <w:sz w:val="18"/>
                <w:lang w:eastAsia="en-US"/>
              </w:rPr>
            </w:pPr>
            <w:ins w:id="8430" w:author="Paul Harris, Vodafone" w:date="2022-09-27T18:09:00Z">
              <w:r w:rsidRPr="00224186">
                <w:rPr>
                  <w:rFonts w:ascii="Arial" w:hAnsi="Arial" w:cs="Arial"/>
                  <w:sz w:val="18"/>
                  <w:lang w:eastAsia="en-US"/>
                </w:rPr>
                <w:t>0.2</w:t>
              </w:r>
            </w:ins>
          </w:p>
        </w:tc>
      </w:tr>
      <w:tr w:rsidR="00224186" w:rsidRPr="00224186" w14:paraId="68070584" w14:textId="77777777" w:rsidTr="004A4EA0">
        <w:trPr>
          <w:jc w:val="center"/>
          <w:ins w:id="8431" w:author="Paul Harris, Vodafone" w:date="2022-09-27T18:09:00Z"/>
        </w:trPr>
        <w:tc>
          <w:tcPr>
            <w:tcW w:w="1535" w:type="dxa"/>
            <w:vMerge/>
            <w:vAlign w:val="center"/>
          </w:tcPr>
          <w:p w14:paraId="1B560DFD" w14:textId="77777777" w:rsidR="00224186" w:rsidRPr="00224186" w:rsidRDefault="00224186" w:rsidP="00224186">
            <w:pPr>
              <w:keepNext/>
              <w:keepLines/>
              <w:overflowPunct/>
              <w:autoSpaceDE/>
              <w:autoSpaceDN/>
              <w:adjustRightInd/>
              <w:spacing w:after="0"/>
              <w:jc w:val="center"/>
              <w:textAlignment w:val="auto"/>
              <w:rPr>
                <w:ins w:id="8432" w:author="Paul Harris, Vodafone" w:date="2022-09-27T18:09:00Z"/>
                <w:rFonts w:ascii="Arial" w:hAnsi="Arial" w:cs="Arial"/>
                <w:sz w:val="18"/>
                <w:lang w:eastAsia="en-US"/>
              </w:rPr>
            </w:pPr>
          </w:p>
        </w:tc>
        <w:tc>
          <w:tcPr>
            <w:tcW w:w="2052" w:type="dxa"/>
            <w:vAlign w:val="center"/>
          </w:tcPr>
          <w:p w14:paraId="4F636585" w14:textId="77777777" w:rsidR="00224186" w:rsidRPr="00224186" w:rsidRDefault="00224186" w:rsidP="00224186">
            <w:pPr>
              <w:keepNext/>
              <w:keepLines/>
              <w:overflowPunct/>
              <w:autoSpaceDE/>
              <w:autoSpaceDN/>
              <w:adjustRightInd/>
              <w:spacing w:after="0"/>
              <w:jc w:val="center"/>
              <w:textAlignment w:val="auto"/>
              <w:rPr>
                <w:ins w:id="8433" w:author="Paul Harris, Vodafone" w:date="2022-09-27T18:09:00Z"/>
                <w:rFonts w:ascii="Arial" w:hAnsi="Arial" w:cs="Arial"/>
                <w:sz w:val="18"/>
                <w:lang w:eastAsia="ja-JP"/>
              </w:rPr>
            </w:pPr>
            <w:ins w:id="8434" w:author="Paul Harris, Vodafone" w:date="2022-09-27T18:09:00Z">
              <w:r w:rsidRPr="00224186">
                <w:rPr>
                  <w:rFonts w:ascii="Arial" w:hAnsi="Arial" w:cs="Arial"/>
                  <w:sz w:val="18"/>
                  <w:lang w:eastAsia="ja-JP"/>
                </w:rPr>
                <w:t>n</w:t>
              </w:r>
            </w:ins>
            <w:ins w:id="8435" w:author="Paul Harris, Vodafone" w:date="2022-09-27T18:11:00Z">
              <w:r w:rsidRPr="00224186">
                <w:rPr>
                  <w:rFonts w:ascii="Arial" w:hAnsi="Arial" w:cs="Arial"/>
                  <w:sz w:val="18"/>
                  <w:lang w:eastAsia="ja-JP"/>
                </w:rPr>
                <w:t>20</w:t>
              </w:r>
            </w:ins>
          </w:p>
        </w:tc>
        <w:tc>
          <w:tcPr>
            <w:tcW w:w="2340" w:type="dxa"/>
            <w:vAlign w:val="center"/>
          </w:tcPr>
          <w:p w14:paraId="333A8B84" w14:textId="77777777" w:rsidR="00224186" w:rsidRPr="00224186" w:rsidRDefault="00224186" w:rsidP="00224186">
            <w:pPr>
              <w:keepNext/>
              <w:keepLines/>
              <w:overflowPunct/>
              <w:autoSpaceDE/>
              <w:autoSpaceDN/>
              <w:adjustRightInd/>
              <w:spacing w:after="0"/>
              <w:jc w:val="center"/>
              <w:textAlignment w:val="auto"/>
              <w:rPr>
                <w:ins w:id="8436" w:author="Paul Harris, Vodafone" w:date="2022-09-27T18:09:00Z"/>
                <w:rFonts w:ascii="Arial" w:hAnsi="Arial" w:cs="Arial"/>
                <w:sz w:val="18"/>
                <w:lang w:eastAsia="en-US"/>
              </w:rPr>
            </w:pPr>
            <w:ins w:id="8437" w:author="Paul Harris, Vodafone" w:date="2022-09-27T18:09:00Z">
              <w:r w:rsidRPr="00224186">
                <w:rPr>
                  <w:rFonts w:ascii="Arial" w:hAnsi="Arial" w:cs="Arial"/>
                  <w:sz w:val="18"/>
                  <w:lang w:eastAsia="en-US"/>
                </w:rPr>
                <w:t>0.</w:t>
              </w:r>
            </w:ins>
            <w:ins w:id="8438" w:author="Paul Harris, Vodafone" w:date="2022-09-27T18:11:00Z">
              <w:r w:rsidRPr="00224186">
                <w:rPr>
                  <w:rFonts w:ascii="Arial" w:hAnsi="Arial" w:cs="Arial"/>
                  <w:sz w:val="18"/>
                  <w:lang w:eastAsia="en-US"/>
                </w:rPr>
                <w:t>2</w:t>
              </w:r>
            </w:ins>
          </w:p>
        </w:tc>
      </w:tr>
    </w:tbl>
    <w:p w14:paraId="68F99B0F" w14:textId="5351E84E" w:rsidR="00224186" w:rsidRPr="00224186" w:rsidRDefault="00224186" w:rsidP="00224186">
      <w:pPr>
        <w:keepNext/>
        <w:keepLines/>
        <w:overflowPunct/>
        <w:autoSpaceDE/>
        <w:autoSpaceDN/>
        <w:adjustRightInd/>
        <w:spacing w:before="120"/>
        <w:ind w:left="1134" w:hanging="1134"/>
        <w:textAlignment w:val="auto"/>
        <w:outlineLvl w:val="2"/>
        <w:rPr>
          <w:ins w:id="8439" w:author="Paul Harris, Vodafone" w:date="2022-09-27T09:32:00Z"/>
          <w:rFonts w:ascii="Arial" w:hAnsi="Arial"/>
          <w:sz w:val="28"/>
          <w:lang w:val="sv-SE" w:eastAsia="en-US"/>
        </w:rPr>
      </w:pPr>
      <w:ins w:id="8440" w:author="Paul Harris, Vodafone" w:date="2022-09-27T09:32:00Z">
        <w:del w:id="8441" w:author="Huawei" w:date="2022-11-26T09:24:00Z">
          <w:r w:rsidRPr="00224186" w:rsidDel="004A4EA0">
            <w:rPr>
              <w:rFonts w:ascii="Arial" w:hAnsi="Arial" w:hint="eastAsia"/>
              <w:sz w:val="28"/>
              <w:lang w:val="sv-SE" w:eastAsia="en-US"/>
            </w:rPr>
            <w:delText>5</w:delText>
          </w:r>
          <w:r w:rsidRPr="00224186" w:rsidDel="004A4EA0">
            <w:rPr>
              <w:rFonts w:ascii="Arial" w:hAnsi="Arial"/>
              <w:sz w:val="28"/>
              <w:lang w:val="sv-SE" w:eastAsia="en-US"/>
            </w:rPr>
            <w:delText>.x</w:delText>
          </w:r>
        </w:del>
      </w:ins>
      <w:ins w:id="8442" w:author="Huawei" w:date="2022-11-26T09:24:00Z">
        <w:r w:rsidR="004A4EA0">
          <w:rPr>
            <w:rFonts w:ascii="Arial" w:hAnsi="Arial" w:hint="eastAsia"/>
            <w:sz w:val="28"/>
            <w:lang w:val="sv-SE" w:eastAsia="en-US"/>
          </w:rPr>
          <w:t>5.33</w:t>
        </w:r>
      </w:ins>
      <w:ins w:id="8443" w:author="Paul Harris, Vodafone" w:date="2022-09-27T09:32:00Z">
        <w:r w:rsidRPr="00224186">
          <w:rPr>
            <w:rFonts w:ascii="Arial" w:hAnsi="Arial" w:hint="eastAsia"/>
            <w:sz w:val="28"/>
            <w:lang w:val="sv-SE" w:eastAsia="en-US"/>
          </w:rPr>
          <w:t>.</w:t>
        </w:r>
        <w:r w:rsidRPr="00224186">
          <w:rPr>
            <w:rFonts w:ascii="Arial" w:hAnsi="Arial"/>
            <w:sz w:val="28"/>
            <w:lang w:val="sv-SE" w:eastAsia="en-US"/>
          </w:rPr>
          <w:t>4</w:t>
        </w:r>
        <w:r w:rsidRPr="00224186">
          <w:rPr>
            <w:rFonts w:ascii="Arial" w:hAnsi="Arial"/>
            <w:sz w:val="28"/>
            <w:lang w:val="sv-SE" w:eastAsia="en-US"/>
          </w:rPr>
          <w:tab/>
          <w:t>Reference sensitivity exceptions</w:t>
        </w:r>
      </w:ins>
    </w:p>
    <w:p w14:paraId="4ABE6DD5" w14:textId="576833EF" w:rsidR="00224186" w:rsidRPr="00224186" w:rsidRDefault="00224186" w:rsidP="00224186">
      <w:pPr>
        <w:keepNext/>
        <w:keepLines/>
        <w:overflowPunct/>
        <w:autoSpaceDE/>
        <w:autoSpaceDN/>
        <w:adjustRightInd/>
        <w:spacing w:before="60"/>
        <w:jc w:val="center"/>
        <w:textAlignment w:val="auto"/>
        <w:rPr>
          <w:ins w:id="8444" w:author="Paul Harris, Vodafone" w:date="2022-09-27T13:48:00Z"/>
          <w:rFonts w:ascii="Arial" w:hAnsi="Arial"/>
          <w:b/>
          <w:lang w:val="x-none" w:eastAsia="en-US"/>
        </w:rPr>
      </w:pPr>
      <w:ins w:id="8445" w:author="Paul Harris, Vodafone" w:date="2022-09-27T13:48:00Z">
        <w:r w:rsidRPr="00224186">
          <w:rPr>
            <w:rFonts w:ascii="Arial" w:hAnsi="Arial"/>
            <w:b/>
            <w:lang w:val="x-none" w:eastAsia="en-US"/>
          </w:rPr>
          <w:t xml:space="preserve">Table </w:t>
        </w:r>
        <w:del w:id="8446" w:author="Huawei" w:date="2022-11-26T09:24:00Z">
          <w:r w:rsidRPr="00224186" w:rsidDel="004A4EA0">
            <w:rPr>
              <w:rFonts w:ascii="Arial" w:hAnsi="Arial"/>
              <w:b/>
              <w:lang w:eastAsia="en-US"/>
            </w:rPr>
            <w:delText>5</w:delText>
          </w:r>
          <w:r w:rsidRPr="00224186" w:rsidDel="004A4EA0">
            <w:rPr>
              <w:rFonts w:ascii="Arial" w:hAnsi="Arial"/>
              <w:b/>
              <w:lang w:val="x-none" w:eastAsia="en-US"/>
            </w:rPr>
            <w:delText>.</w:delText>
          </w:r>
        </w:del>
      </w:ins>
      <w:ins w:id="8447" w:author="Paul Harris, Vodafone" w:date="2022-11-07T13:39:00Z">
        <w:del w:id="8448" w:author="Huawei" w:date="2022-11-26T09:24:00Z">
          <w:r w:rsidRPr="00224186" w:rsidDel="004A4EA0">
            <w:rPr>
              <w:rFonts w:ascii="Arial" w:hAnsi="Arial"/>
              <w:b/>
              <w:lang w:eastAsia="en-US"/>
            </w:rPr>
            <w:delText>X</w:delText>
          </w:r>
        </w:del>
      </w:ins>
      <w:ins w:id="8449" w:author="Huawei" w:date="2022-11-26T09:24:00Z">
        <w:r w:rsidR="004A4EA0">
          <w:rPr>
            <w:rFonts w:ascii="Arial" w:hAnsi="Arial"/>
            <w:b/>
            <w:lang w:eastAsia="en-US"/>
          </w:rPr>
          <w:t>5.33</w:t>
        </w:r>
      </w:ins>
      <w:ins w:id="8450" w:author="Paul Harris, Vodafone" w:date="2022-11-07T13:39:00Z">
        <w:r w:rsidRPr="00224186">
          <w:rPr>
            <w:rFonts w:ascii="Arial" w:hAnsi="Arial"/>
            <w:b/>
            <w:lang w:eastAsia="en-US"/>
          </w:rPr>
          <w:t>.</w:t>
        </w:r>
      </w:ins>
      <w:ins w:id="8451" w:author="Paul Harris, Vodafone" w:date="2022-09-27T13:49:00Z">
        <w:r w:rsidRPr="00224186">
          <w:rPr>
            <w:rFonts w:ascii="Arial" w:hAnsi="Arial"/>
            <w:b/>
            <w:lang w:eastAsia="en-US"/>
          </w:rPr>
          <w:t>4</w:t>
        </w:r>
      </w:ins>
      <w:ins w:id="8452" w:author="Paul Harris, Vodafone" w:date="2022-09-27T13:48:00Z">
        <w:r w:rsidRPr="00224186">
          <w:rPr>
            <w:rFonts w:ascii="Arial" w:hAnsi="Arial"/>
            <w:b/>
            <w:lang w:val="x-none" w:eastAsia="en-US"/>
          </w:rPr>
          <w:t>-1: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Change w:id="8453">
          <w:tblGrid>
            <w:gridCol w:w="2258"/>
            <w:gridCol w:w="867"/>
            <w:gridCol w:w="1066"/>
            <w:gridCol w:w="747"/>
            <w:gridCol w:w="1142"/>
            <w:gridCol w:w="1299"/>
            <w:gridCol w:w="752"/>
            <w:gridCol w:w="1248"/>
          </w:tblGrid>
        </w:tblGridChange>
      </w:tblGrid>
      <w:tr w:rsidR="00224186" w:rsidRPr="00224186" w14:paraId="39E3ACE3" w14:textId="77777777" w:rsidTr="004A4EA0">
        <w:trPr>
          <w:trHeight w:val="231"/>
          <w:tblHeader/>
          <w:jc w:val="center"/>
          <w:ins w:id="8454" w:author="Paul Harris, Vodafone" w:date="2022-09-27T13:50:00Z"/>
        </w:trPr>
        <w:tc>
          <w:tcPr>
            <w:tcW w:w="9379" w:type="dxa"/>
            <w:gridSpan w:val="8"/>
            <w:tcBorders>
              <w:top w:val="single" w:sz="4" w:space="0" w:color="auto"/>
              <w:left w:val="single" w:sz="4" w:space="0" w:color="auto"/>
              <w:bottom w:val="single" w:sz="4" w:space="0" w:color="auto"/>
              <w:right w:val="single" w:sz="4" w:space="0" w:color="auto"/>
            </w:tcBorders>
            <w:hideMark/>
          </w:tcPr>
          <w:p w14:paraId="068866FD" w14:textId="77777777" w:rsidR="00224186" w:rsidRPr="00224186" w:rsidRDefault="00224186" w:rsidP="00224186">
            <w:pPr>
              <w:keepNext/>
              <w:keepLines/>
              <w:overflowPunct/>
              <w:autoSpaceDE/>
              <w:autoSpaceDN/>
              <w:adjustRightInd/>
              <w:spacing w:after="0"/>
              <w:jc w:val="center"/>
              <w:textAlignment w:val="auto"/>
              <w:rPr>
                <w:ins w:id="8455" w:author="Paul Harris, Vodafone" w:date="2022-09-27T13:50:00Z"/>
                <w:rFonts w:ascii="Arial" w:hAnsi="Arial"/>
                <w:b/>
                <w:sz w:val="18"/>
                <w:lang w:val="en-US" w:eastAsia="en-US"/>
              </w:rPr>
            </w:pPr>
            <w:ins w:id="8456" w:author="Paul Harris, Vodafone" w:date="2022-09-27T13:50:00Z">
              <w:r w:rsidRPr="00224186">
                <w:rPr>
                  <w:rFonts w:ascii="Arial" w:hAnsi="Arial"/>
                  <w:b/>
                  <w:sz w:val="18"/>
                  <w:lang w:val="en-US" w:eastAsia="en-US"/>
                </w:rPr>
                <w:t>NR or E-UTRA Band / Channel bandwidth / NRB / MSD</w:t>
              </w:r>
            </w:ins>
          </w:p>
        </w:tc>
      </w:tr>
      <w:tr w:rsidR="00224186" w:rsidRPr="00224186" w14:paraId="198E307E" w14:textId="77777777" w:rsidTr="004A4EA0">
        <w:trPr>
          <w:trHeight w:val="231"/>
          <w:tblHeader/>
          <w:jc w:val="center"/>
          <w:ins w:id="8457" w:author="Paul Harris, Vodafone" w:date="2022-09-27T13:50:00Z"/>
        </w:trPr>
        <w:tc>
          <w:tcPr>
            <w:tcW w:w="2258" w:type="dxa"/>
            <w:tcBorders>
              <w:top w:val="single" w:sz="4" w:space="0" w:color="auto"/>
              <w:left w:val="single" w:sz="4" w:space="0" w:color="auto"/>
              <w:bottom w:val="single" w:sz="4" w:space="0" w:color="auto"/>
              <w:right w:val="single" w:sz="4" w:space="0" w:color="auto"/>
            </w:tcBorders>
            <w:hideMark/>
          </w:tcPr>
          <w:p w14:paraId="6E6C440C" w14:textId="77777777" w:rsidR="00224186" w:rsidRPr="00224186" w:rsidRDefault="00224186" w:rsidP="00224186">
            <w:pPr>
              <w:keepNext/>
              <w:keepLines/>
              <w:overflowPunct/>
              <w:autoSpaceDE/>
              <w:autoSpaceDN/>
              <w:adjustRightInd/>
              <w:spacing w:after="0"/>
              <w:jc w:val="center"/>
              <w:textAlignment w:val="auto"/>
              <w:rPr>
                <w:ins w:id="8458" w:author="Paul Harris, Vodafone" w:date="2022-09-27T13:50:00Z"/>
                <w:rFonts w:ascii="Arial" w:eastAsia="MS Mincho" w:hAnsi="Arial"/>
                <w:b/>
                <w:sz w:val="18"/>
                <w:lang w:val="en-US" w:eastAsia="en-US"/>
              </w:rPr>
            </w:pPr>
            <w:ins w:id="8459" w:author="Paul Harris, Vodafone" w:date="2022-09-27T13:50:00Z">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4A7B7A6B" w14:textId="77777777" w:rsidR="00224186" w:rsidRPr="00224186" w:rsidRDefault="00224186" w:rsidP="00224186">
            <w:pPr>
              <w:keepNext/>
              <w:keepLines/>
              <w:overflowPunct/>
              <w:autoSpaceDE/>
              <w:autoSpaceDN/>
              <w:adjustRightInd/>
              <w:spacing w:after="0"/>
              <w:jc w:val="center"/>
              <w:textAlignment w:val="auto"/>
              <w:rPr>
                <w:ins w:id="8460" w:author="Paul Harris, Vodafone" w:date="2022-09-27T13:50:00Z"/>
                <w:rFonts w:ascii="Arial" w:hAnsi="Arial"/>
                <w:b/>
                <w:sz w:val="18"/>
                <w:lang w:val="en-US" w:eastAsia="en-US"/>
              </w:rPr>
            </w:pPr>
            <w:ins w:id="8461" w:author="Paul Harris, Vodafone" w:date="2022-09-27T13:50:00Z">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14:paraId="7E1430A9" w14:textId="77777777" w:rsidR="00224186" w:rsidRPr="00224186" w:rsidRDefault="00224186" w:rsidP="00224186">
            <w:pPr>
              <w:keepNext/>
              <w:keepLines/>
              <w:overflowPunct/>
              <w:autoSpaceDE/>
              <w:autoSpaceDN/>
              <w:adjustRightInd/>
              <w:spacing w:after="0"/>
              <w:jc w:val="center"/>
              <w:textAlignment w:val="auto"/>
              <w:rPr>
                <w:ins w:id="8462" w:author="Paul Harris, Vodafone" w:date="2022-09-27T13:50:00Z"/>
                <w:rFonts w:ascii="Arial" w:hAnsi="Arial"/>
                <w:b/>
                <w:sz w:val="18"/>
                <w:lang w:val="en-US" w:eastAsia="en-US"/>
              </w:rPr>
            </w:pPr>
            <w:ins w:id="8463" w:author="Paul Harris, Vodafone" w:date="2022-09-27T13:50:00Z">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ins>
          </w:p>
        </w:tc>
        <w:tc>
          <w:tcPr>
            <w:tcW w:w="747" w:type="dxa"/>
            <w:tcBorders>
              <w:top w:val="single" w:sz="4" w:space="0" w:color="auto"/>
              <w:left w:val="single" w:sz="4" w:space="0" w:color="auto"/>
              <w:bottom w:val="single" w:sz="4" w:space="0" w:color="auto"/>
              <w:right w:val="single" w:sz="4" w:space="0" w:color="auto"/>
            </w:tcBorders>
            <w:hideMark/>
          </w:tcPr>
          <w:p w14:paraId="679BC2C5" w14:textId="77777777" w:rsidR="00224186" w:rsidRPr="00224186" w:rsidRDefault="00224186" w:rsidP="00224186">
            <w:pPr>
              <w:keepNext/>
              <w:keepLines/>
              <w:overflowPunct/>
              <w:autoSpaceDE/>
              <w:autoSpaceDN/>
              <w:adjustRightInd/>
              <w:spacing w:after="0"/>
              <w:jc w:val="center"/>
              <w:textAlignment w:val="auto"/>
              <w:rPr>
                <w:ins w:id="8464" w:author="Paul Harris, Vodafone" w:date="2022-09-27T13:50:00Z"/>
                <w:rFonts w:ascii="Arial" w:hAnsi="Arial"/>
                <w:b/>
                <w:sz w:val="18"/>
                <w:lang w:val="en-US" w:eastAsia="en-US"/>
              </w:rPr>
            </w:pPr>
            <w:ins w:id="8465" w:author="Paul Harris, Vodafone" w:date="2022-09-27T13:50:00Z">
              <w:r w:rsidRPr="00224186">
                <w:rPr>
                  <w:rFonts w:ascii="Arial" w:hAnsi="Arial"/>
                  <w:b/>
                  <w:sz w:val="18"/>
                  <w:lang w:val="en-US" w:eastAsia="en-US"/>
                </w:rPr>
                <w:t xml:space="preserve">UL/DL BW </w:t>
              </w:r>
              <w:r w:rsidRPr="00224186">
                <w:rPr>
                  <w:rFonts w:ascii="Arial" w:hAnsi="Arial"/>
                  <w:b/>
                  <w:sz w:val="18"/>
                  <w:lang w:val="en-US" w:eastAsia="en-US"/>
                </w:rPr>
                <w:br/>
                <w:t>(MHz)</w:t>
              </w:r>
            </w:ins>
          </w:p>
        </w:tc>
        <w:tc>
          <w:tcPr>
            <w:tcW w:w="1142" w:type="dxa"/>
            <w:tcBorders>
              <w:top w:val="single" w:sz="4" w:space="0" w:color="auto"/>
              <w:left w:val="single" w:sz="4" w:space="0" w:color="auto"/>
              <w:bottom w:val="single" w:sz="4" w:space="0" w:color="auto"/>
              <w:right w:val="single" w:sz="4" w:space="0" w:color="auto"/>
            </w:tcBorders>
            <w:hideMark/>
          </w:tcPr>
          <w:p w14:paraId="5D8BF7AD" w14:textId="77777777" w:rsidR="00224186" w:rsidRPr="00224186" w:rsidRDefault="00224186" w:rsidP="00224186">
            <w:pPr>
              <w:keepNext/>
              <w:keepLines/>
              <w:overflowPunct/>
              <w:autoSpaceDE/>
              <w:autoSpaceDN/>
              <w:adjustRightInd/>
              <w:spacing w:after="0"/>
              <w:jc w:val="center"/>
              <w:textAlignment w:val="auto"/>
              <w:rPr>
                <w:ins w:id="8466" w:author="Paul Harris, Vodafone" w:date="2022-09-27T13:50:00Z"/>
                <w:rFonts w:ascii="Arial" w:hAnsi="Arial"/>
                <w:b/>
                <w:sz w:val="18"/>
                <w:lang w:val="en-US" w:eastAsia="en-US"/>
              </w:rPr>
            </w:pPr>
            <w:ins w:id="8467" w:author="Paul Harris, Vodafone" w:date="2022-09-27T13:50:00Z">
              <w:r w:rsidRPr="00224186">
                <w:rPr>
                  <w:rFonts w:ascii="Arial" w:hAnsi="Arial"/>
                  <w:b/>
                  <w:sz w:val="18"/>
                  <w:lang w:val="en-US" w:eastAsia="en-US"/>
                </w:rPr>
                <w:t>UL</w:t>
              </w:r>
            </w:ins>
          </w:p>
          <w:p w14:paraId="5DA98834" w14:textId="77777777" w:rsidR="00224186" w:rsidRPr="00224186" w:rsidRDefault="00224186" w:rsidP="00224186">
            <w:pPr>
              <w:keepNext/>
              <w:keepLines/>
              <w:overflowPunct/>
              <w:autoSpaceDE/>
              <w:autoSpaceDN/>
              <w:adjustRightInd/>
              <w:spacing w:after="0"/>
              <w:jc w:val="center"/>
              <w:textAlignment w:val="auto"/>
              <w:rPr>
                <w:ins w:id="8468" w:author="Paul Harris, Vodafone" w:date="2022-09-27T13:50:00Z"/>
                <w:rFonts w:ascii="Arial" w:hAnsi="Arial"/>
                <w:b/>
                <w:sz w:val="18"/>
                <w:lang w:val="en-US" w:eastAsia="en-US"/>
              </w:rPr>
            </w:pPr>
            <w:ins w:id="8469" w:author="Paul Harris, Vodafone" w:date="2022-09-27T13:50:00Z">
              <w:r w:rsidRPr="00224186">
                <w:rPr>
                  <w:rFonts w:ascii="Arial" w:hAnsi="Arial"/>
                  <w:b/>
                  <w:sz w:val="18"/>
                  <w:lang w:val="en-US" w:eastAsia="en-US"/>
                </w:rPr>
                <w:t>L</w:t>
              </w:r>
              <w:r w:rsidRPr="00224186">
                <w:rPr>
                  <w:rFonts w:ascii="Arial" w:hAnsi="Arial"/>
                  <w:b/>
                  <w:sz w:val="18"/>
                  <w:vertAlign w:val="subscript"/>
                  <w:lang w:val="en-US" w:eastAsia="en-US"/>
                </w:rPr>
                <w:t>CRB</w:t>
              </w:r>
            </w:ins>
          </w:p>
        </w:tc>
        <w:tc>
          <w:tcPr>
            <w:tcW w:w="1299" w:type="dxa"/>
            <w:tcBorders>
              <w:top w:val="single" w:sz="4" w:space="0" w:color="auto"/>
              <w:left w:val="single" w:sz="4" w:space="0" w:color="auto"/>
              <w:bottom w:val="single" w:sz="4" w:space="0" w:color="auto"/>
              <w:right w:val="single" w:sz="4" w:space="0" w:color="auto"/>
            </w:tcBorders>
            <w:hideMark/>
          </w:tcPr>
          <w:p w14:paraId="4BDB235C" w14:textId="77777777" w:rsidR="00224186" w:rsidRPr="00224186" w:rsidRDefault="00224186" w:rsidP="00224186">
            <w:pPr>
              <w:keepNext/>
              <w:keepLines/>
              <w:overflowPunct/>
              <w:autoSpaceDE/>
              <w:autoSpaceDN/>
              <w:adjustRightInd/>
              <w:spacing w:after="0"/>
              <w:jc w:val="center"/>
              <w:textAlignment w:val="auto"/>
              <w:rPr>
                <w:ins w:id="8470" w:author="Paul Harris, Vodafone" w:date="2022-09-27T13:50:00Z"/>
                <w:rFonts w:ascii="Arial" w:hAnsi="Arial"/>
                <w:b/>
                <w:sz w:val="18"/>
                <w:lang w:val="en-US" w:eastAsia="en-US"/>
              </w:rPr>
            </w:pPr>
            <w:ins w:id="8471" w:author="Paul Harris, Vodafone" w:date="2022-09-27T13:50:00Z">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30E84C8D" w14:textId="77777777" w:rsidR="00224186" w:rsidRPr="00224186" w:rsidRDefault="00224186" w:rsidP="00224186">
            <w:pPr>
              <w:keepNext/>
              <w:keepLines/>
              <w:overflowPunct/>
              <w:autoSpaceDE/>
              <w:autoSpaceDN/>
              <w:adjustRightInd/>
              <w:spacing w:after="0"/>
              <w:jc w:val="center"/>
              <w:textAlignment w:val="auto"/>
              <w:rPr>
                <w:ins w:id="8472" w:author="Paul Harris, Vodafone" w:date="2022-09-27T13:50:00Z"/>
                <w:rFonts w:ascii="Arial" w:hAnsi="Arial"/>
                <w:b/>
                <w:sz w:val="18"/>
                <w:lang w:val="en-US" w:eastAsia="en-US"/>
              </w:rPr>
            </w:pPr>
            <w:ins w:id="8473" w:author="Paul Harris, Vodafone" w:date="2022-09-27T13:50:00Z">
              <w:r w:rsidRPr="00224186">
                <w:rPr>
                  <w:rFonts w:ascii="Arial" w:hAnsi="Arial"/>
                  <w:b/>
                  <w:sz w:val="18"/>
                  <w:lang w:val="en-US" w:eastAsia="en-US"/>
                </w:rPr>
                <w:t xml:space="preserve">MSD </w:t>
              </w:r>
              <w:r w:rsidRPr="00224186">
                <w:rPr>
                  <w:rFonts w:ascii="Arial" w:hAnsi="Arial"/>
                  <w:b/>
                  <w:sz w:val="18"/>
                  <w:lang w:val="en-US" w:eastAsia="en-US"/>
                </w:rPr>
                <w:br/>
                <w:t>(dB)</w:t>
              </w:r>
            </w:ins>
          </w:p>
        </w:tc>
        <w:tc>
          <w:tcPr>
            <w:tcW w:w="1248" w:type="dxa"/>
            <w:tcBorders>
              <w:top w:val="single" w:sz="4" w:space="0" w:color="auto"/>
              <w:left w:val="single" w:sz="4" w:space="0" w:color="auto"/>
              <w:bottom w:val="single" w:sz="4" w:space="0" w:color="auto"/>
              <w:right w:val="single" w:sz="4" w:space="0" w:color="auto"/>
            </w:tcBorders>
            <w:hideMark/>
          </w:tcPr>
          <w:p w14:paraId="5ACD85AD" w14:textId="77777777" w:rsidR="00224186" w:rsidRPr="00224186" w:rsidRDefault="00224186" w:rsidP="00224186">
            <w:pPr>
              <w:keepNext/>
              <w:keepLines/>
              <w:overflowPunct/>
              <w:autoSpaceDE/>
              <w:autoSpaceDN/>
              <w:adjustRightInd/>
              <w:spacing w:after="0"/>
              <w:jc w:val="center"/>
              <w:textAlignment w:val="auto"/>
              <w:rPr>
                <w:ins w:id="8474" w:author="Paul Harris, Vodafone" w:date="2022-09-27T13:50:00Z"/>
                <w:rFonts w:ascii="Arial" w:hAnsi="Arial"/>
                <w:b/>
                <w:sz w:val="18"/>
                <w:lang w:val="en-US" w:eastAsia="en-US"/>
              </w:rPr>
            </w:pPr>
            <w:ins w:id="8475" w:author="Paul Harris, Vodafone" w:date="2022-09-27T13:50:00Z">
              <w:r w:rsidRPr="00224186">
                <w:rPr>
                  <w:rFonts w:ascii="Arial" w:hAnsi="Arial"/>
                  <w:b/>
                  <w:sz w:val="18"/>
                  <w:lang w:val="en-US" w:eastAsia="en-US"/>
                </w:rPr>
                <w:t>IMD order</w:t>
              </w:r>
            </w:ins>
          </w:p>
        </w:tc>
      </w:tr>
      <w:tr w:rsidR="00224186" w:rsidRPr="00224186" w14:paraId="24B809E2" w14:textId="77777777" w:rsidTr="004A4EA0">
        <w:trPr>
          <w:trHeight w:val="54"/>
          <w:jc w:val="center"/>
          <w:ins w:id="8476" w:author="Paul Harris, Vodafone" w:date="2022-09-27T13:50:00Z"/>
        </w:trPr>
        <w:tc>
          <w:tcPr>
            <w:tcW w:w="2258" w:type="dxa"/>
            <w:vMerge w:val="restart"/>
            <w:tcBorders>
              <w:top w:val="single" w:sz="4" w:space="0" w:color="auto"/>
              <w:left w:val="single" w:sz="4" w:space="0" w:color="auto"/>
              <w:right w:val="single" w:sz="4" w:space="0" w:color="auto"/>
            </w:tcBorders>
            <w:vAlign w:val="center"/>
            <w:hideMark/>
          </w:tcPr>
          <w:p w14:paraId="7EE701CD" w14:textId="77777777" w:rsidR="00224186" w:rsidRPr="00224186" w:rsidRDefault="00224186" w:rsidP="00224186">
            <w:pPr>
              <w:keepNext/>
              <w:keepLines/>
              <w:overflowPunct/>
              <w:autoSpaceDE/>
              <w:autoSpaceDN/>
              <w:adjustRightInd/>
              <w:spacing w:after="0"/>
              <w:jc w:val="center"/>
              <w:textAlignment w:val="auto"/>
              <w:rPr>
                <w:ins w:id="8477" w:author="Paul Harris, Vodafone" w:date="2022-09-27T13:50:00Z"/>
                <w:rFonts w:ascii="Arial" w:eastAsia="MS Mincho" w:hAnsi="Arial"/>
                <w:sz w:val="18"/>
                <w:lang w:val="en-US" w:eastAsia="en-US"/>
              </w:rPr>
            </w:pPr>
            <w:ins w:id="8478" w:author="Paul Harris, Vodafone" w:date="2022-09-27T13:50:00Z">
              <w:r w:rsidRPr="00224186">
                <w:rPr>
                  <w:rFonts w:ascii="Arial" w:eastAsia="MS Mincho" w:hAnsi="Arial"/>
                  <w:sz w:val="18"/>
                  <w:lang w:val="en-US" w:eastAsia="en-US"/>
                </w:rPr>
                <w:t>D</w:t>
              </w:r>
            </w:ins>
            <w:ins w:id="8479" w:author="Paul Harris, Vodafone" w:date="2022-09-27T13:51:00Z">
              <w:r w:rsidRPr="00224186">
                <w:rPr>
                  <w:rFonts w:ascii="Arial" w:eastAsia="MS Mincho" w:hAnsi="Arial"/>
                  <w:sz w:val="18"/>
                  <w:lang w:val="en-US" w:eastAsia="en-US"/>
                </w:rPr>
                <w:t>C_</w:t>
              </w:r>
            </w:ins>
            <w:ins w:id="8480" w:author="Paul Harris, Vodafone" w:date="2022-09-27T18:11:00Z">
              <w:r w:rsidRPr="00224186">
                <w:rPr>
                  <w:rFonts w:ascii="Arial" w:eastAsia="MS Mincho" w:hAnsi="Arial"/>
                  <w:sz w:val="18"/>
                  <w:lang w:val="en-US" w:eastAsia="en-US"/>
                </w:rPr>
                <w:t>7</w:t>
              </w:r>
            </w:ins>
            <w:ins w:id="8481" w:author="Paul Harris, Vodafone" w:date="2022-09-27T13:51:00Z">
              <w:r w:rsidRPr="00224186">
                <w:rPr>
                  <w:rFonts w:ascii="Arial" w:eastAsia="MS Mincho" w:hAnsi="Arial"/>
                  <w:sz w:val="18"/>
                  <w:lang w:val="en-US" w:eastAsia="en-US"/>
                </w:rPr>
                <w:t>A-</w:t>
              </w:r>
            </w:ins>
            <w:ins w:id="8482" w:author="Paul Harris, Vodafone" w:date="2022-09-27T17:38:00Z">
              <w:r w:rsidRPr="00224186">
                <w:rPr>
                  <w:rFonts w:ascii="Arial" w:eastAsia="MS Mincho" w:hAnsi="Arial"/>
                  <w:sz w:val="18"/>
                  <w:lang w:val="en-US" w:eastAsia="en-US"/>
                </w:rPr>
                <w:t>8</w:t>
              </w:r>
            </w:ins>
            <w:ins w:id="8483" w:author="Paul Harris, Vodafone" w:date="2022-09-27T13:51:00Z">
              <w:r w:rsidRPr="00224186">
                <w:rPr>
                  <w:rFonts w:ascii="Arial" w:eastAsia="MS Mincho" w:hAnsi="Arial"/>
                  <w:sz w:val="18"/>
                  <w:lang w:val="en-US" w:eastAsia="en-US"/>
                </w:rPr>
                <w:t>A_n</w:t>
              </w:r>
            </w:ins>
            <w:ins w:id="8484" w:author="Paul Harris, Vodafone" w:date="2022-09-27T17:32:00Z">
              <w:r w:rsidRPr="00224186">
                <w:rPr>
                  <w:rFonts w:ascii="Arial" w:eastAsia="MS Mincho" w:hAnsi="Arial"/>
                  <w:sz w:val="18"/>
                  <w:lang w:val="en-US" w:eastAsia="en-US"/>
                </w:rPr>
                <w:t>20</w:t>
              </w:r>
            </w:ins>
            <w:ins w:id="8485" w:author="Paul Harris, Vodafone" w:date="2022-09-27T13:51:00Z">
              <w:r w:rsidRPr="00224186">
                <w:rPr>
                  <w:rFonts w:ascii="Arial" w:eastAsia="MS Mincho" w:hAnsi="Arial"/>
                  <w:sz w:val="18"/>
                  <w:lang w:val="en-US" w:eastAsia="en-US"/>
                </w:rPr>
                <w:t>A</w:t>
              </w:r>
            </w:ins>
          </w:p>
        </w:tc>
        <w:tc>
          <w:tcPr>
            <w:tcW w:w="867" w:type="dxa"/>
            <w:tcBorders>
              <w:top w:val="single" w:sz="4" w:space="0" w:color="auto"/>
              <w:left w:val="single" w:sz="4" w:space="0" w:color="auto"/>
              <w:bottom w:val="single" w:sz="4" w:space="0" w:color="auto"/>
              <w:right w:val="single" w:sz="4" w:space="0" w:color="auto"/>
            </w:tcBorders>
          </w:tcPr>
          <w:p w14:paraId="7F3CFFDE" w14:textId="77777777" w:rsidR="00224186" w:rsidRPr="00224186" w:rsidRDefault="00224186" w:rsidP="00224186">
            <w:pPr>
              <w:keepNext/>
              <w:keepLines/>
              <w:overflowPunct/>
              <w:autoSpaceDE/>
              <w:autoSpaceDN/>
              <w:adjustRightInd/>
              <w:spacing w:after="0"/>
              <w:jc w:val="center"/>
              <w:textAlignment w:val="auto"/>
              <w:rPr>
                <w:ins w:id="8486" w:author="Paul Harris, Vodafone" w:date="2022-09-27T13:50:00Z"/>
                <w:rFonts w:ascii="Arial" w:hAnsi="Arial"/>
                <w:sz w:val="18"/>
                <w:vertAlign w:val="superscript"/>
                <w:lang w:val="en-US" w:eastAsia="en-US"/>
              </w:rPr>
            </w:pPr>
            <w:ins w:id="8487" w:author="Paul Harris, Vodafone" w:date="2022-09-27T13:50:00Z">
              <w:r w:rsidRPr="00224186">
                <w:rPr>
                  <w:rFonts w:ascii="Arial" w:hAnsi="Arial"/>
                  <w:sz w:val="18"/>
                  <w:lang w:val="en-US" w:eastAsia="en-US"/>
                </w:rPr>
                <w:t>7</w:t>
              </w:r>
            </w:ins>
          </w:p>
        </w:tc>
        <w:tc>
          <w:tcPr>
            <w:tcW w:w="1066" w:type="dxa"/>
            <w:tcBorders>
              <w:top w:val="single" w:sz="4" w:space="0" w:color="auto"/>
              <w:left w:val="single" w:sz="4" w:space="0" w:color="auto"/>
              <w:bottom w:val="single" w:sz="4" w:space="0" w:color="auto"/>
              <w:right w:val="single" w:sz="4" w:space="0" w:color="auto"/>
            </w:tcBorders>
            <w:noWrap/>
          </w:tcPr>
          <w:p w14:paraId="6230E527" w14:textId="77777777" w:rsidR="00224186" w:rsidRPr="00224186" w:rsidRDefault="00224186" w:rsidP="00224186">
            <w:pPr>
              <w:keepNext/>
              <w:keepLines/>
              <w:overflowPunct/>
              <w:autoSpaceDE/>
              <w:autoSpaceDN/>
              <w:adjustRightInd/>
              <w:spacing w:after="0"/>
              <w:jc w:val="center"/>
              <w:textAlignment w:val="auto"/>
              <w:rPr>
                <w:ins w:id="8488" w:author="Paul Harris, Vodafone" w:date="2022-09-27T13:50:00Z"/>
                <w:rFonts w:ascii="Arial" w:hAnsi="Arial"/>
                <w:sz w:val="18"/>
                <w:lang w:val="en-US" w:eastAsia="en-US"/>
              </w:rPr>
            </w:pPr>
            <w:ins w:id="8489" w:author="Paul Harris, Vodafone" w:date="2022-09-27T13:50:00Z">
              <w:r w:rsidRPr="00224186">
                <w:rPr>
                  <w:rFonts w:ascii="Arial" w:hAnsi="Arial"/>
                  <w:sz w:val="18"/>
                  <w:lang w:val="en-US" w:eastAsia="en-US"/>
                </w:rPr>
                <w:t>2</w:t>
              </w:r>
            </w:ins>
            <w:ins w:id="8490" w:author="Paul Harris, Vodafone" w:date="2022-10-17T13:53:00Z">
              <w:r w:rsidRPr="00224186">
                <w:rPr>
                  <w:rFonts w:ascii="Arial" w:hAnsi="Arial"/>
                  <w:sz w:val="18"/>
                  <w:lang w:val="en-US" w:eastAsia="en-US"/>
                </w:rPr>
                <w:t>520</w:t>
              </w:r>
            </w:ins>
          </w:p>
        </w:tc>
        <w:tc>
          <w:tcPr>
            <w:tcW w:w="747" w:type="dxa"/>
            <w:tcBorders>
              <w:top w:val="single" w:sz="4" w:space="0" w:color="auto"/>
              <w:left w:val="single" w:sz="4" w:space="0" w:color="auto"/>
              <w:bottom w:val="single" w:sz="4" w:space="0" w:color="auto"/>
              <w:right w:val="single" w:sz="4" w:space="0" w:color="auto"/>
            </w:tcBorders>
            <w:noWrap/>
          </w:tcPr>
          <w:p w14:paraId="08D3EC9A" w14:textId="77777777" w:rsidR="00224186" w:rsidRPr="00224186" w:rsidRDefault="00224186" w:rsidP="00224186">
            <w:pPr>
              <w:keepNext/>
              <w:keepLines/>
              <w:overflowPunct/>
              <w:autoSpaceDE/>
              <w:autoSpaceDN/>
              <w:adjustRightInd/>
              <w:spacing w:after="0"/>
              <w:jc w:val="center"/>
              <w:textAlignment w:val="auto"/>
              <w:rPr>
                <w:ins w:id="8491" w:author="Paul Harris, Vodafone" w:date="2022-09-27T13:50:00Z"/>
                <w:rFonts w:ascii="Arial" w:hAnsi="Arial"/>
                <w:sz w:val="18"/>
                <w:lang w:val="en-US" w:eastAsia="en-US"/>
              </w:rPr>
            </w:pPr>
            <w:ins w:id="8492" w:author="Paul Harris, Vodafone" w:date="2022-09-27T13:50:00Z">
              <w:r w:rsidRPr="00224186">
                <w:rPr>
                  <w:rFonts w:ascii="Arial" w:hAnsi="Arial"/>
                  <w:sz w:val="18"/>
                  <w:lang w:val="en-US" w:eastAsia="zh-CN"/>
                </w:rPr>
                <w:t>5</w:t>
              </w:r>
            </w:ins>
          </w:p>
        </w:tc>
        <w:tc>
          <w:tcPr>
            <w:tcW w:w="1142" w:type="dxa"/>
            <w:tcBorders>
              <w:top w:val="single" w:sz="4" w:space="0" w:color="auto"/>
              <w:left w:val="single" w:sz="4" w:space="0" w:color="auto"/>
              <w:bottom w:val="single" w:sz="4" w:space="0" w:color="auto"/>
              <w:right w:val="single" w:sz="4" w:space="0" w:color="auto"/>
            </w:tcBorders>
            <w:noWrap/>
          </w:tcPr>
          <w:p w14:paraId="452884D8" w14:textId="77777777" w:rsidR="00224186" w:rsidRPr="00224186" w:rsidRDefault="00224186" w:rsidP="00224186">
            <w:pPr>
              <w:keepNext/>
              <w:keepLines/>
              <w:overflowPunct/>
              <w:autoSpaceDE/>
              <w:autoSpaceDN/>
              <w:adjustRightInd/>
              <w:spacing w:after="0"/>
              <w:jc w:val="center"/>
              <w:textAlignment w:val="auto"/>
              <w:rPr>
                <w:ins w:id="8493" w:author="Paul Harris, Vodafone" w:date="2022-09-27T13:50:00Z"/>
                <w:rFonts w:ascii="Arial" w:hAnsi="Arial"/>
                <w:sz w:val="18"/>
                <w:lang w:val="en-US" w:eastAsia="en-US"/>
              </w:rPr>
            </w:pPr>
            <w:ins w:id="8494" w:author="Paul Harris, Vodafone" w:date="2022-09-27T13:50:00Z">
              <w:r w:rsidRPr="00224186">
                <w:rPr>
                  <w:rFonts w:ascii="Arial" w:hAnsi="Arial"/>
                  <w:sz w:val="18"/>
                  <w:lang w:val="en-US" w:eastAsia="zh-CN"/>
                </w:rPr>
                <w:t>2</w:t>
              </w:r>
            </w:ins>
            <w:ins w:id="8495" w:author="Paul Harris, Vodafone" w:date="2022-09-27T18:12:00Z">
              <w:r w:rsidRPr="00224186">
                <w:rPr>
                  <w:rFonts w:ascii="Arial" w:hAnsi="Arial"/>
                  <w:sz w:val="18"/>
                  <w:lang w:val="en-US" w:eastAsia="zh-CN"/>
                </w:rPr>
                <w:t>5</w:t>
              </w:r>
            </w:ins>
          </w:p>
        </w:tc>
        <w:tc>
          <w:tcPr>
            <w:tcW w:w="1299" w:type="dxa"/>
            <w:tcBorders>
              <w:top w:val="single" w:sz="4" w:space="0" w:color="auto"/>
              <w:left w:val="single" w:sz="4" w:space="0" w:color="auto"/>
              <w:bottom w:val="single" w:sz="4" w:space="0" w:color="auto"/>
              <w:right w:val="single" w:sz="4" w:space="0" w:color="auto"/>
            </w:tcBorders>
            <w:noWrap/>
          </w:tcPr>
          <w:p w14:paraId="3E7D3573" w14:textId="77777777" w:rsidR="00224186" w:rsidRPr="00224186" w:rsidRDefault="00224186" w:rsidP="00224186">
            <w:pPr>
              <w:keepNext/>
              <w:keepLines/>
              <w:overflowPunct/>
              <w:autoSpaceDE/>
              <w:autoSpaceDN/>
              <w:adjustRightInd/>
              <w:spacing w:after="0"/>
              <w:jc w:val="center"/>
              <w:textAlignment w:val="auto"/>
              <w:rPr>
                <w:ins w:id="8496" w:author="Paul Harris, Vodafone" w:date="2022-09-27T13:50:00Z"/>
                <w:rFonts w:ascii="Arial" w:hAnsi="Arial"/>
                <w:sz w:val="18"/>
                <w:lang w:val="en-US" w:eastAsia="en-US"/>
              </w:rPr>
            </w:pPr>
            <w:ins w:id="8497" w:author="Paul Harris, Vodafone" w:date="2022-09-27T13:50:00Z">
              <w:r w:rsidRPr="00224186">
                <w:rPr>
                  <w:rFonts w:ascii="Arial" w:hAnsi="Arial"/>
                  <w:sz w:val="18"/>
                  <w:lang w:val="en-US" w:eastAsia="en-US"/>
                </w:rPr>
                <w:t>2</w:t>
              </w:r>
            </w:ins>
            <w:ins w:id="8498" w:author="Paul Harris, Vodafone" w:date="2022-10-17T13:53:00Z">
              <w:r w:rsidRPr="00224186">
                <w:rPr>
                  <w:rFonts w:ascii="Arial" w:hAnsi="Arial"/>
                  <w:sz w:val="18"/>
                  <w:lang w:val="en-US" w:eastAsia="en-US"/>
                </w:rPr>
                <w:t>640</w:t>
              </w:r>
            </w:ins>
          </w:p>
        </w:tc>
        <w:tc>
          <w:tcPr>
            <w:tcW w:w="752" w:type="dxa"/>
            <w:tcBorders>
              <w:top w:val="single" w:sz="4" w:space="0" w:color="auto"/>
              <w:left w:val="single" w:sz="4" w:space="0" w:color="auto"/>
              <w:bottom w:val="single" w:sz="4" w:space="0" w:color="auto"/>
              <w:right w:val="single" w:sz="4" w:space="0" w:color="auto"/>
            </w:tcBorders>
          </w:tcPr>
          <w:p w14:paraId="64785497" w14:textId="77777777" w:rsidR="00224186" w:rsidRPr="00224186" w:rsidRDefault="00224186" w:rsidP="00224186">
            <w:pPr>
              <w:keepNext/>
              <w:keepLines/>
              <w:overflowPunct/>
              <w:autoSpaceDE/>
              <w:autoSpaceDN/>
              <w:adjustRightInd/>
              <w:spacing w:after="0"/>
              <w:jc w:val="center"/>
              <w:textAlignment w:val="auto"/>
              <w:rPr>
                <w:ins w:id="8499" w:author="Paul Harris, Vodafone" w:date="2022-09-27T13:50:00Z"/>
                <w:rFonts w:ascii="Arial" w:hAnsi="Arial"/>
                <w:sz w:val="18"/>
                <w:lang w:val="en-US" w:eastAsia="en-US"/>
              </w:rPr>
            </w:pPr>
            <w:ins w:id="8500" w:author="Paul Harris, Vodafone" w:date="2022-09-27T13:50:00Z">
              <w:r w:rsidRPr="00224186">
                <w:rPr>
                  <w:rFonts w:ascii="Arial" w:hAnsi="Arial"/>
                  <w:sz w:val="18"/>
                  <w:lang w:val="en-US" w:eastAsia="en-US"/>
                </w:rPr>
                <w:t>2</w:t>
              </w:r>
            </w:ins>
            <w:ins w:id="8501" w:author="Paul Harris, Vodafone" w:date="2022-10-17T13:53:00Z">
              <w:r w:rsidRPr="00224186">
                <w:rPr>
                  <w:rFonts w:ascii="Arial" w:hAnsi="Arial"/>
                  <w:sz w:val="18"/>
                  <w:lang w:val="en-US" w:eastAsia="en-US"/>
                </w:rPr>
                <w:t>1</w:t>
              </w:r>
            </w:ins>
            <w:ins w:id="8502" w:author="Paul Harris, Vodafone" w:date="2022-10-17T13:54:00Z">
              <w:r w:rsidRPr="00224186">
                <w:rPr>
                  <w:rFonts w:ascii="Arial" w:hAnsi="Arial"/>
                  <w:sz w:val="18"/>
                  <w:lang w:val="en-US" w:eastAsia="en-US"/>
                </w:rPr>
                <w:t>.1</w:t>
              </w:r>
            </w:ins>
          </w:p>
        </w:tc>
        <w:tc>
          <w:tcPr>
            <w:tcW w:w="1248" w:type="dxa"/>
            <w:tcBorders>
              <w:top w:val="single" w:sz="4" w:space="0" w:color="auto"/>
              <w:left w:val="single" w:sz="4" w:space="0" w:color="auto"/>
              <w:bottom w:val="single" w:sz="4" w:space="0" w:color="auto"/>
              <w:right w:val="single" w:sz="4" w:space="0" w:color="auto"/>
            </w:tcBorders>
          </w:tcPr>
          <w:p w14:paraId="7752208F" w14:textId="77777777" w:rsidR="00224186" w:rsidRPr="00224186" w:rsidRDefault="00224186" w:rsidP="00224186">
            <w:pPr>
              <w:keepNext/>
              <w:keepLines/>
              <w:overflowPunct/>
              <w:autoSpaceDE/>
              <w:autoSpaceDN/>
              <w:adjustRightInd/>
              <w:spacing w:after="0"/>
              <w:jc w:val="center"/>
              <w:textAlignment w:val="auto"/>
              <w:rPr>
                <w:ins w:id="8503" w:author="Paul Harris, Vodafone" w:date="2022-09-27T13:50:00Z"/>
                <w:rFonts w:ascii="Arial" w:hAnsi="Arial"/>
                <w:sz w:val="18"/>
                <w:vertAlign w:val="superscript"/>
                <w:lang w:val="en-US" w:eastAsia="en-US"/>
              </w:rPr>
            </w:pPr>
            <w:ins w:id="8504" w:author="Paul Harris, Vodafone" w:date="2022-09-27T13:50:00Z">
              <w:r w:rsidRPr="00224186">
                <w:rPr>
                  <w:rFonts w:ascii="Arial" w:hAnsi="Arial"/>
                  <w:sz w:val="18"/>
                  <w:lang w:val="en-US" w:eastAsia="en-US"/>
                </w:rPr>
                <w:t>I</w:t>
              </w:r>
            </w:ins>
            <w:ins w:id="8505" w:author="Paul Harris, Vodafone" w:date="2022-10-17T13:54:00Z">
              <w:r w:rsidRPr="00224186">
                <w:rPr>
                  <w:rFonts w:ascii="Arial" w:hAnsi="Arial"/>
                  <w:sz w:val="18"/>
                  <w:lang w:val="en-US" w:eastAsia="en-US"/>
                </w:rPr>
                <w:t>MD3</w:t>
              </w:r>
            </w:ins>
            <w:ins w:id="8506" w:author="Paul Harris, Vodafone" w:date="2022-11-11T11:30:00Z">
              <w:r w:rsidRPr="00224186">
                <w:rPr>
                  <w:rFonts w:ascii="Arial" w:hAnsi="Arial"/>
                  <w:sz w:val="18"/>
                  <w:vertAlign w:val="superscript"/>
                  <w:lang w:val="en-US" w:eastAsia="en-US"/>
                </w:rPr>
                <w:t>4</w:t>
              </w:r>
            </w:ins>
            <w:ins w:id="8507" w:author="Paul Harris, Vodafone" w:date="2022-11-11T11:40:00Z">
              <w:r w:rsidRPr="00224186">
                <w:rPr>
                  <w:rFonts w:ascii="Arial" w:hAnsi="Arial"/>
                  <w:sz w:val="18"/>
                  <w:vertAlign w:val="superscript"/>
                  <w:lang w:val="en-US" w:eastAsia="en-US"/>
                </w:rPr>
                <w:t>,15</w:t>
              </w:r>
            </w:ins>
          </w:p>
        </w:tc>
      </w:tr>
      <w:tr w:rsidR="00224186" w:rsidRPr="00224186" w14:paraId="5DA77DFF" w14:textId="77777777" w:rsidTr="004A4EA0">
        <w:trPr>
          <w:trHeight w:val="54"/>
          <w:jc w:val="center"/>
          <w:ins w:id="8508" w:author="Paul Harris, Vodafone" w:date="2022-09-27T18:12:00Z"/>
        </w:trPr>
        <w:tc>
          <w:tcPr>
            <w:tcW w:w="2258" w:type="dxa"/>
            <w:vMerge/>
            <w:tcBorders>
              <w:left w:val="single" w:sz="4" w:space="0" w:color="auto"/>
              <w:right w:val="single" w:sz="4" w:space="0" w:color="auto"/>
            </w:tcBorders>
          </w:tcPr>
          <w:p w14:paraId="435FE75D" w14:textId="77777777" w:rsidR="00224186" w:rsidRPr="00224186" w:rsidRDefault="00224186" w:rsidP="00224186">
            <w:pPr>
              <w:keepNext/>
              <w:keepLines/>
              <w:overflowPunct/>
              <w:autoSpaceDE/>
              <w:autoSpaceDN/>
              <w:adjustRightInd/>
              <w:spacing w:after="0"/>
              <w:jc w:val="center"/>
              <w:textAlignment w:val="auto"/>
              <w:rPr>
                <w:ins w:id="8509" w:author="Paul Harris, Vodafone" w:date="2022-09-27T18:12:00Z"/>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513BA078" w14:textId="77777777" w:rsidR="00224186" w:rsidRPr="00224186" w:rsidRDefault="00224186" w:rsidP="00224186">
            <w:pPr>
              <w:keepNext/>
              <w:keepLines/>
              <w:overflowPunct/>
              <w:autoSpaceDE/>
              <w:autoSpaceDN/>
              <w:adjustRightInd/>
              <w:spacing w:after="0"/>
              <w:jc w:val="center"/>
              <w:textAlignment w:val="auto"/>
              <w:rPr>
                <w:ins w:id="8510" w:author="Paul Harris, Vodafone" w:date="2022-09-27T18:12:00Z"/>
                <w:rFonts w:ascii="Arial" w:hAnsi="Arial"/>
                <w:sz w:val="18"/>
                <w:lang w:val="en-US" w:eastAsia="zh-CN"/>
              </w:rPr>
            </w:pPr>
            <w:ins w:id="8511" w:author="Paul Harris, Vodafone" w:date="2022-09-27T18:12:00Z">
              <w:r w:rsidRPr="00224186">
                <w:rPr>
                  <w:rFonts w:ascii="Arial" w:hAnsi="Arial"/>
                  <w:sz w:val="18"/>
                  <w:lang w:val="en-US" w:eastAsia="zh-CN"/>
                </w:rPr>
                <w:t>8</w:t>
              </w:r>
            </w:ins>
          </w:p>
        </w:tc>
        <w:tc>
          <w:tcPr>
            <w:tcW w:w="1066" w:type="dxa"/>
            <w:tcBorders>
              <w:top w:val="single" w:sz="4" w:space="0" w:color="auto"/>
              <w:left w:val="single" w:sz="4" w:space="0" w:color="auto"/>
              <w:bottom w:val="single" w:sz="4" w:space="0" w:color="auto"/>
              <w:right w:val="single" w:sz="4" w:space="0" w:color="auto"/>
            </w:tcBorders>
            <w:noWrap/>
          </w:tcPr>
          <w:p w14:paraId="7787F295" w14:textId="77777777" w:rsidR="00224186" w:rsidRPr="00224186" w:rsidRDefault="00224186" w:rsidP="00224186">
            <w:pPr>
              <w:keepNext/>
              <w:keepLines/>
              <w:overflowPunct/>
              <w:autoSpaceDE/>
              <w:autoSpaceDN/>
              <w:adjustRightInd/>
              <w:spacing w:after="0"/>
              <w:jc w:val="center"/>
              <w:textAlignment w:val="auto"/>
              <w:rPr>
                <w:ins w:id="8512" w:author="Paul Harris, Vodafone" w:date="2022-09-27T18:12:00Z"/>
                <w:rFonts w:ascii="Arial" w:hAnsi="Arial"/>
                <w:sz w:val="18"/>
                <w:lang w:val="en-US" w:eastAsia="zh-CN"/>
              </w:rPr>
            </w:pPr>
            <w:ins w:id="8513" w:author="Paul Harris, Vodafone" w:date="2022-09-27T18:12:00Z">
              <w:r w:rsidRPr="00224186">
                <w:rPr>
                  <w:rFonts w:ascii="Arial" w:hAnsi="Arial"/>
                  <w:sz w:val="18"/>
                  <w:lang w:val="en-US" w:eastAsia="zh-CN"/>
                </w:rPr>
                <w:t>9</w:t>
              </w:r>
            </w:ins>
            <w:ins w:id="8514" w:author="Paul Harris, Vodafone" w:date="2022-10-17T13:53:00Z">
              <w:r w:rsidRPr="00224186">
                <w:rPr>
                  <w:rFonts w:ascii="Arial" w:hAnsi="Arial"/>
                  <w:sz w:val="18"/>
                  <w:lang w:val="en-US" w:eastAsia="zh-CN"/>
                </w:rPr>
                <w:t>00</w:t>
              </w:r>
            </w:ins>
          </w:p>
        </w:tc>
        <w:tc>
          <w:tcPr>
            <w:tcW w:w="747" w:type="dxa"/>
            <w:tcBorders>
              <w:top w:val="single" w:sz="4" w:space="0" w:color="auto"/>
              <w:left w:val="single" w:sz="4" w:space="0" w:color="auto"/>
              <w:bottom w:val="single" w:sz="4" w:space="0" w:color="auto"/>
              <w:right w:val="single" w:sz="4" w:space="0" w:color="auto"/>
            </w:tcBorders>
            <w:noWrap/>
          </w:tcPr>
          <w:p w14:paraId="357239E9" w14:textId="77777777" w:rsidR="00224186" w:rsidRPr="00224186" w:rsidRDefault="00224186" w:rsidP="00224186">
            <w:pPr>
              <w:keepNext/>
              <w:keepLines/>
              <w:overflowPunct/>
              <w:autoSpaceDE/>
              <w:autoSpaceDN/>
              <w:adjustRightInd/>
              <w:spacing w:after="0"/>
              <w:jc w:val="center"/>
              <w:textAlignment w:val="auto"/>
              <w:rPr>
                <w:ins w:id="8515" w:author="Paul Harris, Vodafone" w:date="2022-09-27T18:12:00Z"/>
                <w:rFonts w:ascii="Arial" w:hAnsi="Arial"/>
                <w:sz w:val="18"/>
                <w:lang w:val="en-US" w:eastAsia="zh-CN"/>
              </w:rPr>
            </w:pPr>
            <w:ins w:id="8516" w:author="Paul Harris, Vodafone" w:date="2022-09-27T18:12:00Z">
              <w:r w:rsidRPr="00224186">
                <w:rPr>
                  <w:rFonts w:ascii="Arial" w:hAnsi="Arial"/>
                  <w:sz w:val="18"/>
                  <w:lang w:val="en-US" w:eastAsia="zh-CN"/>
                </w:rPr>
                <w:t>5</w:t>
              </w:r>
            </w:ins>
          </w:p>
        </w:tc>
        <w:tc>
          <w:tcPr>
            <w:tcW w:w="1142" w:type="dxa"/>
            <w:tcBorders>
              <w:top w:val="single" w:sz="4" w:space="0" w:color="auto"/>
              <w:left w:val="single" w:sz="4" w:space="0" w:color="auto"/>
              <w:bottom w:val="single" w:sz="4" w:space="0" w:color="auto"/>
              <w:right w:val="single" w:sz="4" w:space="0" w:color="auto"/>
            </w:tcBorders>
            <w:noWrap/>
          </w:tcPr>
          <w:p w14:paraId="7A247C2E" w14:textId="77777777" w:rsidR="00224186" w:rsidRPr="00224186" w:rsidRDefault="00224186" w:rsidP="00224186">
            <w:pPr>
              <w:keepNext/>
              <w:keepLines/>
              <w:overflowPunct/>
              <w:autoSpaceDE/>
              <w:autoSpaceDN/>
              <w:adjustRightInd/>
              <w:spacing w:after="0"/>
              <w:jc w:val="center"/>
              <w:textAlignment w:val="auto"/>
              <w:rPr>
                <w:ins w:id="8517" w:author="Paul Harris, Vodafone" w:date="2022-09-27T18:12:00Z"/>
                <w:rFonts w:ascii="Arial" w:hAnsi="Arial"/>
                <w:sz w:val="18"/>
                <w:lang w:val="en-US" w:eastAsia="zh-CN"/>
              </w:rPr>
            </w:pPr>
            <w:ins w:id="8518" w:author="Paul Harris, Vodafone" w:date="2022-09-27T18:12:00Z">
              <w:r w:rsidRPr="00224186">
                <w:rPr>
                  <w:rFonts w:ascii="Arial" w:hAnsi="Arial"/>
                  <w:sz w:val="18"/>
                  <w:lang w:val="en-US" w:eastAsia="zh-CN"/>
                </w:rPr>
                <w:t>25</w:t>
              </w:r>
            </w:ins>
          </w:p>
        </w:tc>
        <w:tc>
          <w:tcPr>
            <w:tcW w:w="1299" w:type="dxa"/>
            <w:tcBorders>
              <w:top w:val="single" w:sz="4" w:space="0" w:color="auto"/>
              <w:left w:val="single" w:sz="4" w:space="0" w:color="auto"/>
              <w:bottom w:val="single" w:sz="4" w:space="0" w:color="auto"/>
              <w:right w:val="single" w:sz="4" w:space="0" w:color="auto"/>
            </w:tcBorders>
            <w:noWrap/>
          </w:tcPr>
          <w:p w14:paraId="64BCD710" w14:textId="77777777" w:rsidR="00224186" w:rsidRPr="00224186" w:rsidRDefault="00224186" w:rsidP="00224186">
            <w:pPr>
              <w:keepNext/>
              <w:keepLines/>
              <w:overflowPunct/>
              <w:autoSpaceDE/>
              <w:autoSpaceDN/>
              <w:adjustRightInd/>
              <w:spacing w:after="0"/>
              <w:jc w:val="center"/>
              <w:textAlignment w:val="auto"/>
              <w:rPr>
                <w:ins w:id="8519" w:author="Paul Harris, Vodafone" w:date="2022-09-27T18:12:00Z"/>
                <w:rFonts w:ascii="Arial" w:hAnsi="Arial"/>
                <w:sz w:val="18"/>
                <w:lang w:val="en-US" w:eastAsia="zh-CN"/>
              </w:rPr>
            </w:pPr>
            <w:ins w:id="8520" w:author="Paul Harris, Vodafone" w:date="2022-09-27T18:12:00Z">
              <w:r w:rsidRPr="00224186">
                <w:rPr>
                  <w:rFonts w:ascii="Arial" w:hAnsi="Arial"/>
                  <w:sz w:val="18"/>
                  <w:lang w:val="en-US" w:eastAsia="zh-CN"/>
                </w:rPr>
                <w:t>9</w:t>
              </w:r>
            </w:ins>
            <w:ins w:id="8521" w:author="Paul Harris, Vodafone" w:date="2022-10-17T13:53:00Z">
              <w:r w:rsidRPr="00224186">
                <w:rPr>
                  <w:rFonts w:ascii="Arial" w:hAnsi="Arial"/>
                  <w:sz w:val="18"/>
                  <w:lang w:val="en-US" w:eastAsia="zh-CN"/>
                </w:rPr>
                <w:t>45</w:t>
              </w:r>
            </w:ins>
          </w:p>
        </w:tc>
        <w:tc>
          <w:tcPr>
            <w:tcW w:w="752" w:type="dxa"/>
            <w:tcBorders>
              <w:top w:val="single" w:sz="4" w:space="0" w:color="auto"/>
              <w:left w:val="single" w:sz="4" w:space="0" w:color="auto"/>
              <w:bottom w:val="single" w:sz="4" w:space="0" w:color="auto"/>
              <w:right w:val="single" w:sz="4" w:space="0" w:color="auto"/>
            </w:tcBorders>
          </w:tcPr>
          <w:p w14:paraId="3B935F73" w14:textId="77777777" w:rsidR="00224186" w:rsidRPr="00224186" w:rsidRDefault="00224186" w:rsidP="00224186">
            <w:pPr>
              <w:keepNext/>
              <w:keepLines/>
              <w:overflowPunct/>
              <w:autoSpaceDE/>
              <w:autoSpaceDN/>
              <w:adjustRightInd/>
              <w:spacing w:after="0"/>
              <w:jc w:val="center"/>
              <w:textAlignment w:val="auto"/>
              <w:rPr>
                <w:ins w:id="8522" w:author="Paul Harris, Vodafone" w:date="2022-09-27T18:12:00Z"/>
                <w:rFonts w:ascii="Arial" w:hAnsi="Arial"/>
                <w:sz w:val="18"/>
                <w:lang w:val="en-US" w:eastAsia="zh-TW"/>
              </w:rPr>
            </w:pPr>
            <w:ins w:id="8523" w:author="Paul Harris, Vodafone" w:date="2022-09-27T18:12:00Z">
              <w:r w:rsidRPr="00224186">
                <w:rPr>
                  <w:rFonts w:ascii="Arial" w:hAnsi="Arial"/>
                  <w:sz w:val="18"/>
                  <w:lang w:val="en-US" w:eastAsia="zh-TW"/>
                </w:rPr>
                <w:t>N</w:t>
              </w:r>
            </w:ins>
            <w:ins w:id="8524" w:author="Paul Harris, Vodafone" w:date="2022-10-17T13:54:00Z">
              <w:r w:rsidRPr="00224186">
                <w:rPr>
                  <w:rFonts w:ascii="Arial" w:hAnsi="Arial"/>
                  <w:sz w:val="18"/>
                  <w:lang w:val="en-US" w:eastAsia="zh-TW"/>
                </w:rPr>
                <w:t>/A</w:t>
              </w:r>
            </w:ins>
          </w:p>
        </w:tc>
        <w:tc>
          <w:tcPr>
            <w:tcW w:w="1248" w:type="dxa"/>
            <w:tcBorders>
              <w:top w:val="single" w:sz="4" w:space="0" w:color="auto"/>
              <w:left w:val="single" w:sz="4" w:space="0" w:color="auto"/>
              <w:bottom w:val="single" w:sz="4" w:space="0" w:color="auto"/>
              <w:right w:val="single" w:sz="4" w:space="0" w:color="auto"/>
            </w:tcBorders>
          </w:tcPr>
          <w:p w14:paraId="1FC18211" w14:textId="77777777" w:rsidR="00224186" w:rsidRPr="00224186" w:rsidRDefault="00224186" w:rsidP="00224186">
            <w:pPr>
              <w:keepNext/>
              <w:keepLines/>
              <w:overflowPunct/>
              <w:autoSpaceDE/>
              <w:autoSpaceDN/>
              <w:adjustRightInd/>
              <w:spacing w:after="0"/>
              <w:jc w:val="center"/>
              <w:textAlignment w:val="auto"/>
              <w:rPr>
                <w:ins w:id="8525" w:author="Paul Harris, Vodafone" w:date="2022-09-27T18:12:00Z"/>
                <w:rFonts w:ascii="Arial" w:hAnsi="Arial"/>
                <w:sz w:val="18"/>
                <w:lang w:val="en-US" w:eastAsia="zh-TW"/>
              </w:rPr>
            </w:pPr>
            <w:ins w:id="8526" w:author="Paul Harris, Vodafone" w:date="2022-09-27T18:12:00Z">
              <w:r w:rsidRPr="00224186">
                <w:rPr>
                  <w:rFonts w:ascii="Arial" w:hAnsi="Arial"/>
                  <w:sz w:val="18"/>
                  <w:lang w:val="en-US" w:eastAsia="zh-TW"/>
                </w:rPr>
                <w:t>N</w:t>
              </w:r>
            </w:ins>
            <w:ins w:id="8527" w:author="Paul Harris, Vodafone" w:date="2022-10-17T13:54:00Z">
              <w:r w:rsidRPr="00224186">
                <w:rPr>
                  <w:rFonts w:ascii="Arial" w:hAnsi="Arial"/>
                  <w:sz w:val="18"/>
                  <w:lang w:val="en-US" w:eastAsia="zh-TW"/>
                </w:rPr>
                <w:t>/A</w:t>
              </w:r>
            </w:ins>
          </w:p>
        </w:tc>
      </w:tr>
      <w:tr w:rsidR="00224186" w:rsidRPr="00224186" w14:paraId="1A6DF6F3" w14:textId="77777777" w:rsidTr="004A4EA0">
        <w:trPr>
          <w:trHeight w:val="54"/>
          <w:jc w:val="center"/>
          <w:ins w:id="8528" w:author="Paul Harris, Vodafone" w:date="2022-09-27T18:11:00Z"/>
        </w:trPr>
        <w:tc>
          <w:tcPr>
            <w:tcW w:w="2258" w:type="dxa"/>
            <w:vMerge/>
            <w:tcBorders>
              <w:left w:val="single" w:sz="4" w:space="0" w:color="auto"/>
              <w:right w:val="single" w:sz="4" w:space="0" w:color="auto"/>
            </w:tcBorders>
          </w:tcPr>
          <w:p w14:paraId="7D9985D6" w14:textId="77777777" w:rsidR="00224186" w:rsidRPr="00224186" w:rsidRDefault="00224186" w:rsidP="00224186">
            <w:pPr>
              <w:keepNext/>
              <w:keepLines/>
              <w:overflowPunct/>
              <w:autoSpaceDE/>
              <w:autoSpaceDN/>
              <w:adjustRightInd/>
              <w:spacing w:after="0"/>
              <w:jc w:val="center"/>
              <w:textAlignment w:val="auto"/>
              <w:rPr>
                <w:ins w:id="8529" w:author="Paul Harris, Vodafone" w:date="2022-09-27T18:11:00Z"/>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05B059A8" w14:textId="77777777" w:rsidR="00224186" w:rsidRPr="00224186" w:rsidRDefault="00224186" w:rsidP="00224186">
            <w:pPr>
              <w:keepNext/>
              <w:keepLines/>
              <w:overflowPunct/>
              <w:autoSpaceDE/>
              <w:autoSpaceDN/>
              <w:adjustRightInd/>
              <w:spacing w:after="0"/>
              <w:jc w:val="center"/>
              <w:textAlignment w:val="auto"/>
              <w:rPr>
                <w:ins w:id="8530" w:author="Paul Harris, Vodafone" w:date="2022-09-27T18:11:00Z"/>
                <w:rFonts w:ascii="Arial" w:hAnsi="Arial"/>
                <w:sz w:val="18"/>
                <w:lang w:val="en-US" w:eastAsia="zh-CN"/>
              </w:rPr>
            </w:pPr>
            <w:ins w:id="8531" w:author="Paul Harris, Vodafone" w:date="2022-09-27T18:11:00Z">
              <w:r w:rsidRPr="00224186">
                <w:rPr>
                  <w:rFonts w:ascii="Arial" w:hAnsi="Arial"/>
                  <w:sz w:val="18"/>
                  <w:lang w:val="en-US" w:eastAsia="zh-CN"/>
                </w:rPr>
                <w:t>n</w:t>
              </w:r>
            </w:ins>
            <w:ins w:id="8532" w:author="Paul Harris, Vodafone" w:date="2022-10-17T13:53:00Z">
              <w:r w:rsidRPr="00224186">
                <w:rPr>
                  <w:rFonts w:ascii="Arial" w:hAnsi="Arial"/>
                  <w:sz w:val="18"/>
                  <w:lang w:val="en-US" w:eastAsia="zh-CN"/>
                </w:rPr>
                <w:t>20</w:t>
              </w:r>
            </w:ins>
          </w:p>
        </w:tc>
        <w:tc>
          <w:tcPr>
            <w:tcW w:w="1066" w:type="dxa"/>
            <w:tcBorders>
              <w:top w:val="single" w:sz="4" w:space="0" w:color="auto"/>
              <w:left w:val="single" w:sz="4" w:space="0" w:color="auto"/>
              <w:bottom w:val="single" w:sz="4" w:space="0" w:color="auto"/>
              <w:right w:val="single" w:sz="4" w:space="0" w:color="auto"/>
            </w:tcBorders>
            <w:noWrap/>
          </w:tcPr>
          <w:p w14:paraId="596C3FB2" w14:textId="77777777" w:rsidR="00224186" w:rsidRPr="00224186" w:rsidRDefault="00224186" w:rsidP="00224186">
            <w:pPr>
              <w:keepNext/>
              <w:keepLines/>
              <w:overflowPunct/>
              <w:autoSpaceDE/>
              <w:autoSpaceDN/>
              <w:adjustRightInd/>
              <w:spacing w:after="0"/>
              <w:jc w:val="center"/>
              <w:textAlignment w:val="auto"/>
              <w:rPr>
                <w:ins w:id="8533" w:author="Paul Harris, Vodafone" w:date="2022-09-27T18:11:00Z"/>
                <w:rFonts w:ascii="Arial" w:hAnsi="Arial"/>
                <w:sz w:val="18"/>
                <w:lang w:val="en-US" w:eastAsia="zh-CN"/>
              </w:rPr>
            </w:pPr>
            <w:ins w:id="8534" w:author="Paul Harris, Vodafone" w:date="2022-09-27T18:11:00Z">
              <w:r w:rsidRPr="00224186">
                <w:rPr>
                  <w:rFonts w:ascii="Arial" w:hAnsi="Arial"/>
                  <w:sz w:val="18"/>
                  <w:lang w:val="en-US" w:eastAsia="zh-CN"/>
                </w:rPr>
                <w:t>8</w:t>
              </w:r>
            </w:ins>
            <w:ins w:id="8535" w:author="Paul Harris, Vodafone" w:date="2022-10-17T13:53:00Z">
              <w:r w:rsidRPr="00224186">
                <w:rPr>
                  <w:rFonts w:ascii="Arial" w:hAnsi="Arial"/>
                  <w:sz w:val="18"/>
                  <w:lang w:val="en-US" w:eastAsia="zh-CN"/>
                </w:rPr>
                <w:t>40</w:t>
              </w:r>
            </w:ins>
          </w:p>
        </w:tc>
        <w:tc>
          <w:tcPr>
            <w:tcW w:w="747" w:type="dxa"/>
            <w:tcBorders>
              <w:top w:val="single" w:sz="4" w:space="0" w:color="auto"/>
              <w:left w:val="single" w:sz="4" w:space="0" w:color="auto"/>
              <w:bottom w:val="single" w:sz="4" w:space="0" w:color="auto"/>
              <w:right w:val="single" w:sz="4" w:space="0" w:color="auto"/>
            </w:tcBorders>
            <w:noWrap/>
          </w:tcPr>
          <w:p w14:paraId="28D47C50" w14:textId="77777777" w:rsidR="00224186" w:rsidRPr="00224186" w:rsidRDefault="00224186" w:rsidP="00224186">
            <w:pPr>
              <w:keepNext/>
              <w:keepLines/>
              <w:overflowPunct/>
              <w:autoSpaceDE/>
              <w:autoSpaceDN/>
              <w:adjustRightInd/>
              <w:spacing w:after="0"/>
              <w:jc w:val="center"/>
              <w:textAlignment w:val="auto"/>
              <w:rPr>
                <w:ins w:id="8536" w:author="Paul Harris, Vodafone" w:date="2022-09-27T18:11:00Z"/>
                <w:rFonts w:ascii="Arial" w:hAnsi="Arial"/>
                <w:sz w:val="18"/>
                <w:lang w:val="en-US" w:eastAsia="zh-CN"/>
              </w:rPr>
            </w:pPr>
            <w:ins w:id="8537" w:author="Paul Harris, Vodafone" w:date="2022-09-27T18:11:00Z">
              <w:r w:rsidRPr="00224186">
                <w:rPr>
                  <w:rFonts w:ascii="Arial" w:hAnsi="Arial"/>
                  <w:sz w:val="18"/>
                  <w:lang w:val="en-US" w:eastAsia="zh-CN"/>
                </w:rPr>
                <w:t>5</w:t>
              </w:r>
            </w:ins>
          </w:p>
        </w:tc>
        <w:tc>
          <w:tcPr>
            <w:tcW w:w="1142" w:type="dxa"/>
            <w:tcBorders>
              <w:top w:val="single" w:sz="4" w:space="0" w:color="auto"/>
              <w:left w:val="single" w:sz="4" w:space="0" w:color="auto"/>
              <w:bottom w:val="single" w:sz="4" w:space="0" w:color="auto"/>
              <w:right w:val="single" w:sz="4" w:space="0" w:color="auto"/>
            </w:tcBorders>
            <w:noWrap/>
          </w:tcPr>
          <w:p w14:paraId="7AB1CB12" w14:textId="77777777" w:rsidR="00224186" w:rsidRPr="00224186" w:rsidRDefault="00224186" w:rsidP="00224186">
            <w:pPr>
              <w:keepNext/>
              <w:keepLines/>
              <w:overflowPunct/>
              <w:autoSpaceDE/>
              <w:autoSpaceDN/>
              <w:adjustRightInd/>
              <w:spacing w:after="0"/>
              <w:jc w:val="center"/>
              <w:textAlignment w:val="auto"/>
              <w:rPr>
                <w:ins w:id="8538" w:author="Paul Harris, Vodafone" w:date="2022-09-27T18:11:00Z"/>
                <w:rFonts w:ascii="Arial" w:hAnsi="Arial"/>
                <w:sz w:val="18"/>
                <w:lang w:val="en-US" w:eastAsia="zh-CN"/>
              </w:rPr>
            </w:pPr>
            <w:ins w:id="8539" w:author="Paul Harris, Vodafone" w:date="2022-09-27T18:11:00Z">
              <w:r w:rsidRPr="00224186">
                <w:rPr>
                  <w:rFonts w:ascii="Arial" w:hAnsi="Arial"/>
                  <w:sz w:val="18"/>
                  <w:lang w:val="en-US" w:eastAsia="zh-CN"/>
                </w:rPr>
                <w:t>2</w:t>
              </w:r>
            </w:ins>
            <w:ins w:id="8540" w:author="Paul Harris, Vodafone" w:date="2022-10-17T13:58:00Z">
              <w:r w:rsidRPr="00224186">
                <w:rPr>
                  <w:rFonts w:ascii="Arial" w:hAnsi="Arial"/>
                  <w:sz w:val="18"/>
                  <w:lang w:val="en-US" w:eastAsia="zh-CN"/>
                </w:rPr>
                <w:t>5</w:t>
              </w:r>
            </w:ins>
          </w:p>
        </w:tc>
        <w:tc>
          <w:tcPr>
            <w:tcW w:w="1299" w:type="dxa"/>
            <w:tcBorders>
              <w:top w:val="single" w:sz="4" w:space="0" w:color="auto"/>
              <w:left w:val="single" w:sz="4" w:space="0" w:color="auto"/>
              <w:bottom w:val="single" w:sz="4" w:space="0" w:color="auto"/>
              <w:right w:val="single" w:sz="4" w:space="0" w:color="auto"/>
            </w:tcBorders>
            <w:noWrap/>
          </w:tcPr>
          <w:p w14:paraId="11C872B8" w14:textId="77777777" w:rsidR="00224186" w:rsidRPr="00224186" w:rsidRDefault="00224186" w:rsidP="00224186">
            <w:pPr>
              <w:keepNext/>
              <w:keepLines/>
              <w:overflowPunct/>
              <w:autoSpaceDE/>
              <w:autoSpaceDN/>
              <w:adjustRightInd/>
              <w:spacing w:after="0"/>
              <w:jc w:val="center"/>
              <w:textAlignment w:val="auto"/>
              <w:rPr>
                <w:ins w:id="8541" w:author="Paul Harris, Vodafone" w:date="2022-09-27T18:11:00Z"/>
                <w:rFonts w:ascii="Arial" w:hAnsi="Arial"/>
                <w:sz w:val="18"/>
                <w:lang w:val="en-US" w:eastAsia="zh-CN"/>
              </w:rPr>
            </w:pPr>
            <w:ins w:id="8542" w:author="Paul Harris, Vodafone" w:date="2022-09-27T18:11:00Z">
              <w:r w:rsidRPr="00224186">
                <w:rPr>
                  <w:rFonts w:ascii="Arial" w:hAnsi="Arial"/>
                  <w:sz w:val="18"/>
                  <w:lang w:val="en-US" w:eastAsia="zh-CN"/>
                </w:rPr>
                <w:t>7</w:t>
              </w:r>
            </w:ins>
            <w:ins w:id="8543" w:author="Paul Harris, Vodafone" w:date="2022-10-17T13:53:00Z">
              <w:r w:rsidRPr="00224186">
                <w:rPr>
                  <w:rFonts w:ascii="Arial" w:hAnsi="Arial"/>
                  <w:sz w:val="18"/>
                  <w:lang w:val="en-US" w:eastAsia="zh-CN"/>
                </w:rPr>
                <w:t>99</w:t>
              </w:r>
            </w:ins>
          </w:p>
        </w:tc>
        <w:tc>
          <w:tcPr>
            <w:tcW w:w="752" w:type="dxa"/>
            <w:tcBorders>
              <w:top w:val="single" w:sz="4" w:space="0" w:color="auto"/>
              <w:left w:val="single" w:sz="4" w:space="0" w:color="auto"/>
              <w:bottom w:val="single" w:sz="4" w:space="0" w:color="auto"/>
              <w:right w:val="single" w:sz="4" w:space="0" w:color="auto"/>
            </w:tcBorders>
          </w:tcPr>
          <w:p w14:paraId="51E5B603" w14:textId="77777777" w:rsidR="00224186" w:rsidRPr="00224186" w:rsidRDefault="00224186" w:rsidP="00224186">
            <w:pPr>
              <w:keepNext/>
              <w:keepLines/>
              <w:overflowPunct/>
              <w:autoSpaceDE/>
              <w:autoSpaceDN/>
              <w:adjustRightInd/>
              <w:spacing w:after="0"/>
              <w:jc w:val="center"/>
              <w:textAlignment w:val="auto"/>
              <w:rPr>
                <w:ins w:id="8544" w:author="Paul Harris, Vodafone" w:date="2022-09-27T18:11:00Z"/>
                <w:rFonts w:ascii="Arial" w:hAnsi="Arial"/>
                <w:sz w:val="18"/>
                <w:lang w:val="en-US" w:eastAsia="zh-TW"/>
              </w:rPr>
            </w:pPr>
            <w:ins w:id="8545" w:author="Paul Harris, Vodafone" w:date="2022-09-27T18:11:00Z">
              <w:r w:rsidRPr="00224186">
                <w:rPr>
                  <w:rFonts w:ascii="Arial" w:hAnsi="Arial"/>
                  <w:sz w:val="18"/>
                  <w:lang w:val="en-US" w:eastAsia="zh-TW"/>
                </w:rPr>
                <w:t>N/A</w:t>
              </w:r>
            </w:ins>
          </w:p>
        </w:tc>
        <w:tc>
          <w:tcPr>
            <w:tcW w:w="1248" w:type="dxa"/>
            <w:tcBorders>
              <w:top w:val="single" w:sz="4" w:space="0" w:color="auto"/>
              <w:left w:val="single" w:sz="4" w:space="0" w:color="auto"/>
              <w:bottom w:val="single" w:sz="4" w:space="0" w:color="auto"/>
              <w:right w:val="single" w:sz="4" w:space="0" w:color="auto"/>
            </w:tcBorders>
          </w:tcPr>
          <w:p w14:paraId="748481A1" w14:textId="77777777" w:rsidR="00224186" w:rsidRPr="00224186" w:rsidRDefault="00224186" w:rsidP="00224186">
            <w:pPr>
              <w:keepNext/>
              <w:keepLines/>
              <w:overflowPunct/>
              <w:autoSpaceDE/>
              <w:autoSpaceDN/>
              <w:adjustRightInd/>
              <w:spacing w:after="0"/>
              <w:jc w:val="center"/>
              <w:textAlignment w:val="auto"/>
              <w:rPr>
                <w:ins w:id="8546" w:author="Paul Harris, Vodafone" w:date="2022-09-27T18:11:00Z"/>
                <w:rFonts w:ascii="Arial" w:hAnsi="Arial"/>
                <w:sz w:val="18"/>
                <w:lang w:val="en-US" w:eastAsia="zh-TW"/>
              </w:rPr>
            </w:pPr>
            <w:ins w:id="8547" w:author="Paul Harris, Vodafone" w:date="2022-09-27T18:11:00Z">
              <w:r w:rsidRPr="00224186">
                <w:rPr>
                  <w:rFonts w:ascii="Arial" w:hAnsi="Arial"/>
                  <w:sz w:val="18"/>
                  <w:lang w:val="en-US" w:eastAsia="zh-TW"/>
                </w:rPr>
                <w:t>N/A</w:t>
              </w:r>
            </w:ins>
          </w:p>
        </w:tc>
      </w:tr>
      <w:tr w:rsidR="00224186" w:rsidRPr="00224186" w14:paraId="032ADDBA" w14:textId="77777777" w:rsidTr="004A4EA0">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48" w:author="Paul Harris, Vodafone" w:date="2022-11-07T13:3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549" w:author="Paul Harris, Vodafone" w:date="2022-11-07T13:39:00Z"/>
          <w:trPrChange w:id="8550" w:author="Paul Harris, Vodafone" w:date="2022-11-07T13:39:00Z">
            <w:trPr>
              <w:trHeight w:val="54"/>
              <w:jc w:val="center"/>
            </w:trPr>
          </w:trPrChange>
        </w:trPr>
        <w:tc>
          <w:tcPr>
            <w:tcW w:w="2258" w:type="dxa"/>
            <w:vMerge/>
            <w:tcBorders>
              <w:left w:val="single" w:sz="4" w:space="0" w:color="auto"/>
              <w:right w:val="single" w:sz="4" w:space="0" w:color="auto"/>
            </w:tcBorders>
            <w:tcPrChange w:id="8551" w:author="Paul Harris, Vodafone" w:date="2022-11-07T13:39:00Z">
              <w:tcPr>
                <w:tcW w:w="2258" w:type="dxa"/>
                <w:vMerge/>
                <w:tcBorders>
                  <w:left w:val="single" w:sz="4" w:space="0" w:color="auto"/>
                  <w:right w:val="single" w:sz="4" w:space="0" w:color="auto"/>
                </w:tcBorders>
              </w:tcPr>
            </w:tcPrChange>
          </w:tcPr>
          <w:p w14:paraId="07A78CB1" w14:textId="77777777" w:rsidR="00224186" w:rsidRPr="00224186" w:rsidRDefault="00224186" w:rsidP="00224186">
            <w:pPr>
              <w:keepNext/>
              <w:keepLines/>
              <w:overflowPunct/>
              <w:autoSpaceDE/>
              <w:autoSpaceDN/>
              <w:adjustRightInd/>
              <w:spacing w:after="0"/>
              <w:jc w:val="center"/>
              <w:textAlignment w:val="auto"/>
              <w:rPr>
                <w:ins w:id="8552" w:author="Paul Harris, Vodafone" w:date="2022-11-07T13:39:00Z"/>
                <w:rFonts w:ascii="Arial" w:eastAsia="MS Mincho" w:hAnsi="Arial"/>
                <w:sz w:val="18"/>
                <w:lang w:val="en-US" w:eastAsia="en-US"/>
              </w:rPr>
            </w:pPr>
          </w:p>
        </w:tc>
        <w:tc>
          <w:tcPr>
            <w:tcW w:w="867" w:type="dxa"/>
            <w:tcBorders>
              <w:top w:val="nil"/>
              <w:left w:val="nil"/>
              <w:bottom w:val="single" w:sz="8" w:space="0" w:color="auto"/>
              <w:right w:val="single" w:sz="8" w:space="0" w:color="auto"/>
            </w:tcBorders>
            <w:tcPrChange w:id="8553" w:author="Paul Harris, Vodafone" w:date="2022-11-07T13:39:00Z">
              <w:tcPr>
                <w:tcW w:w="867" w:type="dxa"/>
                <w:tcBorders>
                  <w:top w:val="single" w:sz="4" w:space="0" w:color="auto"/>
                  <w:left w:val="single" w:sz="4" w:space="0" w:color="auto"/>
                  <w:bottom w:val="single" w:sz="4" w:space="0" w:color="auto"/>
                  <w:right w:val="single" w:sz="4" w:space="0" w:color="auto"/>
                </w:tcBorders>
              </w:tcPr>
            </w:tcPrChange>
          </w:tcPr>
          <w:p w14:paraId="41CD0F8F" w14:textId="77777777" w:rsidR="00224186" w:rsidRPr="00224186" w:rsidRDefault="00224186" w:rsidP="00224186">
            <w:pPr>
              <w:keepNext/>
              <w:keepLines/>
              <w:overflowPunct/>
              <w:autoSpaceDE/>
              <w:autoSpaceDN/>
              <w:adjustRightInd/>
              <w:spacing w:after="0"/>
              <w:jc w:val="center"/>
              <w:textAlignment w:val="auto"/>
              <w:rPr>
                <w:ins w:id="8554" w:author="Paul Harris, Vodafone" w:date="2022-11-07T13:39:00Z"/>
                <w:rFonts w:ascii="Arial" w:hAnsi="Arial"/>
                <w:sz w:val="18"/>
                <w:lang w:val="en-US" w:eastAsia="zh-CN"/>
              </w:rPr>
            </w:pPr>
            <w:ins w:id="8555" w:author="Paul Harris, Vodafone" w:date="2022-11-07T13:39:00Z">
              <w:r w:rsidRPr="00224186">
                <w:rPr>
                  <w:rFonts w:ascii="Arial" w:hAnsi="Arial"/>
                  <w:sz w:val="18"/>
                  <w:lang w:val="en-US" w:eastAsia="zh-TW"/>
                </w:rPr>
                <w:t>7</w:t>
              </w:r>
            </w:ins>
          </w:p>
        </w:tc>
        <w:tc>
          <w:tcPr>
            <w:tcW w:w="1066" w:type="dxa"/>
            <w:tcBorders>
              <w:top w:val="nil"/>
              <w:left w:val="nil"/>
              <w:bottom w:val="single" w:sz="8" w:space="0" w:color="auto"/>
              <w:right w:val="single" w:sz="8" w:space="0" w:color="auto"/>
            </w:tcBorders>
            <w:noWrap/>
            <w:tcPrChange w:id="8556" w:author="Paul Harris, Vodafone" w:date="2022-11-07T13:39:00Z">
              <w:tcPr>
                <w:tcW w:w="1066" w:type="dxa"/>
                <w:tcBorders>
                  <w:top w:val="single" w:sz="4" w:space="0" w:color="auto"/>
                  <w:left w:val="single" w:sz="4" w:space="0" w:color="auto"/>
                  <w:bottom w:val="single" w:sz="4" w:space="0" w:color="auto"/>
                  <w:right w:val="single" w:sz="4" w:space="0" w:color="auto"/>
                </w:tcBorders>
                <w:noWrap/>
              </w:tcPr>
            </w:tcPrChange>
          </w:tcPr>
          <w:p w14:paraId="72DAAFB2" w14:textId="77777777" w:rsidR="00224186" w:rsidRPr="00224186" w:rsidRDefault="00224186" w:rsidP="00224186">
            <w:pPr>
              <w:keepNext/>
              <w:keepLines/>
              <w:overflowPunct/>
              <w:autoSpaceDE/>
              <w:autoSpaceDN/>
              <w:adjustRightInd/>
              <w:spacing w:after="0"/>
              <w:jc w:val="center"/>
              <w:textAlignment w:val="auto"/>
              <w:rPr>
                <w:ins w:id="8557" w:author="Paul Harris, Vodafone" w:date="2022-11-07T13:39:00Z"/>
                <w:rFonts w:ascii="Arial" w:hAnsi="Arial"/>
                <w:sz w:val="18"/>
                <w:lang w:val="en-US" w:eastAsia="zh-CN"/>
              </w:rPr>
            </w:pPr>
            <w:ins w:id="8558" w:author="Paul Harris, Vodafone" w:date="2022-11-07T13:39:00Z">
              <w:r w:rsidRPr="00224186">
                <w:rPr>
                  <w:rFonts w:ascii="Arial" w:hAnsi="Arial"/>
                  <w:sz w:val="18"/>
                  <w:lang w:val="en-US" w:eastAsia="zh-CN"/>
                </w:rPr>
                <w:t>2503</w:t>
              </w:r>
            </w:ins>
          </w:p>
        </w:tc>
        <w:tc>
          <w:tcPr>
            <w:tcW w:w="747" w:type="dxa"/>
            <w:tcBorders>
              <w:top w:val="nil"/>
              <w:left w:val="nil"/>
              <w:bottom w:val="single" w:sz="8" w:space="0" w:color="auto"/>
              <w:right w:val="single" w:sz="8" w:space="0" w:color="auto"/>
            </w:tcBorders>
            <w:noWrap/>
            <w:tcPrChange w:id="8559" w:author="Paul Harris, Vodafone" w:date="2022-11-07T13:39:00Z">
              <w:tcPr>
                <w:tcW w:w="747" w:type="dxa"/>
                <w:tcBorders>
                  <w:top w:val="single" w:sz="4" w:space="0" w:color="auto"/>
                  <w:left w:val="single" w:sz="4" w:space="0" w:color="auto"/>
                  <w:bottom w:val="single" w:sz="4" w:space="0" w:color="auto"/>
                  <w:right w:val="single" w:sz="4" w:space="0" w:color="auto"/>
                </w:tcBorders>
                <w:noWrap/>
              </w:tcPr>
            </w:tcPrChange>
          </w:tcPr>
          <w:p w14:paraId="4A933C32" w14:textId="77777777" w:rsidR="00224186" w:rsidRPr="00224186" w:rsidRDefault="00224186" w:rsidP="00224186">
            <w:pPr>
              <w:keepNext/>
              <w:keepLines/>
              <w:overflowPunct/>
              <w:autoSpaceDE/>
              <w:autoSpaceDN/>
              <w:adjustRightInd/>
              <w:spacing w:after="0"/>
              <w:jc w:val="center"/>
              <w:textAlignment w:val="auto"/>
              <w:rPr>
                <w:ins w:id="8560" w:author="Paul Harris, Vodafone" w:date="2022-11-07T13:39:00Z"/>
                <w:rFonts w:ascii="Arial" w:hAnsi="Arial"/>
                <w:sz w:val="18"/>
                <w:lang w:val="en-US" w:eastAsia="zh-CN"/>
              </w:rPr>
            </w:pPr>
            <w:ins w:id="8561" w:author="Paul Harris, Vodafone" w:date="2022-11-07T13:39:00Z">
              <w:r w:rsidRPr="00224186">
                <w:rPr>
                  <w:rFonts w:ascii="Arial" w:hAnsi="Arial"/>
                  <w:sz w:val="18"/>
                  <w:lang w:val="en-US" w:eastAsia="zh-CN"/>
                </w:rPr>
                <w:t>5</w:t>
              </w:r>
            </w:ins>
          </w:p>
        </w:tc>
        <w:tc>
          <w:tcPr>
            <w:tcW w:w="1142" w:type="dxa"/>
            <w:tcBorders>
              <w:top w:val="nil"/>
              <w:left w:val="nil"/>
              <w:bottom w:val="single" w:sz="8" w:space="0" w:color="auto"/>
              <w:right w:val="single" w:sz="8" w:space="0" w:color="auto"/>
            </w:tcBorders>
            <w:noWrap/>
            <w:tcPrChange w:id="8562" w:author="Paul Harris, Vodafone" w:date="2022-11-07T13:39:00Z">
              <w:tcPr>
                <w:tcW w:w="1142" w:type="dxa"/>
                <w:tcBorders>
                  <w:top w:val="single" w:sz="4" w:space="0" w:color="auto"/>
                  <w:left w:val="single" w:sz="4" w:space="0" w:color="auto"/>
                  <w:bottom w:val="single" w:sz="4" w:space="0" w:color="auto"/>
                  <w:right w:val="single" w:sz="4" w:space="0" w:color="auto"/>
                </w:tcBorders>
                <w:noWrap/>
              </w:tcPr>
            </w:tcPrChange>
          </w:tcPr>
          <w:p w14:paraId="0D791FCF" w14:textId="77777777" w:rsidR="00224186" w:rsidRPr="00224186" w:rsidRDefault="00224186" w:rsidP="00224186">
            <w:pPr>
              <w:keepNext/>
              <w:keepLines/>
              <w:overflowPunct/>
              <w:autoSpaceDE/>
              <w:autoSpaceDN/>
              <w:adjustRightInd/>
              <w:spacing w:after="0"/>
              <w:jc w:val="center"/>
              <w:textAlignment w:val="auto"/>
              <w:rPr>
                <w:ins w:id="8563" w:author="Paul Harris, Vodafone" w:date="2022-11-07T13:39:00Z"/>
                <w:rFonts w:ascii="Arial" w:hAnsi="Arial"/>
                <w:sz w:val="18"/>
                <w:lang w:val="en-US" w:eastAsia="zh-CN"/>
              </w:rPr>
            </w:pPr>
            <w:ins w:id="8564" w:author="Paul Harris, Vodafone" w:date="2022-11-07T13:39:00Z">
              <w:r w:rsidRPr="00224186">
                <w:rPr>
                  <w:rFonts w:ascii="Arial" w:hAnsi="Arial"/>
                  <w:sz w:val="18"/>
                  <w:lang w:val="en-US" w:eastAsia="zh-CN"/>
                </w:rPr>
                <w:t>25</w:t>
              </w:r>
            </w:ins>
          </w:p>
        </w:tc>
        <w:tc>
          <w:tcPr>
            <w:tcW w:w="1299" w:type="dxa"/>
            <w:tcBorders>
              <w:top w:val="nil"/>
              <w:left w:val="nil"/>
              <w:bottom w:val="single" w:sz="8" w:space="0" w:color="auto"/>
              <w:right w:val="single" w:sz="8" w:space="0" w:color="auto"/>
            </w:tcBorders>
            <w:noWrap/>
            <w:tcPrChange w:id="8565" w:author="Paul Harris, Vodafone" w:date="2022-11-07T13:39:00Z">
              <w:tcPr>
                <w:tcW w:w="1299" w:type="dxa"/>
                <w:tcBorders>
                  <w:top w:val="single" w:sz="4" w:space="0" w:color="auto"/>
                  <w:left w:val="single" w:sz="4" w:space="0" w:color="auto"/>
                  <w:bottom w:val="single" w:sz="4" w:space="0" w:color="auto"/>
                  <w:right w:val="single" w:sz="4" w:space="0" w:color="auto"/>
                </w:tcBorders>
                <w:noWrap/>
              </w:tcPr>
            </w:tcPrChange>
          </w:tcPr>
          <w:p w14:paraId="7AC61346" w14:textId="77777777" w:rsidR="00224186" w:rsidRPr="00224186" w:rsidRDefault="00224186" w:rsidP="00224186">
            <w:pPr>
              <w:keepNext/>
              <w:keepLines/>
              <w:overflowPunct/>
              <w:autoSpaceDE/>
              <w:autoSpaceDN/>
              <w:adjustRightInd/>
              <w:spacing w:after="0"/>
              <w:jc w:val="center"/>
              <w:textAlignment w:val="auto"/>
              <w:rPr>
                <w:ins w:id="8566" w:author="Paul Harris, Vodafone" w:date="2022-11-07T13:39:00Z"/>
                <w:rFonts w:ascii="Arial" w:hAnsi="Arial"/>
                <w:sz w:val="18"/>
                <w:lang w:val="en-US" w:eastAsia="zh-CN"/>
              </w:rPr>
            </w:pPr>
            <w:ins w:id="8567" w:author="Paul Harris, Vodafone" w:date="2022-11-07T13:39:00Z">
              <w:r w:rsidRPr="00224186">
                <w:rPr>
                  <w:rFonts w:ascii="Arial" w:hAnsi="Arial"/>
                  <w:sz w:val="18"/>
                  <w:lang w:val="en-US" w:eastAsia="zh-CN"/>
                </w:rPr>
                <w:t>2623</w:t>
              </w:r>
            </w:ins>
          </w:p>
        </w:tc>
        <w:tc>
          <w:tcPr>
            <w:tcW w:w="752" w:type="dxa"/>
            <w:tcBorders>
              <w:top w:val="nil"/>
              <w:left w:val="nil"/>
              <w:bottom w:val="single" w:sz="8" w:space="0" w:color="auto"/>
              <w:right w:val="single" w:sz="8" w:space="0" w:color="auto"/>
            </w:tcBorders>
            <w:tcPrChange w:id="8568" w:author="Paul Harris, Vodafone" w:date="2022-11-07T13:39:00Z">
              <w:tcPr>
                <w:tcW w:w="752" w:type="dxa"/>
                <w:tcBorders>
                  <w:top w:val="single" w:sz="4" w:space="0" w:color="auto"/>
                  <w:left w:val="single" w:sz="4" w:space="0" w:color="auto"/>
                  <w:bottom w:val="single" w:sz="4" w:space="0" w:color="auto"/>
                  <w:right w:val="single" w:sz="4" w:space="0" w:color="auto"/>
                </w:tcBorders>
              </w:tcPr>
            </w:tcPrChange>
          </w:tcPr>
          <w:p w14:paraId="1BDE64C9" w14:textId="77777777" w:rsidR="00224186" w:rsidRPr="00224186" w:rsidRDefault="00224186" w:rsidP="00224186">
            <w:pPr>
              <w:keepNext/>
              <w:keepLines/>
              <w:overflowPunct/>
              <w:autoSpaceDE/>
              <w:autoSpaceDN/>
              <w:adjustRightInd/>
              <w:spacing w:after="0"/>
              <w:jc w:val="center"/>
              <w:textAlignment w:val="auto"/>
              <w:rPr>
                <w:ins w:id="8569" w:author="Paul Harris, Vodafone" w:date="2022-11-07T13:39:00Z"/>
                <w:rFonts w:ascii="Arial" w:hAnsi="Arial"/>
                <w:sz w:val="18"/>
                <w:lang w:val="en-US" w:eastAsia="zh-TW"/>
              </w:rPr>
            </w:pPr>
            <w:ins w:id="8570" w:author="Paul Harris, Vodafone" w:date="2022-11-07T13:39:00Z">
              <w:r w:rsidRPr="00224186">
                <w:rPr>
                  <w:rFonts w:ascii="Arial" w:hAnsi="Arial"/>
                  <w:sz w:val="18"/>
                  <w:lang w:val="en-US" w:eastAsia="zh-TW"/>
                </w:rPr>
                <w:t>N/A</w:t>
              </w:r>
            </w:ins>
          </w:p>
        </w:tc>
        <w:tc>
          <w:tcPr>
            <w:tcW w:w="1248" w:type="dxa"/>
            <w:tcBorders>
              <w:top w:val="nil"/>
              <w:left w:val="nil"/>
              <w:bottom w:val="single" w:sz="8" w:space="0" w:color="auto"/>
              <w:right w:val="single" w:sz="8" w:space="0" w:color="auto"/>
            </w:tcBorders>
            <w:tcPrChange w:id="8571" w:author="Paul Harris, Vodafone" w:date="2022-11-07T13:39:00Z">
              <w:tcPr>
                <w:tcW w:w="1248" w:type="dxa"/>
                <w:tcBorders>
                  <w:top w:val="single" w:sz="4" w:space="0" w:color="auto"/>
                  <w:left w:val="single" w:sz="4" w:space="0" w:color="auto"/>
                  <w:bottom w:val="single" w:sz="4" w:space="0" w:color="auto"/>
                  <w:right w:val="single" w:sz="4" w:space="0" w:color="auto"/>
                </w:tcBorders>
              </w:tcPr>
            </w:tcPrChange>
          </w:tcPr>
          <w:p w14:paraId="3DCD2C57" w14:textId="77777777" w:rsidR="00224186" w:rsidRPr="00224186" w:rsidRDefault="00224186" w:rsidP="00224186">
            <w:pPr>
              <w:keepNext/>
              <w:keepLines/>
              <w:overflowPunct/>
              <w:autoSpaceDE/>
              <w:autoSpaceDN/>
              <w:adjustRightInd/>
              <w:spacing w:after="0"/>
              <w:jc w:val="center"/>
              <w:textAlignment w:val="auto"/>
              <w:rPr>
                <w:ins w:id="8572" w:author="Paul Harris, Vodafone" w:date="2022-11-07T13:39:00Z"/>
                <w:rFonts w:ascii="Arial" w:hAnsi="Arial"/>
                <w:sz w:val="18"/>
                <w:lang w:val="en-US" w:eastAsia="zh-TW"/>
              </w:rPr>
            </w:pPr>
            <w:ins w:id="8573" w:author="Paul Harris, Vodafone" w:date="2022-11-07T13:39:00Z">
              <w:r w:rsidRPr="00224186">
                <w:rPr>
                  <w:rFonts w:ascii="Arial" w:hAnsi="Arial"/>
                  <w:sz w:val="18"/>
                  <w:lang w:val="en-US" w:eastAsia="en-US"/>
                </w:rPr>
                <w:t>N/A</w:t>
              </w:r>
            </w:ins>
          </w:p>
        </w:tc>
      </w:tr>
      <w:tr w:rsidR="00224186" w:rsidRPr="00224186" w14:paraId="590D2ADD" w14:textId="77777777" w:rsidTr="004A4EA0">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74" w:author="Paul Harris, Vodafone" w:date="2022-11-07T13:3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575" w:author="Paul Harris, Vodafone" w:date="2022-11-07T13:39:00Z"/>
          <w:trPrChange w:id="8576" w:author="Paul Harris, Vodafone" w:date="2022-11-07T13:39:00Z">
            <w:trPr>
              <w:trHeight w:val="54"/>
              <w:jc w:val="center"/>
            </w:trPr>
          </w:trPrChange>
        </w:trPr>
        <w:tc>
          <w:tcPr>
            <w:tcW w:w="2258" w:type="dxa"/>
            <w:vMerge/>
            <w:tcBorders>
              <w:left w:val="single" w:sz="4" w:space="0" w:color="auto"/>
              <w:right w:val="single" w:sz="4" w:space="0" w:color="auto"/>
            </w:tcBorders>
            <w:tcPrChange w:id="8577" w:author="Paul Harris, Vodafone" w:date="2022-11-07T13:39:00Z">
              <w:tcPr>
                <w:tcW w:w="2258" w:type="dxa"/>
                <w:vMerge/>
                <w:tcBorders>
                  <w:left w:val="single" w:sz="4" w:space="0" w:color="auto"/>
                  <w:right w:val="single" w:sz="4" w:space="0" w:color="auto"/>
                </w:tcBorders>
              </w:tcPr>
            </w:tcPrChange>
          </w:tcPr>
          <w:p w14:paraId="1E88CD10" w14:textId="77777777" w:rsidR="00224186" w:rsidRPr="00224186" w:rsidRDefault="00224186" w:rsidP="00224186">
            <w:pPr>
              <w:keepNext/>
              <w:keepLines/>
              <w:overflowPunct/>
              <w:autoSpaceDE/>
              <w:autoSpaceDN/>
              <w:adjustRightInd/>
              <w:spacing w:after="0"/>
              <w:jc w:val="center"/>
              <w:textAlignment w:val="auto"/>
              <w:rPr>
                <w:ins w:id="8578" w:author="Paul Harris, Vodafone" w:date="2022-11-07T13:39:00Z"/>
                <w:rFonts w:ascii="Arial" w:eastAsia="MS Mincho" w:hAnsi="Arial"/>
                <w:sz w:val="18"/>
                <w:lang w:val="en-US" w:eastAsia="en-US"/>
              </w:rPr>
            </w:pPr>
          </w:p>
        </w:tc>
        <w:tc>
          <w:tcPr>
            <w:tcW w:w="867" w:type="dxa"/>
            <w:tcBorders>
              <w:top w:val="nil"/>
              <w:left w:val="nil"/>
              <w:bottom w:val="single" w:sz="8" w:space="0" w:color="auto"/>
              <w:right w:val="single" w:sz="8" w:space="0" w:color="auto"/>
            </w:tcBorders>
            <w:tcPrChange w:id="8579" w:author="Paul Harris, Vodafone" w:date="2022-11-07T13:39:00Z">
              <w:tcPr>
                <w:tcW w:w="867" w:type="dxa"/>
                <w:tcBorders>
                  <w:top w:val="single" w:sz="4" w:space="0" w:color="auto"/>
                  <w:left w:val="single" w:sz="4" w:space="0" w:color="auto"/>
                  <w:bottom w:val="single" w:sz="4" w:space="0" w:color="auto"/>
                  <w:right w:val="single" w:sz="4" w:space="0" w:color="auto"/>
                </w:tcBorders>
              </w:tcPr>
            </w:tcPrChange>
          </w:tcPr>
          <w:p w14:paraId="012FA3E7" w14:textId="77777777" w:rsidR="00224186" w:rsidRPr="00224186" w:rsidRDefault="00224186" w:rsidP="00224186">
            <w:pPr>
              <w:keepNext/>
              <w:keepLines/>
              <w:overflowPunct/>
              <w:autoSpaceDE/>
              <w:autoSpaceDN/>
              <w:adjustRightInd/>
              <w:spacing w:after="0"/>
              <w:jc w:val="center"/>
              <w:textAlignment w:val="auto"/>
              <w:rPr>
                <w:ins w:id="8580" w:author="Paul Harris, Vodafone" w:date="2022-11-07T13:39:00Z"/>
                <w:rFonts w:ascii="Arial" w:hAnsi="Arial"/>
                <w:sz w:val="18"/>
                <w:lang w:val="en-US" w:eastAsia="zh-CN"/>
              </w:rPr>
            </w:pPr>
            <w:ins w:id="8581" w:author="Paul Harris, Vodafone" w:date="2022-11-07T13:39:00Z">
              <w:r w:rsidRPr="00224186">
                <w:rPr>
                  <w:rFonts w:ascii="Arial" w:hAnsi="Arial"/>
                  <w:sz w:val="18"/>
                  <w:lang w:val="en-US" w:eastAsia="zh-TW"/>
                </w:rPr>
                <w:t>n20</w:t>
              </w:r>
            </w:ins>
          </w:p>
        </w:tc>
        <w:tc>
          <w:tcPr>
            <w:tcW w:w="1066" w:type="dxa"/>
            <w:tcBorders>
              <w:top w:val="nil"/>
              <w:left w:val="nil"/>
              <w:bottom w:val="single" w:sz="8" w:space="0" w:color="auto"/>
              <w:right w:val="single" w:sz="8" w:space="0" w:color="auto"/>
            </w:tcBorders>
            <w:noWrap/>
            <w:tcPrChange w:id="8582" w:author="Paul Harris, Vodafone" w:date="2022-11-07T13:39:00Z">
              <w:tcPr>
                <w:tcW w:w="1066" w:type="dxa"/>
                <w:tcBorders>
                  <w:top w:val="single" w:sz="4" w:space="0" w:color="auto"/>
                  <w:left w:val="single" w:sz="4" w:space="0" w:color="auto"/>
                  <w:bottom w:val="single" w:sz="4" w:space="0" w:color="auto"/>
                  <w:right w:val="single" w:sz="4" w:space="0" w:color="auto"/>
                </w:tcBorders>
                <w:noWrap/>
              </w:tcPr>
            </w:tcPrChange>
          </w:tcPr>
          <w:p w14:paraId="1BAF8B2B" w14:textId="77777777" w:rsidR="00224186" w:rsidRPr="00224186" w:rsidRDefault="00224186" w:rsidP="00224186">
            <w:pPr>
              <w:keepNext/>
              <w:keepLines/>
              <w:overflowPunct/>
              <w:autoSpaceDE/>
              <w:autoSpaceDN/>
              <w:adjustRightInd/>
              <w:spacing w:after="0"/>
              <w:jc w:val="center"/>
              <w:textAlignment w:val="auto"/>
              <w:rPr>
                <w:ins w:id="8583" w:author="Paul Harris, Vodafone" w:date="2022-11-07T13:39:00Z"/>
                <w:rFonts w:ascii="Arial" w:hAnsi="Arial"/>
                <w:sz w:val="18"/>
                <w:lang w:val="en-US" w:eastAsia="zh-CN"/>
              </w:rPr>
            </w:pPr>
            <w:ins w:id="8584" w:author="Paul Harris, Vodafone" w:date="2022-11-07T13:39:00Z">
              <w:r w:rsidRPr="00224186">
                <w:rPr>
                  <w:rFonts w:ascii="Arial" w:hAnsi="Arial"/>
                  <w:sz w:val="18"/>
                  <w:lang w:val="en-US" w:eastAsia="zh-TW"/>
                </w:rPr>
                <w:t>859</w:t>
              </w:r>
            </w:ins>
          </w:p>
        </w:tc>
        <w:tc>
          <w:tcPr>
            <w:tcW w:w="747" w:type="dxa"/>
            <w:tcBorders>
              <w:top w:val="nil"/>
              <w:left w:val="nil"/>
              <w:bottom w:val="single" w:sz="8" w:space="0" w:color="auto"/>
              <w:right w:val="single" w:sz="8" w:space="0" w:color="auto"/>
            </w:tcBorders>
            <w:noWrap/>
            <w:tcPrChange w:id="8585" w:author="Paul Harris, Vodafone" w:date="2022-11-07T13:39:00Z">
              <w:tcPr>
                <w:tcW w:w="747" w:type="dxa"/>
                <w:tcBorders>
                  <w:top w:val="single" w:sz="4" w:space="0" w:color="auto"/>
                  <w:left w:val="single" w:sz="4" w:space="0" w:color="auto"/>
                  <w:bottom w:val="single" w:sz="4" w:space="0" w:color="auto"/>
                  <w:right w:val="single" w:sz="4" w:space="0" w:color="auto"/>
                </w:tcBorders>
                <w:noWrap/>
              </w:tcPr>
            </w:tcPrChange>
          </w:tcPr>
          <w:p w14:paraId="387AB795" w14:textId="77777777" w:rsidR="00224186" w:rsidRPr="00224186" w:rsidRDefault="00224186" w:rsidP="00224186">
            <w:pPr>
              <w:keepNext/>
              <w:keepLines/>
              <w:overflowPunct/>
              <w:autoSpaceDE/>
              <w:autoSpaceDN/>
              <w:adjustRightInd/>
              <w:spacing w:after="0"/>
              <w:jc w:val="center"/>
              <w:textAlignment w:val="auto"/>
              <w:rPr>
                <w:ins w:id="8586" w:author="Paul Harris, Vodafone" w:date="2022-11-07T13:39:00Z"/>
                <w:rFonts w:ascii="Arial" w:hAnsi="Arial"/>
                <w:sz w:val="18"/>
                <w:lang w:val="en-US" w:eastAsia="zh-CN"/>
              </w:rPr>
            </w:pPr>
            <w:ins w:id="8587" w:author="Paul Harris, Vodafone" w:date="2022-11-07T13:39:00Z">
              <w:r w:rsidRPr="00224186">
                <w:rPr>
                  <w:rFonts w:ascii="Arial" w:hAnsi="Arial"/>
                  <w:sz w:val="18"/>
                  <w:lang w:val="en-US" w:eastAsia="zh-CN"/>
                </w:rPr>
                <w:t>5</w:t>
              </w:r>
            </w:ins>
          </w:p>
        </w:tc>
        <w:tc>
          <w:tcPr>
            <w:tcW w:w="1142" w:type="dxa"/>
            <w:tcBorders>
              <w:top w:val="nil"/>
              <w:left w:val="nil"/>
              <w:bottom w:val="single" w:sz="8" w:space="0" w:color="auto"/>
              <w:right w:val="single" w:sz="8" w:space="0" w:color="auto"/>
            </w:tcBorders>
            <w:noWrap/>
            <w:tcPrChange w:id="8588" w:author="Paul Harris, Vodafone" w:date="2022-11-07T13:39:00Z">
              <w:tcPr>
                <w:tcW w:w="1142" w:type="dxa"/>
                <w:tcBorders>
                  <w:top w:val="single" w:sz="4" w:space="0" w:color="auto"/>
                  <w:left w:val="single" w:sz="4" w:space="0" w:color="auto"/>
                  <w:bottom w:val="single" w:sz="4" w:space="0" w:color="auto"/>
                  <w:right w:val="single" w:sz="4" w:space="0" w:color="auto"/>
                </w:tcBorders>
                <w:noWrap/>
              </w:tcPr>
            </w:tcPrChange>
          </w:tcPr>
          <w:p w14:paraId="56E18EA1" w14:textId="77777777" w:rsidR="00224186" w:rsidRPr="00224186" w:rsidRDefault="00224186" w:rsidP="00224186">
            <w:pPr>
              <w:keepNext/>
              <w:keepLines/>
              <w:overflowPunct/>
              <w:autoSpaceDE/>
              <w:autoSpaceDN/>
              <w:adjustRightInd/>
              <w:spacing w:after="0"/>
              <w:jc w:val="center"/>
              <w:textAlignment w:val="auto"/>
              <w:rPr>
                <w:ins w:id="8589" w:author="Paul Harris, Vodafone" w:date="2022-11-07T13:39:00Z"/>
                <w:rFonts w:ascii="Arial" w:hAnsi="Arial"/>
                <w:sz w:val="18"/>
                <w:lang w:val="en-US" w:eastAsia="zh-CN"/>
              </w:rPr>
            </w:pPr>
            <w:ins w:id="8590" w:author="Paul Harris, Vodafone" w:date="2022-11-07T13:39:00Z">
              <w:r w:rsidRPr="00224186">
                <w:rPr>
                  <w:rFonts w:ascii="Arial" w:hAnsi="Arial"/>
                  <w:sz w:val="18"/>
                  <w:lang w:val="en-US" w:eastAsia="zh-CN"/>
                </w:rPr>
                <w:t>25</w:t>
              </w:r>
            </w:ins>
          </w:p>
        </w:tc>
        <w:tc>
          <w:tcPr>
            <w:tcW w:w="1299" w:type="dxa"/>
            <w:tcBorders>
              <w:top w:val="nil"/>
              <w:left w:val="nil"/>
              <w:bottom w:val="single" w:sz="8" w:space="0" w:color="auto"/>
              <w:right w:val="single" w:sz="8" w:space="0" w:color="auto"/>
            </w:tcBorders>
            <w:noWrap/>
            <w:tcPrChange w:id="8591" w:author="Paul Harris, Vodafone" w:date="2022-11-07T13:39:00Z">
              <w:tcPr>
                <w:tcW w:w="1299" w:type="dxa"/>
                <w:tcBorders>
                  <w:top w:val="single" w:sz="4" w:space="0" w:color="auto"/>
                  <w:left w:val="single" w:sz="4" w:space="0" w:color="auto"/>
                  <w:bottom w:val="single" w:sz="4" w:space="0" w:color="auto"/>
                  <w:right w:val="single" w:sz="4" w:space="0" w:color="auto"/>
                </w:tcBorders>
                <w:noWrap/>
              </w:tcPr>
            </w:tcPrChange>
          </w:tcPr>
          <w:p w14:paraId="2629A130" w14:textId="77777777" w:rsidR="00224186" w:rsidRPr="00224186" w:rsidRDefault="00224186" w:rsidP="00224186">
            <w:pPr>
              <w:keepNext/>
              <w:keepLines/>
              <w:overflowPunct/>
              <w:autoSpaceDE/>
              <w:autoSpaceDN/>
              <w:adjustRightInd/>
              <w:spacing w:after="0"/>
              <w:jc w:val="center"/>
              <w:textAlignment w:val="auto"/>
              <w:rPr>
                <w:ins w:id="8592" w:author="Paul Harris, Vodafone" w:date="2022-11-07T13:39:00Z"/>
                <w:rFonts w:ascii="Arial" w:hAnsi="Arial"/>
                <w:sz w:val="18"/>
                <w:lang w:val="en-US" w:eastAsia="zh-CN"/>
              </w:rPr>
            </w:pPr>
            <w:ins w:id="8593" w:author="Paul Harris, Vodafone" w:date="2022-11-07T13:39:00Z">
              <w:r w:rsidRPr="00224186">
                <w:rPr>
                  <w:rFonts w:ascii="Arial" w:hAnsi="Arial"/>
                  <w:sz w:val="18"/>
                  <w:lang w:val="en-US" w:eastAsia="zh-CN"/>
                </w:rPr>
                <w:t>818</w:t>
              </w:r>
            </w:ins>
          </w:p>
        </w:tc>
        <w:tc>
          <w:tcPr>
            <w:tcW w:w="752" w:type="dxa"/>
            <w:tcBorders>
              <w:top w:val="nil"/>
              <w:left w:val="nil"/>
              <w:bottom w:val="single" w:sz="8" w:space="0" w:color="auto"/>
              <w:right w:val="single" w:sz="8" w:space="0" w:color="auto"/>
            </w:tcBorders>
            <w:tcPrChange w:id="8594" w:author="Paul Harris, Vodafone" w:date="2022-11-07T13:39:00Z">
              <w:tcPr>
                <w:tcW w:w="752" w:type="dxa"/>
                <w:tcBorders>
                  <w:top w:val="single" w:sz="4" w:space="0" w:color="auto"/>
                  <w:left w:val="single" w:sz="4" w:space="0" w:color="auto"/>
                  <w:bottom w:val="single" w:sz="4" w:space="0" w:color="auto"/>
                  <w:right w:val="single" w:sz="4" w:space="0" w:color="auto"/>
                </w:tcBorders>
              </w:tcPr>
            </w:tcPrChange>
          </w:tcPr>
          <w:p w14:paraId="26197B17" w14:textId="77777777" w:rsidR="00224186" w:rsidRPr="00224186" w:rsidRDefault="00224186" w:rsidP="00224186">
            <w:pPr>
              <w:keepNext/>
              <w:keepLines/>
              <w:overflowPunct/>
              <w:autoSpaceDE/>
              <w:autoSpaceDN/>
              <w:adjustRightInd/>
              <w:spacing w:after="0"/>
              <w:jc w:val="center"/>
              <w:textAlignment w:val="auto"/>
              <w:rPr>
                <w:ins w:id="8595" w:author="Paul Harris, Vodafone" w:date="2022-11-07T13:39:00Z"/>
                <w:rFonts w:ascii="Arial" w:hAnsi="Arial"/>
                <w:sz w:val="18"/>
                <w:lang w:val="en-US" w:eastAsia="zh-TW"/>
              </w:rPr>
            </w:pPr>
            <w:ins w:id="8596" w:author="Paul Harris, Vodafone" w:date="2022-11-07T13:39:00Z">
              <w:r w:rsidRPr="00224186">
                <w:rPr>
                  <w:rFonts w:ascii="Arial" w:hAnsi="Arial"/>
                  <w:sz w:val="18"/>
                  <w:lang w:val="en-US" w:eastAsia="ja-JP"/>
                </w:rPr>
                <w:t>N/A</w:t>
              </w:r>
            </w:ins>
          </w:p>
        </w:tc>
        <w:tc>
          <w:tcPr>
            <w:tcW w:w="1248" w:type="dxa"/>
            <w:tcBorders>
              <w:top w:val="nil"/>
              <w:left w:val="nil"/>
              <w:bottom w:val="single" w:sz="8" w:space="0" w:color="auto"/>
              <w:right w:val="single" w:sz="8" w:space="0" w:color="auto"/>
            </w:tcBorders>
            <w:tcPrChange w:id="8597" w:author="Paul Harris, Vodafone" w:date="2022-11-07T13:39:00Z">
              <w:tcPr>
                <w:tcW w:w="1248" w:type="dxa"/>
                <w:tcBorders>
                  <w:top w:val="single" w:sz="4" w:space="0" w:color="auto"/>
                  <w:left w:val="single" w:sz="4" w:space="0" w:color="auto"/>
                  <w:bottom w:val="single" w:sz="4" w:space="0" w:color="auto"/>
                  <w:right w:val="single" w:sz="4" w:space="0" w:color="auto"/>
                </w:tcBorders>
              </w:tcPr>
            </w:tcPrChange>
          </w:tcPr>
          <w:p w14:paraId="3A93F43A" w14:textId="77777777" w:rsidR="00224186" w:rsidRPr="00224186" w:rsidRDefault="00224186" w:rsidP="00224186">
            <w:pPr>
              <w:keepNext/>
              <w:keepLines/>
              <w:overflowPunct/>
              <w:autoSpaceDE/>
              <w:autoSpaceDN/>
              <w:adjustRightInd/>
              <w:spacing w:after="0"/>
              <w:jc w:val="center"/>
              <w:textAlignment w:val="auto"/>
              <w:rPr>
                <w:ins w:id="8598" w:author="Paul Harris, Vodafone" w:date="2022-11-07T13:39:00Z"/>
                <w:rFonts w:ascii="Arial" w:hAnsi="Arial"/>
                <w:sz w:val="18"/>
                <w:lang w:val="en-US" w:eastAsia="zh-TW"/>
              </w:rPr>
            </w:pPr>
            <w:ins w:id="8599" w:author="Paul Harris, Vodafone" w:date="2022-11-07T13:39:00Z">
              <w:r w:rsidRPr="00224186">
                <w:rPr>
                  <w:rFonts w:ascii="Arial" w:hAnsi="Arial"/>
                  <w:sz w:val="18"/>
                  <w:lang w:val="en-US" w:eastAsia="en-US"/>
                </w:rPr>
                <w:t>N/A</w:t>
              </w:r>
            </w:ins>
          </w:p>
        </w:tc>
      </w:tr>
      <w:tr w:rsidR="00224186" w:rsidRPr="00224186" w14:paraId="00CE72C7" w14:textId="77777777" w:rsidTr="004A4EA0">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00" w:author="Paul Harris, Vodafone" w:date="2022-11-11T11:28: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601" w:author="Paul Harris, Vodafone" w:date="2022-11-07T13:39:00Z"/>
          <w:trPrChange w:id="8602" w:author="Paul Harris, Vodafone" w:date="2022-11-11T11:28:00Z">
            <w:trPr>
              <w:trHeight w:val="54"/>
              <w:jc w:val="center"/>
            </w:trPr>
          </w:trPrChange>
        </w:trPr>
        <w:tc>
          <w:tcPr>
            <w:tcW w:w="2258" w:type="dxa"/>
            <w:vMerge/>
            <w:tcBorders>
              <w:left w:val="single" w:sz="4" w:space="0" w:color="auto"/>
              <w:right w:val="single" w:sz="4" w:space="0" w:color="auto"/>
            </w:tcBorders>
            <w:tcPrChange w:id="8603" w:author="Paul Harris, Vodafone" w:date="2022-11-11T11:28:00Z">
              <w:tcPr>
                <w:tcW w:w="2258" w:type="dxa"/>
                <w:vMerge/>
                <w:tcBorders>
                  <w:left w:val="single" w:sz="4" w:space="0" w:color="auto"/>
                  <w:right w:val="single" w:sz="4" w:space="0" w:color="auto"/>
                </w:tcBorders>
              </w:tcPr>
            </w:tcPrChange>
          </w:tcPr>
          <w:p w14:paraId="6932394C" w14:textId="77777777" w:rsidR="00224186" w:rsidRPr="00224186" w:rsidRDefault="00224186" w:rsidP="00224186">
            <w:pPr>
              <w:keepNext/>
              <w:keepLines/>
              <w:overflowPunct/>
              <w:autoSpaceDE/>
              <w:autoSpaceDN/>
              <w:adjustRightInd/>
              <w:spacing w:after="0"/>
              <w:jc w:val="center"/>
              <w:textAlignment w:val="auto"/>
              <w:rPr>
                <w:ins w:id="8604" w:author="Paul Harris, Vodafone" w:date="2022-11-07T13:39:00Z"/>
                <w:rFonts w:ascii="Arial" w:eastAsia="MS Mincho" w:hAnsi="Arial"/>
                <w:sz w:val="18"/>
                <w:lang w:val="en-US" w:eastAsia="en-US"/>
              </w:rPr>
            </w:pPr>
          </w:p>
        </w:tc>
        <w:tc>
          <w:tcPr>
            <w:tcW w:w="867" w:type="dxa"/>
            <w:tcBorders>
              <w:top w:val="nil"/>
              <w:left w:val="nil"/>
              <w:bottom w:val="nil"/>
              <w:right w:val="single" w:sz="8" w:space="0" w:color="auto"/>
            </w:tcBorders>
            <w:tcPrChange w:id="8605" w:author="Paul Harris, Vodafone" w:date="2022-11-11T11:28:00Z">
              <w:tcPr>
                <w:tcW w:w="867" w:type="dxa"/>
                <w:tcBorders>
                  <w:top w:val="single" w:sz="4" w:space="0" w:color="auto"/>
                  <w:left w:val="single" w:sz="4" w:space="0" w:color="auto"/>
                  <w:bottom w:val="single" w:sz="4" w:space="0" w:color="auto"/>
                  <w:right w:val="single" w:sz="4" w:space="0" w:color="auto"/>
                </w:tcBorders>
              </w:tcPr>
            </w:tcPrChange>
          </w:tcPr>
          <w:p w14:paraId="46CD10B8" w14:textId="77777777" w:rsidR="00224186" w:rsidRPr="00224186" w:rsidRDefault="00224186" w:rsidP="00224186">
            <w:pPr>
              <w:keepNext/>
              <w:keepLines/>
              <w:overflowPunct/>
              <w:autoSpaceDE/>
              <w:autoSpaceDN/>
              <w:adjustRightInd/>
              <w:spacing w:after="0"/>
              <w:jc w:val="center"/>
              <w:textAlignment w:val="auto"/>
              <w:rPr>
                <w:ins w:id="8606" w:author="Paul Harris, Vodafone" w:date="2022-11-07T13:39:00Z"/>
                <w:rFonts w:ascii="Arial" w:hAnsi="Arial"/>
                <w:sz w:val="18"/>
                <w:lang w:val="en-US" w:eastAsia="zh-CN"/>
              </w:rPr>
            </w:pPr>
            <w:ins w:id="8607" w:author="Paul Harris, Vodafone" w:date="2022-11-07T13:39:00Z">
              <w:r w:rsidRPr="00224186">
                <w:rPr>
                  <w:rFonts w:ascii="Arial" w:hAnsi="Arial"/>
                  <w:sz w:val="18"/>
                  <w:lang w:val="en-US" w:eastAsia="zh-TW"/>
                </w:rPr>
                <w:t>8</w:t>
              </w:r>
            </w:ins>
          </w:p>
        </w:tc>
        <w:tc>
          <w:tcPr>
            <w:tcW w:w="1066" w:type="dxa"/>
            <w:tcBorders>
              <w:top w:val="nil"/>
              <w:left w:val="nil"/>
              <w:bottom w:val="nil"/>
              <w:right w:val="single" w:sz="8" w:space="0" w:color="auto"/>
            </w:tcBorders>
            <w:noWrap/>
            <w:tcPrChange w:id="8608" w:author="Paul Harris, Vodafone" w:date="2022-11-11T11:28:00Z">
              <w:tcPr>
                <w:tcW w:w="1066" w:type="dxa"/>
                <w:tcBorders>
                  <w:top w:val="single" w:sz="4" w:space="0" w:color="auto"/>
                  <w:left w:val="single" w:sz="4" w:space="0" w:color="auto"/>
                  <w:bottom w:val="single" w:sz="4" w:space="0" w:color="auto"/>
                  <w:right w:val="single" w:sz="4" w:space="0" w:color="auto"/>
                </w:tcBorders>
                <w:noWrap/>
              </w:tcPr>
            </w:tcPrChange>
          </w:tcPr>
          <w:p w14:paraId="44074334" w14:textId="77777777" w:rsidR="00224186" w:rsidRPr="00224186" w:rsidRDefault="00224186" w:rsidP="00224186">
            <w:pPr>
              <w:keepNext/>
              <w:keepLines/>
              <w:overflowPunct/>
              <w:autoSpaceDE/>
              <w:autoSpaceDN/>
              <w:adjustRightInd/>
              <w:spacing w:after="0"/>
              <w:jc w:val="center"/>
              <w:textAlignment w:val="auto"/>
              <w:rPr>
                <w:ins w:id="8609" w:author="Paul Harris, Vodafone" w:date="2022-11-07T13:39:00Z"/>
                <w:rFonts w:ascii="Arial" w:hAnsi="Arial"/>
                <w:sz w:val="18"/>
                <w:lang w:val="en-US" w:eastAsia="zh-CN"/>
              </w:rPr>
            </w:pPr>
            <w:ins w:id="8610" w:author="Paul Harris, Vodafone" w:date="2022-11-07T13:39:00Z">
              <w:r w:rsidRPr="00224186">
                <w:rPr>
                  <w:rFonts w:ascii="Arial" w:hAnsi="Arial"/>
                  <w:sz w:val="18"/>
                  <w:lang w:val="en-US" w:eastAsia="zh-CN"/>
                </w:rPr>
                <w:t>N/A</w:t>
              </w:r>
            </w:ins>
          </w:p>
        </w:tc>
        <w:tc>
          <w:tcPr>
            <w:tcW w:w="747" w:type="dxa"/>
            <w:tcBorders>
              <w:top w:val="nil"/>
              <w:left w:val="nil"/>
              <w:bottom w:val="nil"/>
              <w:right w:val="single" w:sz="8" w:space="0" w:color="auto"/>
            </w:tcBorders>
            <w:noWrap/>
            <w:tcPrChange w:id="8611" w:author="Paul Harris, Vodafone" w:date="2022-11-11T11:28:00Z">
              <w:tcPr>
                <w:tcW w:w="747" w:type="dxa"/>
                <w:tcBorders>
                  <w:top w:val="single" w:sz="4" w:space="0" w:color="auto"/>
                  <w:left w:val="single" w:sz="4" w:space="0" w:color="auto"/>
                  <w:bottom w:val="single" w:sz="4" w:space="0" w:color="auto"/>
                  <w:right w:val="single" w:sz="4" w:space="0" w:color="auto"/>
                </w:tcBorders>
                <w:noWrap/>
              </w:tcPr>
            </w:tcPrChange>
          </w:tcPr>
          <w:p w14:paraId="65A9EBFE" w14:textId="77777777" w:rsidR="00224186" w:rsidRPr="00224186" w:rsidRDefault="00224186" w:rsidP="00224186">
            <w:pPr>
              <w:keepNext/>
              <w:keepLines/>
              <w:overflowPunct/>
              <w:autoSpaceDE/>
              <w:autoSpaceDN/>
              <w:adjustRightInd/>
              <w:spacing w:after="0"/>
              <w:jc w:val="center"/>
              <w:textAlignment w:val="auto"/>
              <w:rPr>
                <w:ins w:id="8612" w:author="Paul Harris, Vodafone" w:date="2022-11-07T13:39:00Z"/>
                <w:rFonts w:ascii="Arial" w:hAnsi="Arial"/>
                <w:sz w:val="18"/>
                <w:lang w:val="en-US" w:eastAsia="zh-CN"/>
              </w:rPr>
            </w:pPr>
            <w:ins w:id="8613" w:author="Paul Harris, Vodafone" w:date="2022-11-07T13:39:00Z">
              <w:r w:rsidRPr="00224186">
                <w:rPr>
                  <w:rFonts w:ascii="Arial" w:hAnsi="Arial"/>
                  <w:sz w:val="18"/>
                  <w:lang w:val="en-US" w:eastAsia="zh-CN"/>
                </w:rPr>
                <w:t>5</w:t>
              </w:r>
            </w:ins>
          </w:p>
        </w:tc>
        <w:tc>
          <w:tcPr>
            <w:tcW w:w="1142" w:type="dxa"/>
            <w:tcBorders>
              <w:top w:val="nil"/>
              <w:left w:val="nil"/>
              <w:bottom w:val="nil"/>
              <w:right w:val="single" w:sz="8" w:space="0" w:color="auto"/>
            </w:tcBorders>
            <w:noWrap/>
            <w:tcPrChange w:id="8614" w:author="Paul Harris, Vodafone" w:date="2022-11-11T11:28:00Z">
              <w:tcPr>
                <w:tcW w:w="1142" w:type="dxa"/>
                <w:tcBorders>
                  <w:top w:val="single" w:sz="4" w:space="0" w:color="auto"/>
                  <w:left w:val="single" w:sz="4" w:space="0" w:color="auto"/>
                  <w:bottom w:val="single" w:sz="4" w:space="0" w:color="auto"/>
                  <w:right w:val="single" w:sz="4" w:space="0" w:color="auto"/>
                </w:tcBorders>
                <w:noWrap/>
              </w:tcPr>
            </w:tcPrChange>
          </w:tcPr>
          <w:p w14:paraId="42CF61C4" w14:textId="77777777" w:rsidR="00224186" w:rsidRPr="00224186" w:rsidRDefault="00224186" w:rsidP="00224186">
            <w:pPr>
              <w:keepNext/>
              <w:keepLines/>
              <w:overflowPunct/>
              <w:autoSpaceDE/>
              <w:autoSpaceDN/>
              <w:adjustRightInd/>
              <w:spacing w:after="0"/>
              <w:jc w:val="center"/>
              <w:textAlignment w:val="auto"/>
              <w:rPr>
                <w:ins w:id="8615" w:author="Paul Harris, Vodafone" w:date="2022-11-07T13:39:00Z"/>
                <w:rFonts w:ascii="Arial" w:hAnsi="Arial"/>
                <w:sz w:val="18"/>
                <w:lang w:val="en-US" w:eastAsia="zh-CN"/>
              </w:rPr>
            </w:pPr>
            <w:ins w:id="8616" w:author="Paul Harris, Vodafone" w:date="2022-11-07T13:39:00Z">
              <w:r w:rsidRPr="00224186">
                <w:rPr>
                  <w:rFonts w:ascii="Arial" w:hAnsi="Arial"/>
                  <w:sz w:val="18"/>
                  <w:lang w:val="en-US" w:eastAsia="zh-CN"/>
                </w:rPr>
                <w:t>N/A</w:t>
              </w:r>
            </w:ins>
          </w:p>
        </w:tc>
        <w:tc>
          <w:tcPr>
            <w:tcW w:w="1299" w:type="dxa"/>
            <w:tcBorders>
              <w:top w:val="nil"/>
              <w:left w:val="nil"/>
              <w:bottom w:val="nil"/>
              <w:right w:val="single" w:sz="8" w:space="0" w:color="auto"/>
            </w:tcBorders>
            <w:noWrap/>
            <w:tcPrChange w:id="8617" w:author="Paul Harris, Vodafone" w:date="2022-11-11T11:28:00Z">
              <w:tcPr>
                <w:tcW w:w="1299" w:type="dxa"/>
                <w:tcBorders>
                  <w:top w:val="single" w:sz="4" w:space="0" w:color="auto"/>
                  <w:left w:val="single" w:sz="4" w:space="0" w:color="auto"/>
                  <w:bottom w:val="single" w:sz="4" w:space="0" w:color="auto"/>
                  <w:right w:val="single" w:sz="4" w:space="0" w:color="auto"/>
                </w:tcBorders>
                <w:noWrap/>
              </w:tcPr>
            </w:tcPrChange>
          </w:tcPr>
          <w:p w14:paraId="28E664A9" w14:textId="77777777" w:rsidR="00224186" w:rsidRPr="00224186" w:rsidRDefault="00224186" w:rsidP="00224186">
            <w:pPr>
              <w:keepNext/>
              <w:keepLines/>
              <w:overflowPunct/>
              <w:autoSpaceDE/>
              <w:autoSpaceDN/>
              <w:adjustRightInd/>
              <w:spacing w:after="0"/>
              <w:jc w:val="center"/>
              <w:textAlignment w:val="auto"/>
              <w:rPr>
                <w:ins w:id="8618" w:author="Paul Harris, Vodafone" w:date="2022-11-07T13:39:00Z"/>
                <w:rFonts w:ascii="Arial" w:hAnsi="Arial"/>
                <w:sz w:val="18"/>
                <w:lang w:val="en-US" w:eastAsia="zh-CN"/>
              </w:rPr>
            </w:pPr>
            <w:ins w:id="8619" w:author="Paul Harris, Vodafone" w:date="2022-11-07T13:39:00Z">
              <w:r w:rsidRPr="00224186">
                <w:rPr>
                  <w:rFonts w:ascii="Arial" w:hAnsi="Arial"/>
                  <w:sz w:val="18"/>
                  <w:lang w:val="en-US" w:eastAsia="zh-CN"/>
                </w:rPr>
                <w:t>933</w:t>
              </w:r>
            </w:ins>
          </w:p>
        </w:tc>
        <w:tc>
          <w:tcPr>
            <w:tcW w:w="752" w:type="dxa"/>
            <w:tcBorders>
              <w:top w:val="nil"/>
              <w:left w:val="nil"/>
              <w:bottom w:val="nil"/>
              <w:right w:val="single" w:sz="8" w:space="0" w:color="auto"/>
            </w:tcBorders>
            <w:tcPrChange w:id="8620" w:author="Paul Harris, Vodafone" w:date="2022-11-11T11:28:00Z">
              <w:tcPr>
                <w:tcW w:w="752" w:type="dxa"/>
                <w:tcBorders>
                  <w:top w:val="single" w:sz="4" w:space="0" w:color="auto"/>
                  <w:left w:val="single" w:sz="4" w:space="0" w:color="auto"/>
                  <w:bottom w:val="single" w:sz="4" w:space="0" w:color="auto"/>
                  <w:right w:val="single" w:sz="4" w:space="0" w:color="auto"/>
                </w:tcBorders>
              </w:tcPr>
            </w:tcPrChange>
          </w:tcPr>
          <w:p w14:paraId="29B073AC" w14:textId="77777777" w:rsidR="00224186" w:rsidRPr="00224186" w:rsidRDefault="00224186" w:rsidP="00224186">
            <w:pPr>
              <w:keepNext/>
              <w:keepLines/>
              <w:overflowPunct/>
              <w:autoSpaceDE/>
              <w:autoSpaceDN/>
              <w:adjustRightInd/>
              <w:spacing w:after="0"/>
              <w:jc w:val="center"/>
              <w:textAlignment w:val="auto"/>
              <w:rPr>
                <w:ins w:id="8621" w:author="Paul Harris, Vodafone" w:date="2022-11-07T13:39:00Z"/>
                <w:rFonts w:ascii="Arial" w:hAnsi="Arial"/>
                <w:sz w:val="18"/>
                <w:lang w:val="en-US" w:eastAsia="zh-TW"/>
              </w:rPr>
            </w:pPr>
            <w:ins w:id="8622" w:author="Paul Harris, Vodafone" w:date="2022-11-07T13:39:00Z">
              <w:r w:rsidRPr="00224186">
                <w:rPr>
                  <w:rFonts w:ascii="Arial" w:hAnsi="Arial"/>
                  <w:sz w:val="18"/>
                  <w:lang w:val="en-US" w:eastAsia="zh-CN"/>
                </w:rPr>
                <w:t>4.4</w:t>
              </w:r>
            </w:ins>
          </w:p>
        </w:tc>
        <w:tc>
          <w:tcPr>
            <w:tcW w:w="1248" w:type="dxa"/>
            <w:tcBorders>
              <w:top w:val="nil"/>
              <w:left w:val="nil"/>
              <w:bottom w:val="nil"/>
              <w:right w:val="single" w:sz="8" w:space="0" w:color="auto"/>
            </w:tcBorders>
            <w:tcPrChange w:id="8623" w:author="Paul Harris, Vodafone" w:date="2022-11-11T11:28:00Z">
              <w:tcPr>
                <w:tcW w:w="1248" w:type="dxa"/>
                <w:tcBorders>
                  <w:top w:val="single" w:sz="4" w:space="0" w:color="auto"/>
                  <w:left w:val="single" w:sz="4" w:space="0" w:color="auto"/>
                  <w:bottom w:val="single" w:sz="4" w:space="0" w:color="auto"/>
                  <w:right w:val="single" w:sz="4" w:space="0" w:color="auto"/>
                </w:tcBorders>
              </w:tcPr>
            </w:tcPrChange>
          </w:tcPr>
          <w:p w14:paraId="715263E0" w14:textId="77777777" w:rsidR="00224186" w:rsidRPr="00224186" w:rsidRDefault="00224186" w:rsidP="00224186">
            <w:pPr>
              <w:keepNext/>
              <w:keepLines/>
              <w:overflowPunct/>
              <w:autoSpaceDE/>
              <w:autoSpaceDN/>
              <w:adjustRightInd/>
              <w:spacing w:after="0"/>
              <w:jc w:val="center"/>
              <w:textAlignment w:val="auto"/>
              <w:rPr>
                <w:ins w:id="8624" w:author="Paul Harris, Vodafone" w:date="2022-11-07T13:39:00Z"/>
                <w:rFonts w:ascii="Arial" w:hAnsi="Arial"/>
                <w:sz w:val="18"/>
                <w:lang w:val="en-US" w:eastAsia="zh-TW"/>
              </w:rPr>
            </w:pPr>
            <w:ins w:id="8625" w:author="Paul Harris, Vodafone" w:date="2022-11-07T13:39:00Z">
              <w:r w:rsidRPr="00224186">
                <w:rPr>
                  <w:rFonts w:ascii="Arial" w:hAnsi="Arial"/>
                  <w:sz w:val="18"/>
                  <w:lang w:val="en-US" w:eastAsia="en-US"/>
                </w:rPr>
                <w:t>IMD5</w:t>
              </w:r>
            </w:ins>
          </w:p>
        </w:tc>
      </w:tr>
      <w:tr w:rsidR="00224186" w:rsidRPr="00224186" w14:paraId="772666FC" w14:textId="77777777" w:rsidTr="004A4EA0">
        <w:trPr>
          <w:trHeight w:val="54"/>
          <w:jc w:val="center"/>
          <w:ins w:id="8626" w:author="Paul Harris, Vodafone" w:date="2022-11-11T11:28:00Z"/>
        </w:trPr>
        <w:tc>
          <w:tcPr>
            <w:tcW w:w="9379" w:type="dxa"/>
            <w:gridSpan w:val="8"/>
            <w:tcBorders>
              <w:left w:val="single" w:sz="4" w:space="0" w:color="auto"/>
              <w:right w:val="single" w:sz="8" w:space="0" w:color="auto"/>
            </w:tcBorders>
          </w:tcPr>
          <w:p w14:paraId="0B15ED13" w14:textId="77777777" w:rsidR="00224186" w:rsidRPr="00224186" w:rsidRDefault="00224186" w:rsidP="00224186">
            <w:pPr>
              <w:keepNext/>
              <w:keepLines/>
              <w:overflowPunct/>
              <w:autoSpaceDE/>
              <w:autoSpaceDN/>
              <w:adjustRightInd/>
              <w:spacing w:after="0"/>
              <w:ind w:left="851" w:hanging="851"/>
              <w:textAlignment w:val="auto"/>
              <w:rPr>
                <w:ins w:id="8627" w:author="Paul Harris, Vodafone" w:date="2022-11-11T11:39:00Z"/>
                <w:rFonts w:ascii="Arial" w:hAnsi="Arial" w:cs="Arial"/>
                <w:sz w:val="18"/>
                <w:lang w:val="x-none" w:eastAsia="ja-JP"/>
              </w:rPr>
            </w:pPr>
            <w:ins w:id="8628" w:author="Paul Harris, Vodafone" w:date="2022-11-11T11:39:00Z">
              <w:r w:rsidRPr="00224186">
                <w:rPr>
                  <w:rFonts w:ascii="Arial" w:hAnsi="Arial" w:cs="Arial"/>
                  <w:sz w:val="18"/>
                  <w:lang w:val="x-none" w:eastAsia="en-US"/>
                </w:rPr>
                <w:t>N</w:t>
              </w:r>
            </w:ins>
            <w:ins w:id="8629" w:author="Paul Harris, Vodafone" w:date="2022-11-11T11:28:00Z">
              <w:r w:rsidRPr="00224186">
                <w:rPr>
                  <w:rFonts w:ascii="Arial" w:hAnsi="Arial" w:cs="Arial"/>
                  <w:sz w:val="18"/>
                  <w:lang w:val="x-none" w:eastAsia="en-US"/>
                </w:rPr>
                <w:t>OTE 4:</w:t>
              </w:r>
              <w:r w:rsidRPr="00224186">
                <w:rPr>
                  <w:rFonts w:ascii="Arial" w:hAnsi="Arial" w:cs="Arial"/>
                  <w:sz w:val="18"/>
                  <w:lang w:val="x-none" w:eastAsia="en-US"/>
                </w:rPr>
                <w:tab/>
              </w:r>
              <w:r w:rsidRPr="00224186">
                <w:rPr>
                  <w:rFonts w:ascii="Arial" w:hAnsi="Arial" w:cs="Arial"/>
                  <w:sz w:val="18"/>
                  <w:lang w:val="x-none" w:eastAsia="ja-JP"/>
                </w:rPr>
                <w:t>This band is subject to IMD5 also which MSD is not specified.</w:t>
              </w:r>
            </w:ins>
          </w:p>
          <w:p w14:paraId="6334AEE5" w14:textId="77777777" w:rsidR="00224186" w:rsidRPr="00224186" w:rsidRDefault="00224186" w:rsidP="00224186">
            <w:pPr>
              <w:keepNext/>
              <w:keepLines/>
              <w:overflowPunct/>
              <w:autoSpaceDE/>
              <w:autoSpaceDN/>
              <w:adjustRightInd/>
              <w:spacing w:after="0"/>
              <w:ind w:left="851" w:hanging="851"/>
              <w:textAlignment w:val="auto"/>
              <w:rPr>
                <w:ins w:id="8630" w:author="Paul Harris, Vodafone" w:date="2022-11-11T11:28:00Z"/>
                <w:rFonts w:ascii="Arial" w:hAnsi="Arial"/>
                <w:sz w:val="18"/>
                <w:lang w:val="x-none" w:eastAsia="en-US"/>
              </w:rPr>
            </w:pPr>
            <w:ins w:id="8631" w:author="Paul Harris, Vodafone" w:date="2022-11-11T11:28:00Z">
              <w:r w:rsidRPr="00224186">
                <w:rPr>
                  <w:rFonts w:ascii="Arial" w:hAnsi="Arial"/>
                  <w:sz w:val="18"/>
                  <w:lang w:val="x-none" w:eastAsia="en-US"/>
                </w:rPr>
                <w:t>N</w:t>
              </w:r>
            </w:ins>
            <w:ins w:id="8632" w:author="Paul Harris, Vodafone" w:date="2022-11-11T11:39:00Z">
              <w:r w:rsidRPr="00224186">
                <w:rPr>
                  <w:rFonts w:ascii="Arial" w:hAnsi="Arial"/>
                  <w:sz w:val="18"/>
                  <w:lang w:val="x-none" w:eastAsia="en-US"/>
                </w:rPr>
                <w:t>OTE 1</w:t>
              </w:r>
              <w:r w:rsidRPr="00224186">
                <w:rPr>
                  <w:rFonts w:ascii="Arial" w:hAnsi="Arial"/>
                  <w:sz w:val="18"/>
                  <w:lang w:eastAsia="en-US"/>
                </w:rPr>
                <w:t>5</w:t>
              </w:r>
              <w:r w:rsidRPr="00224186">
                <w:rPr>
                  <w:rFonts w:ascii="Arial" w:hAnsi="Arial"/>
                  <w:sz w:val="18"/>
                  <w:lang w:val="x-none" w:eastAsia="en-US"/>
                </w:rPr>
                <w:t>:</w:t>
              </w:r>
              <w:r w:rsidRPr="00224186">
                <w:rPr>
                  <w:rFonts w:ascii="Arial" w:hAnsi="Arial"/>
                  <w:sz w:val="18"/>
                  <w:lang w:val="x-none" w:eastAsia="en-US"/>
                </w:rPr>
                <w:tab/>
                <w:t xml:space="preserve">This band is subject to </w:t>
              </w:r>
              <w:r w:rsidRPr="00224186">
                <w:rPr>
                  <w:rFonts w:ascii="Arial" w:hAnsi="Arial"/>
                  <w:sz w:val="18"/>
                  <w:lang w:eastAsia="en-US"/>
                </w:rPr>
                <w:t xml:space="preserve">additional </w:t>
              </w:r>
              <w:r w:rsidRPr="00224186">
                <w:rPr>
                  <w:rFonts w:ascii="Arial" w:hAnsi="Arial"/>
                  <w:sz w:val="18"/>
                  <w:lang w:val="x-none" w:eastAsia="en-US"/>
                </w:rPr>
                <w:t>IMD3</w:t>
              </w:r>
              <w:r w:rsidRPr="00224186">
                <w:rPr>
                  <w:rFonts w:ascii="Arial" w:hAnsi="Arial"/>
                  <w:sz w:val="18"/>
                  <w:lang w:eastAsia="en-US"/>
                </w:rPr>
                <w:t xml:space="preserve"> for which</w:t>
              </w:r>
              <w:r w:rsidRPr="00224186">
                <w:rPr>
                  <w:rFonts w:ascii="Arial" w:hAnsi="Arial"/>
                  <w:sz w:val="18"/>
                  <w:lang w:val="x-none" w:eastAsia="en-US"/>
                </w:rPr>
                <w:t xml:space="preserve"> MSD is not specified.</w:t>
              </w:r>
            </w:ins>
          </w:p>
        </w:tc>
      </w:tr>
    </w:tbl>
    <w:p w14:paraId="1749C756" w14:textId="77777777" w:rsidR="00224186" w:rsidRPr="00224186" w:rsidDel="00F83816" w:rsidRDefault="00224186" w:rsidP="00224186">
      <w:pPr>
        <w:keepNext/>
        <w:keepLines/>
        <w:overflowPunct/>
        <w:autoSpaceDE/>
        <w:autoSpaceDN/>
        <w:adjustRightInd/>
        <w:spacing w:before="60"/>
        <w:textAlignment w:val="auto"/>
        <w:rPr>
          <w:del w:id="8633" w:author="Paul Harris, Vodafone" w:date="2022-09-27T13:48:00Z"/>
          <w:rFonts w:ascii="Arial" w:hAnsi="Arial"/>
          <w:bCs/>
          <w:lang w:eastAsia="en-US"/>
        </w:rPr>
      </w:pPr>
    </w:p>
    <w:p w14:paraId="10C4CE15" w14:textId="02F7169D" w:rsidR="00224186" w:rsidRPr="00224186" w:rsidRDefault="00224186">
      <w:pPr>
        <w:pStyle w:val="21"/>
        <w:rPr>
          <w:ins w:id="8634" w:author="Paul Harris, Vodafone" w:date="2022-09-27T09:32:00Z"/>
          <w:lang w:val="sv-SE" w:eastAsia="en-US"/>
        </w:rPr>
        <w:pPrChange w:id="8635" w:author="Huawei" w:date="2022-11-26T09:45:00Z">
          <w:pPr>
            <w:keepNext/>
            <w:keepLines/>
            <w:overflowPunct/>
            <w:autoSpaceDE/>
            <w:autoSpaceDN/>
            <w:adjustRightInd/>
            <w:spacing w:before="180"/>
            <w:ind w:left="1134" w:hanging="1134"/>
            <w:textAlignment w:val="auto"/>
            <w:outlineLvl w:val="1"/>
          </w:pPr>
        </w:pPrChange>
      </w:pPr>
      <w:bookmarkStart w:id="8636" w:name="_Toc120348567"/>
      <w:ins w:id="8637" w:author="Paul Harris, Vodafone" w:date="2022-09-27T09:32:00Z">
        <w:del w:id="8638" w:author="Huawei" w:date="2022-11-26T09:24:00Z">
          <w:r w:rsidRPr="00224186" w:rsidDel="004A4EA0">
            <w:rPr>
              <w:lang w:val="sv-SE" w:eastAsia="en-US"/>
            </w:rPr>
            <w:delText>5.x</w:delText>
          </w:r>
        </w:del>
      </w:ins>
      <w:ins w:id="8639" w:author="Huawei" w:date="2022-11-26T09:24:00Z">
        <w:r w:rsidR="004A4EA0">
          <w:rPr>
            <w:lang w:val="sv-SE" w:eastAsia="en-US"/>
          </w:rPr>
          <w:t>5.34</w:t>
        </w:r>
      </w:ins>
      <w:ins w:id="8640" w:author="Paul Harris, Vodafone" w:date="2022-09-27T09:32:00Z">
        <w:r w:rsidRPr="00224186">
          <w:rPr>
            <w:lang w:val="sv-SE" w:eastAsia="en-US"/>
          </w:rPr>
          <w:tab/>
        </w:r>
        <w:r w:rsidRPr="001906C3">
          <w:rPr>
            <w:rPrChange w:id="8641" w:author="Huawei" w:date="2022-11-26T09:45:00Z">
              <w:rPr>
                <w:lang w:val="sv-SE" w:eastAsia="en-US"/>
              </w:rPr>
            </w:rPrChange>
          </w:rPr>
          <w:t>DC</w:t>
        </w:r>
        <w:r w:rsidRPr="00224186">
          <w:rPr>
            <w:lang w:val="sv-SE" w:eastAsia="en-US"/>
          </w:rPr>
          <w:t>_</w:t>
        </w:r>
      </w:ins>
      <w:ins w:id="8642" w:author="Paul Harris, Vodafone" w:date="2022-09-27T18:29:00Z">
        <w:r w:rsidRPr="00224186">
          <w:rPr>
            <w:lang w:val="sv-SE" w:eastAsia="en-US"/>
          </w:rPr>
          <w:t>7</w:t>
        </w:r>
      </w:ins>
      <w:ins w:id="8643" w:author="Paul Harris, Vodafone" w:date="2022-09-27T13:30:00Z">
        <w:r w:rsidRPr="00224186">
          <w:rPr>
            <w:lang w:val="sv-SE" w:eastAsia="en-US"/>
          </w:rPr>
          <w:t>-</w:t>
        </w:r>
      </w:ins>
      <w:ins w:id="8644" w:author="Paul Harris, Vodafone" w:date="2022-09-27T18:15:00Z">
        <w:r w:rsidRPr="00224186">
          <w:rPr>
            <w:lang w:val="sv-SE" w:eastAsia="en-US"/>
          </w:rPr>
          <w:t>2</w:t>
        </w:r>
      </w:ins>
      <w:ins w:id="8645" w:author="Paul Harris, Vodafone" w:date="2022-09-27T17:34:00Z">
        <w:r w:rsidRPr="00224186">
          <w:rPr>
            <w:lang w:val="sv-SE" w:eastAsia="en-US"/>
          </w:rPr>
          <w:t>8</w:t>
        </w:r>
      </w:ins>
      <w:ins w:id="8646" w:author="Paul Harris, Vodafone" w:date="2022-09-27T09:32:00Z">
        <w:r w:rsidRPr="00224186">
          <w:rPr>
            <w:lang w:val="sv-SE" w:eastAsia="en-US"/>
          </w:rPr>
          <w:t>_n</w:t>
        </w:r>
      </w:ins>
      <w:ins w:id="8647" w:author="Paul Harris, Vodafone" w:date="2022-09-27T17:19:00Z">
        <w:r w:rsidRPr="00224186">
          <w:rPr>
            <w:lang w:val="sv-SE" w:eastAsia="en-US"/>
          </w:rPr>
          <w:t>20</w:t>
        </w:r>
      </w:ins>
      <w:bookmarkEnd w:id="8636"/>
    </w:p>
    <w:p w14:paraId="6922BFA9" w14:textId="58279A58" w:rsidR="00224186" w:rsidRPr="00224186" w:rsidRDefault="00224186" w:rsidP="00224186">
      <w:pPr>
        <w:keepNext/>
        <w:keepLines/>
        <w:overflowPunct/>
        <w:autoSpaceDE/>
        <w:autoSpaceDN/>
        <w:adjustRightInd/>
        <w:spacing w:before="120"/>
        <w:ind w:left="1134" w:hanging="1134"/>
        <w:textAlignment w:val="auto"/>
        <w:outlineLvl w:val="2"/>
        <w:rPr>
          <w:ins w:id="8648" w:author="Paul Harris, Vodafone" w:date="2022-09-27T09:32:00Z"/>
          <w:rFonts w:ascii="Arial" w:hAnsi="Arial"/>
          <w:sz w:val="28"/>
          <w:lang w:val="sv-SE" w:eastAsia="en-US"/>
        </w:rPr>
      </w:pPr>
      <w:ins w:id="8649" w:author="Paul Harris, Vodafone" w:date="2022-09-27T09:32:00Z">
        <w:del w:id="8650" w:author="Huawei" w:date="2022-11-26T09:24:00Z">
          <w:r w:rsidRPr="00224186" w:rsidDel="004A4EA0">
            <w:rPr>
              <w:rFonts w:ascii="Arial" w:hAnsi="Arial" w:hint="eastAsia"/>
              <w:sz w:val="28"/>
              <w:lang w:val="sv-SE" w:eastAsia="en-US"/>
            </w:rPr>
            <w:delText>5</w:delText>
          </w:r>
          <w:r w:rsidRPr="00224186" w:rsidDel="004A4EA0">
            <w:rPr>
              <w:rFonts w:ascii="Arial" w:hAnsi="Arial"/>
              <w:sz w:val="28"/>
              <w:lang w:val="sv-SE" w:eastAsia="en-US"/>
            </w:rPr>
            <w:delText>.x</w:delText>
          </w:r>
        </w:del>
      </w:ins>
      <w:ins w:id="8651" w:author="Huawei" w:date="2022-11-26T09:24:00Z">
        <w:r w:rsidR="004A4EA0">
          <w:rPr>
            <w:rFonts w:ascii="Arial" w:hAnsi="Arial" w:hint="eastAsia"/>
            <w:sz w:val="28"/>
            <w:lang w:val="sv-SE" w:eastAsia="en-US"/>
          </w:rPr>
          <w:t>5.34</w:t>
        </w:r>
      </w:ins>
      <w:ins w:id="8652" w:author="Paul Harris, Vodafone" w:date="2022-09-27T09:32:00Z">
        <w:r w:rsidRPr="00224186">
          <w:rPr>
            <w:rFonts w:ascii="Arial" w:hAnsi="Arial" w:hint="eastAsia"/>
            <w:sz w:val="28"/>
            <w:lang w:val="sv-SE" w:eastAsia="en-US"/>
          </w:rPr>
          <w:t>.</w:t>
        </w:r>
        <w:r w:rsidRPr="00224186">
          <w:rPr>
            <w:rFonts w:ascii="Arial" w:hAnsi="Arial"/>
            <w:sz w:val="28"/>
            <w:lang w:val="sv-SE" w:eastAsia="en-US"/>
          </w:rPr>
          <w:t>1</w:t>
        </w:r>
        <w:r w:rsidRPr="00224186">
          <w:rPr>
            <w:rFonts w:ascii="Arial" w:hAnsi="Arial"/>
            <w:sz w:val="28"/>
            <w:lang w:val="sv-SE" w:eastAsia="en-US"/>
          </w:rPr>
          <w:tab/>
          <w:t>Configurations for DC</w:t>
        </w:r>
      </w:ins>
    </w:p>
    <w:p w14:paraId="751FB3E6" w14:textId="1A35A7F3" w:rsidR="00224186" w:rsidRPr="00224186" w:rsidRDefault="00224186" w:rsidP="00224186">
      <w:pPr>
        <w:keepNext/>
        <w:keepLines/>
        <w:overflowPunct/>
        <w:autoSpaceDE/>
        <w:autoSpaceDN/>
        <w:adjustRightInd/>
        <w:spacing w:before="60"/>
        <w:jc w:val="center"/>
        <w:textAlignment w:val="auto"/>
        <w:rPr>
          <w:ins w:id="8653" w:author="Paul Harris, Vodafone" w:date="2022-09-27T10:08:00Z"/>
          <w:rFonts w:ascii="Arial" w:hAnsi="Arial"/>
          <w:b/>
          <w:lang w:val="x-none" w:eastAsia="en-US"/>
        </w:rPr>
      </w:pPr>
      <w:ins w:id="8654" w:author="Paul Harris, Vodafone" w:date="2022-09-27T10:08:00Z">
        <w:r w:rsidRPr="00224186">
          <w:rPr>
            <w:rFonts w:ascii="Arial" w:hAnsi="Arial"/>
            <w:b/>
            <w:lang w:val="x-none" w:eastAsia="en-US"/>
          </w:rPr>
          <w:t>T</w:t>
        </w:r>
      </w:ins>
      <w:ins w:id="8655" w:author="Paul Harris, Vodafone" w:date="2022-09-27T09:32:00Z">
        <w:r w:rsidRPr="00224186">
          <w:rPr>
            <w:rFonts w:ascii="Arial" w:hAnsi="Arial"/>
            <w:b/>
            <w:lang w:val="x-none" w:eastAsia="en-US"/>
          </w:rPr>
          <w:t xml:space="preserve">able </w:t>
        </w:r>
        <w:del w:id="8656" w:author="Huawei" w:date="2022-11-26T09:24:00Z">
          <w:r w:rsidRPr="00224186" w:rsidDel="004A4EA0">
            <w:rPr>
              <w:rFonts w:ascii="Arial" w:hAnsi="Arial"/>
              <w:b/>
              <w:lang w:val="x-none" w:eastAsia="en-US"/>
            </w:rPr>
            <w:delText>5.x</w:delText>
          </w:r>
        </w:del>
      </w:ins>
      <w:ins w:id="8657" w:author="Huawei" w:date="2022-11-26T09:24:00Z">
        <w:r w:rsidR="004A4EA0">
          <w:rPr>
            <w:rFonts w:ascii="Arial" w:hAnsi="Arial"/>
            <w:b/>
            <w:lang w:val="x-none" w:eastAsia="en-US"/>
          </w:rPr>
          <w:t>5.34</w:t>
        </w:r>
      </w:ins>
      <w:ins w:id="8658" w:author="Paul Harris, Vodafone" w:date="2022-09-27T09:32:00Z">
        <w:r w:rsidRPr="00224186">
          <w:rPr>
            <w:rFonts w:ascii="Arial" w:hAnsi="Arial"/>
            <w:b/>
            <w:lang w:val="x-none" w:eastAsia="en-US"/>
          </w:rPr>
          <w:t>.1-1: Inter-band DC configurations (</w:t>
        </w:r>
      </w:ins>
      <w:ins w:id="8659" w:author="Paul Harris, Vodafone" w:date="2022-09-27T13:30:00Z">
        <w:r w:rsidRPr="00224186">
          <w:rPr>
            <w:rFonts w:ascii="Arial" w:hAnsi="Arial"/>
            <w:b/>
            <w:lang w:eastAsia="en-US"/>
          </w:rPr>
          <w:t>three</w:t>
        </w:r>
      </w:ins>
      <w:ins w:id="8660" w:author="Paul Harris, Vodafone" w:date="2022-09-27T09:32:00Z">
        <w:r w:rsidRPr="00224186">
          <w:rPr>
            <w:rFonts w:ascii="Arial" w:hAnsi="Arial"/>
            <w:b/>
            <w:lang w:val="x-none" w:eastAsia="en-US"/>
          </w:rPr>
          <w:t xml:space="preserv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44A8AA25" w14:textId="77777777" w:rsidTr="004A4EA0">
        <w:trPr>
          <w:trHeight w:val="187"/>
          <w:tblHeader/>
          <w:jc w:val="center"/>
          <w:ins w:id="8661" w:author="Paul Harris, Vodafone" w:date="2022-09-27T10:08:00Z"/>
        </w:trPr>
        <w:tc>
          <w:tcPr>
            <w:tcW w:w="2462" w:type="dxa"/>
            <w:tcBorders>
              <w:top w:val="single" w:sz="4" w:space="0" w:color="auto"/>
              <w:left w:val="single" w:sz="4" w:space="0" w:color="auto"/>
              <w:bottom w:val="single" w:sz="4" w:space="0" w:color="auto"/>
              <w:right w:val="single" w:sz="4" w:space="0" w:color="auto"/>
            </w:tcBorders>
            <w:hideMark/>
          </w:tcPr>
          <w:p w14:paraId="5C4561E9" w14:textId="77777777" w:rsidR="00224186" w:rsidRPr="00224186" w:rsidRDefault="00224186" w:rsidP="00224186">
            <w:pPr>
              <w:keepNext/>
              <w:keepLines/>
              <w:overflowPunct/>
              <w:autoSpaceDE/>
              <w:autoSpaceDN/>
              <w:adjustRightInd/>
              <w:spacing w:after="0"/>
              <w:jc w:val="center"/>
              <w:textAlignment w:val="auto"/>
              <w:rPr>
                <w:ins w:id="8662" w:author="Paul Harris, Vodafone" w:date="2022-09-27T10:08:00Z"/>
                <w:rFonts w:ascii="Arial" w:hAnsi="Arial"/>
                <w:b/>
                <w:sz w:val="18"/>
                <w:lang w:val="en-US" w:eastAsia="fi-FI"/>
              </w:rPr>
            </w:pPr>
            <w:ins w:id="8663" w:author="Paul Harris, Vodafone" w:date="2022-09-27T10:08:00Z">
              <w:r w:rsidRPr="00224186">
                <w:rPr>
                  <w:rFonts w:ascii="Arial" w:hAnsi="Arial"/>
                  <w:b/>
                  <w:sz w:val="18"/>
                  <w:lang w:val="en-US" w:eastAsia="fi-FI"/>
                </w:rPr>
                <w:t>EN-DC</w:t>
              </w:r>
            </w:ins>
          </w:p>
          <w:p w14:paraId="6CC9FC16" w14:textId="77777777" w:rsidR="00224186" w:rsidRPr="00224186" w:rsidRDefault="00224186" w:rsidP="00224186">
            <w:pPr>
              <w:keepNext/>
              <w:keepLines/>
              <w:overflowPunct/>
              <w:autoSpaceDE/>
              <w:autoSpaceDN/>
              <w:adjustRightInd/>
              <w:spacing w:after="0"/>
              <w:jc w:val="center"/>
              <w:textAlignment w:val="auto"/>
              <w:rPr>
                <w:ins w:id="8664" w:author="Paul Harris, Vodafone" w:date="2022-09-27T10:08:00Z"/>
                <w:rFonts w:ascii="Arial" w:hAnsi="Arial"/>
                <w:b/>
                <w:sz w:val="18"/>
                <w:lang w:val="en-US" w:eastAsia="fi-FI"/>
              </w:rPr>
            </w:pPr>
            <w:ins w:id="8665" w:author="Paul Harris, Vodafone" w:date="2022-09-27T10:08:00Z">
              <w:r w:rsidRPr="00224186">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1BD8CD08" w14:textId="77777777" w:rsidR="00224186" w:rsidRPr="00224186" w:rsidRDefault="00224186" w:rsidP="00224186">
            <w:pPr>
              <w:keepNext/>
              <w:keepLines/>
              <w:overflowPunct/>
              <w:autoSpaceDE/>
              <w:autoSpaceDN/>
              <w:adjustRightInd/>
              <w:spacing w:after="0"/>
              <w:jc w:val="center"/>
              <w:textAlignment w:val="auto"/>
              <w:rPr>
                <w:ins w:id="8666" w:author="Paul Harris, Vodafone" w:date="2022-09-27T10:08:00Z"/>
                <w:rFonts w:ascii="Arial" w:hAnsi="Arial"/>
                <w:b/>
                <w:sz w:val="18"/>
                <w:lang w:val="fr-FR" w:eastAsia="fi-FI"/>
              </w:rPr>
            </w:pPr>
            <w:ins w:id="8667" w:author="Paul Harris, Vodafone" w:date="2022-09-27T10:08:00Z">
              <w:r w:rsidRPr="00224186">
                <w:rPr>
                  <w:rFonts w:ascii="Arial" w:hAnsi="Arial"/>
                  <w:b/>
                  <w:sz w:val="18"/>
                  <w:lang w:val="fr-FR" w:eastAsia="fi-FI"/>
                </w:rPr>
                <w:t>Uplink EN-DC</w:t>
              </w:r>
            </w:ins>
          </w:p>
          <w:p w14:paraId="673E7B41" w14:textId="77777777" w:rsidR="00224186" w:rsidRPr="00224186" w:rsidRDefault="00224186" w:rsidP="00224186">
            <w:pPr>
              <w:keepNext/>
              <w:keepLines/>
              <w:overflowPunct/>
              <w:autoSpaceDE/>
              <w:autoSpaceDN/>
              <w:adjustRightInd/>
              <w:spacing w:after="0"/>
              <w:jc w:val="center"/>
              <w:textAlignment w:val="auto"/>
              <w:rPr>
                <w:ins w:id="8668" w:author="Paul Harris, Vodafone" w:date="2022-09-27T10:08:00Z"/>
                <w:rFonts w:ascii="Arial" w:hAnsi="Arial"/>
                <w:b/>
                <w:sz w:val="18"/>
                <w:lang w:val="fr-FR" w:eastAsia="fi-FI"/>
              </w:rPr>
            </w:pPr>
            <w:ins w:id="8669" w:author="Paul Harris, Vodafone" w:date="2022-09-27T10:08:00Z">
              <w:r w:rsidRPr="00224186">
                <w:rPr>
                  <w:rFonts w:ascii="Arial" w:hAnsi="Arial"/>
                  <w:b/>
                  <w:sz w:val="18"/>
                  <w:lang w:val="fr-FR" w:eastAsia="fi-FI"/>
                </w:rPr>
                <w:t>configuration</w:t>
              </w:r>
            </w:ins>
          </w:p>
          <w:p w14:paraId="630B542A" w14:textId="77777777" w:rsidR="00224186" w:rsidRPr="00224186" w:rsidRDefault="00224186" w:rsidP="00224186">
            <w:pPr>
              <w:keepNext/>
              <w:keepLines/>
              <w:overflowPunct/>
              <w:autoSpaceDE/>
              <w:autoSpaceDN/>
              <w:adjustRightInd/>
              <w:spacing w:after="0"/>
              <w:jc w:val="center"/>
              <w:textAlignment w:val="auto"/>
              <w:rPr>
                <w:ins w:id="8670" w:author="Paul Harris, Vodafone" w:date="2022-09-27T10:08:00Z"/>
                <w:rFonts w:ascii="Arial" w:hAnsi="Arial"/>
                <w:b/>
                <w:sz w:val="18"/>
                <w:lang w:val="fr-FR" w:eastAsia="fi-FI"/>
              </w:rPr>
            </w:pPr>
            <w:ins w:id="8671" w:author="Paul Harris, Vodafone" w:date="2022-09-27T10:08:00Z">
              <w:r w:rsidRPr="00224186">
                <w:rPr>
                  <w:rFonts w:ascii="Arial" w:hAnsi="Arial"/>
                  <w:b/>
                  <w:sz w:val="18"/>
                  <w:lang w:val="fr-FR" w:eastAsia="fi-FI"/>
                </w:rPr>
                <w:t>(NOTE 1)</w:t>
              </w:r>
            </w:ins>
          </w:p>
        </w:tc>
      </w:tr>
      <w:tr w:rsidR="00224186" w:rsidRPr="00224186" w14:paraId="6E7B326C" w14:textId="77777777" w:rsidTr="004A4EA0">
        <w:trPr>
          <w:trHeight w:val="187"/>
          <w:jc w:val="center"/>
          <w:ins w:id="8672" w:author="Paul Harris, Vodafone" w:date="2022-09-27T10:08:00Z"/>
        </w:trPr>
        <w:tc>
          <w:tcPr>
            <w:tcW w:w="2462" w:type="dxa"/>
            <w:tcBorders>
              <w:top w:val="single" w:sz="4" w:space="0" w:color="auto"/>
              <w:left w:val="single" w:sz="4" w:space="0" w:color="auto"/>
              <w:bottom w:val="single" w:sz="4" w:space="0" w:color="auto"/>
              <w:right w:val="single" w:sz="4" w:space="0" w:color="auto"/>
            </w:tcBorders>
            <w:vAlign w:val="center"/>
            <w:hideMark/>
          </w:tcPr>
          <w:p w14:paraId="159433F2" w14:textId="77777777" w:rsidR="00224186" w:rsidRPr="00224186" w:rsidRDefault="00224186" w:rsidP="00224186">
            <w:pPr>
              <w:keepNext/>
              <w:keepLines/>
              <w:overflowPunct/>
              <w:autoSpaceDE/>
              <w:autoSpaceDN/>
              <w:adjustRightInd/>
              <w:spacing w:after="0"/>
              <w:jc w:val="center"/>
              <w:textAlignment w:val="auto"/>
              <w:rPr>
                <w:ins w:id="8673" w:author="Paul Harris, Vodafone" w:date="2022-09-27T10:08:00Z"/>
                <w:rFonts w:ascii="Arial" w:hAnsi="Arial" w:cs="Arial"/>
                <w:sz w:val="18"/>
                <w:szCs w:val="18"/>
                <w:lang w:val="en-US" w:eastAsia="fi-FI"/>
              </w:rPr>
            </w:pPr>
            <w:ins w:id="8674" w:author="Paul Harris, Vodafone" w:date="2022-09-27T10:08:00Z">
              <w:r w:rsidRPr="00224186">
                <w:rPr>
                  <w:rFonts w:ascii="Arial" w:hAnsi="Arial" w:cs="Arial"/>
                  <w:sz w:val="18"/>
                  <w:szCs w:val="18"/>
                  <w:lang w:eastAsia="fr-FR"/>
                </w:rPr>
                <w:t>DC_</w:t>
              </w:r>
            </w:ins>
            <w:ins w:id="8675" w:author="Paul Harris, Vodafone" w:date="2022-09-27T18:29:00Z">
              <w:r w:rsidRPr="00224186">
                <w:rPr>
                  <w:rFonts w:ascii="Arial" w:hAnsi="Arial" w:cs="Arial"/>
                  <w:sz w:val="18"/>
                  <w:szCs w:val="18"/>
                  <w:lang w:eastAsia="fr-FR"/>
                </w:rPr>
                <w:t>7</w:t>
              </w:r>
            </w:ins>
            <w:ins w:id="8676" w:author="Paul Harris, Vodafone" w:date="2022-09-27T13:30:00Z">
              <w:r w:rsidRPr="00224186">
                <w:rPr>
                  <w:rFonts w:ascii="Arial" w:hAnsi="Arial" w:cs="Arial"/>
                  <w:sz w:val="18"/>
                  <w:szCs w:val="18"/>
                  <w:lang w:eastAsia="fr-FR"/>
                </w:rPr>
                <w:t>A-</w:t>
              </w:r>
            </w:ins>
            <w:ins w:id="8677" w:author="Paul Harris, Vodafone" w:date="2022-09-27T18:15:00Z">
              <w:r w:rsidRPr="00224186">
                <w:rPr>
                  <w:rFonts w:ascii="Arial" w:hAnsi="Arial" w:cs="Arial"/>
                  <w:sz w:val="18"/>
                  <w:szCs w:val="18"/>
                  <w:lang w:eastAsia="fr-FR"/>
                </w:rPr>
                <w:t>2</w:t>
              </w:r>
            </w:ins>
            <w:ins w:id="8678" w:author="Paul Harris, Vodafone" w:date="2022-09-27T17:34:00Z">
              <w:r w:rsidRPr="00224186">
                <w:rPr>
                  <w:rFonts w:ascii="Arial" w:hAnsi="Arial" w:cs="Arial"/>
                  <w:sz w:val="18"/>
                  <w:szCs w:val="18"/>
                  <w:lang w:eastAsia="fr-FR"/>
                </w:rPr>
                <w:t>8</w:t>
              </w:r>
            </w:ins>
            <w:ins w:id="8679" w:author="Paul Harris, Vodafone" w:date="2022-09-27T10:08:00Z">
              <w:r w:rsidRPr="00224186">
                <w:rPr>
                  <w:rFonts w:ascii="Arial" w:hAnsi="Arial" w:cs="Arial"/>
                  <w:sz w:val="18"/>
                  <w:szCs w:val="18"/>
                  <w:lang w:eastAsia="fr-FR"/>
                </w:rPr>
                <w:t>A_n</w:t>
              </w:r>
            </w:ins>
            <w:ins w:id="8680" w:author="Paul Harris, Vodafone" w:date="2022-09-27T17:19:00Z">
              <w:r w:rsidRPr="00224186">
                <w:rPr>
                  <w:rFonts w:ascii="Arial" w:hAnsi="Arial" w:cs="Arial"/>
                  <w:sz w:val="18"/>
                  <w:szCs w:val="18"/>
                  <w:lang w:eastAsia="fr-FR"/>
                </w:rPr>
                <w:t>20</w:t>
              </w:r>
            </w:ins>
            <w:ins w:id="8681" w:author="Paul Harris, Vodafone" w:date="2022-09-27T10:08:00Z">
              <w:r w:rsidRPr="00224186">
                <w:rPr>
                  <w:rFonts w:ascii="Arial" w:hAnsi="Arial" w:cs="Arial"/>
                  <w:sz w:val="18"/>
                  <w:szCs w:val="18"/>
                  <w:lang w:eastAsia="fr-FR"/>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19990F8" w14:textId="77777777" w:rsidR="00224186" w:rsidRPr="00224186" w:rsidRDefault="00224186" w:rsidP="00224186">
            <w:pPr>
              <w:keepNext/>
              <w:keepLines/>
              <w:overflowPunct/>
              <w:autoSpaceDE/>
              <w:autoSpaceDN/>
              <w:adjustRightInd/>
              <w:spacing w:after="0"/>
              <w:jc w:val="center"/>
              <w:textAlignment w:val="auto"/>
              <w:rPr>
                <w:ins w:id="8682" w:author="Paul Harris, Vodafone" w:date="2022-09-27T13:30:00Z"/>
                <w:rFonts w:ascii="Arial" w:hAnsi="Arial" w:cs="Arial"/>
                <w:sz w:val="18"/>
                <w:szCs w:val="18"/>
                <w:lang w:eastAsia="en-US"/>
              </w:rPr>
            </w:pPr>
            <w:ins w:id="8683" w:author="Paul Harris, Vodafone" w:date="2022-09-27T13:30:00Z">
              <w:r w:rsidRPr="00224186">
                <w:rPr>
                  <w:rFonts w:ascii="Arial" w:hAnsi="Arial" w:cs="Arial"/>
                  <w:sz w:val="18"/>
                  <w:szCs w:val="18"/>
                  <w:lang w:eastAsia="en-US"/>
                </w:rPr>
                <w:t>D</w:t>
              </w:r>
            </w:ins>
            <w:ins w:id="8684" w:author="Paul Harris, Vodafone" w:date="2022-09-27T10:08:00Z">
              <w:r w:rsidRPr="00224186">
                <w:rPr>
                  <w:rFonts w:ascii="Arial" w:hAnsi="Arial" w:cs="Arial"/>
                  <w:sz w:val="18"/>
                  <w:szCs w:val="18"/>
                  <w:lang w:eastAsia="en-US"/>
                </w:rPr>
                <w:t>C_</w:t>
              </w:r>
            </w:ins>
            <w:ins w:id="8685" w:author="Paul Harris, Vodafone" w:date="2022-09-27T18:29:00Z">
              <w:r w:rsidRPr="00224186">
                <w:rPr>
                  <w:rFonts w:ascii="Arial" w:hAnsi="Arial" w:cs="Arial"/>
                  <w:sz w:val="18"/>
                  <w:szCs w:val="18"/>
                  <w:lang w:eastAsia="en-US"/>
                </w:rPr>
                <w:t>7</w:t>
              </w:r>
            </w:ins>
            <w:ins w:id="8686" w:author="Paul Harris, Vodafone" w:date="2022-09-27T10:08:00Z">
              <w:r w:rsidRPr="00224186">
                <w:rPr>
                  <w:rFonts w:ascii="Arial" w:hAnsi="Arial" w:cs="Arial"/>
                  <w:sz w:val="18"/>
                  <w:szCs w:val="18"/>
                  <w:lang w:eastAsia="en-US"/>
                </w:rPr>
                <w:t>A_n</w:t>
              </w:r>
            </w:ins>
            <w:ins w:id="8687" w:author="Paul Harris, Vodafone" w:date="2022-09-27T17:19:00Z">
              <w:r w:rsidRPr="00224186">
                <w:rPr>
                  <w:rFonts w:ascii="Arial" w:hAnsi="Arial" w:cs="Arial"/>
                  <w:sz w:val="18"/>
                  <w:szCs w:val="18"/>
                  <w:lang w:eastAsia="en-US"/>
                </w:rPr>
                <w:t>20</w:t>
              </w:r>
            </w:ins>
            <w:ins w:id="8688" w:author="Paul Harris, Vodafone" w:date="2022-09-27T10:08:00Z">
              <w:r w:rsidRPr="00224186">
                <w:rPr>
                  <w:rFonts w:ascii="Arial" w:hAnsi="Arial" w:cs="Arial"/>
                  <w:sz w:val="18"/>
                  <w:szCs w:val="18"/>
                  <w:lang w:eastAsia="en-US"/>
                </w:rPr>
                <w:t>A</w:t>
              </w:r>
            </w:ins>
          </w:p>
          <w:p w14:paraId="2B5B73EE" w14:textId="77777777" w:rsidR="00224186" w:rsidRPr="00224186" w:rsidRDefault="00224186" w:rsidP="00224186">
            <w:pPr>
              <w:keepNext/>
              <w:keepLines/>
              <w:overflowPunct/>
              <w:autoSpaceDE/>
              <w:autoSpaceDN/>
              <w:adjustRightInd/>
              <w:spacing w:after="0"/>
              <w:jc w:val="center"/>
              <w:textAlignment w:val="auto"/>
              <w:rPr>
                <w:ins w:id="8689" w:author="Paul Harris, Vodafone" w:date="2022-09-27T10:08:00Z"/>
                <w:rFonts w:ascii="Arial" w:hAnsi="Arial" w:cs="Arial"/>
                <w:sz w:val="18"/>
                <w:szCs w:val="18"/>
                <w:lang w:val="en-US" w:eastAsia="fi-FI"/>
              </w:rPr>
            </w:pPr>
            <w:ins w:id="8690" w:author="Paul Harris, Vodafone" w:date="2022-09-27T10:08:00Z">
              <w:r w:rsidRPr="00224186">
                <w:rPr>
                  <w:rFonts w:ascii="Arial" w:hAnsi="Arial" w:cs="Arial"/>
                  <w:sz w:val="18"/>
                  <w:szCs w:val="18"/>
                  <w:lang w:eastAsia="en-US"/>
                </w:rPr>
                <w:t>D</w:t>
              </w:r>
            </w:ins>
            <w:ins w:id="8691" w:author="Paul Harris, Vodafone" w:date="2022-09-27T13:30:00Z">
              <w:r w:rsidRPr="00224186">
                <w:rPr>
                  <w:rFonts w:ascii="Arial" w:hAnsi="Arial" w:cs="Arial"/>
                  <w:sz w:val="18"/>
                  <w:szCs w:val="18"/>
                  <w:lang w:eastAsia="en-US"/>
                </w:rPr>
                <w:t>C_</w:t>
              </w:r>
            </w:ins>
            <w:ins w:id="8692" w:author="Paul Harris, Vodafone" w:date="2022-09-27T18:15:00Z">
              <w:r w:rsidRPr="00224186">
                <w:rPr>
                  <w:rFonts w:ascii="Arial" w:hAnsi="Arial" w:cs="Arial"/>
                  <w:sz w:val="18"/>
                  <w:szCs w:val="18"/>
                  <w:lang w:eastAsia="en-US"/>
                </w:rPr>
                <w:t>2</w:t>
              </w:r>
            </w:ins>
            <w:ins w:id="8693" w:author="Paul Harris, Vodafone" w:date="2022-09-27T17:34:00Z">
              <w:r w:rsidRPr="00224186">
                <w:rPr>
                  <w:rFonts w:ascii="Arial" w:hAnsi="Arial" w:cs="Arial"/>
                  <w:sz w:val="18"/>
                  <w:szCs w:val="18"/>
                  <w:lang w:eastAsia="en-US"/>
                </w:rPr>
                <w:t>8</w:t>
              </w:r>
            </w:ins>
            <w:ins w:id="8694" w:author="Paul Harris, Vodafone" w:date="2022-09-27T13:30:00Z">
              <w:r w:rsidRPr="00224186">
                <w:rPr>
                  <w:rFonts w:ascii="Arial" w:hAnsi="Arial" w:cs="Arial"/>
                  <w:sz w:val="18"/>
                  <w:szCs w:val="18"/>
                  <w:lang w:eastAsia="en-US"/>
                </w:rPr>
                <w:t>A_n</w:t>
              </w:r>
            </w:ins>
            <w:ins w:id="8695" w:author="Paul Harris, Vodafone" w:date="2022-09-27T17:19:00Z">
              <w:r w:rsidRPr="00224186">
                <w:rPr>
                  <w:rFonts w:ascii="Arial" w:hAnsi="Arial" w:cs="Arial"/>
                  <w:sz w:val="18"/>
                  <w:szCs w:val="18"/>
                  <w:lang w:eastAsia="en-US"/>
                </w:rPr>
                <w:t>20</w:t>
              </w:r>
            </w:ins>
            <w:ins w:id="8696" w:author="Paul Harris, Vodafone" w:date="2022-09-27T13:30:00Z">
              <w:r w:rsidRPr="00224186">
                <w:rPr>
                  <w:rFonts w:ascii="Arial" w:hAnsi="Arial" w:cs="Arial"/>
                  <w:sz w:val="18"/>
                  <w:szCs w:val="18"/>
                  <w:lang w:eastAsia="en-US"/>
                </w:rPr>
                <w:t>A</w:t>
              </w:r>
            </w:ins>
          </w:p>
        </w:tc>
      </w:tr>
    </w:tbl>
    <w:p w14:paraId="475C31C8" w14:textId="0CF8ACFA" w:rsidR="00224186" w:rsidRPr="00224186" w:rsidRDefault="00224186" w:rsidP="00224186">
      <w:pPr>
        <w:keepNext/>
        <w:keepLines/>
        <w:overflowPunct/>
        <w:autoSpaceDE/>
        <w:autoSpaceDN/>
        <w:adjustRightInd/>
        <w:spacing w:before="120"/>
        <w:ind w:left="1134" w:hanging="1134"/>
        <w:textAlignment w:val="auto"/>
        <w:outlineLvl w:val="2"/>
        <w:rPr>
          <w:ins w:id="8697" w:author="Paul Harris, Vodafone" w:date="2022-09-27T09:32:00Z"/>
          <w:rFonts w:ascii="Arial" w:hAnsi="Arial" w:cs="Arial"/>
          <w:sz w:val="28"/>
          <w:szCs w:val="28"/>
          <w:lang w:val="sv-SE" w:eastAsia="en-US"/>
        </w:rPr>
      </w:pPr>
      <w:ins w:id="8698" w:author="Paul Harris, Vodafone" w:date="2022-09-27T09:32:00Z">
        <w:del w:id="8699" w:author="Huawei" w:date="2022-11-26T09:24:00Z">
          <w:r w:rsidRPr="00224186" w:rsidDel="004A4EA0">
            <w:rPr>
              <w:rFonts w:ascii="Arial" w:hAnsi="Arial" w:hint="eastAsia"/>
              <w:sz w:val="28"/>
              <w:lang w:val="sv-SE" w:eastAsia="en-US"/>
            </w:rPr>
            <w:delText>5</w:delText>
          </w:r>
          <w:r w:rsidRPr="00224186" w:rsidDel="004A4EA0">
            <w:rPr>
              <w:rFonts w:ascii="Arial" w:hAnsi="Arial"/>
              <w:sz w:val="28"/>
              <w:lang w:val="sv-SE" w:eastAsia="en-US"/>
            </w:rPr>
            <w:delText>.x</w:delText>
          </w:r>
        </w:del>
      </w:ins>
      <w:ins w:id="8700" w:author="Huawei" w:date="2022-11-26T09:24:00Z">
        <w:r w:rsidR="004A4EA0">
          <w:rPr>
            <w:rFonts w:ascii="Arial" w:hAnsi="Arial" w:hint="eastAsia"/>
            <w:sz w:val="28"/>
            <w:lang w:val="sv-SE" w:eastAsia="en-US"/>
          </w:rPr>
          <w:t>5.34</w:t>
        </w:r>
      </w:ins>
      <w:ins w:id="8701" w:author="Paul Harris, Vodafone" w:date="2022-09-27T09:32:00Z">
        <w:r w:rsidRPr="00224186">
          <w:rPr>
            <w:rFonts w:ascii="Arial" w:hAnsi="Arial" w:hint="eastAsia"/>
            <w:sz w:val="28"/>
            <w:lang w:val="sv-SE" w:eastAsia="en-US"/>
          </w:rPr>
          <w:t>.</w:t>
        </w:r>
        <w:r w:rsidRPr="00224186">
          <w:rPr>
            <w:rFonts w:ascii="Arial" w:hAnsi="Arial"/>
            <w:sz w:val="28"/>
            <w:lang w:val="sv-SE" w:eastAsia="en-US"/>
          </w:rPr>
          <w:t>2</w:t>
        </w:r>
        <w:r w:rsidRPr="00224186">
          <w:rPr>
            <w:rFonts w:ascii="Arial" w:hAnsi="Arial"/>
            <w:sz w:val="28"/>
            <w:lang w:val="sv-SE" w:eastAsia="en-US"/>
          </w:rPr>
          <w:tab/>
        </w:r>
        <w:r w:rsidRPr="00224186">
          <w:rPr>
            <w:rFonts w:ascii="Arial" w:hAnsi="Arial" w:cs="Arial"/>
            <w:sz w:val="28"/>
            <w:szCs w:val="28"/>
            <w:lang w:val="sv-SE" w:eastAsia="en-US"/>
          </w:rPr>
          <w:t>Co-existence studies</w:t>
        </w:r>
      </w:ins>
    </w:p>
    <w:p w14:paraId="36EE9887" w14:textId="253CD303" w:rsidR="00224186" w:rsidRPr="00224186" w:rsidRDefault="00224186" w:rsidP="00224186">
      <w:pPr>
        <w:overflowPunct/>
        <w:autoSpaceDE/>
        <w:autoSpaceDN/>
        <w:adjustRightInd/>
        <w:textAlignment w:val="auto"/>
        <w:rPr>
          <w:ins w:id="8702" w:author="Paul Harris, Vodafone" w:date="2022-09-27T09:32:00Z"/>
          <w:rFonts w:ascii="Arial" w:hAnsi="Arial" w:cs="Arial"/>
          <w:sz w:val="18"/>
          <w:szCs w:val="18"/>
          <w:lang w:eastAsia="en-US"/>
        </w:rPr>
      </w:pPr>
      <w:ins w:id="8703" w:author="Paul Harris, Vodafone" w:date="2022-09-27T09:32:00Z">
        <w:r w:rsidRPr="00224186">
          <w:rPr>
            <w:rFonts w:ascii="Arial" w:hAnsi="Arial" w:cs="Arial"/>
            <w:sz w:val="18"/>
            <w:szCs w:val="18"/>
            <w:lang w:eastAsia="en-US"/>
          </w:rPr>
          <w:t xml:space="preserve">Table </w:t>
        </w:r>
        <w:del w:id="8704" w:author="Huawei" w:date="2022-11-26T09:24:00Z">
          <w:r w:rsidRPr="00224186" w:rsidDel="004A4EA0">
            <w:rPr>
              <w:rFonts w:ascii="Arial" w:hAnsi="Arial" w:cs="Arial"/>
              <w:sz w:val="18"/>
              <w:szCs w:val="18"/>
              <w:lang w:eastAsia="ja-JP"/>
            </w:rPr>
            <w:delText>5.</w:delText>
          </w:r>
          <w:r w:rsidRPr="00224186" w:rsidDel="004A4EA0">
            <w:rPr>
              <w:rFonts w:ascii="Arial" w:hAnsi="Arial" w:cs="Arial"/>
              <w:sz w:val="18"/>
              <w:szCs w:val="18"/>
              <w:lang w:eastAsia="zh-CN"/>
            </w:rPr>
            <w:delText>x</w:delText>
          </w:r>
        </w:del>
      </w:ins>
      <w:ins w:id="8705" w:author="Huawei" w:date="2022-11-26T09:24:00Z">
        <w:r w:rsidR="004A4EA0">
          <w:rPr>
            <w:rFonts w:ascii="Arial" w:hAnsi="Arial" w:cs="Arial"/>
            <w:sz w:val="18"/>
            <w:szCs w:val="18"/>
            <w:lang w:eastAsia="ja-JP"/>
          </w:rPr>
          <w:t>5.34</w:t>
        </w:r>
      </w:ins>
      <w:ins w:id="8706" w:author="Paul Harris, Vodafone" w:date="2022-09-27T09:32:00Z">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w:t>
        </w:r>
      </w:ins>
      <w:ins w:id="8707" w:author="Paul Harris, Vodafone" w:date="2022-09-27T18:29:00Z">
        <w:r w:rsidRPr="00224186">
          <w:rPr>
            <w:rFonts w:ascii="Arial" w:eastAsia="MS Mincho" w:hAnsi="Arial" w:cs="Arial"/>
            <w:sz w:val="18"/>
            <w:szCs w:val="18"/>
            <w:lang w:eastAsia="ja-JP"/>
          </w:rPr>
          <w:t>7</w:t>
        </w:r>
      </w:ins>
      <w:ins w:id="8708" w:author="Paul Harris, Vodafone" w:date="2022-09-27T09:32:00Z">
        <w:r w:rsidRPr="00224186">
          <w:rPr>
            <w:rFonts w:ascii="Arial" w:eastAsia="MS Mincho" w:hAnsi="Arial" w:cs="Arial"/>
            <w:sz w:val="18"/>
            <w:szCs w:val="18"/>
            <w:lang w:eastAsia="ja-JP"/>
          </w:rPr>
          <w:t xml:space="preserve">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w:t>
        </w:r>
      </w:ins>
      <w:ins w:id="8709" w:author="Paul Harris, Vodafone" w:date="2022-09-27T17:23:00Z">
        <w:r w:rsidRPr="00224186">
          <w:rPr>
            <w:rFonts w:ascii="Arial" w:hAnsi="Arial" w:cs="Arial"/>
            <w:sz w:val="18"/>
            <w:szCs w:val="18"/>
            <w:lang w:eastAsia="en-US"/>
          </w:rPr>
          <w:t>20</w:t>
        </w:r>
      </w:ins>
      <w:ins w:id="8710" w:author="Paul Harris, Vodafone" w:date="2022-09-27T09:32:00Z">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ins>
    </w:p>
    <w:p w14:paraId="7A5E48D5" w14:textId="40D8FAA4" w:rsidR="00224186" w:rsidRPr="00224186" w:rsidRDefault="00224186" w:rsidP="00224186">
      <w:pPr>
        <w:keepNext/>
        <w:keepLines/>
        <w:overflowPunct/>
        <w:autoSpaceDE/>
        <w:autoSpaceDN/>
        <w:adjustRightInd/>
        <w:spacing w:before="60"/>
        <w:jc w:val="center"/>
        <w:textAlignment w:val="auto"/>
        <w:rPr>
          <w:ins w:id="8711" w:author="Paul Harris, Vodafone" w:date="2022-09-27T09:32:00Z"/>
          <w:rFonts w:ascii="Arial" w:hAnsi="Arial"/>
          <w:b/>
          <w:lang w:val="en-US" w:eastAsia="en-US"/>
        </w:rPr>
      </w:pPr>
      <w:ins w:id="8712" w:author="Paul Harris, Vodafone" w:date="2022-09-27T09:32:00Z">
        <w:r w:rsidRPr="00224186">
          <w:rPr>
            <w:rFonts w:ascii="Arial" w:hAnsi="Arial"/>
            <w:b/>
            <w:lang w:val="en-US" w:eastAsia="en-US"/>
          </w:rPr>
          <w:lastRenderedPageBreak/>
          <w:t xml:space="preserve">Table </w:t>
        </w:r>
        <w:del w:id="8713" w:author="Huawei" w:date="2022-11-26T09:25:00Z">
          <w:r w:rsidRPr="00224186" w:rsidDel="004A4EA0">
            <w:rPr>
              <w:rFonts w:ascii="Arial" w:hAnsi="Arial"/>
              <w:b/>
              <w:lang w:val="en-US" w:eastAsia="ja-JP"/>
            </w:rPr>
            <w:delText>5</w:delText>
          </w:r>
          <w:r w:rsidRPr="00224186" w:rsidDel="004A4EA0">
            <w:rPr>
              <w:rFonts w:ascii="Arial" w:hAnsi="Arial" w:hint="eastAsia"/>
              <w:b/>
              <w:lang w:val="en-US" w:eastAsia="ja-JP"/>
            </w:rPr>
            <w:delText>.</w:delText>
          </w:r>
          <w:r w:rsidRPr="00224186" w:rsidDel="004A4EA0">
            <w:rPr>
              <w:rFonts w:ascii="Arial" w:hAnsi="Arial"/>
              <w:b/>
              <w:lang w:val="en-US" w:eastAsia="zh-CN"/>
            </w:rPr>
            <w:delText>x</w:delText>
          </w:r>
        </w:del>
      </w:ins>
      <w:ins w:id="8714" w:author="Huawei" w:date="2022-11-26T09:25:00Z">
        <w:r w:rsidR="004A4EA0">
          <w:rPr>
            <w:rFonts w:ascii="Arial" w:hAnsi="Arial"/>
            <w:b/>
            <w:lang w:val="en-US" w:eastAsia="ja-JP"/>
          </w:rPr>
          <w:t>5.34</w:t>
        </w:r>
      </w:ins>
      <w:ins w:id="8715" w:author="Paul Harris, Vodafone" w:date="2022-09-27T09:32:00Z">
        <w:r w:rsidRPr="00224186">
          <w:rPr>
            <w:rFonts w:ascii="Arial" w:hAnsi="Arial"/>
            <w:b/>
            <w:lang w:val="en-US" w:eastAsia="en-US"/>
          </w:rPr>
          <w:t xml:space="preserve">.2-1: Band </w:t>
        </w:r>
      </w:ins>
      <w:ins w:id="8716" w:author="Paul Harris, Vodafone" w:date="2022-09-27T18:29:00Z">
        <w:r w:rsidRPr="00224186">
          <w:rPr>
            <w:rFonts w:ascii="Arial" w:hAnsi="Arial"/>
            <w:b/>
            <w:lang w:val="en-US" w:eastAsia="en-US"/>
          </w:rPr>
          <w:t>7</w:t>
        </w:r>
      </w:ins>
      <w:ins w:id="8717" w:author="Paul Harris, Vodafone" w:date="2022-09-27T09:32:00Z">
        <w:r w:rsidRPr="00224186">
          <w:rPr>
            <w:rFonts w:ascii="Arial" w:hAnsi="Arial"/>
            <w:b/>
            <w:lang w:val="en-US" w:eastAsia="en-US"/>
          </w:rPr>
          <w:t xml:space="preserve"> and Band n</w:t>
        </w:r>
      </w:ins>
      <w:ins w:id="8718" w:author="Paul Harris, Vodafone" w:date="2022-09-27T17:23:00Z">
        <w:r w:rsidRPr="00224186">
          <w:rPr>
            <w:rFonts w:ascii="Arial" w:hAnsi="Arial"/>
            <w:b/>
            <w:lang w:val="en-US" w:eastAsia="en-US"/>
          </w:rPr>
          <w:t>20</w:t>
        </w:r>
      </w:ins>
      <w:ins w:id="8719" w:author="Paul Harris, Vodafone" w:date="2022-09-27T09:32:00Z">
        <w:r w:rsidRPr="00224186">
          <w:rPr>
            <w:rFonts w:ascii="Arial" w:hAnsi="Arial"/>
            <w:b/>
            <w:lang w:val="en-US" w:eastAsia="en-US"/>
          </w:rPr>
          <w:t xml:space="preserve"> </w:t>
        </w:r>
        <w:r w:rsidRPr="00224186">
          <w:rPr>
            <w:rFonts w:ascii="Arial" w:hAnsi="Arial"/>
            <w:b/>
            <w:lang w:val="en-US" w:eastAsia="zh-CN"/>
          </w:rPr>
          <w:t>U</w:t>
        </w:r>
        <w:r w:rsidRPr="00224186">
          <w:rPr>
            <w:rFonts w:ascii="Arial" w:hAnsi="Arial"/>
            <w:b/>
            <w:lang w:val="en-US" w:eastAsia="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5089A1F9" w14:textId="77777777" w:rsidTr="004A4EA0">
        <w:trPr>
          <w:trHeight w:val="266"/>
          <w:ins w:id="8720" w:author="Paul Harris, Vodafone" w:date="2022-09-27T09:32:00Z"/>
        </w:trPr>
        <w:tc>
          <w:tcPr>
            <w:tcW w:w="3161" w:type="dxa"/>
            <w:shd w:val="clear" w:color="auto" w:fill="auto"/>
            <w:tcMar>
              <w:left w:w="57" w:type="dxa"/>
              <w:right w:w="57" w:type="dxa"/>
            </w:tcMar>
            <w:vAlign w:val="center"/>
          </w:tcPr>
          <w:p w14:paraId="0E1D12C3" w14:textId="77777777" w:rsidR="00224186" w:rsidRPr="00224186" w:rsidRDefault="00224186" w:rsidP="00224186">
            <w:pPr>
              <w:keepNext/>
              <w:keepLines/>
              <w:overflowPunct/>
              <w:autoSpaceDE/>
              <w:autoSpaceDN/>
              <w:adjustRightInd/>
              <w:spacing w:after="0"/>
              <w:jc w:val="center"/>
              <w:textAlignment w:val="auto"/>
              <w:rPr>
                <w:ins w:id="8721" w:author="Paul Harris, Vodafone" w:date="2022-09-27T09:32:00Z"/>
                <w:rFonts w:ascii="Arial" w:hAnsi="Arial"/>
                <w:b/>
                <w:sz w:val="18"/>
                <w:lang w:val="en-US" w:eastAsia="en-US"/>
              </w:rPr>
            </w:pPr>
            <w:ins w:id="8722" w:author="Paul Harris, Vodafone" w:date="2022-09-27T09:32:00Z">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ins>
          </w:p>
        </w:tc>
        <w:tc>
          <w:tcPr>
            <w:tcW w:w="1575" w:type="dxa"/>
            <w:shd w:val="clear" w:color="auto" w:fill="auto"/>
            <w:tcMar>
              <w:left w:w="28" w:type="dxa"/>
              <w:right w:w="28" w:type="dxa"/>
            </w:tcMar>
            <w:vAlign w:val="center"/>
          </w:tcPr>
          <w:p w14:paraId="0C656E3A" w14:textId="77777777" w:rsidR="00224186" w:rsidRPr="00224186" w:rsidRDefault="00224186" w:rsidP="00224186">
            <w:pPr>
              <w:keepNext/>
              <w:keepLines/>
              <w:overflowPunct/>
              <w:autoSpaceDE/>
              <w:autoSpaceDN/>
              <w:adjustRightInd/>
              <w:spacing w:after="0"/>
              <w:jc w:val="center"/>
              <w:textAlignment w:val="auto"/>
              <w:rPr>
                <w:ins w:id="8723" w:author="Paul Harris, Vodafone" w:date="2022-09-27T09:32:00Z"/>
                <w:rFonts w:ascii="Arial" w:hAnsi="Arial"/>
                <w:b/>
                <w:sz w:val="18"/>
                <w:lang w:val="en-US" w:eastAsia="en-US"/>
              </w:rPr>
            </w:pPr>
            <w:ins w:id="8724" w:author="Paul Harris, Vodafone" w:date="2022-09-27T09:32:00Z">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ins>
          </w:p>
        </w:tc>
        <w:tc>
          <w:tcPr>
            <w:tcW w:w="1684" w:type="dxa"/>
            <w:gridSpan w:val="2"/>
            <w:shd w:val="clear" w:color="auto" w:fill="auto"/>
            <w:tcMar>
              <w:left w:w="28" w:type="dxa"/>
              <w:right w:w="28" w:type="dxa"/>
            </w:tcMar>
            <w:vAlign w:val="center"/>
          </w:tcPr>
          <w:p w14:paraId="2A426111" w14:textId="77777777" w:rsidR="00224186" w:rsidRPr="00224186" w:rsidRDefault="00224186" w:rsidP="00224186">
            <w:pPr>
              <w:keepNext/>
              <w:keepLines/>
              <w:overflowPunct/>
              <w:autoSpaceDE/>
              <w:autoSpaceDN/>
              <w:adjustRightInd/>
              <w:spacing w:after="0"/>
              <w:jc w:val="center"/>
              <w:textAlignment w:val="auto"/>
              <w:rPr>
                <w:ins w:id="8725" w:author="Paul Harris, Vodafone" w:date="2022-09-27T09:32:00Z"/>
                <w:rFonts w:ascii="Arial" w:hAnsi="Arial"/>
                <w:b/>
                <w:sz w:val="18"/>
                <w:lang w:val="en-US" w:eastAsia="en-US"/>
              </w:rPr>
            </w:pPr>
            <w:ins w:id="8726" w:author="Paul Harris, Vodafone" w:date="2022-09-27T09:32:00Z">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ins>
          </w:p>
        </w:tc>
        <w:tc>
          <w:tcPr>
            <w:tcW w:w="1460" w:type="dxa"/>
            <w:shd w:val="clear" w:color="auto" w:fill="auto"/>
            <w:tcMar>
              <w:left w:w="28" w:type="dxa"/>
              <w:right w:w="28" w:type="dxa"/>
            </w:tcMar>
            <w:vAlign w:val="center"/>
          </w:tcPr>
          <w:p w14:paraId="4F929347" w14:textId="77777777" w:rsidR="00224186" w:rsidRPr="00224186" w:rsidRDefault="00224186" w:rsidP="00224186">
            <w:pPr>
              <w:keepNext/>
              <w:keepLines/>
              <w:overflowPunct/>
              <w:autoSpaceDE/>
              <w:autoSpaceDN/>
              <w:adjustRightInd/>
              <w:spacing w:after="0"/>
              <w:jc w:val="center"/>
              <w:textAlignment w:val="auto"/>
              <w:rPr>
                <w:ins w:id="8727" w:author="Paul Harris, Vodafone" w:date="2022-09-27T09:32:00Z"/>
                <w:rFonts w:ascii="Arial" w:hAnsi="Arial"/>
                <w:b/>
                <w:sz w:val="18"/>
                <w:lang w:val="en-US" w:eastAsia="en-US"/>
              </w:rPr>
            </w:pPr>
            <w:ins w:id="8728" w:author="Paul Harris, Vodafone" w:date="2022-09-27T09:32:00Z">
              <w:r w:rsidRPr="00224186">
                <w:rPr>
                  <w:rFonts w:ascii="Arial" w:hAnsi="Arial"/>
                  <w:b/>
                  <w:sz w:val="18"/>
                  <w:lang w:val="en-US" w:eastAsia="en-US"/>
                </w:rPr>
                <w:t>fn_low</w:t>
              </w:r>
            </w:ins>
          </w:p>
        </w:tc>
        <w:tc>
          <w:tcPr>
            <w:tcW w:w="1606" w:type="dxa"/>
            <w:gridSpan w:val="2"/>
            <w:shd w:val="clear" w:color="auto" w:fill="auto"/>
            <w:tcMar>
              <w:left w:w="28" w:type="dxa"/>
              <w:right w:w="28" w:type="dxa"/>
            </w:tcMar>
            <w:vAlign w:val="center"/>
          </w:tcPr>
          <w:p w14:paraId="4528FD49" w14:textId="77777777" w:rsidR="00224186" w:rsidRPr="00224186" w:rsidRDefault="00224186" w:rsidP="00224186">
            <w:pPr>
              <w:keepNext/>
              <w:keepLines/>
              <w:overflowPunct/>
              <w:autoSpaceDE/>
              <w:autoSpaceDN/>
              <w:adjustRightInd/>
              <w:spacing w:after="0"/>
              <w:jc w:val="center"/>
              <w:textAlignment w:val="auto"/>
              <w:rPr>
                <w:ins w:id="8729" w:author="Paul Harris, Vodafone" w:date="2022-09-27T09:32:00Z"/>
                <w:rFonts w:ascii="Arial" w:hAnsi="Arial"/>
                <w:b/>
                <w:sz w:val="18"/>
                <w:lang w:val="en-US" w:eastAsia="en-US"/>
              </w:rPr>
            </w:pPr>
            <w:ins w:id="8730" w:author="Paul Harris, Vodafone" w:date="2022-09-27T09:32:00Z">
              <w:r w:rsidRPr="00224186">
                <w:rPr>
                  <w:rFonts w:ascii="Arial" w:hAnsi="Arial"/>
                  <w:b/>
                  <w:sz w:val="18"/>
                  <w:lang w:val="en-US" w:eastAsia="en-US"/>
                </w:rPr>
                <w:t>fn_high</w:t>
              </w:r>
            </w:ins>
          </w:p>
        </w:tc>
      </w:tr>
      <w:tr w:rsidR="00224186" w:rsidRPr="00224186" w14:paraId="5EFE288B" w14:textId="77777777" w:rsidTr="004A4EA0">
        <w:trPr>
          <w:trHeight w:val="187"/>
          <w:ins w:id="8731" w:author="Paul Harris, Vodafone" w:date="2022-09-27T09:32:00Z"/>
        </w:trPr>
        <w:tc>
          <w:tcPr>
            <w:tcW w:w="3161" w:type="dxa"/>
            <w:shd w:val="clear" w:color="auto" w:fill="auto"/>
            <w:tcMar>
              <w:left w:w="57" w:type="dxa"/>
              <w:right w:w="57" w:type="dxa"/>
            </w:tcMar>
            <w:vAlign w:val="bottom"/>
          </w:tcPr>
          <w:p w14:paraId="4B17C019" w14:textId="77777777" w:rsidR="00224186" w:rsidRPr="00224186" w:rsidRDefault="00224186" w:rsidP="00224186">
            <w:pPr>
              <w:keepNext/>
              <w:keepLines/>
              <w:overflowPunct/>
              <w:autoSpaceDE/>
              <w:autoSpaceDN/>
              <w:adjustRightInd/>
              <w:spacing w:after="0"/>
              <w:textAlignment w:val="auto"/>
              <w:rPr>
                <w:ins w:id="8732" w:author="Paul Harris, Vodafone" w:date="2022-09-27T09:32:00Z"/>
                <w:rFonts w:ascii="Arial" w:hAnsi="Arial"/>
                <w:sz w:val="18"/>
                <w:lang w:val="en-US" w:eastAsia="en-US"/>
              </w:rPr>
            </w:pPr>
            <w:ins w:id="8733" w:author="Paul Harris, Vodafone" w:date="2022-09-27T09:32:00Z">
              <w:r w:rsidRPr="00224186">
                <w:rPr>
                  <w:rFonts w:ascii="Arial" w:hAnsi="Arial" w:hint="eastAsia"/>
                  <w:sz w:val="18"/>
                  <w:lang w:val="en-US" w:eastAsia="zh-CN"/>
                </w:rPr>
                <w:t>U</w:t>
              </w:r>
              <w:r w:rsidRPr="00224186">
                <w:rPr>
                  <w:rFonts w:ascii="Arial" w:hAnsi="Arial"/>
                  <w:sz w:val="18"/>
                  <w:lang w:val="en-US" w:eastAsia="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15579" w14:textId="77777777" w:rsidR="00224186" w:rsidRPr="00224186" w:rsidRDefault="00224186" w:rsidP="00224186">
            <w:pPr>
              <w:overflowPunct/>
              <w:autoSpaceDE/>
              <w:autoSpaceDN/>
              <w:adjustRightInd/>
              <w:spacing w:after="0"/>
              <w:jc w:val="center"/>
              <w:textAlignment w:val="auto"/>
              <w:rPr>
                <w:ins w:id="8734" w:author="Paul Harris, Vodafone" w:date="2022-09-27T09:32:00Z"/>
                <w:rFonts w:ascii="Arial" w:hAnsi="Arial" w:cs="Arial"/>
                <w:sz w:val="18"/>
                <w:szCs w:val="18"/>
                <w:lang w:eastAsia="ja-JP"/>
              </w:rPr>
            </w:pPr>
            <w:ins w:id="8735" w:author="Paul Harris, Vodafone" w:date="2022-09-27T09:32:00Z">
              <w:r w:rsidRPr="00224186">
                <w:rPr>
                  <w:rFonts w:ascii="Arial" w:hAnsi="Arial" w:cs="Arial"/>
                  <w:color w:val="000000"/>
                  <w:sz w:val="18"/>
                  <w:szCs w:val="18"/>
                  <w:lang w:eastAsia="en-US"/>
                </w:rPr>
                <w:t>2</w:t>
              </w:r>
            </w:ins>
            <w:ins w:id="8736" w:author="Paul Harris, Vodafone" w:date="2022-09-27T18:30:00Z">
              <w:r w:rsidRPr="00224186">
                <w:rPr>
                  <w:rFonts w:ascii="Arial" w:hAnsi="Arial" w:cs="Arial"/>
                  <w:color w:val="000000"/>
                  <w:sz w:val="18"/>
                  <w:szCs w:val="18"/>
                  <w:lang w:eastAsia="en-US"/>
                </w:rPr>
                <w:t>500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A8ED5B" w14:textId="77777777" w:rsidR="00224186" w:rsidRPr="00224186" w:rsidRDefault="00224186" w:rsidP="00224186">
            <w:pPr>
              <w:overflowPunct/>
              <w:autoSpaceDE/>
              <w:autoSpaceDN/>
              <w:adjustRightInd/>
              <w:spacing w:after="0"/>
              <w:jc w:val="center"/>
              <w:textAlignment w:val="auto"/>
              <w:rPr>
                <w:ins w:id="8737" w:author="Paul Harris, Vodafone" w:date="2022-09-27T09:32:00Z"/>
                <w:rFonts w:ascii="Arial" w:hAnsi="Arial" w:cs="Arial"/>
                <w:sz w:val="18"/>
                <w:szCs w:val="18"/>
              </w:rPr>
            </w:pPr>
            <w:ins w:id="8738" w:author="Paul Harris, Vodafone" w:date="2022-09-27T09:32:00Z">
              <w:r w:rsidRPr="00224186">
                <w:rPr>
                  <w:rFonts w:ascii="Arial" w:hAnsi="Arial" w:cs="Arial"/>
                  <w:color w:val="000000"/>
                  <w:sz w:val="18"/>
                  <w:szCs w:val="18"/>
                  <w:lang w:eastAsia="en-US"/>
                </w:rPr>
                <w:t>2</w:t>
              </w:r>
            </w:ins>
            <w:ins w:id="8739" w:author="Paul Harris, Vodafone" w:date="2022-09-27T18:30:00Z">
              <w:r w:rsidRPr="00224186">
                <w:rPr>
                  <w:rFonts w:ascii="Arial" w:hAnsi="Arial" w:cs="Arial"/>
                  <w:color w:val="000000"/>
                  <w:sz w:val="18"/>
                  <w:szCs w:val="18"/>
                  <w:lang w:eastAsia="en-US"/>
                </w:rPr>
                <w:t>570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A69332" w14:textId="77777777" w:rsidR="00224186" w:rsidRPr="00224186" w:rsidRDefault="00224186" w:rsidP="00224186">
            <w:pPr>
              <w:overflowPunct/>
              <w:autoSpaceDE/>
              <w:autoSpaceDN/>
              <w:adjustRightInd/>
              <w:spacing w:after="0"/>
              <w:jc w:val="center"/>
              <w:textAlignment w:val="auto"/>
              <w:rPr>
                <w:ins w:id="8740" w:author="Paul Harris, Vodafone" w:date="2022-09-27T09:32:00Z"/>
                <w:rFonts w:ascii="Arial" w:hAnsi="Arial" w:cs="Arial"/>
                <w:sz w:val="18"/>
                <w:szCs w:val="18"/>
              </w:rPr>
            </w:pPr>
            <w:ins w:id="8741" w:author="Paul Harris, Vodafone" w:date="2022-09-27T09:32:00Z">
              <w:r w:rsidRPr="00224186">
                <w:rPr>
                  <w:rFonts w:ascii="Arial" w:hAnsi="Arial" w:cs="Arial"/>
                  <w:color w:val="000000"/>
                  <w:sz w:val="18"/>
                  <w:szCs w:val="18"/>
                  <w:lang w:eastAsia="en-US"/>
                </w:rPr>
                <w:t>8</w:t>
              </w:r>
            </w:ins>
            <w:ins w:id="8742" w:author="Paul Harris, Vodafone" w:date="2022-09-27T18:30:00Z">
              <w:r w:rsidRPr="00224186">
                <w:rPr>
                  <w:rFonts w:ascii="Arial" w:hAnsi="Arial" w:cs="Arial"/>
                  <w:color w:val="000000"/>
                  <w:sz w:val="18"/>
                  <w:szCs w:val="18"/>
                  <w:lang w:eastAsia="en-US"/>
                </w:rPr>
                <w:t>32</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69EEE2" w14:textId="77777777" w:rsidR="00224186" w:rsidRPr="00224186" w:rsidRDefault="00224186" w:rsidP="00224186">
            <w:pPr>
              <w:overflowPunct/>
              <w:autoSpaceDE/>
              <w:autoSpaceDN/>
              <w:adjustRightInd/>
              <w:spacing w:after="0"/>
              <w:jc w:val="center"/>
              <w:textAlignment w:val="auto"/>
              <w:rPr>
                <w:ins w:id="8743" w:author="Paul Harris, Vodafone" w:date="2022-09-27T09:32:00Z"/>
                <w:rFonts w:ascii="Arial" w:hAnsi="Arial" w:cs="Arial"/>
                <w:sz w:val="18"/>
                <w:szCs w:val="18"/>
                <w:lang w:eastAsia="ja-JP"/>
              </w:rPr>
            </w:pPr>
            <w:ins w:id="8744" w:author="Paul Harris, Vodafone" w:date="2022-09-27T09:32:00Z">
              <w:r w:rsidRPr="00224186">
                <w:rPr>
                  <w:rFonts w:ascii="Arial" w:hAnsi="Arial" w:cs="Arial"/>
                  <w:color w:val="000000"/>
                  <w:sz w:val="18"/>
                  <w:szCs w:val="18"/>
                  <w:lang w:eastAsia="en-US"/>
                </w:rPr>
                <w:t>8</w:t>
              </w:r>
            </w:ins>
            <w:ins w:id="8745" w:author="Paul Harris, Vodafone" w:date="2022-09-27T18:30:00Z">
              <w:r w:rsidRPr="00224186">
                <w:rPr>
                  <w:rFonts w:ascii="Arial" w:hAnsi="Arial" w:cs="Arial"/>
                  <w:color w:val="000000"/>
                  <w:sz w:val="18"/>
                  <w:szCs w:val="18"/>
                  <w:lang w:eastAsia="en-US"/>
                </w:rPr>
                <w:t>62</w:t>
              </w:r>
            </w:ins>
          </w:p>
        </w:tc>
      </w:tr>
      <w:tr w:rsidR="00224186" w:rsidRPr="00224186" w14:paraId="44585520" w14:textId="77777777" w:rsidTr="004A4EA0">
        <w:trPr>
          <w:trHeight w:val="187"/>
          <w:ins w:id="8746" w:author="Paul Harris, Vodafone" w:date="2022-09-27T09:32:00Z"/>
        </w:trPr>
        <w:tc>
          <w:tcPr>
            <w:tcW w:w="3161" w:type="dxa"/>
            <w:shd w:val="clear" w:color="auto" w:fill="auto"/>
            <w:tcMar>
              <w:left w:w="57" w:type="dxa"/>
              <w:right w:w="57" w:type="dxa"/>
            </w:tcMar>
            <w:vAlign w:val="bottom"/>
          </w:tcPr>
          <w:p w14:paraId="57665188" w14:textId="77777777" w:rsidR="00224186" w:rsidRPr="00224186" w:rsidRDefault="00224186" w:rsidP="00224186">
            <w:pPr>
              <w:keepNext/>
              <w:keepLines/>
              <w:overflowPunct/>
              <w:autoSpaceDE/>
              <w:autoSpaceDN/>
              <w:adjustRightInd/>
              <w:spacing w:after="0"/>
              <w:textAlignment w:val="auto"/>
              <w:rPr>
                <w:ins w:id="8747" w:author="Paul Harris, Vodafone" w:date="2022-09-27T09:32:00Z"/>
                <w:rFonts w:ascii="Arial" w:hAnsi="Arial"/>
                <w:sz w:val="18"/>
                <w:lang w:val="en-US" w:eastAsia="zh-CN"/>
              </w:rPr>
            </w:pPr>
            <w:ins w:id="8748" w:author="Paul Harris, Vodafone" w:date="2022-09-27T09:32:00Z">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B52C3F9" w14:textId="77777777" w:rsidR="00224186" w:rsidRPr="00224186" w:rsidRDefault="00224186" w:rsidP="00224186">
            <w:pPr>
              <w:keepNext/>
              <w:keepLines/>
              <w:overflowPunct/>
              <w:autoSpaceDE/>
              <w:autoSpaceDN/>
              <w:adjustRightInd/>
              <w:spacing w:after="0"/>
              <w:jc w:val="center"/>
              <w:textAlignment w:val="auto"/>
              <w:rPr>
                <w:ins w:id="8749" w:author="Paul Harris, Vodafone" w:date="2022-09-27T09:32:00Z"/>
                <w:rFonts w:ascii="Arial" w:hAnsi="Arial"/>
                <w:sz w:val="18"/>
                <w:lang w:eastAsia="en-US"/>
              </w:rPr>
            </w:pPr>
            <w:ins w:id="8750" w:author="Paul Harris, Vodafone" w:date="2022-09-27T09:32:00Z">
              <w:r w:rsidRPr="00224186">
                <w:rPr>
                  <w:rFonts w:ascii="Arial" w:hAnsi="Arial" w:cs="Arial"/>
                  <w:color w:val="000000"/>
                  <w:sz w:val="18"/>
                  <w:szCs w:val="18"/>
                  <w:lang w:eastAsia="en-US"/>
                </w:rPr>
                <w:t>2</w:t>
              </w:r>
            </w:ins>
            <w:ins w:id="8751" w:author="Paul Harris, Vodafone" w:date="2022-09-27T18:30:00Z">
              <w:r w:rsidRPr="00224186">
                <w:rPr>
                  <w:rFonts w:ascii="Arial" w:hAnsi="Arial" w:cs="Arial"/>
                  <w:color w:val="000000"/>
                  <w:sz w:val="18"/>
                  <w:szCs w:val="18"/>
                  <w:lang w:eastAsia="en-US"/>
                </w:rPr>
                <w:t>*fx_low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134DAB6" w14:textId="77777777" w:rsidR="00224186" w:rsidRPr="00224186" w:rsidRDefault="00224186" w:rsidP="00224186">
            <w:pPr>
              <w:keepNext/>
              <w:keepLines/>
              <w:overflowPunct/>
              <w:autoSpaceDE/>
              <w:autoSpaceDN/>
              <w:adjustRightInd/>
              <w:spacing w:after="0"/>
              <w:jc w:val="center"/>
              <w:textAlignment w:val="auto"/>
              <w:rPr>
                <w:ins w:id="8752" w:author="Paul Harris, Vodafone" w:date="2022-09-27T09:32:00Z"/>
                <w:rFonts w:ascii="Arial" w:hAnsi="Arial"/>
                <w:sz w:val="18"/>
                <w:lang w:eastAsia="en-US"/>
              </w:rPr>
            </w:pPr>
            <w:ins w:id="8753" w:author="Paul Harris, Vodafone" w:date="2022-09-27T09:32:00Z">
              <w:r w:rsidRPr="00224186">
                <w:rPr>
                  <w:rFonts w:ascii="Arial" w:hAnsi="Arial" w:cs="Arial"/>
                  <w:color w:val="000000"/>
                  <w:sz w:val="18"/>
                  <w:szCs w:val="18"/>
                  <w:lang w:eastAsia="en-US"/>
                </w:rPr>
                <w:t>2</w:t>
              </w:r>
            </w:ins>
            <w:ins w:id="8754" w:author="Paul Harris, Vodafone" w:date="2022-09-27T18:30:00Z">
              <w:r w:rsidRPr="00224186">
                <w:rPr>
                  <w:rFonts w:ascii="Arial" w:hAnsi="Arial" w:cs="Arial"/>
                  <w:color w:val="000000"/>
                  <w:sz w:val="18"/>
                  <w:szCs w:val="18"/>
                  <w:lang w:eastAsia="en-US"/>
                </w:rPr>
                <w:t>*fx_high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B734E2" w14:textId="77777777" w:rsidR="00224186" w:rsidRPr="00224186" w:rsidRDefault="00224186" w:rsidP="00224186">
            <w:pPr>
              <w:keepNext/>
              <w:keepLines/>
              <w:overflowPunct/>
              <w:autoSpaceDE/>
              <w:autoSpaceDN/>
              <w:adjustRightInd/>
              <w:spacing w:after="0"/>
              <w:jc w:val="center"/>
              <w:textAlignment w:val="auto"/>
              <w:rPr>
                <w:ins w:id="8755" w:author="Paul Harris, Vodafone" w:date="2022-09-27T09:32:00Z"/>
                <w:rFonts w:ascii="Arial" w:hAnsi="Arial"/>
                <w:sz w:val="18"/>
                <w:lang w:eastAsia="en-US"/>
              </w:rPr>
            </w:pPr>
            <w:ins w:id="8756" w:author="Paul Harris, Vodafone" w:date="2022-09-27T09:32:00Z">
              <w:r w:rsidRPr="00224186">
                <w:rPr>
                  <w:rFonts w:ascii="Arial" w:hAnsi="Arial" w:cs="Arial"/>
                  <w:color w:val="000000"/>
                  <w:sz w:val="18"/>
                  <w:szCs w:val="18"/>
                  <w:lang w:eastAsia="en-US"/>
                </w:rPr>
                <w:t>2</w:t>
              </w:r>
            </w:ins>
            <w:ins w:id="8757" w:author="Paul Harris, Vodafone" w:date="2022-09-27T18:30:00Z">
              <w:r w:rsidRPr="00224186">
                <w:rPr>
                  <w:rFonts w:ascii="Arial" w:hAnsi="Arial" w:cs="Arial"/>
                  <w:color w:val="000000"/>
                  <w:sz w:val="18"/>
                  <w:szCs w:val="18"/>
                  <w:lang w:eastAsia="en-US"/>
                </w:rPr>
                <w:t>*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74A7DC" w14:textId="77777777" w:rsidR="00224186" w:rsidRPr="00224186" w:rsidRDefault="00224186" w:rsidP="00224186">
            <w:pPr>
              <w:keepNext/>
              <w:keepLines/>
              <w:overflowPunct/>
              <w:autoSpaceDE/>
              <w:autoSpaceDN/>
              <w:adjustRightInd/>
              <w:spacing w:after="0"/>
              <w:jc w:val="center"/>
              <w:textAlignment w:val="auto"/>
              <w:rPr>
                <w:ins w:id="8758" w:author="Paul Harris, Vodafone" w:date="2022-09-27T09:32:00Z"/>
                <w:rFonts w:ascii="Arial" w:hAnsi="Arial"/>
                <w:sz w:val="18"/>
                <w:lang w:eastAsia="en-US"/>
              </w:rPr>
            </w:pPr>
            <w:ins w:id="8759" w:author="Paul Harris, Vodafone" w:date="2022-09-27T09:32:00Z">
              <w:r w:rsidRPr="00224186">
                <w:rPr>
                  <w:rFonts w:ascii="Arial" w:hAnsi="Arial" w:cs="Arial"/>
                  <w:color w:val="000000"/>
                  <w:sz w:val="18"/>
                  <w:szCs w:val="18"/>
                  <w:lang w:eastAsia="en-US"/>
                </w:rPr>
                <w:t>2</w:t>
              </w:r>
            </w:ins>
            <w:ins w:id="8760" w:author="Paul Harris, Vodafone" w:date="2022-09-27T18:30:00Z">
              <w:r w:rsidRPr="00224186">
                <w:rPr>
                  <w:rFonts w:ascii="Arial" w:hAnsi="Arial" w:cs="Arial"/>
                  <w:color w:val="000000"/>
                  <w:sz w:val="18"/>
                  <w:szCs w:val="18"/>
                  <w:lang w:eastAsia="en-US"/>
                </w:rPr>
                <w:t>* fn_high</w:t>
              </w:r>
            </w:ins>
          </w:p>
        </w:tc>
      </w:tr>
      <w:tr w:rsidR="00224186" w:rsidRPr="00224186" w14:paraId="164794B4" w14:textId="77777777" w:rsidTr="004A4EA0">
        <w:trPr>
          <w:trHeight w:val="187"/>
          <w:ins w:id="8761" w:author="Paul Harris, Vodafone" w:date="2022-09-27T09:32:00Z"/>
        </w:trPr>
        <w:tc>
          <w:tcPr>
            <w:tcW w:w="3161" w:type="dxa"/>
            <w:shd w:val="clear" w:color="auto" w:fill="auto"/>
            <w:tcMar>
              <w:left w:w="57" w:type="dxa"/>
              <w:right w:w="57" w:type="dxa"/>
            </w:tcMar>
            <w:vAlign w:val="bottom"/>
          </w:tcPr>
          <w:p w14:paraId="0BC67AEE" w14:textId="77777777" w:rsidR="00224186" w:rsidRPr="00224186" w:rsidRDefault="00224186" w:rsidP="00224186">
            <w:pPr>
              <w:keepNext/>
              <w:keepLines/>
              <w:overflowPunct/>
              <w:autoSpaceDE/>
              <w:autoSpaceDN/>
              <w:adjustRightInd/>
              <w:spacing w:after="0"/>
              <w:textAlignment w:val="auto"/>
              <w:rPr>
                <w:ins w:id="8762" w:author="Paul Harris, Vodafone" w:date="2022-09-27T09:32:00Z"/>
                <w:rFonts w:ascii="Arial" w:hAnsi="Arial"/>
                <w:sz w:val="18"/>
                <w:lang w:val="en-US" w:eastAsia="en-US"/>
              </w:rPr>
            </w:pPr>
            <w:ins w:id="8763" w:author="Paul Harris, Vodafone" w:date="2022-09-27T09:32:00Z">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A8D1" w14:textId="77777777" w:rsidR="00224186" w:rsidRPr="00224186" w:rsidRDefault="00224186" w:rsidP="00224186">
            <w:pPr>
              <w:keepNext/>
              <w:keepLines/>
              <w:overflowPunct/>
              <w:autoSpaceDE/>
              <w:autoSpaceDN/>
              <w:adjustRightInd/>
              <w:spacing w:after="0"/>
              <w:jc w:val="center"/>
              <w:textAlignment w:val="auto"/>
              <w:rPr>
                <w:ins w:id="8764" w:author="Paul Harris, Vodafone" w:date="2022-09-27T09:32:00Z"/>
                <w:rFonts w:ascii="Arial" w:hAnsi="Arial"/>
                <w:sz w:val="18"/>
                <w:lang w:eastAsia="ja-JP"/>
              </w:rPr>
            </w:pPr>
            <w:ins w:id="8765" w:author="Paul Harris, Vodafone" w:date="2022-09-27T09:32:00Z">
              <w:r w:rsidRPr="00224186">
                <w:rPr>
                  <w:rFonts w:ascii="Arial" w:hAnsi="Arial" w:cs="Arial"/>
                  <w:color w:val="000000"/>
                  <w:sz w:val="18"/>
                  <w:szCs w:val="18"/>
                  <w:lang w:eastAsia="en-US"/>
                </w:rPr>
                <w:t>5</w:t>
              </w:r>
            </w:ins>
            <w:ins w:id="8766" w:author="Paul Harris, Vodafone" w:date="2022-09-27T18:30:00Z">
              <w:r w:rsidRPr="00224186">
                <w:rPr>
                  <w:rFonts w:ascii="Arial" w:hAnsi="Arial" w:cs="Arial"/>
                  <w:color w:val="000000"/>
                  <w:sz w:val="18"/>
                  <w:szCs w:val="18"/>
                  <w:lang w:eastAsia="en-US"/>
                </w:rPr>
                <w:t>000 – 5140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674824" w14:textId="77777777" w:rsidR="00224186" w:rsidRPr="00224186" w:rsidRDefault="00224186" w:rsidP="00224186">
            <w:pPr>
              <w:keepNext/>
              <w:keepLines/>
              <w:overflowPunct/>
              <w:autoSpaceDE/>
              <w:autoSpaceDN/>
              <w:adjustRightInd/>
              <w:spacing w:after="0"/>
              <w:jc w:val="center"/>
              <w:textAlignment w:val="auto"/>
              <w:rPr>
                <w:ins w:id="8767" w:author="Paul Harris, Vodafone" w:date="2022-09-27T09:32:00Z"/>
                <w:rFonts w:ascii="Arial" w:hAnsi="Arial"/>
                <w:sz w:val="18"/>
                <w:lang w:eastAsia="zh-CN"/>
              </w:rPr>
            </w:pPr>
            <w:ins w:id="8768" w:author="Paul Harris, Vodafone" w:date="2022-09-27T09:32:00Z">
              <w:r w:rsidRPr="00224186">
                <w:rPr>
                  <w:rFonts w:ascii="Arial" w:hAnsi="Arial" w:cs="Arial"/>
                  <w:color w:val="000000"/>
                  <w:sz w:val="18"/>
                  <w:szCs w:val="18"/>
                  <w:lang w:eastAsia="en-US"/>
                </w:rPr>
                <w:t>1</w:t>
              </w:r>
            </w:ins>
            <w:ins w:id="8769" w:author="Paul Harris, Vodafone" w:date="2022-09-27T18:30:00Z">
              <w:r w:rsidRPr="00224186">
                <w:rPr>
                  <w:rFonts w:ascii="Arial" w:hAnsi="Arial" w:cs="Arial"/>
                  <w:color w:val="000000"/>
                  <w:sz w:val="18"/>
                  <w:szCs w:val="18"/>
                  <w:lang w:eastAsia="en-US"/>
                </w:rPr>
                <w:t>664 – 1724</w:t>
              </w:r>
            </w:ins>
          </w:p>
        </w:tc>
      </w:tr>
      <w:tr w:rsidR="00224186" w:rsidRPr="00224186" w14:paraId="6BD52961" w14:textId="77777777" w:rsidTr="004A4EA0">
        <w:trPr>
          <w:trHeight w:val="187"/>
          <w:ins w:id="8770" w:author="Paul Harris, Vodafone" w:date="2022-09-27T09:32:00Z"/>
        </w:trPr>
        <w:tc>
          <w:tcPr>
            <w:tcW w:w="3161" w:type="dxa"/>
            <w:shd w:val="clear" w:color="auto" w:fill="auto"/>
            <w:tcMar>
              <w:left w:w="57" w:type="dxa"/>
              <w:right w:w="57" w:type="dxa"/>
            </w:tcMar>
            <w:vAlign w:val="bottom"/>
          </w:tcPr>
          <w:p w14:paraId="5320682D" w14:textId="77777777" w:rsidR="00224186" w:rsidRPr="00224186" w:rsidRDefault="00224186" w:rsidP="00224186">
            <w:pPr>
              <w:keepNext/>
              <w:keepLines/>
              <w:overflowPunct/>
              <w:autoSpaceDE/>
              <w:autoSpaceDN/>
              <w:adjustRightInd/>
              <w:spacing w:after="0"/>
              <w:textAlignment w:val="auto"/>
              <w:rPr>
                <w:ins w:id="8771" w:author="Paul Harris, Vodafone" w:date="2022-09-27T09:32:00Z"/>
                <w:rFonts w:ascii="Arial" w:hAnsi="Arial"/>
                <w:sz w:val="18"/>
                <w:lang w:val="en-US" w:eastAsia="en-US"/>
              </w:rPr>
            </w:pPr>
            <w:ins w:id="8772" w:author="Paul Harris, Vodafone" w:date="2022-09-27T09:32:00Z">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95553" w14:textId="77777777" w:rsidR="00224186" w:rsidRPr="00224186" w:rsidRDefault="00224186" w:rsidP="00224186">
            <w:pPr>
              <w:keepNext/>
              <w:keepLines/>
              <w:overflowPunct/>
              <w:autoSpaceDE/>
              <w:autoSpaceDN/>
              <w:adjustRightInd/>
              <w:spacing w:after="0"/>
              <w:jc w:val="center"/>
              <w:textAlignment w:val="auto"/>
              <w:rPr>
                <w:ins w:id="8773" w:author="Paul Harris, Vodafone" w:date="2022-09-27T09:32:00Z"/>
                <w:rFonts w:ascii="Arial" w:hAnsi="Arial"/>
                <w:sz w:val="18"/>
                <w:lang w:eastAsia="en-US"/>
              </w:rPr>
            </w:pPr>
            <w:ins w:id="8774" w:author="Paul Harris, Vodafone" w:date="2022-09-27T09:32:00Z">
              <w:r w:rsidRPr="00224186">
                <w:rPr>
                  <w:rFonts w:ascii="Arial" w:hAnsi="Arial" w:cs="Arial"/>
                  <w:color w:val="000000"/>
                  <w:sz w:val="18"/>
                  <w:szCs w:val="18"/>
                  <w:lang w:eastAsia="en-US"/>
                </w:rPr>
                <w:t>3</w:t>
              </w:r>
            </w:ins>
            <w:ins w:id="8775" w:author="Paul Harris, Vodafone" w:date="2022-09-27T18:30:00Z">
              <w:r w:rsidRPr="00224186">
                <w:rPr>
                  <w:rFonts w:ascii="Arial" w:hAnsi="Arial" w:cs="Arial"/>
                  <w:color w:val="000000"/>
                  <w:sz w:val="18"/>
                  <w:szCs w:val="18"/>
                  <w:lang w:eastAsia="en-US"/>
                </w:rPr>
                <w:t>*fx_low</w:t>
              </w:r>
            </w:ins>
          </w:p>
        </w:tc>
        <w:tc>
          <w:tcPr>
            <w:tcW w:w="1630" w:type="dxa"/>
            <w:tcBorders>
              <w:top w:val="nil"/>
              <w:left w:val="nil"/>
              <w:bottom w:val="single" w:sz="4" w:space="0" w:color="auto"/>
              <w:right w:val="single" w:sz="4" w:space="0" w:color="auto"/>
            </w:tcBorders>
            <w:shd w:val="clear" w:color="auto" w:fill="auto"/>
            <w:vAlign w:val="center"/>
          </w:tcPr>
          <w:p w14:paraId="215B15DD" w14:textId="77777777" w:rsidR="00224186" w:rsidRPr="00224186" w:rsidRDefault="00224186" w:rsidP="00224186">
            <w:pPr>
              <w:keepNext/>
              <w:keepLines/>
              <w:overflowPunct/>
              <w:autoSpaceDE/>
              <w:autoSpaceDN/>
              <w:adjustRightInd/>
              <w:spacing w:after="0"/>
              <w:jc w:val="center"/>
              <w:textAlignment w:val="auto"/>
              <w:rPr>
                <w:ins w:id="8776" w:author="Paul Harris, Vodafone" w:date="2022-09-27T09:32:00Z"/>
                <w:rFonts w:ascii="Arial" w:hAnsi="Arial"/>
                <w:sz w:val="18"/>
                <w:lang w:eastAsia="en-US"/>
              </w:rPr>
            </w:pPr>
            <w:ins w:id="8777" w:author="Paul Harris, Vodafone" w:date="2022-09-27T09:32:00Z">
              <w:r w:rsidRPr="00224186">
                <w:rPr>
                  <w:rFonts w:ascii="Arial" w:hAnsi="Arial" w:cs="Arial"/>
                  <w:color w:val="000000"/>
                  <w:sz w:val="18"/>
                  <w:szCs w:val="18"/>
                  <w:lang w:eastAsia="en-US"/>
                </w:rPr>
                <w:t>3</w:t>
              </w:r>
            </w:ins>
            <w:ins w:id="8778" w:author="Paul Harris, Vodafone" w:date="2022-09-27T18:30:00Z">
              <w:r w:rsidRPr="00224186">
                <w:rPr>
                  <w:rFonts w:ascii="Arial" w:hAnsi="Arial" w:cs="Arial"/>
                  <w:color w:val="000000"/>
                  <w:sz w:val="18"/>
                  <w:szCs w:val="18"/>
                  <w:lang w:eastAsia="en-US"/>
                </w:rPr>
                <w:t>*fx_high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62886A" w14:textId="77777777" w:rsidR="00224186" w:rsidRPr="00224186" w:rsidRDefault="00224186" w:rsidP="00224186">
            <w:pPr>
              <w:keepNext/>
              <w:keepLines/>
              <w:overflowPunct/>
              <w:autoSpaceDE/>
              <w:autoSpaceDN/>
              <w:adjustRightInd/>
              <w:spacing w:after="0"/>
              <w:jc w:val="center"/>
              <w:textAlignment w:val="auto"/>
              <w:rPr>
                <w:ins w:id="8779" w:author="Paul Harris, Vodafone" w:date="2022-09-27T09:32:00Z"/>
                <w:rFonts w:ascii="Arial" w:hAnsi="Arial"/>
                <w:sz w:val="18"/>
                <w:lang w:eastAsia="en-US"/>
              </w:rPr>
            </w:pPr>
            <w:ins w:id="8780" w:author="Paul Harris, Vodafone" w:date="2022-09-27T09:32:00Z">
              <w:r w:rsidRPr="00224186">
                <w:rPr>
                  <w:rFonts w:ascii="Arial" w:hAnsi="Arial" w:cs="Arial"/>
                  <w:color w:val="000000"/>
                  <w:sz w:val="18"/>
                  <w:szCs w:val="18"/>
                  <w:lang w:eastAsia="en-US"/>
                </w:rPr>
                <w:t>3</w:t>
              </w:r>
            </w:ins>
            <w:ins w:id="8781" w:author="Paul Harris, Vodafone" w:date="2022-09-27T18:30:00Z">
              <w:r w:rsidRPr="00224186">
                <w:rPr>
                  <w:rFonts w:ascii="Arial" w:hAnsi="Arial" w:cs="Arial"/>
                  <w:color w:val="000000"/>
                  <w:sz w:val="18"/>
                  <w:szCs w:val="18"/>
                  <w:lang w:eastAsia="en-US"/>
                </w:rPr>
                <w:t>* fn_low</w:t>
              </w:r>
            </w:ins>
          </w:p>
        </w:tc>
        <w:tc>
          <w:tcPr>
            <w:tcW w:w="1533" w:type="dxa"/>
            <w:tcBorders>
              <w:top w:val="nil"/>
              <w:left w:val="nil"/>
              <w:bottom w:val="single" w:sz="4" w:space="0" w:color="auto"/>
              <w:right w:val="single" w:sz="4" w:space="0" w:color="auto"/>
            </w:tcBorders>
            <w:shd w:val="clear" w:color="auto" w:fill="auto"/>
            <w:vAlign w:val="center"/>
          </w:tcPr>
          <w:p w14:paraId="65182F22" w14:textId="77777777" w:rsidR="00224186" w:rsidRPr="00224186" w:rsidRDefault="00224186" w:rsidP="00224186">
            <w:pPr>
              <w:keepNext/>
              <w:keepLines/>
              <w:overflowPunct/>
              <w:autoSpaceDE/>
              <w:autoSpaceDN/>
              <w:adjustRightInd/>
              <w:spacing w:after="0"/>
              <w:jc w:val="center"/>
              <w:textAlignment w:val="auto"/>
              <w:rPr>
                <w:ins w:id="8782" w:author="Paul Harris, Vodafone" w:date="2022-09-27T09:32:00Z"/>
                <w:rFonts w:ascii="Arial" w:hAnsi="Arial"/>
                <w:sz w:val="18"/>
                <w:lang w:eastAsia="en-US"/>
              </w:rPr>
            </w:pPr>
            <w:ins w:id="8783" w:author="Paul Harris, Vodafone" w:date="2022-09-27T09:32:00Z">
              <w:r w:rsidRPr="00224186">
                <w:rPr>
                  <w:rFonts w:ascii="Arial" w:hAnsi="Arial" w:cs="Arial"/>
                  <w:color w:val="000000"/>
                  <w:sz w:val="18"/>
                  <w:szCs w:val="18"/>
                  <w:lang w:eastAsia="en-US"/>
                </w:rPr>
                <w:t>3</w:t>
              </w:r>
            </w:ins>
            <w:ins w:id="8784" w:author="Paul Harris, Vodafone" w:date="2022-09-27T18:30:00Z">
              <w:r w:rsidRPr="00224186">
                <w:rPr>
                  <w:rFonts w:ascii="Arial" w:hAnsi="Arial" w:cs="Arial"/>
                  <w:color w:val="000000"/>
                  <w:sz w:val="18"/>
                  <w:szCs w:val="18"/>
                  <w:lang w:eastAsia="en-US"/>
                </w:rPr>
                <w:t>* fn_high</w:t>
              </w:r>
            </w:ins>
          </w:p>
        </w:tc>
      </w:tr>
      <w:tr w:rsidR="00224186" w:rsidRPr="00224186" w14:paraId="24B3E3B1" w14:textId="77777777" w:rsidTr="004A4EA0">
        <w:trPr>
          <w:trHeight w:val="187"/>
          <w:ins w:id="8785" w:author="Paul Harris, Vodafone" w:date="2022-09-27T09:32:00Z"/>
        </w:trPr>
        <w:tc>
          <w:tcPr>
            <w:tcW w:w="3161" w:type="dxa"/>
            <w:shd w:val="clear" w:color="auto" w:fill="auto"/>
            <w:tcMar>
              <w:left w:w="57" w:type="dxa"/>
              <w:right w:w="57" w:type="dxa"/>
            </w:tcMar>
            <w:vAlign w:val="bottom"/>
          </w:tcPr>
          <w:p w14:paraId="6BA15C02" w14:textId="77777777" w:rsidR="00224186" w:rsidRPr="00224186" w:rsidRDefault="00224186" w:rsidP="00224186">
            <w:pPr>
              <w:keepNext/>
              <w:keepLines/>
              <w:overflowPunct/>
              <w:autoSpaceDE/>
              <w:autoSpaceDN/>
              <w:adjustRightInd/>
              <w:spacing w:after="0"/>
              <w:textAlignment w:val="auto"/>
              <w:rPr>
                <w:ins w:id="8786" w:author="Paul Harris, Vodafone" w:date="2022-09-27T09:32:00Z"/>
                <w:rFonts w:ascii="Arial" w:hAnsi="Arial"/>
                <w:sz w:val="18"/>
                <w:lang w:val="en-US" w:eastAsia="en-US"/>
              </w:rPr>
            </w:pPr>
            <w:ins w:id="8787" w:author="Paul Harris, Vodafone" w:date="2022-09-27T09:32:00Z">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3969D" w14:textId="77777777" w:rsidR="00224186" w:rsidRPr="00224186" w:rsidRDefault="00224186" w:rsidP="00224186">
            <w:pPr>
              <w:keepNext/>
              <w:keepLines/>
              <w:overflowPunct/>
              <w:autoSpaceDE/>
              <w:autoSpaceDN/>
              <w:adjustRightInd/>
              <w:spacing w:after="0"/>
              <w:jc w:val="center"/>
              <w:textAlignment w:val="auto"/>
              <w:rPr>
                <w:ins w:id="8788" w:author="Paul Harris, Vodafone" w:date="2022-09-27T09:32:00Z"/>
                <w:rFonts w:ascii="Arial" w:hAnsi="Arial"/>
                <w:sz w:val="18"/>
                <w:lang w:eastAsia="ja-JP"/>
              </w:rPr>
            </w:pPr>
            <w:ins w:id="8789" w:author="Paul Harris, Vodafone" w:date="2022-09-27T09:32:00Z">
              <w:r w:rsidRPr="00224186">
                <w:rPr>
                  <w:rFonts w:ascii="Arial" w:hAnsi="Arial" w:cs="Arial"/>
                  <w:color w:val="000000"/>
                  <w:sz w:val="18"/>
                  <w:szCs w:val="18"/>
                  <w:lang w:eastAsia="en-US"/>
                </w:rPr>
                <w:t>7</w:t>
              </w:r>
            </w:ins>
            <w:ins w:id="8790" w:author="Paul Harris, Vodafone" w:date="2022-09-27T18:30:00Z">
              <w:r w:rsidRPr="00224186">
                <w:rPr>
                  <w:rFonts w:ascii="Arial" w:hAnsi="Arial" w:cs="Arial"/>
                  <w:color w:val="000000"/>
                  <w:sz w:val="18"/>
                  <w:szCs w:val="18"/>
                  <w:lang w:eastAsia="en-US"/>
                </w:rPr>
                <w:t>500 – 7710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5CF71" w14:textId="77777777" w:rsidR="00224186" w:rsidRPr="00224186" w:rsidRDefault="00224186" w:rsidP="00224186">
            <w:pPr>
              <w:keepNext/>
              <w:keepLines/>
              <w:overflowPunct/>
              <w:autoSpaceDE/>
              <w:autoSpaceDN/>
              <w:adjustRightInd/>
              <w:spacing w:after="0"/>
              <w:jc w:val="center"/>
              <w:textAlignment w:val="auto"/>
              <w:rPr>
                <w:ins w:id="8791" w:author="Paul Harris, Vodafone" w:date="2022-09-27T09:32:00Z"/>
                <w:rFonts w:ascii="Arial" w:hAnsi="Arial"/>
                <w:sz w:val="18"/>
                <w:lang w:eastAsia="ja-JP"/>
              </w:rPr>
            </w:pPr>
            <w:ins w:id="8792" w:author="Paul Harris, Vodafone" w:date="2022-09-27T09:32:00Z">
              <w:r w:rsidRPr="00224186">
                <w:rPr>
                  <w:rFonts w:ascii="Arial" w:hAnsi="Arial" w:cs="Arial"/>
                  <w:color w:val="000000"/>
                  <w:sz w:val="18"/>
                  <w:szCs w:val="18"/>
                  <w:lang w:eastAsia="en-US"/>
                </w:rPr>
                <w:t>2</w:t>
              </w:r>
            </w:ins>
            <w:ins w:id="8793" w:author="Paul Harris, Vodafone" w:date="2022-09-27T18:30:00Z">
              <w:r w:rsidRPr="00224186">
                <w:rPr>
                  <w:rFonts w:ascii="Arial" w:hAnsi="Arial" w:cs="Arial"/>
                  <w:color w:val="000000"/>
                  <w:sz w:val="18"/>
                  <w:szCs w:val="18"/>
                  <w:lang w:eastAsia="en-US"/>
                </w:rPr>
                <w:t>496 – 2586</w:t>
              </w:r>
            </w:ins>
          </w:p>
        </w:tc>
      </w:tr>
      <w:tr w:rsidR="00224186" w:rsidRPr="00224186" w14:paraId="40556FB2" w14:textId="77777777" w:rsidTr="004A4EA0">
        <w:trPr>
          <w:trHeight w:val="187"/>
          <w:ins w:id="8794" w:author="Paul Harris, Vodafone" w:date="2022-09-27T09:32:00Z"/>
        </w:trPr>
        <w:tc>
          <w:tcPr>
            <w:tcW w:w="3161" w:type="dxa"/>
            <w:shd w:val="clear" w:color="auto" w:fill="auto"/>
            <w:tcMar>
              <w:left w:w="57" w:type="dxa"/>
              <w:right w:w="57" w:type="dxa"/>
            </w:tcMar>
            <w:vAlign w:val="bottom"/>
          </w:tcPr>
          <w:p w14:paraId="2432B546" w14:textId="77777777" w:rsidR="00224186" w:rsidRPr="00224186" w:rsidRDefault="00224186" w:rsidP="00224186">
            <w:pPr>
              <w:keepNext/>
              <w:keepLines/>
              <w:overflowPunct/>
              <w:autoSpaceDE/>
              <w:autoSpaceDN/>
              <w:adjustRightInd/>
              <w:spacing w:after="0"/>
              <w:textAlignment w:val="auto"/>
              <w:rPr>
                <w:ins w:id="8795" w:author="Paul Harris, Vodafone" w:date="2022-09-27T09:32:00Z"/>
                <w:rFonts w:ascii="Arial" w:hAnsi="Arial"/>
                <w:sz w:val="18"/>
                <w:lang w:val="en-US" w:eastAsia="en-US"/>
              </w:rPr>
            </w:pPr>
            <w:ins w:id="8796" w:author="Paul Harris, Vodafone" w:date="2022-09-27T09:32:00Z">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610C34" w14:textId="77777777" w:rsidR="00224186" w:rsidRPr="00224186" w:rsidRDefault="00224186" w:rsidP="00224186">
            <w:pPr>
              <w:keepNext/>
              <w:keepLines/>
              <w:overflowPunct/>
              <w:autoSpaceDE/>
              <w:autoSpaceDN/>
              <w:adjustRightInd/>
              <w:spacing w:after="0"/>
              <w:jc w:val="center"/>
              <w:textAlignment w:val="auto"/>
              <w:rPr>
                <w:ins w:id="8797" w:author="Paul Harris, Vodafone" w:date="2022-09-27T09:32:00Z"/>
                <w:rFonts w:ascii="Arial" w:hAnsi="Arial"/>
                <w:sz w:val="18"/>
                <w:lang w:val="en-US" w:eastAsia="en-US"/>
              </w:rPr>
            </w:pPr>
            <w:ins w:id="8798" w:author="Paul Harris, Vodafone" w:date="2022-09-27T09:32:00Z">
              <w:r w:rsidRPr="00224186">
                <w:rPr>
                  <w:rFonts w:ascii="Arial" w:hAnsi="Arial" w:cs="Arial"/>
                  <w:color w:val="000000"/>
                  <w:sz w:val="18"/>
                  <w:szCs w:val="18"/>
                  <w:lang w:eastAsia="en-US"/>
                </w:rPr>
                <w:t>|</w:t>
              </w:r>
            </w:ins>
            <w:ins w:id="8799" w:author="Paul Harris, Vodafone" w:date="2022-09-27T18:30:00Z">
              <w:r w:rsidRPr="00224186">
                <w:rPr>
                  <w:rFonts w:ascii="Arial" w:hAnsi="Arial" w:cs="Arial"/>
                  <w:color w:val="000000"/>
                  <w:sz w:val="18"/>
                  <w:szCs w:val="18"/>
                  <w:lang w:eastAsia="en-US"/>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E1E158F" w14:textId="77777777" w:rsidR="00224186" w:rsidRPr="00224186" w:rsidRDefault="00224186" w:rsidP="00224186">
            <w:pPr>
              <w:keepNext/>
              <w:keepLines/>
              <w:overflowPunct/>
              <w:autoSpaceDE/>
              <w:autoSpaceDN/>
              <w:adjustRightInd/>
              <w:spacing w:after="0"/>
              <w:jc w:val="center"/>
              <w:textAlignment w:val="auto"/>
              <w:rPr>
                <w:ins w:id="8800" w:author="Paul Harris, Vodafone" w:date="2022-09-27T09:32:00Z"/>
                <w:rFonts w:ascii="Arial" w:hAnsi="Arial"/>
                <w:sz w:val="18"/>
                <w:lang w:val="en-US" w:eastAsia="en-US"/>
              </w:rPr>
            </w:pPr>
            <w:ins w:id="8801" w:author="Paul Harris, Vodafone" w:date="2022-09-27T09:32:00Z">
              <w:r w:rsidRPr="00224186">
                <w:rPr>
                  <w:rFonts w:ascii="Arial" w:hAnsi="Arial" w:cs="Arial"/>
                  <w:color w:val="000000"/>
                  <w:sz w:val="18"/>
                  <w:szCs w:val="18"/>
                  <w:lang w:eastAsia="en-US"/>
                </w:rPr>
                <w:t>|</w:t>
              </w:r>
            </w:ins>
            <w:ins w:id="8802" w:author="Paul Harris, Vodafone" w:date="2022-09-27T18:30:00Z">
              <w:r w:rsidRPr="00224186">
                <w:rPr>
                  <w:rFonts w:ascii="Arial" w:hAnsi="Arial" w:cs="Arial"/>
                  <w:color w:val="000000"/>
                  <w:sz w:val="18"/>
                  <w:szCs w:val="18"/>
                  <w:lang w:eastAsia="en-US"/>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32DF3A6" w14:textId="77777777" w:rsidR="00224186" w:rsidRPr="00224186" w:rsidRDefault="00224186" w:rsidP="00224186">
            <w:pPr>
              <w:keepNext/>
              <w:keepLines/>
              <w:overflowPunct/>
              <w:autoSpaceDE/>
              <w:autoSpaceDN/>
              <w:adjustRightInd/>
              <w:spacing w:after="0"/>
              <w:jc w:val="center"/>
              <w:textAlignment w:val="auto"/>
              <w:rPr>
                <w:ins w:id="8803" w:author="Paul Harris, Vodafone" w:date="2022-09-27T09:32:00Z"/>
                <w:rFonts w:ascii="Arial" w:hAnsi="Arial"/>
                <w:sz w:val="18"/>
                <w:lang w:val="en-US" w:eastAsia="en-US"/>
              </w:rPr>
            </w:pPr>
            <w:ins w:id="8804" w:author="Paul Harris, Vodafone" w:date="2022-09-27T09:32:00Z">
              <w:r w:rsidRPr="00224186">
                <w:rPr>
                  <w:rFonts w:ascii="Arial" w:hAnsi="Arial" w:cs="Arial"/>
                  <w:color w:val="000000"/>
                  <w:sz w:val="18"/>
                  <w:szCs w:val="18"/>
                  <w:lang w:eastAsia="en-US"/>
                </w:rPr>
                <w:t>|</w:t>
              </w:r>
            </w:ins>
            <w:ins w:id="8805" w:author="Paul Harris, Vodafone" w:date="2022-09-27T18:30:00Z">
              <w:r w:rsidRPr="00224186">
                <w:rPr>
                  <w:rFonts w:ascii="Arial" w:hAnsi="Arial" w:cs="Arial"/>
                  <w:color w:val="000000"/>
                  <w:sz w:val="18"/>
                  <w:szCs w:val="18"/>
                  <w:lang w:eastAsia="en-US"/>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E92C4D" w14:textId="77777777" w:rsidR="00224186" w:rsidRPr="00224186" w:rsidRDefault="00224186" w:rsidP="00224186">
            <w:pPr>
              <w:keepNext/>
              <w:keepLines/>
              <w:overflowPunct/>
              <w:autoSpaceDE/>
              <w:autoSpaceDN/>
              <w:adjustRightInd/>
              <w:spacing w:after="0"/>
              <w:jc w:val="center"/>
              <w:textAlignment w:val="auto"/>
              <w:rPr>
                <w:ins w:id="8806" w:author="Paul Harris, Vodafone" w:date="2022-09-27T09:32:00Z"/>
                <w:rFonts w:ascii="Arial" w:hAnsi="Arial"/>
                <w:sz w:val="18"/>
                <w:lang w:val="en-US" w:eastAsia="en-US"/>
              </w:rPr>
            </w:pPr>
            <w:ins w:id="8807" w:author="Paul Harris, Vodafone" w:date="2022-09-27T09:32:00Z">
              <w:r w:rsidRPr="00224186">
                <w:rPr>
                  <w:rFonts w:ascii="Arial" w:hAnsi="Arial" w:cs="Arial"/>
                  <w:color w:val="000000"/>
                  <w:sz w:val="18"/>
                  <w:szCs w:val="18"/>
                  <w:lang w:eastAsia="en-US"/>
                </w:rPr>
                <w:t>|</w:t>
              </w:r>
            </w:ins>
            <w:ins w:id="8808" w:author="Paul Harris, Vodafone" w:date="2022-09-27T18:30:00Z">
              <w:r w:rsidRPr="00224186">
                <w:rPr>
                  <w:rFonts w:ascii="Arial" w:hAnsi="Arial" w:cs="Arial"/>
                  <w:color w:val="000000"/>
                  <w:sz w:val="18"/>
                  <w:szCs w:val="18"/>
                  <w:lang w:eastAsia="en-US"/>
                </w:rPr>
                <w:t>fn_high + fx_high|</w:t>
              </w:r>
            </w:ins>
          </w:p>
        </w:tc>
      </w:tr>
      <w:tr w:rsidR="00224186" w:rsidRPr="00224186" w14:paraId="5EC691BC" w14:textId="77777777" w:rsidTr="004A4EA0">
        <w:trPr>
          <w:trHeight w:val="187"/>
          <w:ins w:id="8809" w:author="Paul Harris, Vodafone" w:date="2022-09-27T09:32:00Z"/>
        </w:trPr>
        <w:tc>
          <w:tcPr>
            <w:tcW w:w="3161" w:type="dxa"/>
            <w:shd w:val="clear" w:color="auto" w:fill="auto"/>
            <w:tcMar>
              <w:left w:w="57" w:type="dxa"/>
              <w:right w:w="57" w:type="dxa"/>
            </w:tcMar>
            <w:vAlign w:val="bottom"/>
          </w:tcPr>
          <w:p w14:paraId="28AAE4D2" w14:textId="77777777" w:rsidR="00224186" w:rsidRPr="00224186" w:rsidRDefault="00224186" w:rsidP="00224186">
            <w:pPr>
              <w:keepNext/>
              <w:keepLines/>
              <w:overflowPunct/>
              <w:autoSpaceDE/>
              <w:autoSpaceDN/>
              <w:adjustRightInd/>
              <w:spacing w:after="0"/>
              <w:textAlignment w:val="auto"/>
              <w:rPr>
                <w:ins w:id="8810" w:author="Paul Harris, Vodafone" w:date="2022-09-27T09:32:00Z"/>
                <w:rFonts w:ascii="Arial" w:hAnsi="Arial"/>
                <w:sz w:val="18"/>
                <w:lang w:val="en-US" w:eastAsia="en-US"/>
              </w:rPr>
            </w:pPr>
            <w:ins w:id="8811" w:author="Paul Harris, Vodafone" w:date="2022-09-27T09:32: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0802" w14:textId="77777777" w:rsidR="00224186" w:rsidRPr="00224186" w:rsidRDefault="00224186" w:rsidP="00224186">
            <w:pPr>
              <w:keepNext/>
              <w:keepLines/>
              <w:overflowPunct/>
              <w:autoSpaceDE/>
              <w:autoSpaceDN/>
              <w:adjustRightInd/>
              <w:spacing w:after="0"/>
              <w:jc w:val="center"/>
              <w:textAlignment w:val="auto"/>
              <w:rPr>
                <w:ins w:id="8812" w:author="Paul Harris, Vodafone" w:date="2022-09-27T09:32:00Z"/>
                <w:rFonts w:ascii="Arial" w:hAnsi="Arial"/>
                <w:sz w:val="18"/>
                <w:lang w:eastAsia="ja-JP"/>
              </w:rPr>
            </w:pPr>
            <w:ins w:id="8813" w:author="Paul Harris, Vodafone" w:date="2022-09-27T09:32:00Z">
              <w:r w:rsidRPr="00224186">
                <w:rPr>
                  <w:rFonts w:ascii="Arial" w:hAnsi="Arial" w:cs="Arial"/>
                  <w:color w:val="000000"/>
                  <w:sz w:val="18"/>
                  <w:szCs w:val="18"/>
                  <w:lang w:eastAsia="en-US"/>
                </w:rPr>
                <w:t>1</w:t>
              </w:r>
            </w:ins>
            <w:ins w:id="8814" w:author="Paul Harris, Vodafone" w:date="2022-09-27T18:30:00Z">
              <w:r w:rsidRPr="00224186">
                <w:rPr>
                  <w:rFonts w:ascii="Arial" w:hAnsi="Arial" w:cs="Arial"/>
                  <w:color w:val="000000"/>
                  <w:sz w:val="18"/>
                  <w:szCs w:val="18"/>
                  <w:lang w:eastAsia="en-US"/>
                </w:rPr>
                <w:t>638 – 1738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5505A6" w14:textId="77777777" w:rsidR="00224186" w:rsidRPr="00224186" w:rsidRDefault="00224186" w:rsidP="00224186">
            <w:pPr>
              <w:keepNext/>
              <w:keepLines/>
              <w:overflowPunct/>
              <w:autoSpaceDE/>
              <w:autoSpaceDN/>
              <w:adjustRightInd/>
              <w:spacing w:after="0"/>
              <w:jc w:val="center"/>
              <w:textAlignment w:val="auto"/>
              <w:rPr>
                <w:ins w:id="8815" w:author="Paul Harris, Vodafone" w:date="2022-09-27T09:32:00Z"/>
                <w:rFonts w:ascii="Arial" w:hAnsi="Arial"/>
                <w:sz w:val="18"/>
                <w:lang w:eastAsia="ja-JP"/>
              </w:rPr>
            </w:pPr>
            <w:ins w:id="8816" w:author="Paul Harris, Vodafone" w:date="2022-09-27T09:32:00Z">
              <w:r w:rsidRPr="00224186">
                <w:rPr>
                  <w:rFonts w:ascii="Arial" w:hAnsi="Arial" w:cs="Arial"/>
                  <w:color w:val="000000"/>
                  <w:sz w:val="18"/>
                  <w:szCs w:val="18"/>
                  <w:lang w:eastAsia="en-US"/>
                </w:rPr>
                <w:t>3</w:t>
              </w:r>
            </w:ins>
            <w:ins w:id="8817" w:author="Paul Harris, Vodafone" w:date="2022-09-27T18:30:00Z">
              <w:r w:rsidRPr="00224186">
                <w:rPr>
                  <w:rFonts w:ascii="Arial" w:hAnsi="Arial" w:cs="Arial"/>
                  <w:color w:val="000000"/>
                  <w:sz w:val="18"/>
                  <w:szCs w:val="18"/>
                  <w:lang w:eastAsia="en-US"/>
                </w:rPr>
                <w:t>332 – 3432</w:t>
              </w:r>
            </w:ins>
          </w:p>
        </w:tc>
      </w:tr>
      <w:tr w:rsidR="00224186" w:rsidRPr="00224186" w14:paraId="1210B8E3" w14:textId="77777777" w:rsidTr="004A4EA0">
        <w:trPr>
          <w:trHeight w:val="187"/>
          <w:ins w:id="8818" w:author="Paul Harris, Vodafone" w:date="2022-09-27T09:32:00Z"/>
        </w:trPr>
        <w:tc>
          <w:tcPr>
            <w:tcW w:w="3161" w:type="dxa"/>
            <w:shd w:val="clear" w:color="auto" w:fill="auto"/>
            <w:tcMar>
              <w:left w:w="57" w:type="dxa"/>
              <w:right w:w="57" w:type="dxa"/>
            </w:tcMar>
            <w:vAlign w:val="bottom"/>
          </w:tcPr>
          <w:p w14:paraId="02D1D0BD" w14:textId="77777777" w:rsidR="00224186" w:rsidRPr="00224186" w:rsidRDefault="00224186" w:rsidP="00224186">
            <w:pPr>
              <w:keepNext/>
              <w:keepLines/>
              <w:overflowPunct/>
              <w:autoSpaceDE/>
              <w:autoSpaceDN/>
              <w:adjustRightInd/>
              <w:spacing w:after="0"/>
              <w:textAlignment w:val="auto"/>
              <w:rPr>
                <w:ins w:id="8819" w:author="Paul Harris, Vodafone" w:date="2022-09-27T09:32:00Z"/>
                <w:rFonts w:ascii="Arial" w:hAnsi="Arial"/>
                <w:sz w:val="18"/>
                <w:lang w:val="en-US" w:eastAsia="en-US"/>
              </w:rPr>
            </w:pPr>
            <w:ins w:id="8820" w:author="Paul Harris, Vodafone" w:date="2022-09-27T09:32: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41844E" w14:textId="77777777" w:rsidR="00224186" w:rsidRPr="00224186" w:rsidRDefault="00224186" w:rsidP="00224186">
            <w:pPr>
              <w:keepNext/>
              <w:keepLines/>
              <w:overflowPunct/>
              <w:autoSpaceDE/>
              <w:autoSpaceDN/>
              <w:adjustRightInd/>
              <w:spacing w:after="0"/>
              <w:jc w:val="center"/>
              <w:textAlignment w:val="auto"/>
              <w:rPr>
                <w:ins w:id="8821" w:author="Paul Harris, Vodafone" w:date="2022-09-27T09:32:00Z"/>
                <w:rFonts w:ascii="Arial" w:hAnsi="Arial"/>
                <w:sz w:val="18"/>
                <w:lang w:val="en-US" w:eastAsia="en-US"/>
              </w:rPr>
            </w:pPr>
            <w:ins w:id="8822" w:author="Paul Harris, Vodafone" w:date="2022-09-27T09:32:00Z">
              <w:r w:rsidRPr="00224186">
                <w:rPr>
                  <w:rFonts w:ascii="Arial" w:hAnsi="Arial" w:cs="Arial"/>
                  <w:color w:val="000000"/>
                  <w:sz w:val="18"/>
                  <w:szCs w:val="18"/>
                  <w:lang w:eastAsia="en-US"/>
                </w:rPr>
                <w:t>|</w:t>
              </w:r>
            </w:ins>
            <w:ins w:id="8823" w:author="Paul Harris, Vodafone" w:date="2022-09-27T18:30:00Z">
              <w:r w:rsidRPr="00224186">
                <w:rPr>
                  <w:rFonts w:ascii="Arial" w:hAnsi="Arial" w:cs="Arial"/>
                  <w:color w:val="000000"/>
                  <w:sz w:val="18"/>
                  <w:szCs w:val="18"/>
                  <w:lang w:eastAsia="en-US"/>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D6D2B" w14:textId="77777777" w:rsidR="00224186" w:rsidRPr="00224186" w:rsidRDefault="00224186" w:rsidP="00224186">
            <w:pPr>
              <w:keepNext/>
              <w:keepLines/>
              <w:overflowPunct/>
              <w:autoSpaceDE/>
              <w:autoSpaceDN/>
              <w:adjustRightInd/>
              <w:spacing w:after="0"/>
              <w:jc w:val="center"/>
              <w:textAlignment w:val="auto"/>
              <w:rPr>
                <w:ins w:id="8824" w:author="Paul Harris, Vodafone" w:date="2022-09-27T09:32:00Z"/>
                <w:rFonts w:ascii="Arial" w:hAnsi="Arial"/>
                <w:sz w:val="18"/>
                <w:lang w:val="en-US" w:eastAsia="en-US"/>
              </w:rPr>
            </w:pPr>
            <w:ins w:id="8825" w:author="Paul Harris, Vodafone" w:date="2022-09-27T09:32:00Z">
              <w:r w:rsidRPr="00224186">
                <w:rPr>
                  <w:rFonts w:ascii="Arial" w:hAnsi="Arial" w:cs="Arial"/>
                  <w:color w:val="000000"/>
                  <w:sz w:val="18"/>
                  <w:szCs w:val="18"/>
                  <w:lang w:eastAsia="en-US"/>
                </w:rPr>
                <w:t>|</w:t>
              </w:r>
            </w:ins>
            <w:ins w:id="8826" w:author="Paul Harris, Vodafone" w:date="2022-09-27T18:30:00Z">
              <w:r w:rsidRPr="00224186">
                <w:rPr>
                  <w:rFonts w:ascii="Arial" w:hAnsi="Arial" w:cs="Arial"/>
                  <w:color w:val="000000"/>
                  <w:sz w:val="18"/>
                  <w:szCs w:val="18"/>
                  <w:lang w:eastAsia="en-US"/>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8D1EA62" w14:textId="77777777" w:rsidR="00224186" w:rsidRPr="00224186" w:rsidRDefault="00224186" w:rsidP="00224186">
            <w:pPr>
              <w:keepNext/>
              <w:keepLines/>
              <w:overflowPunct/>
              <w:autoSpaceDE/>
              <w:autoSpaceDN/>
              <w:adjustRightInd/>
              <w:spacing w:after="0"/>
              <w:jc w:val="center"/>
              <w:textAlignment w:val="auto"/>
              <w:rPr>
                <w:ins w:id="8827" w:author="Paul Harris, Vodafone" w:date="2022-09-27T09:32:00Z"/>
                <w:rFonts w:ascii="Arial" w:hAnsi="Arial"/>
                <w:sz w:val="18"/>
                <w:lang w:val="en-US" w:eastAsia="en-US"/>
              </w:rPr>
            </w:pPr>
            <w:ins w:id="8828" w:author="Paul Harris, Vodafone" w:date="2022-09-27T09:32:00Z">
              <w:r w:rsidRPr="00224186">
                <w:rPr>
                  <w:rFonts w:ascii="Arial" w:hAnsi="Arial" w:cs="Arial"/>
                  <w:color w:val="000000"/>
                  <w:sz w:val="18"/>
                  <w:szCs w:val="18"/>
                  <w:lang w:eastAsia="en-US"/>
                </w:rPr>
                <w:t>|</w:t>
              </w:r>
            </w:ins>
            <w:ins w:id="8829" w:author="Paul Harris, Vodafone" w:date="2022-09-27T18:30:00Z">
              <w:r w:rsidRPr="00224186">
                <w:rPr>
                  <w:rFonts w:ascii="Arial" w:hAnsi="Arial" w:cs="Arial"/>
                  <w:color w:val="000000"/>
                  <w:sz w:val="18"/>
                  <w:szCs w:val="18"/>
                  <w:lang w:eastAsia="en-US"/>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196A52" w14:textId="77777777" w:rsidR="00224186" w:rsidRPr="00224186" w:rsidRDefault="00224186" w:rsidP="00224186">
            <w:pPr>
              <w:keepNext/>
              <w:keepLines/>
              <w:overflowPunct/>
              <w:autoSpaceDE/>
              <w:autoSpaceDN/>
              <w:adjustRightInd/>
              <w:spacing w:after="0"/>
              <w:jc w:val="center"/>
              <w:textAlignment w:val="auto"/>
              <w:rPr>
                <w:ins w:id="8830" w:author="Paul Harris, Vodafone" w:date="2022-09-27T09:32:00Z"/>
                <w:rFonts w:ascii="Arial" w:hAnsi="Arial"/>
                <w:sz w:val="18"/>
                <w:lang w:val="en-US" w:eastAsia="en-US"/>
              </w:rPr>
            </w:pPr>
            <w:ins w:id="8831" w:author="Paul Harris, Vodafone" w:date="2022-09-27T09:32:00Z">
              <w:r w:rsidRPr="00224186">
                <w:rPr>
                  <w:rFonts w:ascii="Arial" w:hAnsi="Arial" w:cs="Arial"/>
                  <w:color w:val="000000"/>
                  <w:sz w:val="18"/>
                  <w:szCs w:val="18"/>
                  <w:lang w:eastAsia="en-US"/>
                </w:rPr>
                <w:t>|</w:t>
              </w:r>
            </w:ins>
            <w:ins w:id="8832" w:author="Paul Harris, Vodafone" w:date="2022-09-27T18:30:00Z">
              <w:r w:rsidRPr="00224186">
                <w:rPr>
                  <w:rFonts w:ascii="Arial" w:hAnsi="Arial" w:cs="Arial"/>
                  <w:color w:val="000000"/>
                  <w:sz w:val="18"/>
                  <w:szCs w:val="18"/>
                  <w:lang w:eastAsia="en-US"/>
                </w:rPr>
                <w:t>2*fn_high – fx_low|</w:t>
              </w:r>
            </w:ins>
          </w:p>
        </w:tc>
      </w:tr>
      <w:tr w:rsidR="00224186" w:rsidRPr="00224186" w14:paraId="56A783F8" w14:textId="77777777" w:rsidTr="004A4EA0">
        <w:trPr>
          <w:trHeight w:val="187"/>
          <w:ins w:id="8833" w:author="Paul Harris, Vodafone" w:date="2022-09-27T09:32:00Z"/>
        </w:trPr>
        <w:tc>
          <w:tcPr>
            <w:tcW w:w="3161" w:type="dxa"/>
            <w:shd w:val="clear" w:color="auto" w:fill="auto"/>
            <w:tcMar>
              <w:left w:w="57" w:type="dxa"/>
              <w:right w:w="57" w:type="dxa"/>
            </w:tcMar>
            <w:vAlign w:val="bottom"/>
          </w:tcPr>
          <w:p w14:paraId="2691A1ED" w14:textId="77777777" w:rsidR="00224186" w:rsidRPr="00224186" w:rsidRDefault="00224186" w:rsidP="00224186">
            <w:pPr>
              <w:keepNext/>
              <w:keepLines/>
              <w:overflowPunct/>
              <w:autoSpaceDE/>
              <w:autoSpaceDN/>
              <w:adjustRightInd/>
              <w:spacing w:after="0"/>
              <w:textAlignment w:val="auto"/>
              <w:rPr>
                <w:ins w:id="8834" w:author="Paul Harris, Vodafone" w:date="2022-09-27T09:32:00Z"/>
                <w:rFonts w:ascii="Arial" w:hAnsi="Arial"/>
                <w:sz w:val="18"/>
                <w:lang w:val="en-US" w:eastAsia="en-US"/>
              </w:rPr>
            </w:pPr>
            <w:ins w:id="8835" w:author="Paul Harris, Vodafone" w:date="2022-09-27T09:32: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DC32F" w14:textId="77777777" w:rsidR="00224186" w:rsidRPr="00224186" w:rsidRDefault="00224186" w:rsidP="00224186">
            <w:pPr>
              <w:keepNext/>
              <w:keepLines/>
              <w:overflowPunct/>
              <w:autoSpaceDE/>
              <w:autoSpaceDN/>
              <w:adjustRightInd/>
              <w:spacing w:after="0"/>
              <w:jc w:val="center"/>
              <w:textAlignment w:val="auto"/>
              <w:rPr>
                <w:ins w:id="8836" w:author="Paul Harris, Vodafone" w:date="2022-09-27T09:32:00Z"/>
                <w:rFonts w:ascii="Arial" w:hAnsi="Arial"/>
                <w:sz w:val="18"/>
                <w:lang w:eastAsia="ja-JP"/>
              </w:rPr>
            </w:pPr>
            <w:ins w:id="8837" w:author="Paul Harris, Vodafone" w:date="2022-09-27T09:32:00Z">
              <w:r w:rsidRPr="00224186">
                <w:rPr>
                  <w:rFonts w:ascii="Arial" w:hAnsi="Arial" w:cs="Arial"/>
                  <w:color w:val="000000"/>
                  <w:sz w:val="18"/>
                  <w:szCs w:val="18"/>
                  <w:lang w:eastAsia="en-US"/>
                </w:rPr>
                <w:t>4</w:t>
              </w:r>
            </w:ins>
            <w:ins w:id="8838" w:author="Paul Harris, Vodafone" w:date="2022-09-27T18:30:00Z">
              <w:r w:rsidRPr="00224186">
                <w:rPr>
                  <w:rFonts w:ascii="Arial" w:hAnsi="Arial" w:cs="Arial"/>
                  <w:color w:val="000000"/>
                  <w:sz w:val="18"/>
                  <w:szCs w:val="18"/>
                  <w:lang w:eastAsia="en-US"/>
                </w:rPr>
                <w:t>138 – 4308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35C3DC" w14:textId="77777777" w:rsidR="00224186" w:rsidRPr="00224186" w:rsidRDefault="00224186" w:rsidP="00224186">
            <w:pPr>
              <w:keepNext/>
              <w:keepLines/>
              <w:overflowPunct/>
              <w:autoSpaceDE/>
              <w:autoSpaceDN/>
              <w:adjustRightInd/>
              <w:spacing w:after="0"/>
              <w:jc w:val="center"/>
              <w:textAlignment w:val="auto"/>
              <w:rPr>
                <w:ins w:id="8839" w:author="Paul Harris, Vodafone" w:date="2022-09-27T09:32:00Z"/>
                <w:rFonts w:ascii="Arial" w:hAnsi="Arial"/>
                <w:sz w:val="18"/>
                <w:lang w:eastAsia="ja-JP"/>
              </w:rPr>
            </w:pPr>
            <w:ins w:id="8840" w:author="Paul Harris, Vodafone" w:date="2022-09-27T09:32:00Z">
              <w:r w:rsidRPr="00224186">
                <w:rPr>
                  <w:rFonts w:ascii="Arial" w:hAnsi="Arial" w:cs="Arial"/>
                  <w:color w:val="000000"/>
                  <w:sz w:val="18"/>
                  <w:szCs w:val="18"/>
                  <w:lang w:eastAsia="en-US"/>
                </w:rPr>
                <w:t>7</w:t>
              </w:r>
            </w:ins>
            <w:ins w:id="8841" w:author="Paul Harris, Vodafone" w:date="2022-09-27T18:30:00Z">
              <w:r w:rsidRPr="00224186">
                <w:rPr>
                  <w:rFonts w:ascii="Arial" w:hAnsi="Arial" w:cs="Arial"/>
                  <w:color w:val="000000"/>
                  <w:sz w:val="18"/>
                  <w:szCs w:val="18"/>
                  <w:lang w:eastAsia="en-US"/>
                </w:rPr>
                <w:t>76 – 906</w:t>
              </w:r>
            </w:ins>
          </w:p>
        </w:tc>
      </w:tr>
      <w:tr w:rsidR="00224186" w:rsidRPr="00224186" w14:paraId="6271C798" w14:textId="77777777" w:rsidTr="004A4EA0">
        <w:trPr>
          <w:trHeight w:val="187"/>
          <w:ins w:id="8842" w:author="Paul Harris, Vodafone" w:date="2022-09-27T09:32:00Z"/>
        </w:trPr>
        <w:tc>
          <w:tcPr>
            <w:tcW w:w="3161" w:type="dxa"/>
            <w:shd w:val="clear" w:color="auto" w:fill="auto"/>
            <w:tcMar>
              <w:left w:w="57" w:type="dxa"/>
              <w:right w:w="57" w:type="dxa"/>
            </w:tcMar>
            <w:vAlign w:val="bottom"/>
          </w:tcPr>
          <w:p w14:paraId="737EB202" w14:textId="77777777" w:rsidR="00224186" w:rsidRPr="00224186" w:rsidRDefault="00224186" w:rsidP="00224186">
            <w:pPr>
              <w:keepNext/>
              <w:keepLines/>
              <w:overflowPunct/>
              <w:autoSpaceDE/>
              <w:autoSpaceDN/>
              <w:adjustRightInd/>
              <w:spacing w:after="0"/>
              <w:textAlignment w:val="auto"/>
              <w:rPr>
                <w:ins w:id="8843" w:author="Paul Harris, Vodafone" w:date="2022-09-27T09:32:00Z"/>
                <w:rFonts w:ascii="Arial" w:hAnsi="Arial"/>
                <w:sz w:val="18"/>
                <w:lang w:val="en-US" w:eastAsia="en-US"/>
              </w:rPr>
            </w:pPr>
            <w:ins w:id="8844" w:author="Paul Harris, Vodafone" w:date="2022-09-27T09:32: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7FECAA" w14:textId="77777777" w:rsidR="00224186" w:rsidRPr="00224186" w:rsidRDefault="00224186" w:rsidP="00224186">
            <w:pPr>
              <w:keepNext/>
              <w:keepLines/>
              <w:overflowPunct/>
              <w:autoSpaceDE/>
              <w:autoSpaceDN/>
              <w:adjustRightInd/>
              <w:spacing w:after="0"/>
              <w:jc w:val="center"/>
              <w:textAlignment w:val="auto"/>
              <w:rPr>
                <w:ins w:id="8845" w:author="Paul Harris, Vodafone" w:date="2022-09-27T09:32:00Z"/>
                <w:rFonts w:ascii="Arial" w:hAnsi="Arial"/>
                <w:sz w:val="18"/>
                <w:lang w:val="en-US" w:eastAsia="en-US"/>
              </w:rPr>
            </w:pPr>
            <w:ins w:id="8846" w:author="Paul Harris, Vodafone" w:date="2022-09-27T09:32:00Z">
              <w:r w:rsidRPr="00224186">
                <w:rPr>
                  <w:rFonts w:ascii="Arial" w:hAnsi="Arial" w:cs="Arial"/>
                  <w:color w:val="000000"/>
                  <w:sz w:val="18"/>
                  <w:szCs w:val="18"/>
                  <w:lang w:eastAsia="en-US"/>
                </w:rPr>
                <w:t>|</w:t>
              </w:r>
            </w:ins>
            <w:ins w:id="8847" w:author="Paul Harris, Vodafone" w:date="2022-09-27T18:30:00Z">
              <w:r w:rsidRPr="00224186">
                <w:rPr>
                  <w:rFonts w:ascii="Arial" w:hAnsi="Arial" w:cs="Arial"/>
                  <w:color w:val="000000"/>
                  <w:sz w:val="18"/>
                  <w:szCs w:val="18"/>
                  <w:lang w:eastAsia="en-US"/>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A70BFF" w14:textId="77777777" w:rsidR="00224186" w:rsidRPr="00224186" w:rsidRDefault="00224186" w:rsidP="00224186">
            <w:pPr>
              <w:keepNext/>
              <w:keepLines/>
              <w:overflowPunct/>
              <w:autoSpaceDE/>
              <w:autoSpaceDN/>
              <w:adjustRightInd/>
              <w:spacing w:after="0"/>
              <w:jc w:val="center"/>
              <w:textAlignment w:val="auto"/>
              <w:rPr>
                <w:ins w:id="8848" w:author="Paul Harris, Vodafone" w:date="2022-09-27T09:32:00Z"/>
                <w:rFonts w:ascii="Arial" w:hAnsi="Arial"/>
                <w:sz w:val="18"/>
                <w:lang w:val="en-US" w:eastAsia="en-US"/>
              </w:rPr>
            </w:pPr>
            <w:ins w:id="8849" w:author="Paul Harris, Vodafone" w:date="2022-09-27T09:32:00Z">
              <w:r w:rsidRPr="00224186">
                <w:rPr>
                  <w:rFonts w:ascii="Arial" w:hAnsi="Arial" w:cs="Arial"/>
                  <w:color w:val="000000"/>
                  <w:sz w:val="18"/>
                  <w:szCs w:val="18"/>
                  <w:lang w:eastAsia="en-US"/>
                </w:rPr>
                <w:t>|</w:t>
              </w:r>
            </w:ins>
            <w:ins w:id="8850" w:author="Paul Harris, Vodafone" w:date="2022-09-27T18:30:00Z">
              <w:r w:rsidRPr="00224186">
                <w:rPr>
                  <w:rFonts w:ascii="Arial" w:hAnsi="Arial" w:cs="Arial"/>
                  <w:color w:val="000000"/>
                  <w:sz w:val="18"/>
                  <w:szCs w:val="18"/>
                  <w:lang w:eastAsia="en-US"/>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F843876" w14:textId="77777777" w:rsidR="00224186" w:rsidRPr="00224186" w:rsidRDefault="00224186" w:rsidP="00224186">
            <w:pPr>
              <w:keepNext/>
              <w:keepLines/>
              <w:overflowPunct/>
              <w:autoSpaceDE/>
              <w:autoSpaceDN/>
              <w:adjustRightInd/>
              <w:spacing w:after="0"/>
              <w:jc w:val="center"/>
              <w:textAlignment w:val="auto"/>
              <w:rPr>
                <w:ins w:id="8851" w:author="Paul Harris, Vodafone" w:date="2022-09-27T09:32:00Z"/>
                <w:rFonts w:ascii="Arial" w:hAnsi="Arial"/>
                <w:sz w:val="18"/>
                <w:lang w:val="en-US" w:eastAsia="en-US"/>
              </w:rPr>
            </w:pPr>
            <w:ins w:id="8852" w:author="Paul Harris, Vodafone" w:date="2022-09-27T09:32:00Z">
              <w:r w:rsidRPr="00224186">
                <w:rPr>
                  <w:rFonts w:ascii="Arial" w:hAnsi="Arial" w:cs="Arial"/>
                  <w:color w:val="000000"/>
                  <w:sz w:val="18"/>
                  <w:szCs w:val="18"/>
                  <w:lang w:eastAsia="en-US"/>
                </w:rPr>
                <w:t>|</w:t>
              </w:r>
            </w:ins>
            <w:ins w:id="8853" w:author="Paul Harris, Vodafone" w:date="2022-09-27T18:30:00Z">
              <w:r w:rsidRPr="00224186">
                <w:rPr>
                  <w:rFonts w:ascii="Arial" w:hAnsi="Arial" w:cs="Arial"/>
                  <w:color w:val="000000"/>
                  <w:sz w:val="18"/>
                  <w:szCs w:val="18"/>
                  <w:lang w:eastAsia="en-US"/>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6E666" w14:textId="77777777" w:rsidR="00224186" w:rsidRPr="00224186" w:rsidRDefault="00224186" w:rsidP="00224186">
            <w:pPr>
              <w:keepNext/>
              <w:keepLines/>
              <w:overflowPunct/>
              <w:autoSpaceDE/>
              <w:autoSpaceDN/>
              <w:adjustRightInd/>
              <w:spacing w:after="0"/>
              <w:jc w:val="center"/>
              <w:textAlignment w:val="auto"/>
              <w:rPr>
                <w:ins w:id="8854" w:author="Paul Harris, Vodafone" w:date="2022-09-27T09:32:00Z"/>
                <w:rFonts w:ascii="Arial" w:hAnsi="Arial"/>
                <w:sz w:val="18"/>
                <w:lang w:val="en-US" w:eastAsia="en-US"/>
              </w:rPr>
            </w:pPr>
            <w:ins w:id="8855" w:author="Paul Harris, Vodafone" w:date="2022-09-27T09:32:00Z">
              <w:r w:rsidRPr="00224186">
                <w:rPr>
                  <w:rFonts w:ascii="Arial" w:hAnsi="Arial" w:cs="Arial"/>
                  <w:color w:val="000000"/>
                  <w:sz w:val="18"/>
                  <w:szCs w:val="18"/>
                  <w:lang w:eastAsia="en-US"/>
                </w:rPr>
                <w:t>|</w:t>
              </w:r>
            </w:ins>
            <w:ins w:id="8856" w:author="Paul Harris, Vodafone" w:date="2022-09-27T18:30:00Z">
              <w:r w:rsidRPr="00224186">
                <w:rPr>
                  <w:rFonts w:ascii="Arial" w:hAnsi="Arial" w:cs="Arial"/>
                  <w:color w:val="000000"/>
                  <w:sz w:val="18"/>
                  <w:szCs w:val="18"/>
                  <w:lang w:eastAsia="en-US"/>
                </w:rPr>
                <w:t>2*fn_high + fx_high|</w:t>
              </w:r>
            </w:ins>
          </w:p>
        </w:tc>
      </w:tr>
      <w:tr w:rsidR="00224186" w:rsidRPr="00224186" w14:paraId="236965DE" w14:textId="77777777" w:rsidTr="004A4EA0">
        <w:trPr>
          <w:trHeight w:val="187"/>
          <w:ins w:id="8857" w:author="Paul Harris, Vodafone" w:date="2022-09-27T09:32:00Z"/>
        </w:trPr>
        <w:tc>
          <w:tcPr>
            <w:tcW w:w="3161" w:type="dxa"/>
            <w:shd w:val="clear" w:color="auto" w:fill="auto"/>
            <w:tcMar>
              <w:left w:w="57" w:type="dxa"/>
              <w:right w:w="57" w:type="dxa"/>
            </w:tcMar>
            <w:vAlign w:val="bottom"/>
          </w:tcPr>
          <w:p w14:paraId="42030BD4" w14:textId="77777777" w:rsidR="00224186" w:rsidRPr="00224186" w:rsidRDefault="00224186" w:rsidP="00224186">
            <w:pPr>
              <w:keepNext/>
              <w:keepLines/>
              <w:overflowPunct/>
              <w:autoSpaceDE/>
              <w:autoSpaceDN/>
              <w:adjustRightInd/>
              <w:spacing w:after="0"/>
              <w:textAlignment w:val="auto"/>
              <w:rPr>
                <w:ins w:id="8858" w:author="Paul Harris, Vodafone" w:date="2022-09-27T09:32:00Z"/>
                <w:rFonts w:ascii="Arial" w:hAnsi="Arial"/>
                <w:sz w:val="18"/>
                <w:lang w:val="en-US" w:eastAsia="en-US"/>
              </w:rPr>
            </w:pPr>
            <w:ins w:id="8859" w:author="Paul Harris, Vodafone" w:date="2022-09-27T09:32: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964A" w14:textId="77777777" w:rsidR="00224186" w:rsidRPr="00224186" w:rsidRDefault="00224186" w:rsidP="00224186">
            <w:pPr>
              <w:keepNext/>
              <w:keepLines/>
              <w:overflowPunct/>
              <w:autoSpaceDE/>
              <w:autoSpaceDN/>
              <w:adjustRightInd/>
              <w:spacing w:after="0"/>
              <w:jc w:val="center"/>
              <w:textAlignment w:val="auto"/>
              <w:rPr>
                <w:ins w:id="8860" w:author="Paul Harris, Vodafone" w:date="2022-09-27T09:32:00Z"/>
                <w:rFonts w:ascii="Arial" w:hAnsi="Arial"/>
                <w:sz w:val="18"/>
                <w:szCs w:val="24"/>
                <w:lang w:eastAsia="ja-JP"/>
              </w:rPr>
            </w:pPr>
            <w:ins w:id="8861" w:author="Paul Harris, Vodafone" w:date="2022-09-27T09:32:00Z">
              <w:r w:rsidRPr="00224186">
                <w:rPr>
                  <w:rFonts w:ascii="Arial" w:hAnsi="Arial" w:cs="Arial"/>
                  <w:color w:val="000000"/>
                  <w:sz w:val="18"/>
                  <w:szCs w:val="18"/>
                  <w:lang w:eastAsia="en-US"/>
                </w:rPr>
                <w:t>5</w:t>
              </w:r>
            </w:ins>
            <w:ins w:id="8862" w:author="Paul Harris, Vodafone" w:date="2022-09-27T18:30:00Z">
              <w:r w:rsidRPr="00224186">
                <w:rPr>
                  <w:rFonts w:ascii="Arial" w:hAnsi="Arial" w:cs="Arial"/>
                  <w:color w:val="000000"/>
                  <w:sz w:val="18"/>
                  <w:szCs w:val="18"/>
                  <w:lang w:eastAsia="en-US"/>
                </w:rPr>
                <w:t>832 – 6002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7594A" w14:textId="77777777" w:rsidR="00224186" w:rsidRPr="00224186" w:rsidRDefault="00224186" w:rsidP="00224186">
            <w:pPr>
              <w:keepNext/>
              <w:keepLines/>
              <w:overflowPunct/>
              <w:autoSpaceDE/>
              <w:autoSpaceDN/>
              <w:adjustRightInd/>
              <w:spacing w:after="0"/>
              <w:jc w:val="center"/>
              <w:textAlignment w:val="auto"/>
              <w:rPr>
                <w:ins w:id="8863" w:author="Paul Harris, Vodafone" w:date="2022-09-27T09:32:00Z"/>
                <w:rFonts w:ascii="Arial" w:hAnsi="Arial"/>
                <w:sz w:val="18"/>
                <w:szCs w:val="24"/>
                <w:lang w:eastAsia="ja-JP"/>
              </w:rPr>
            </w:pPr>
            <w:ins w:id="8864" w:author="Paul Harris, Vodafone" w:date="2022-09-27T09:32:00Z">
              <w:r w:rsidRPr="00224186">
                <w:rPr>
                  <w:rFonts w:ascii="Arial" w:hAnsi="Arial" w:cs="Arial"/>
                  <w:color w:val="000000"/>
                  <w:sz w:val="18"/>
                  <w:szCs w:val="18"/>
                  <w:lang w:eastAsia="en-US"/>
                </w:rPr>
                <w:t>4</w:t>
              </w:r>
            </w:ins>
            <w:ins w:id="8865" w:author="Paul Harris, Vodafone" w:date="2022-09-27T18:30:00Z">
              <w:r w:rsidRPr="00224186">
                <w:rPr>
                  <w:rFonts w:ascii="Arial" w:hAnsi="Arial" w:cs="Arial"/>
                  <w:color w:val="000000"/>
                  <w:sz w:val="18"/>
                  <w:szCs w:val="18"/>
                  <w:lang w:eastAsia="en-US"/>
                </w:rPr>
                <w:t>164 – 4294</w:t>
              </w:r>
            </w:ins>
          </w:p>
        </w:tc>
      </w:tr>
      <w:tr w:rsidR="00224186" w:rsidRPr="00224186" w14:paraId="10A429A7" w14:textId="77777777" w:rsidTr="004A4EA0">
        <w:trPr>
          <w:trHeight w:val="187"/>
          <w:ins w:id="8866" w:author="Paul Harris, Vodafone" w:date="2022-09-27T09:32:00Z"/>
        </w:trPr>
        <w:tc>
          <w:tcPr>
            <w:tcW w:w="3161" w:type="dxa"/>
            <w:shd w:val="clear" w:color="auto" w:fill="auto"/>
            <w:tcMar>
              <w:left w:w="57" w:type="dxa"/>
              <w:right w:w="57" w:type="dxa"/>
            </w:tcMar>
            <w:vAlign w:val="bottom"/>
          </w:tcPr>
          <w:p w14:paraId="1D75C467" w14:textId="77777777" w:rsidR="00224186" w:rsidRPr="00224186" w:rsidRDefault="00224186" w:rsidP="00224186">
            <w:pPr>
              <w:keepNext/>
              <w:keepLines/>
              <w:overflowPunct/>
              <w:autoSpaceDE/>
              <w:autoSpaceDN/>
              <w:adjustRightInd/>
              <w:spacing w:after="0"/>
              <w:textAlignment w:val="auto"/>
              <w:rPr>
                <w:ins w:id="8867" w:author="Paul Harris, Vodafone" w:date="2022-09-27T09:32:00Z"/>
                <w:rFonts w:ascii="Arial" w:hAnsi="Arial"/>
                <w:sz w:val="18"/>
                <w:lang w:val="en-US" w:eastAsia="en-US"/>
              </w:rPr>
            </w:pPr>
            <w:ins w:id="8868" w:author="Paul Harris, Vodafone" w:date="2022-09-27T09:32: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FC5339" w14:textId="77777777" w:rsidR="00224186" w:rsidRPr="00224186" w:rsidRDefault="00224186" w:rsidP="00224186">
            <w:pPr>
              <w:keepNext/>
              <w:keepLines/>
              <w:overflowPunct/>
              <w:autoSpaceDE/>
              <w:autoSpaceDN/>
              <w:adjustRightInd/>
              <w:spacing w:after="0"/>
              <w:jc w:val="center"/>
              <w:textAlignment w:val="auto"/>
              <w:rPr>
                <w:ins w:id="8869" w:author="Paul Harris, Vodafone" w:date="2022-09-27T09:32:00Z"/>
                <w:rFonts w:ascii="Arial" w:hAnsi="Arial"/>
                <w:sz w:val="18"/>
                <w:lang w:val="en-US" w:eastAsia="en-US"/>
              </w:rPr>
            </w:pPr>
            <w:ins w:id="8870" w:author="Paul Harris, Vodafone" w:date="2022-09-27T09:32:00Z">
              <w:r w:rsidRPr="00224186">
                <w:rPr>
                  <w:rFonts w:ascii="Arial" w:hAnsi="Arial" w:cs="Arial"/>
                  <w:color w:val="000000"/>
                  <w:sz w:val="18"/>
                  <w:szCs w:val="18"/>
                  <w:lang w:eastAsia="en-US"/>
                </w:rPr>
                <w:t>(</w:t>
              </w:r>
            </w:ins>
            <w:ins w:id="8871" w:author="Paul Harris, Vodafone" w:date="2022-09-27T18:30:00Z">
              <w:r w:rsidRPr="00224186">
                <w:rPr>
                  <w:rFonts w:ascii="Arial" w:hAnsi="Arial" w:cs="Arial"/>
                  <w:color w:val="000000"/>
                  <w:sz w:val="18"/>
                  <w:szCs w:val="18"/>
                  <w:lang w:eastAsia="en-US"/>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70118733" w14:textId="77777777" w:rsidR="00224186" w:rsidRPr="00224186" w:rsidRDefault="00224186" w:rsidP="00224186">
            <w:pPr>
              <w:keepNext/>
              <w:keepLines/>
              <w:overflowPunct/>
              <w:autoSpaceDE/>
              <w:autoSpaceDN/>
              <w:adjustRightInd/>
              <w:spacing w:after="0"/>
              <w:jc w:val="center"/>
              <w:textAlignment w:val="auto"/>
              <w:rPr>
                <w:ins w:id="8872" w:author="Paul Harris, Vodafone" w:date="2022-09-27T09:32:00Z"/>
                <w:rFonts w:ascii="Arial" w:hAnsi="Arial"/>
                <w:sz w:val="18"/>
                <w:lang w:val="en-US" w:eastAsia="en-US"/>
              </w:rPr>
            </w:pPr>
            <w:ins w:id="8873" w:author="Paul Harris, Vodafone" w:date="2022-09-27T09:32:00Z">
              <w:r w:rsidRPr="00224186">
                <w:rPr>
                  <w:rFonts w:ascii="Arial" w:hAnsi="Arial" w:cs="Arial"/>
                  <w:color w:val="000000"/>
                  <w:sz w:val="18"/>
                  <w:szCs w:val="18"/>
                  <w:lang w:eastAsia="en-US"/>
                </w:rPr>
                <w:t>(</w:t>
              </w:r>
            </w:ins>
            <w:ins w:id="8874" w:author="Paul Harris, Vodafone" w:date="2022-09-27T18:30:00Z">
              <w:r w:rsidRPr="00224186">
                <w:rPr>
                  <w:rFonts w:ascii="Arial" w:hAnsi="Arial" w:cs="Arial"/>
                  <w:color w:val="000000"/>
                  <w:sz w:val="18"/>
                  <w:szCs w:val="18"/>
                  <w:lang w:eastAsia="en-US"/>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7C9308" w14:textId="77777777" w:rsidR="00224186" w:rsidRPr="00224186" w:rsidRDefault="00224186" w:rsidP="00224186">
            <w:pPr>
              <w:keepNext/>
              <w:keepLines/>
              <w:overflowPunct/>
              <w:autoSpaceDE/>
              <w:autoSpaceDN/>
              <w:adjustRightInd/>
              <w:spacing w:after="0"/>
              <w:jc w:val="center"/>
              <w:textAlignment w:val="auto"/>
              <w:rPr>
                <w:ins w:id="8875" w:author="Paul Harris, Vodafone" w:date="2022-09-27T09:32:00Z"/>
                <w:rFonts w:ascii="Arial" w:hAnsi="Arial"/>
                <w:sz w:val="18"/>
                <w:lang w:val="en-US" w:eastAsia="en-US"/>
              </w:rPr>
            </w:pPr>
            <w:ins w:id="8876" w:author="Paul Harris, Vodafone" w:date="2022-09-27T09:32:00Z">
              <w:r w:rsidRPr="00224186">
                <w:rPr>
                  <w:rFonts w:ascii="Arial" w:hAnsi="Arial" w:cs="Arial"/>
                  <w:color w:val="000000"/>
                  <w:sz w:val="18"/>
                  <w:szCs w:val="18"/>
                  <w:lang w:eastAsia="en-US"/>
                </w:rPr>
                <w:t>(</w:t>
              </w:r>
            </w:ins>
            <w:ins w:id="8877" w:author="Paul Harris, Vodafone" w:date="2022-09-27T18:30:00Z">
              <w:r w:rsidRPr="00224186">
                <w:rPr>
                  <w:rFonts w:ascii="Arial" w:hAnsi="Arial" w:cs="Arial"/>
                  <w:color w:val="000000"/>
                  <w:sz w:val="18"/>
                  <w:szCs w:val="18"/>
                  <w:lang w:eastAsia="en-US"/>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25217C24" w14:textId="77777777" w:rsidR="00224186" w:rsidRPr="00224186" w:rsidRDefault="00224186" w:rsidP="00224186">
            <w:pPr>
              <w:keepNext/>
              <w:keepLines/>
              <w:overflowPunct/>
              <w:autoSpaceDE/>
              <w:autoSpaceDN/>
              <w:adjustRightInd/>
              <w:spacing w:after="0"/>
              <w:jc w:val="center"/>
              <w:textAlignment w:val="auto"/>
              <w:rPr>
                <w:ins w:id="8878" w:author="Paul Harris, Vodafone" w:date="2022-09-27T09:32:00Z"/>
                <w:rFonts w:ascii="Arial" w:hAnsi="Arial"/>
                <w:sz w:val="18"/>
                <w:lang w:val="en-US" w:eastAsia="en-US"/>
              </w:rPr>
            </w:pPr>
            <w:ins w:id="8879" w:author="Paul Harris, Vodafone" w:date="2022-09-27T09:32:00Z">
              <w:r w:rsidRPr="00224186">
                <w:rPr>
                  <w:rFonts w:ascii="Arial" w:hAnsi="Arial" w:cs="Arial"/>
                  <w:color w:val="000000"/>
                  <w:sz w:val="18"/>
                  <w:szCs w:val="18"/>
                  <w:lang w:eastAsia="en-US"/>
                </w:rPr>
                <w:t>(</w:t>
              </w:r>
            </w:ins>
            <w:ins w:id="8880" w:author="Paul Harris, Vodafone" w:date="2022-09-27T18:30:00Z">
              <w:r w:rsidRPr="00224186">
                <w:rPr>
                  <w:rFonts w:ascii="Arial" w:hAnsi="Arial" w:cs="Arial"/>
                  <w:color w:val="000000"/>
                  <w:sz w:val="18"/>
                  <w:szCs w:val="18"/>
                  <w:lang w:eastAsia="en-US"/>
                </w:rPr>
                <w:t>fn_high + max BW fx)</w:t>
              </w:r>
            </w:ins>
          </w:p>
        </w:tc>
      </w:tr>
      <w:tr w:rsidR="00224186" w:rsidRPr="00224186" w14:paraId="2C847DB9" w14:textId="77777777" w:rsidTr="004A4EA0">
        <w:trPr>
          <w:trHeight w:val="187"/>
          <w:ins w:id="8881" w:author="Paul Harris, Vodafone" w:date="2022-09-27T09:32:00Z"/>
        </w:trPr>
        <w:tc>
          <w:tcPr>
            <w:tcW w:w="3161" w:type="dxa"/>
            <w:shd w:val="clear" w:color="auto" w:fill="auto"/>
            <w:tcMar>
              <w:left w:w="57" w:type="dxa"/>
              <w:right w:w="57" w:type="dxa"/>
            </w:tcMar>
            <w:vAlign w:val="bottom"/>
          </w:tcPr>
          <w:p w14:paraId="04DEA478" w14:textId="77777777" w:rsidR="00224186" w:rsidRPr="00224186" w:rsidRDefault="00224186" w:rsidP="00224186">
            <w:pPr>
              <w:keepNext/>
              <w:keepLines/>
              <w:overflowPunct/>
              <w:autoSpaceDE/>
              <w:autoSpaceDN/>
              <w:adjustRightInd/>
              <w:spacing w:after="0"/>
              <w:textAlignment w:val="auto"/>
              <w:rPr>
                <w:ins w:id="8882" w:author="Paul Harris, Vodafone" w:date="2022-09-27T09:32:00Z"/>
                <w:rFonts w:ascii="Arial" w:hAnsi="Arial"/>
                <w:sz w:val="18"/>
                <w:lang w:val="en-US" w:eastAsia="en-US"/>
              </w:rPr>
            </w:pPr>
            <w:ins w:id="8883" w:author="Paul Harris, Vodafone" w:date="2022-09-27T09:32: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836EE" w14:textId="77777777" w:rsidR="00224186" w:rsidRPr="00224186" w:rsidRDefault="00224186" w:rsidP="00224186">
            <w:pPr>
              <w:keepNext/>
              <w:keepLines/>
              <w:overflowPunct/>
              <w:autoSpaceDE/>
              <w:autoSpaceDN/>
              <w:adjustRightInd/>
              <w:spacing w:after="0"/>
              <w:jc w:val="center"/>
              <w:textAlignment w:val="auto"/>
              <w:rPr>
                <w:ins w:id="8884" w:author="Paul Harris, Vodafone" w:date="2022-09-27T09:32:00Z"/>
                <w:rFonts w:ascii="Arial" w:hAnsi="Arial"/>
                <w:sz w:val="18"/>
                <w:szCs w:val="24"/>
                <w:lang w:eastAsia="ja-JP"/>
              </w:rPr>
            </w:pPr>
            <w:ins w:id="8885" w:author="Paul Harris, Vodafone" w:date="2022-09-27T09:32:00Z">
              <w:r w:rsidRPr="00224186">
                <w:rPr>
                  <w:rFonts w:ascii="Arial" w:hAnsi="Arial" w:cs="Arial"/>
                  <w:color w:val="000000"/>
                  <w:sz w:val="18"/>
                  <w:szCs w:val="18"/>
                  <w:lang w:eastAsia="en-US"/>
                </w:rPr>
                <w:t>2</w:t>
              </w:r>
            </w:ins>
            <w:ins w:id="8886" w:author="Paul Harris, Vodafone" w:date="2022-09-27T18:30:00Z">
              <w:r w:rsidRPr="00224186">
                <w:rPr>
                  <w:rFonts w:ascii="Arial" w:hAnsi="Arial" w:cs="Arial"/>
                  <w:color w:val="000000"/>
                  <w:sz w:val="18"/>
                  <w:szCs w:val="18"/>
                  <w:lang w:eastAsia="en-US"/>
                </w:rPr>
                <w:t>480 – 2590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40302A" w14:textId="77777777" w:rsidR="00224186" w:rsidRPr="00224186" w:rsidRDefault="00224186" w:rsidP="00224186">
            <w:pPr>
              <w:keepNext/>
              <w:keepLines/>
              <w:overflowPunct/>
              <w:autoSpaceDE/>
              <w:autoSpaceDN/>
              <w:adjustRightInd/>
              <w:spacing w:after="0"/>
              <w:jc w:val="center"/>
              <w:textAlignment w:val="auto"/>
              <w:rPr>
                <w:ins w:id="8887" w:author="Paul Harris, Vodafone" w:date="2022-09-27T09:32:00Z"/>
                <w:rFonts w:ascii="Arial" w:hAnsi="Arial"/>
                <w:sz w:val="18"/>
                <w:szCs w:val="24"/>
                <w:lang w:eastAsia="ja-JP"/>
              </w:rPr>
            </w:pPr>
            <w:ins w:id="8888" w:author="Paul Harris, Vodafone" w:date="2022-09-27T09:32:00Z">
              <w:r w:rsidRPr="00224186">
                <w:rPr>
                  <w:rFonts w:ascii="Arial" w:hAnsi="Arial" w:cs="Arial"/>
                  <w:color w:val="000000"/>
                  <w:sz w:val="18"/>
                  <w:szCs w:val="18"/>
                  <w:lang w:eastAsia="en-US"/>
                </w:rPr>
                <w:t>8</w:t>
              </w:r>
            </w:ins>
            <w:ins w:id="8889" w:author="Paul Harris, Vodafone" w:date="2022-09-27T18:30:00Z">
              <w:r w:rsidRPr="00224186">
                <w:rPr>
                  <w:rFonts w:ascii="Arial" w:hAnsi="Arial" w:cs="Arial"/>
                  <w:color w:val="000000"/>
                  <w:sz w:val="18"/>
                  <w:szCs w:val="18"/>
                  <w:lang w:eastAsia="en-US"/>
                </w:rPr>
                <w:t>12 – 882</w:t>
              </w:r>
            </w:ins>
          </w:p>
        </w:tc>
      </w:tr>
      <w:tr w:rsidR="00224186" w:rsidRPr="00224186" w14:paraId="23A0D3EA" w14:textId="77777777" w:rsidTr="004A4EA0">
        <w:trPr>
          <w:trHeight w:val="187"/>
          <w:ins w:id="8890" w:author="Paul Harris, Vodafone" w:date="2022-09-27T09:32:00Z"/>
        </w:trPr>
        <w:tc>
          <w:tcPr>
            <w:tcW w:w="3161" w:type="dxa"/>
            <w:shd w:val="clear" w:color="auto" w:fill="auto"/>
            <w:tcMar>
              <w:left w:w="57" w:type="dxa"/>
              <w:right w:w="57" w:type="dxa"/>
            </w:tcMar>
            <w:vAlign w:val="bottom"/>
          </w:tcPr>
          <w:p w14:paraId="71D7DA1A" w14:textId="77777777" w:rsidR="00224186" w:rsidRPr="00224186" w:rsidRDefault="00224186" w:rsidP="00224186">
            <w:pPr>
              <w:keepNext/>
              <w:keepLines/>
              <w:overflowPunct/>
              <w:autoSpaceDE/>
              <w:autoSpaceDN/>
              <w:adjustRightInd/>
              <w:spacing w:after="0"/>
              <w:textAlignment w:val="auto"/>
              <w:rPr>
                <w:ins w:id="8891" w:author="Paul Harris, Vodafone" w:date="2022-09-27T09:32:00Z"/>
                <w:rFonts w:ascii="Arial" w:hAnsi="Arial"/>
                <w:sz w:val="18"/>
                <w:lang w:val="en-US" w:eastAsia="en-US"/>
              </w:rPr>
            </w:pPr>
            <w:ins w:id="8892" w:author="Paul Harris, Vodafone" w:date="2022-09-27T09:32: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D7049F" w14:textId="77777777" w:rsidR="00224186" w:rsidRPr="00224186" w:rsidRDefault="00224186" w:rsidP="00224186">
            <w:pPr>
              <w:keepNext/>
              <w:keepLines/>
              <w:overflowPunct/>
              <w:autoSpaceDE/>
              <w:autoSpaceDN/>
              <w:adjustRightInd/>
              <w:spacing w:after="0"/>
              <w:jc w:val="center"/>
              <w:textAlignment w:val="auto"/>
              <w:rPr>
                <w:ins w:id="8893" w:author="Paul Harris, Vodafone" w:date="2022-09-27T09:32:00Z"/>
                <w:rFonts w:ascii="Arial" w:hAnsi="Arial"/>
                <w:sz w:val="18"/>
                <w:lang w:val="en-US" w:eastAsia="en-US"/>
              </w:rPr>
            </w:pPr>
            <w:ins w:id="8894" w:author="Paul Harris, Vodafone" w:date="2022-09-27T09:32:00Z">
              <w:r w:rsidRPr="00224186">
                <w:rPr>
                  <w:rFonts w:ascii="Arial" w:hAnsi="Arial" w:cs="Arial"/>
                  <w:color w:val="000000"/>
                  <w:sz w:val="18"/>
                  <w:szCs w:val="18"/>
                  <w:lang w:eastAsia="en-US"/>
                </w:rPr>
                <w:t>|</w:t>
              </w:r>
            </w:ins>
            <w:ins w:id="8895" w:author="Paul Harris, Vodafone" w:date="2022-09-27T18:30:00Z">
              <w:r w:rsidRPr="00224186">
                <w:rPr>
                  <w:rFonts w:ascii="Arial" w:hAnsi="Arial" w:cs="Arial"/>
                  <w:color w:val="000000"/>
                  <w:sz w:val="18"/>
                  <w:szCs w:val="18"/>
                  <w:lang w:eastAsia="en-US"/>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53D8EDE6" w14:textId="77777777" w:rsidR="00224186" w:rsidRPr="00224186" w:rsidRDefault="00224186" w:rsidP="00224186">
            <w:pPr>
              <w:keepNext/>
              <w:keepLines/>
              <w:overflowPunct/>
              <w:autoSpaceDE/>
              <w:autoSpaceDN/>
              <w:adjustRightInd/>
              <w:spacing w:after="0"/>
              <w:jc w:val="center"/>
              <w:textAlignment w:val="auto"/>
              <w:rPr>
                <w:ins w:id="8896" w:author="Paul Harris, Vodafone" w:date="2022-09-27T09:32:00Z"/>
                <w:rFonts w:ascii="Arial" w:hAnsi="Arial"/>
                <w:sz w:val="18"/>
                <w:lang w:val="en-US" w:eastAsia="en-US"/>
              </w:rPr>
            </w:pPr>
            <w:ins w:id="8897" w:author="Paul Harris, Vodafone" w:date="2022-09-27T09:32:00Z">
              <w:r w:rsidRPr="00224186">
                <w:rPr>
                  <w:rFonts w:ascii="Arial" w:hAnsi="Arial" w:cs="Arial"/>
                  <w:color w:val="000000"/>
                  <w:sz w:val="18"/>
                  <w:szCs w:val="18"/>
                  <w:lang w:eastAsia="en-US"/>
                </w:rPr>
                <w:t>|</w:t>
              </w:r>
            </w:ins>
            <w:ins w:id="8898" w:author="Paul Harris, Vodafone" w:date="2022-09-27T18:30:00Z">
              <w:r w:rsidRPr="00224186">
                <w:rPr>
                  <w:rFonts w:ascii="Arial" w:hAnsi="Arial" w:cs="Arial"/>
                  <w:color w:val="000000"/>
                  <w:sz w:val="18"/>
                  <w:szCs w:val="18"/>
                  <w:lang w:eastAsia="en-US"/>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B7BDA" w14:textId="77777777" w:rsidR="00224186" w:rsidRPr="00224186" w:rsidRDefault="00224186" w:rsidP="00224186">
            <w:pPr>
              <w:keepNext/>
              <w:keepLines/>
              <w:overflowPunct/>
              <w:autoSpaceDE/>
              <w:autoSpaceDN/>
              <w:adjustRightInd/>
              <w:spacing w:after="0"/>
              <w:jc w:val="center"/>
              <w:textAlignment w:val="auto"/>
              <w:rPr>
                <w:ins w:id="8899" w:author="Paul Harris, Vodafone" w:date="2022-09-27T09:32:00Z"/>
                <w:rFonts w:ascii="Arial" w:hAnsi="Arial"/>
                <w:sz w:val="18"/>
                <w:lang w:val="en-US" w:eastAsia="en-US"/>
              </w:rPr>
            </w:pPr>
            <w:ins w:id="8900" w:author="Paul Harris, Vodafone" w:date="2022-09-27T09:32:00Z">
              <w:r w:rsidRPr="00224186">
                <w:rPr>
                  <w:rFonts w:ascii="Arial" w:hAnsi="Arial" w:cs="Arial"/>
                  <w:color w:val="000000"/>
                  <w:sz w:val="18"/>
                  <w:szCs w:val="18"/>
                  <w:lang w:eastAsia="en-US"/>
                </w:rPr>
                <w:t>|</w:t>
              </w:r>
            </w:ins>
            <w:ins w:id="8901" w:author="Paul Harris, Vodafone" w:date="2022-09-27T18:30:00Z">
              <w:r w:rsidRPr="00224186">
                <w:rPr>
                  <w:rFonts w:ascii="Arial" w:hAnsi="Arial" w:cs="Arial"/>
                  <w:color w:val="000000"/>
                  <w:sz w:val="18"/>
                  <w:szCs w:val="18"/>
                  <w:lang w:eastAsia="en-US"/>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533B43B2" w14:textId="77777777" w:rsidR="00224186" w:rsidRPr="00224186" w:rsidRDefault="00224186" w:rsidP="00224186">
            <w:pPr>
              <w:keepNext/>
              <w:keepLines/>
              <w:overflowPunct/>
              <w:autoSpaceDE/>
              <w:autoSpaceDN/>
              <w:adjustRightInd/>
              <w:spacing w:after="0"/>
              <w:jc w:val="center"/>
              <w:textAlignment w:val="auto"/>
              <w:rPr>
                <w:ins w:id="8902" w:author="Paul Harris, Vodafone" w:date="2022-09-27T09:32:00Z"/>
                <w:rFonts w:ascii="Arial" w:hAnsi="Arial"/>
                <w:sz w:val="18"/>
                <w:lang w:val="en-US" w:eastAsia="en-US"/>
              </w:rPr>
            </w:pPr>
            <w:ins w:id="8903" w:author="Paul Harris, Vodafone" w:date="2022-09-27T09:32:00Z">
              <w:r w:rsidRPr="00224186">
                <w:rPr>
                  <w:rFonts w:ascii="Arial" w:hAnsi="Arial" w:cs="Arial"/>
                  <w:color w:val="000000"/>
                  <w:sz w:val="18"/>
                  <w:szCs w:val="18"/>
                  <w:lang w:eastAsia="en-US"/>
                </w:rPr>
                <w:t>|</w:t>
              </w:r>
            </w:ins>
            <w:ins w:id="8904" w:author="Paul Harris, Vodafone" w:date="2022-09-27T18:30:00Z">
              <w:r w:rsidRPr="00224186">
                <w:rPr>
                  <w:rFonts w:ascii="Arial" w:hAnsi="Arial" w:cs="Arial"/>
                  <w:color w:val="000000"/>
                  <w:sz w:val="18"/>
                  <w:szCs w:val="18"/>
                  <w:lang w:eastAsia="en-US"/>
                </w:rPr>
                <w:t>3*fn_high – 1*fx_low|</w:t>
              </w:r>
            </w:ins>
          </w:p>
        </w:tc>
      </w:tr>
      <w:tr w:rsidR="00224186" w:rsidRPr="00224186" w14:paraId="27FF3CA8" w14:textId="77777777" w:rsidTr="004A4EA0">
        <w:trPr>
          <w:trHeight w:val="187"/>
          <w:ins w:id="8905" w:author="Paul Harris, Vodafone" w:date="2022-09-27T09:32:00Z"/>
        </w:trPr>
        <w:tc>
          <w:tcPr>
            <w:tcW w:w="3161" w:type="dxa"/>
            <w:shd w:val="clear" w:color="auto" w:fill="auto"/>
            <w:tcMar>
              <w:left w:w="57" w:type="dxa"/>
              <w:right w:w="57" w:type="dxa"/>
            </w:tcMar>
            <w:vAlign w:val="bottom"/>
          </w:tcPr>
          <w:p w14:paraId="6BEE8016" w14:textId="77777777" w:rsidR="00224186" w:rsidRPr="00224186" w:rsidRDefault="00224186" w:rsidP="00224186">
            <w:pPr>
              <w:keepNext/>
              <w:keepLines/>
              <w:overflowPunct/>
              <w:autoSpaceDE/>
              <w:autoSpaceDN/>
              <w:adjustRightInd/>
              <w:spacing w:after="0"/>
              <w:textAlignment w:val="auto"/>
              <w:rPr>
                <w:ins w:id="8906" w:author="Paul Harris, Vodafone" w:date="2022-09-27T09:32:00Z"/>
                <w:rFonts w:ascii="Arial" w:hAnsi="Arial"/>
                <w:sz w:val="18"/>
                <w:lang w:val="en-US" w:eastAsia="en-US"/>
              </w:rPr>
            </w:pPr>
            <w:ins w:id="8907" w:author="Paul Harris, Vodafone" w:date="2022-09-27T09:32: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4C228" w14:textId="77777777" w:rsidR="00224186" w:rsidRPr="00224186" w:rsidRDefault="00224186" w:rsidP="00224186">
            <w:pPr>
              <w:keepNext/>
              <w:keepLines/>
              <w:overflowPunct/>
              <w:autoSpaceDE/>
              <w:autoSpaceDN/>
              <w:adjustRightInd/>
              <w:spacing w:after="0"/>
              <w:jc w:val="center"/>
              <w:textAlignment w:val="auto"/>
              <w:rPr>
                <w:ins w:id="8908" w:author="Paul Harris, Vodafone" w:date="2022-09-27T09:32:00Z"/>
                <w:rFonts w:ascii="Arial" w:hAnsi="Arial"/>
                <w:sz w:val="18"/>
                <w:lang w:eastAsia="ja-JP"/>
              </w:rPr>
            </w:pPr>
            <w:ins w:id="8909" w:author="Paul Harris, Vodafone" w:date="2022-09-27T09:32:00Z">
              <w:r w:rsidRPr="00224186">
                <w:rPr>
                  <w:rFonts w:ascii="Arial" w:hAnsi="Arial" w:cs="Arial"/>
                  <w:color w:val="000000"/>
                  <w:sz w:val="18"/>
                  <w:szCs w:val="18"/>
                  <w:lang w:eastAsia="en-US"/>
                </w:rPr>
                <w:t>6</w:t>
              </w:r>
            </w:ins>
            <w:ins w:id="8910" w:author="Paul Harris, Vodafone" w:date="2022-09-27T18:30:00Z">
              <w:r w:rsidRPr="00224186">
                <w:rPr>
                  <w:rFonts w:ascii="Arial" w:hAnsi="Arial" w:cs="Arial"/>
                  <w:color w:val="000000"/>
                  <w:sz w:val="18"/>
                  <w:szCs w:val="18"/>
                  <w:lang w:eastAsia="en-US"/>
                </w:rPr>
                <w:t>638 – 6878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893D3E" w14:textId="77777777" w:rsidR="00224186" w:rsidRPr="00224186" w:rsidRDefault="00224186" w:rsidP="00224186">
            <w:pPr>
              <w:keepNext/>
              <w:keepLines/>
              <w:overflowPunct/>
              <w:autoSpaceDE/>
              <w:autoSpaceDN/>
              <w:adjustRightInd/>
              <w:spacing w:after="0"/>
              <w:jc w:val="center"/>
              <w:textAlignment w:val="auto"/>
              <w:rPr>
                <w:ins w:id="8911" w:author="Paul Harris, Vodafone" w:date="2022-09-27T09:32:00Z"/>
                <w:rFonts w:ascii="Arial" w:hAnsi="Arial"/>
                <w:sz w:val="18"/>
                <w:lang w:eastAsia="ja-JP"/>
              </w:rPr>
            </w:pPr>
            <w:ins w:id="8912" w:author="Paul Harris, Vodafone" w:date="2022-09-27T09:32:00Z">
              <w:r w:rsidRPr="00224186">
                <w:rPr>
                  <w:rFonts w:ascii="Arial" w:hAnsi="Arial" w:cs="Arial"/>
                  <w:color w:val="000000"/>
                  <w:sz w:val="18"/>
                  <w:szCs w:val="18"/>
                  <w:lang w:eastAsia="en-US"/>
                </w:rPr>
                <w:t>7</w:t>
              </w:r>
            </w:ins>
            <w:ins w:id="8913" w:author="Paul Harris, Vodafone" w:date="2022-09-27T18:30:00Z">
              <w:r w:rsidRPr="00224186">
                <w:rPr>
                  <w:rFonts w:ascii="Arial" w:hAnsi="Arial" w:cs="Arial"/>
                  <w:color w:val="000000"/>
                  <w:sz w:val="18"/>
                  <w:szCs w:val="18"/>
                  <w:lang w:eastAsia="en-US"/>
                </w:rPr>
                <w:t>4 – 86</w:t>
              </w:r>
            </w:ins>
          </w:p>
        </w:tc>
      </w:tr>
      <w:tr w:rsidR="00224186" w:rsidRPr="00224186" w14:paraId="18DAC3E3" w14:textId="77777777" w:rsidTr="004A4EA0">
        <w:trPr>
          <w:trHeight w:val="187"/>
          <w:ins w:id="8914" w:author="Paul Harris, Vodafone" w:date="2022-09-27T09:32:00Z"/>
        </w:trPr>
        <w:tc>
          <w:tcPr>
            <w:tcW w:w="3161" w:type="dxa"/>
            <w:shd w:val="clear" w:color="auto" w:fill="auto"/>
            <w:tcMar>
              <w:left w:w="57" w:type="dxa"/>
              <w:right w:w="57" w:type="dxa"/>
            </w:tcMar>
            <w:vAlign w:val="bottom"/>
          </w:tcPr>
          <w:p w14:paraId="05C6B74D" w14:textId="77777777" w:rsidR="00224186" w:rsidRPr="00224186" w:rsidRDefault="00224186" w:rsidP="00224186">
            <w:pPr>
              <w:keepNext/>
              <w:keepLines/>
              <w:overflowPunct/>
              <w:autoSpaceDE/>
              <w:autoSpaceDN/>
              <w:adjustRightInd/>
              <w:spacing w:after="0"/>
              <w:textAlignment w:val="auto"/>
              <w:rPr>
                <w:ins w:id="8915" w:author="Paul Harris, Vodafone" w:date="2022-09-27T09:32:00Z"/>
                <w:rFonts w:ascii="Arial" w:hAnsi="Arial"/>
                <w:sz w:val="18"/>
                <w:lang w:val="en-US" w:eastAsia="en-US"/>
              </w:rPr>
            </w:pPr>
            <w:ins w:id="8916" w:author="Paul Harris, Vodafone" w:date="2022-09-27T09:32: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2B647" w14:textId="77777777" w:rsidR="00224186" w:rsidRPr="00224186" w:rsidRDefault="00224186" w:rsidP="00224186">
            <w:pPr>
              <w:keepNext/>
              <w:keepLines/>
              <w:overflowPunct/>
              <w:autoSpaceDE/>
              <w:autoSpaceDN/>
              <w:adjustRightInd/>
              <w:spacing w:after="0"/>
              <w:jc w:val="center"/>
              <w:textAlignment w:val="auto"/>
              <w:rPr>
                <w:ins w:id="8917" w:author="Paul Harris, Vodafone" w:date="2022-09-27T09:32:00Z"/>
                <w:rFonts w:ascii="Arial" w:hAnsi="Arial"/>
                <w:sz w:val="18"/>
                <w:lang w:val="en-US" w:eastAsia="en-US"/>
              </w:rPr>
            </w:pPr>
            <w:ins w:id="8918" w:author="Paul Harris, Vodafone" w:date="2022-09-27T09:32:00Z">
              <w:r w:rsidRPr="00224186">
                <w:rPr>
                  <w:rFonts w:ascii="Arial" w:hAnsi="Arial" w:cs="Arial"/>
                  <w:color w:val="000000"/>
                  <w:sz w:val="18"/>
                  <w:szCs w:val="18"/>
                  <w:lang w:eastAsia="en-US"/>
                </w:rPr>
                <w:t>|</w:t>
              </w:r>
            </w:ins>
            <w:ins w:id="8919" w:author="Paul Harris, Vodafone" w:date="2022-09-27T18:30:00Z">
              <w:r w:rsidRPr="00224186">
                <w:rPr>
                  <w:rFonts w:ascii="Arial" w:hAnsi="Arial" w:cs="Arial"/>
                  <w:color w:val="000000"/>
                  <w:sz w:val="18"/>
                  <w:szCs w:val="18"/>
                  <w:lang w:eastAsia="en-US"/>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52C78933" w14:textId="77777777" w:rsidR="00224186" w:rsidRPr="00224186" w:rsidRDefault="00224186" w:rsidP="00224186">
            <w:pPr>
              <w:keepNext/>
              <w:keepLines/>
              <w:overflowPunct/>
              <w:autoSpaceDE/>
              <w:autoSpaceDN/>
              <w:adjustRightInd/>
              <w:spacing w:after="0"/>
              <w:jc w:val="center"/>
              <w:textAlignment w:val="auto"/>
              <w:rPr>
                <w:ins w:id="8920" w:author="Paul Harris, Vodafone" w:date="2022-09-27T09:32:00Z"/>
                <w:rFonts w:ascii="Arial" w:hAnsi="Arial"/>
                <w:sz w:val="18"/>
                <w:lang w:val="en-US" w:eastAsia="en-US"/>
              </w:rPr>
            </w:pPr>
            <w:ins w:id="8921" w:author="Paul Harris, Vodafone" w:date="2022-09-27T09:32:00Z">
              <w:r w:rsidRPr="00224186">
                <w:rPr>
                  <w:rFonts w:ascii="Arial" w:hAnsi="Arial" w:cs="Arial"/>
                  <w:color w:val="000000"/>
                  <w:sz w:val="18"/>
                  <w:szCs w:val="18"/>
                  <w:lang w:eastAsia="en-US"/>
                </w:rPr>
                <w:t>|</w:t>
              </w:r>
            </w:ins>
            <w:ins w:id="8922" w:author="Paul Harris, Vodafone" w:date="2022-09-27T18:30:00Z">
              <w:r w:rsidRPr="00224186">
                <w:rPr>
                  <w:rFonts w:ascii="Arial" w:hAnsi="Arial" w:cs="Arial"/>
                  <w:color w:val="000000"/>
                  <w:sz w:val="18"/>
                  <w:szCs w:val="18"/>
                  <w:lang w:eastAsia="en-US"/>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E74756" w14:textId="77777777" w:rsidR="00224186" w:rsidRPr="00224186" w:rsidRDefault="00224186" w:rsidP="00224186">
            <w:pPr>
              <w:keepNext/>
              <w:keepLines/>
              <w:overflowPunct/>
              <w:autoSpaceDE/>
              <w:autoSpaceDN/>
              <w:adjustRightInd/>
              <w:spacing w:after="0"/>
              <w:jc w:val="center"/>
              <w:textAlignment w:val="auto"/>
              <w:rPr>
                <w:ins w:id="8923" w:author="Paul Harris, Vodafone" w:date="2022-09-27T09:32:00Z"/>
                <w:rFonts w:ascii="Arial" w:hAnsi="Arial"/>
                <w:sz w:val="18"/>
                <w:lang w:val="en-US" w:eastAsia="en-US"/>
              </w:rPr>
            </w:pPr>
            <w:ins w:id="8924" w:author="Paul Harris, Vodafone" w:date="2022-09-27T09:32:00Z">
              <w:r w:rsidRPr="00224186">
                <w:rPr>
                  <w:rFonts w:ascii="Arial" w:hAnsi="Arial" w:cs="Arial"/>
                  <w:color w:val="000000"/>
                  <w:sz w:val="18"/>
                  <w:szCs w:val="18"/>
                  <w:lang w:eastAsia="en-US"/>
                </w:rPr>
                <w:t>|</w:t>
              </w:r>
            </w:ins>
            <w:ins w:id="8925" w:author="Paul Harris, Vodafone" w:date="2022-09-27T18:30:00Z">
              <w:r w:rsidRPr="00224186">
                <w:rPr>
                  <w:rFonts w:ascii="Arial" w:hAnsi="Arial" w:cs="Arial"/>
                  <w:color w:val="000000"/>
                  <w:sz w:val="18"/>
                  <w:szCs w:val="18"/>
                  <w:lang w:eastAsia="en-US"/>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02A897F8" w14:textId="77777777" w:rsidR="00224186" w:rsidRPr="00224186" w:rsidRDefault="00224186" w:rsidP="00224186">
            <w:pPr>
              <w:keepNext/>
              <w:keepLines/>
              <w:overflowPunct/>
              <w:autoSpaceDE/>
              <w:autoSpaceDN/>
              <w:adjustRightInd/>
              <w:spacing w:after="0"/>
              <w:jc w:val="center"/>
              <w:textAlignment w:val="auto"/>
              <w:rPr>
                <w:ins w:id="8926" w:author="Paul Harris, Vodafone" w:date="2022-09-27T09:32:00Z"/>
                <w:rFonts w:ascii="Arial" w:hAnsi="Arial"/>
                <w:sz w:val="18"/>
                <w:lang w:val="en-US" w:eastAsia="en-US"/>
              </w:rPr>
            </w:pPr>
            <w:ins w:id="8927" w:author="Paul Harris, Vodafone" w:date="2022-09-27T09:32:00Z">
              <w:r w:rsidRPr="00224186">
                <w:rPr>
                  <w:rFonts w:ascii="Arial" w:hAnsi="Arial" w:cs="Arial"/>
                  <w:color w:val="000000"/>
                  <w:sz w:val="18"/>
                  <w:szCs w:val="18"/>
                  <w:lang w:eastAsia="en-US"/>
                </w:rPr>
                <w:t>|</w:t>
              </w:r>
            </w:ins>
            <w:ins w:id="8928" w:author="Paul Harris, Vodafone" w:date="2022-09-27T18:30:00Z">
              <w:r w:rsidRPr="00224186">
                <w:rPr>
                  <w:rFonts w:ascii="Arial" w:hAnsi="Arial" w:cs="Arial"/>
                  <w:color w:val="000000"/>
                  <w:sz w:val="18"/>
                  <w:szCs w:val="18"/>
                  <w:lang w:eastAsia="en-US"/>
                </w:rPr>
                <w:t>2*fx_high +2* fn_high|</w:t>
              </w:r>
            </w:ins>
          </w:p>
        </w:tc>
      </w:tr>
      <w:tr w:rsidR="00224186" w:rsidRPr="00224186" w14:paraId="1DB7C133" w14:textId="77777777" w:rsidTr="004A4EA0">
        <w:trPr>
          <w:trHeight w:val="187"/>
          <w:ins w:id="8929" w:author="Paul Harris, Vodafone" w:date="2022-09-27T09:32:00Z"/>
        </w:trPr>
        <w:tc>
          <w:tcPr>
            <w:tcW w:w="3161" w:type="dxa"/>
            <w:shd w:val="clear" w:color="auto" w:fill="auto"/>
            <w:tcMar>
              <w:left w:w="57" w:type="dxa"/>
              <w:right w:w="57" w:type="dxa"/>
            </w:tcMar>
            <w:vAlign w:val="bottom"/>
          </w:tcPr>
          <w:p w14:paraId="1B999730" w14:textId="77777777" w:rsidR="00224186" w:rsidRPr="00224186" w:rsidRDefault="00224186" w:rsidP="00224186">
            <w:pPr>
              <w:keepNext/>
              <w:keepLines/>
              <w:overflowPunct/>
              <w:autoSpaceDE/>
              <w:autoSpaceDN/>
              <w:adjustRightInd/>
              <w:spacing w:after="0"/>
              <w:textAlignment w:val="auto"/>
              <w:rPr>
                <w:ins w:id="8930" w:author="Paul Harris, Vodafone" w:date="2022-09-27T09:32:00Z"/>
                <w:rFonts w:ascii="Arial" w:hAnsi="Arial"/>
                <w:sz w:val="18"/>
                <w:lang w:val="en-US" w:eastAsia="en-US"/>
              </w:rPr>
            </w:pPr>
            <w:ins w:id="8931" w:author="Paul Harris, Vodafone" w:date="2022-09-27T09:32: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9CDFF" w14:textId="77777777" w:rsidR="00224186" w:rsidRPr="00224186" w:rsidRDefault="00224186" w:rsidP="00224186">
            <w:pPr>
              <w:keepNext/>
              <w:keepLines/>
              <w:overflowPunct/>
              <w:autoSpaceDE/>
              <w:autoSpaceDN/>
              <w:adjustRightInd/>
              <w:spacing w:after="0"/>
              <w:jc w:val="center"/>
              <w:textAlignment w:val="auto"/>
              <w:rPr>
                <w:ins w:id="8932" w:author="Paul Harris, Vodafone" w:date="2022-09-27T09:32:00Z"/>
                <w:rFonts w:ascii="Arial" w:hAnsi="Arial"/>
                <w:sz w:val="18"/>
                <w:szCs w:val="24"/>
                <w:lang w:eastAsia="ja-JP"/>
              </w:rPr>
            </w:pPr>
            <w:ins w:id="8933" w:author="Paul Harris, Vodafone" w:date="2022-09-27T09:32:00Z">
              <w:r w:rsidRPr="00224186">
                <w:rPr>
                  <w:rFonts w:ascii="Arial" w:hAnsi="Arial" w:cs="Arial"/>
                  <w:color w:val="000000"/>
                  <w:sz w:val="18"/>
                  <w:szCs w:val="18"/>
                  <w:lang w:eastAsia="en-US"/>
                </w:rPr>
                <w:t>3</w:t>
              </w:r>
            </w:ins>
            <w:ins w:id="8934" w:author="Paul Harris, Vodafone" w:date="2022-09-27T18:30:00Z">
              <w:r w:rsidRPr="00224186">
                <w:rPr>
                  <w:rFonts w:ascii="Arial" w:hAnsi="Arial" w:cs="Arial"/>
                  <w:color w:val="000000"/>
                  <w:sz w:val="18"/>
                  <w:szCs w:val="18"/>
                  <w:lang w:eastAsia="en-US"/>
                </w:rPr>
                <w:t>276 – 3476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0AD5E" w14:textId="77777777" w:rsidR="00224186" w:rsidRPr="00224186" w:rsidRDefault="00224186" w:rsidP="00224186">
            <w:pPr>
              <w:keepNext/>
              <w:keepLines/>
              <w:overflowPunct/>
              <w:autoSpaceDE/>
              <w:autoSpaceDN/>
              <w:adjustRightInd/>
              <w:spacing w:after="0"/>
              <w:jc w:val="center"/>
              <w:textAlignment w:val="auto"/>
              <w:rPr>
                <w:ins w:id="8935" w:author="Paul Harris, Vodafone" w:date="2022-09-27T09:32:00Z"/>
                <w:rFonts w:ascii="Arial" w:hAnsi="Arial"/>
                <w:sz w:val="18"/>
                <w:szCs w:val="24"/>
                <w:lang w:eastAsia="ja-JP"/>
              </w:rPr>
            </w:pPr>
            <w:ins w:id="8936" w:author="Paul Harris, Vodafone" w:date="2022-09-27T09:32:00Z">
              <w:r w:rsidRPr="00224186">
                <w:rPr>
                  <w:rFonts w:ascii="Arial" w:hAnsi="Arial" w:cs="Arial"/>
                  <w:color w:val="000000"/>
                  <w:sz w:val="18"/>
                  <w:szCs w:val="18"/>
                  <w:lang w:eastAsia="en-US"/>
                </w:rPr>
                <w:t>6</w:t>
              </w:r>
            </w:ins>
            <w:ins w:id="8937" w:author="Paul Harris, Vodafone" w:date="2022-09-27T18:30:00Z">
              <w:r w:rsidRPr="00224186">
                <w:rPr>
                  <w:rFonts w:ascii="Arial" w:hAnsi="Arial" w:cs="Arial"/>
                  <w:color w:val="000000"/>
                  <w:sz w:val="18"/>
                  <w:szCs w:val="18"/>
                  <w:lang w:eastAsia="en-US"/>
                </w:rPr>
                <w:t>664 – 6864</w:t>
              </w:r>
            </w:ins>
          </w:p>
        </w:tc>
      </w:tr>
      <w:tr w:rsidR="00224186" w:rsidRPr="00224186" w14:paraId="6D162909" w14:textId="77777777" w:rsidTr="004A4EA0">
        <w:trPr>
          <w:trHeight w:val="187"/>
          <w:ins w:id="8938" w:author="Paul Harris, Vodafone" w:date="2022-09-27T09:32:00Z"/>
        </w:trPr>
        <w:tc>
          <w:tcPr>
            <w:tcW w:w="3161" w:type="dxa"/>
            <w:shd w:val="clear" w:color="auto" w:fill="auto"/>
            <w:tcMar>
              <w:left w:w="57" w:type="dxa"/>
              <w:right w:w="57" w:type="dxa"/>
            </w:tcMar>
            <w:vAlign w:val="bottom"/>
          </w:tcPr>
          <w:p w14:paraId="2D7B7109" w14:textId="77777777" w:rsidR="00224186" w:rsidRPr="00224186" w:rsidRDefault="00224186" w:rsidP="00224186">
            <w:pPr>
              <w:keepNext/>
              <w:keepLines/>
              <w:overflowPunct/>
              <w:autoSpaceDE/>
              <w:autoSpaceDN/>
              <w:adjustRightInd/>
              <w:spacing w:after="0"/>
              <w:textAlignment w:val="auto"/>
              <w:rPr>
                <w:ins w:id="8939" w:author="Paul Harris, Vodafone" w:date="2022-09-27T09:32:00Z"/>
                <w:rFonts w:ascii="Arial" w:hAnsi="Arial"/>
                <w:sz w:val="18"/>
                <w:lang w:val="en-US" w:eastAsia="en-US"/>
              </w:rPr>
            </w:pPr>
            <w:ins w:id="8940" w:author="Paul Harris, Vodafone" w:date="2022-09-27T09:32: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AC1FE3" w14:textId="77777777" w:rsidR="00224186" w:rsidRPr="00224186" w:rsidRDefault="00224186" w:rsidP="00224186">
            <w:pPr>
              <w:keepNext/>
              <w:keepLines/>
              <w:overflowPunct/>
              <w:autoSpaceDE/>
              <w:autoSpaceDN/>
              <w:adjustRightInd/>
              <w:spacing w:after="0"/>
              <w:jc w:val="center"/>
              <w:textAlignment w:val="auto"/>
              <w:rPr>
                <w:ins w:id="8941" w:author="Paul Harris, Vodafone" w:date="2022-09-27T09:32:00Z"/>
                <w:rFonts w:ascii="Arial" w:hAnsi="Arial"/>
                <w:sz w:val="18"/>
                <w:lang w:val="en-US" w:eastAsia="en-US"/>
              </w:rPr>
            </w:pPr>
            <w:ins w:id="8942" w:author="Paul Harris, Vodafone" w:date="2022-09-27T09:32:00Z">
              <w:r w:rsidRPr="00224186">
                <w:rPr>
                  <w:rFonts w:ascii="Arial" w:hAnsi="Arial" w:cs="Arial"/>
                  <w:color w:val="000000"/>
                  <w:sz w:val="18"/>
                  <w:szCs w:val="18"/>
                  <w:lang w:eastAsia="en-US"/>
                </w:rPr>
                <w:t>|</w:t>
              </w:r>
            </w:ins>
            <w:ins w:id="8943" w:author="Paul Harris, Vodafone" w:date="2022-09-27T18:30:00Z">
              <w:r w:rsidRPr="00224186">
                <w:rPr>
                  <w:rFonts w:ascii="Arial" w:hAnsi="Arial" w:cs="Arial"/>
                  <w:color w:val="000000"/>
                  <w:sz w:val="18"/>
                  <w:szCs w:val="18"/>
                  <w:lang w:eastAsia="en-US"/>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2D503B75" w14:textId="77777777" w:rsidR="00224186" w:rsidRPr="00224186" w:rsidRDefault="00224186" w:rsidP="00224186">
            <w:pPr>
              <w:keepNext/>
              <w:keepLines/>
              <w:overflowPunct/>
              <w:autoSpaceDE/>
              <w:autoSpaceDN/>
              <w:adjustRightInd/>
              <w:spacing w:after="0"/>
              <w:jc w:val="center"/>
              <w:textAlignment w:val="auto"/>
              <w:rPr>
                <w:ins w:id="8944" w:author="Paul Harris, Vodafone" w:date="2022-09-27T09:32:00Z"/>
                <w:rFonts w:ascii="Arial" w:hAnsi="Arial"/>
                <w:sz w:val="18"/>
                <w:lang w:val="en-US" w:eastAsia="en-US"/>
              </w:rPr>
            </w:pPr>
            <w:ins w:id="8945" w:author="Paul Harris, Vodafone" w:date="2022-09-27T09:32:00Z">
              <w:r w:rsidRPr="00224186">
                <w:rPr>
                  <w:rFonts w:ascii="Arial" w:hAnsi="Arial" w:cs="Arial"/>
                  <w:color w:val="000000"/>
                  <w:sz w:val="18"/>
                  <w:szCs w:val="18"/>
                  <w:lang w:eastAsia="en-US"/>
                </w:rPr>
                <w:t>|</w:t>
              </w:r>
            </w:ins>
            <w:ins w:id="8946" w:author="Paul Harris, Vodafone" w:date="2022-09-27T18:30:00Z">
              <w:r w:rsidRPr="00224186">
                <w:rPr>
                  <w:rFonts w:ascii="Arial" w:hAnsi="Arial" w:cs="Arial"/>
                  <w:color w:val="000000"/>
                  <w:sz w:val="18"/>
                  <w:szCs w:val="18"/>
                  <w:lang w:eastAsia="en-US"/>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05B1DF" w14:textId="77777777" w:rsidR="00224186" w:rsidRPr="00224186" w:rsidRDefault="00224186" w:rsidP="00224186">
            <w:pPr>
              <w:keepNext/>
              <w:keepLines/>
              <w:overflowPunct/>
              <w:autoSpaceDE/>
              <w:autoSpaceDN/>
              <w:adjustRightInd/>
              <w:spacing w:after="0"/>
              <w:jc w:val="center"/>
              <w:textAlignment w:val="auto"/>
              <w:rPr>
                <w:ins w:id="8947" w:author="Paul Harris, Vodafone" w:date="2022-09-27T09:32:00Z"/>
                <w:rFonts w:ascii="Arial" w:hAnsi="Arial"/>
                <w:sz w:val="18"/>
                <w:lang w:val="en-US" w:eastAsia="en-US"/>
              </w:rPr>
            </w:pPr>
            <w:ins w:id="8948" w:author="Paul Harris, Vodafone" w:date="2022-09-27T09:32:00Z">
              <w:r w:rsidRPr="00224186">
                <w:rPr>
                  <w:rFonts w:ascii="Arial" w:hAnsi="Arial" w:cs="Arial"/>
                  <w:color w:val="000000"/>
                  <w:sz w:val="18"/>
                  <w:szCs w:val="18"/>
                  <w:lang w:eastAsia="en-US"/>
                </w:rPr>
                <w:t>|</w:t>
              </w:r>
            </w:ins>
            <w:ins w:id="8949" w:author="Paul Harris, Vodafone" w:date="2022-09-27T18:30:00Z">
              <w:r w:rsidRPr="00224186">
                <w:rPr>
                  <w:rFonts w:ascii="Arial" w:hAnsi="Arial" w:cs="Arial"/>
                  <w:color w:val="000000"/>
                  <w:sz w:val="18"/>
                  <w:szCs w:val="18"/>
                  <w:lang w:eastAsia="en-US"/>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4785A4F5" w14:textId="77777777" w:rsidR="00224186" w:rsidRPr="00224186" w:rsidRDefault="00224186" w:rsidP="00224186">
            <w:pPr>
              <w:keepNext/>
              <w:keepLines/>
              <w:overflowPunct/>
              <w:autoSpaceDE/>
              <w:autoSpaceDN/>
              <w:adjustRightInd/>
              <w:spacing w:after="0"/>
              <w:jc w:val="center"/>
              <w:textAlignment w:val="auto"/>
              <w:rPr>
                <w:ins w:id="8950" w:author="Paul Harris, Vodafone" w:date="2022-09-27T09:32:00Z"/>
                <w:rFonts w:ascii="Arial" w:hAnsi="Arial"/>
                <w:sz w:val="18"/>
                <w:lang w:val="en-US" w:eastAsia="en-US"/>
              </w:rPr>
            </w:pPr>
            <w:ins w:id="8951" w:author="Paul Harris, Vodafone" w:date="2022-09-27T09:32:00Z">
              <w:r w:rsidRPr="00224186">
                <w:rPr>
                  <w:rFonts w:ascii="Arial" w:hAnsi="Arial" w:cs="Arial"/>
                  <w:color w:val="000000"/>
                  <w:sz w:val="18"/>
                  <w:szCs w:val="18"/>
                  <w:lang w:eastAsia="en-US"/>
                </w:rPr>
                <w:t>|</w:t>
              </w:r>
            </w:ins>
            <w:ins w:id="8952" w:author="Paul Harris, Vodafone" w:date="2022-09-27T18:30:00Z">
              <w:r w:rsidRPr="00224186">
                <w:rPr>
                  <w:rFonts w:ascii="Arial" w:hAnsi="Arial" w:cs="Arial"/>
                  <w:color w:val="000000"/>
                  <w:sz w:val="18"/>
                  <w:szCs w:val="18"/>
                  <w:lang w:eastAsia="en-US"/>
                </w:rPr>
                <w:t>3*fn_high + 1*fx_high|</w:t>
              </w:r>
            </w:ins>
          </w:p>
        </w:tc>
      </w:tr>
      <w:tr w:rsidR="00224186" w:rsidRPr="00224186" w14:paraId="2EF73B7D" w14:textId="77777777" w:rsidTr="004A4EA0">
        <w:trPr>
          <w:trHeight w:val="187"/>
          <w:ins w:id="8953" w:author="Paul Harris, Vodafone" w:date="2022-09-27T09:32:00Z"/>
        </w:trPr>
        <w:tc>
          <w:tcPr>
            <w:tcW w:w="3161" w:type="dxa"/>
            <w:shd w:val="clear" w:color="auto" w:fill="auto"/>
            <w:tcMar>
              <w:left w:w="57" w:type="dxa"/>
              <w:right w:w="57" w:type="dxa"/>
            </w:tcMar>
            <w:vAlign w:val="bottom"/>
          </w:tcPr>
          <w:p w14:paraId="06313CE7" w14:textId="77777777" w:rsidR="00224186" w:rsidRPr="00224186" w:rsidRDefault="00224186" w:rsidP="00224186">
            <w:pPr>
              <w:keepNext/>
              <w:keepLines/>
              <w:overflowPunct/>
              <w:autoSpaceDE/>
              <w:autoSpaceDN/>
              <w:adjustRightInd/>
              <w:spacing w:after="0"/>
              <w:textAlignment w:val="auto"/>
              <w:rPr>
                <w:ins w:id="8954" w:author="Paul Harris, Vodafone" w:date="2022-09-27T09:32:00Z"/>
                <w:rFonts w:ascii="Arial" w:hAnsi="Arial"/>
                <w:sz w:val="18"/>
                <w:lang w:val="en-US" w:eastAsia="en-US"/>
              </w:rPr>
            </w:pPr>
            <w:ins w:id="8955" w:author="Paul Harris, Vodafone" w:date="2022-09-27T09:32: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A1C7F" w14:textId="77777777" w:rsidR="00224186" w:rsidRPr="00224186" w:rsidRDefault="00224186" w:rsidP="00224186">
            <w:pPr>
              <w:keepNext/>
              <w:keepLines/>
              <w:overflowPunct/>
              <w:autoSpaceDE/>
              <w:autoSpaceDN/>
              <w:adjustRightInd/>
              <w:spacing w:after="0"/>
              <w:jc w:val="center"/>
              <w:textAlignment w:val="auto"/>
              <w:rPr>
                <w:ins w:id="8956" w:author="Paul Harris, Vodafone" w:date="2022-09-27T09:32:00Z"/>
                <w:rFonts w:ascii="Arial" w:hAnsi="Arial"/>
                <w:sz w:val="18"/>
                <w:szCs w:val="24"/>
                <w:lang w:eastAsia="ja-JP"/>
              </w:rPr>
            </w:pPr>
            <w:ins w:id="8957" w:author="Paul Harris, Vodafone" w:date="2022-09-27T09:32:00Z">
              <w:r w:rsidRPr="00224186">
                <w:rPr>
                  <w:rFonts w:ascii="Arial" w:hAnsi="Arial" w:cs="Arial"/>
                  <w:color w:val="000000"/>
                  <w:sz w:val="18"/>
                  <w:szCs w:val="18"/>
                  <w:lang w:eastAsia="en-US"/>
                </w:rPr>
                <w:t>8</w:t>
              </w:r>
            </w:ins>
            <w:ins w:id="8958" w:author="Paul Harris, Vodafone" w:date="2022-09-27T18:30:00Z">
              <w:r w:rsidRPr="00224186">
                <w:rPr>
                  <w:rFonts w:ascii="Arial" w:hAnsi="Arial" w:cs="Arial"/>
                  <w:color w:val="000000"/>
                  <w:sz w:val="18"/>
                  <w:szCs w:val="18"/>
                  <w:lang w:eastAsia="en-US"/>
                </w:rPr>
                <w:t>332 – 8572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23FEE9" w14:textId="77777777" w:rsidR="00224186" w:rsidRPr="00224186" w:rsidRDefault="00224186" w:rsidP="00224186">
            <w:pPr>
              <w:keepNext/>
              <w:keepLines/>
              <w:overflowPunct/>
              <w:autoSpaceDE/>
              <w:autoSpaceDN/>
              <w:adjustRightInd/>
              <w:spacing w:after="0"/>
              <w:jc w:val="center"/>
              <w:textAlignment w:val="auto"/>
              <w:rPr>
                <w:ins w:id="8959" w:author="Paul Harris, Vodafone" w:date="2022-09-27T09:32:00Z"/>
                <w:rFonts w:ascii="Arial" w:hAnsi="Arial"/>
                <w:sz w:val="18"/>
                <w:szCs w:val="24"/>
                <w:lang w:eastAsia="ja-JP"/>
              </w:rPr>
            </w:pPr>
            <w:ins w:id="8960" w:author="Paul Harris, Vodafone" w:date="2022-09-27T09:32:00Z">
              <w:r w:rsidRPr="00224186">
                <w:rPr>
                  <w:rFonts w:ascii="Arial" w:hAnsi="Arial" w:cs="Arial"/>
                  <w:color w:val="000000"/>
                  <w:sz w:val="18"/>
                  <w:szCs w:val="18"/>
                  <w:lang w:eastAsia="en-US"/>
                </w:rPr>
                <w:t>4</w:t>
              </w:r>
            </w:ins>
            <w:ins w:id="8961" w:author="Paul Harris, Vodafone" w:date="2022-09-27T18:30:00Z">
              <w:r w:rsidRPr="00224186">
                <w:rPr>
                  <w:rFonts w:ascii="Arial" w:hAnsi="Arial" w:cs="Arial"/>
                  <w:color w:val="000000"/>
                  <w:sz w:val="18"/>
                  <w:szCs w:val="18"/>
                  <w:lang w:eastAsia="en-US"/>
                </w:rPr>
                <w:t>996 – 5156</w:t>
              </w:r>
            </w:ins>
          </w:p>
        </w:tc>
      </w:tr>
      <w:tr w:rsidR="00224186" w:rsidRPr="00224186" w14:paraId="744CF659" w14:textId="77777777" w:rsidTr="004A4EA0">
        <w:trPr>
          <w:trHeight w:val="187"/>
          <w:ins w:id="8962" w:author="Paul Harris, Vodafone" w:date="2022-09-27T09:32:00Z"/>
        </w:trPr>
        <w:tc>
          <w:tcPr>
            <w:tcW w:w="3161" w:type="dxa"/>
            <w:shd w:val="clear" w:color="auto" w:fill="auto"/>
            <w:tcMar>
              <w:left w:w="57" w:type="dxa"/>
              <w:right w:w="57" w:type="dxa"/>
            </w:tcMar>
            <w:vAlign w:val="bottom"/>
          </w:tcPr>
          <w:p w14:paraId="5DB1F437" w14:textId="77777777" w:rsidR="00224186" w:rsidRPr="00224186" w:rsidRDefault="00224186" w:rsidP="00224186">
            <w:pPr>
              <w:keepNext/>
              <w:keepLines/>
              <w:overflowPunct/>
              <w:autoSpaceDE/>
              <w:autoSpaceDN/>
              <w:adjustRightInd/>
              <w:spacing w:after="0"/>
              <w:textAlignment w:val="auto"/>
              <w:rPr>
                <w:ins w:id="8963" w:author="Paul Harris, Vodafone" w:date="2022-09-27T09:32:00Z"/>
                <w:rFonts w:ascii="Arial" w:hAnsi="Arial"/>
                <w:sz w:val="18"/>
                <w:lang w:val="en-US" w:eastAsia="en-US"/>
              </w:rPr>
            </w:pPr>
            <w:ins w:id="8964" w:author="Paul Harris, Vodafone" w:date="2022-09-27T09:32: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2B89A" w14:textId="77777777" w:rsidR="00224186" w:rsidRPr="00224186" w:rsidRDefault="00224186" w:rsidP="00224186">
            <w:pPr>
              <w:keepNext/>
              <w:keepLines/>
              <w:overflowPunct/>
              <w:autoSpaceDE/>
              <w:autoSpaceDN/>
              <w:adjustRightInd/>
              <w:spacing w:after="0"/>
              <w:jc w:val="center"/>
              <w:textAlignment w:val="auto"/>
              <w:rPr>
                <w:ins w:id="8965" w:author="Paul Harris, Vodafone" w:date="2022-09-27T09:32:00Z"/>
                <w:rFonts w:ascii="Arial" w:hAnsi="Arial"/>
                <w:sz w:val="18"/>
                <w:lang w:val="en-US" w:eastAsia="en-US"/>
              </w:rPr>
            </w:pPr>
            <w:ins w:id="8966" w:author="Paul Harris, Vodafone" w:date="2022-09-27T09:32:00Z">
              <w:r w:rsidRPr="00224186">
                <w:rPr>
                  <w:rFonts w:ascii="Arial" w:hAnsi="Arial" w:cs="Arial"/>
                  <w:color w:val="000000"/>
                  <w:sz w:val="18"/>
                  <w:szCs w:val="18"/>
                  <w:lang w:eastAsia="en-US"/>
                </w:rPr>
                <w:t>|</w:t>
              </w:r>
            </w:ins>
            <w:ins w:id="8967" w:author="Paul Harris, Vodafone" w:date="2022-09-27T18:30:00Z">
              <w:r w:rsidRPr="00224186">
                <w:rPr>
                  <w:rFonts w:ascii="Arial" w:hAnsi="Arial" w:cs="Arial"/>
                  <w:color w:val="000000"/>
                  <w:sz w:val="18"/>
                  <w:szCs w:val="18"/>
                  <w:lang w:eastAsia="en-US"/>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10A09E86" w14:textId="77777777" w:rsidR="00224186" w:rsidRPr="00224186" w:rsidRDefault="00224186" w:rsidP="00224186">
            <w:pPr>
              <w:keepNext/>
              <w:keepLines/>
              <w:overflowPunct/>
              <w:autoSpaceDE/>
              <w:autoSpaceDN/>
              <w:adjustRightInd/>
              <w:spacing w:after="0"/>
              <w:jc w:val="center"/>
              <w:textAlignment w:val="auto"/>
              <w:rPr>
                <w:ins w:id="8968" w:author="Paul Harris, Vodafone" w:date="2022-09-27T09:32:00Z"/>
                <w:rFonts w:ascii="Arial" w:hAnsi="Arial"/>
                <w:sz w:val="18"/>
                <w:lang w:val="en-US" w:eastAsia="en-US"/>
              </w:rPr>
            </w:pPr>
            <w:ins w:id="8969" w:author="Paul Harris, Vodafone" w:date="2022-09-27T09:32:00Z">
              <w:r w:rsidRPr="00224186">
                <w:rPr>
                  <w:rFonts w:ascii="Arial" w:hAnsi="Arial" w:cs="Arial"/>
                  <w:color w:val="000000"/>
                  <w:sz w:val="18"/>
                  <w:szCs w:val="18"/>
                  <w:lang w:eastAsia="en-US"/>
                </w:rPr>
                <w:t>|</w:t>
              </w:r>
            </w:ins>
            <w:ins w:id="8970" w:author="Paul Harris, Vodafone" w:date="2022-09-27T18:30:00Z">
              <w:r w:rsidRPr="00224186">
                <w:rPr>
                  <w:rFonts w:ascii="Arial" w:hAnsi="Arial" w:cs="Arial"/>
                  <w:color w:val="000000"/>
                  <w:sz w:val="18"/>
                  <w:szCs w:val="18"/>
                  <w:lang w:eastAsia="en-US"/>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EE4574" w14:textId="77777777" w:rsidR="00224186" w:rsidRPr="00224186" w:rsidRDefault="00224186" w:rsidP="00224186">
            <w:pPr>
              <w:keepNext/>
              <w:keepLines/>
              <w:overflowPunct/>
              <w:autoSpaceDE/>
              <w:autoSpaceDN/>
              <w:adjustRightInd/>
              <w:spacing w:after="0"/>
              <w:jc w:val="center"/>
              <w:textAlignment w:val="auto"/>
              <w:rPr>
                <w:ins w:id="8971" w:author="Paul Harris, Vodafone" w:date="2022-09-27T09:32:00Z"/>
                <w:rFonts w:ascii="Arial" w:hAnsi="Arial"/>
                <w:sz w:val="18"/>
                <w:lang w:val="en-US" w:eastAsia="en-US"/>
              </w:rPr>
            </w:pPr>
            <w:ins w:id="8972" w:author="Paul Harris, Vodafone" w:date="2022-09-27T09:32:00Z">
              <w:r w:rsidRPr="00224186">
                <w:rPr>
                  <w:rFonts w:ascii="Arial" w:hAnsi="Arial" w:cs="Arial"/>
                  <w:color w:val="000000"/>
                  <w:sz w:val="18"/>
                  <w:szCs w:val="18"/>
                  <w:lang w:eastAsia="en-US"/>
                </w:rPr>
                <w:t>|</w:t>
              </w:r>
            </w:ins>
            <w:ins w:id="8973" w:author="Paul Harris, Vodafone" w:date="2022-09-27T18:30:00Z">
              <w:r w:rsidRPr="00224186">
                <w:rPr>
                  <w:rFonts w:ascii="Arial" w:hAnsi="Arial" w:cs="Arial"/>
                  <w:color w:val="000000"/>
                  <w:sz w:val="18"/>
                  <w:szCs w:val="18"/>
                  <w:lang w:eastAsia="en-US"/>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5BEB7DFB" w14:textId="77777777" w:rsidR="00224186" w:rsidRPr="00224186" w:rsidRDefault="00224186" w:rsidP="00224186">
            <w:pPr>
              <w:keepNext/>
              <w:keepLines/>
              <w:overflowPunct/>
              <w:autoSpaceDE/>
              <w:autoSpaceDN/>
              <w:adjustRightInd/>
              <w:spacing w:after="0"/>
              <w:jc w:val="center"/>
              <w:textAlignment w:val="auto"/>
              <w:rPr>
                <w:ins w:id="8974" w:author="Paul Harris, Vodafone" w:date="2022-09-27T09:32:00Z"/>
                <w:rFonts w:ascii="Arial" w:hAnsi="Arial"/>
                <w:sz w:val="18"/>
                <w:lang w:val="en-US" w:eastAsia="en-US"/>
              </w:rPr>
            </w:pPr>
            <w:ins w:id="8975" w:author="Paul Harris, Vodafone" w:date="2022-09-27T09:32:00Z">
              <w:r w:rsidRPr="00224186">
                <w:rPr>
                  <w:rFonts w:ascii="Arial" w:hAnsi="Arial" w:cs="Arial"/>
                  <w:color w:val="000000"/>
                  <w:sz w:val="18"/>
                  <w:szCs w:val="18"/>
                  <w:lang w:eastAsia="en-US"/>
                </w:rPr>
                <w:t>|</w:t>
              </w:r>
            </w:ins>
            <w:ins w:id="8976" w:author="Paul Harris, Vodafone" w:date="2022-09-27T18:30:00Z">
              <w:r w:rsidRPr="00224186">
                <w:rPr>
                  <w:rFonts w:ascii="Arial" w:hAnsi="Arial" w:cs="Arial"/>
                  <w:color w:val="000000"/>
                  <w:sz w:val="18"/>
                  <w:szCs w:val="18"/>
                  <w:lang w:eastAsia="en-US"/>
                </w:rPr>
                <w:t>fn_high – 4*fx_low|</w:t>
              </w:r>
            </w:ins>
          </w:p>
        </w:tc>
      </w:tr>
      <w:tr w:rsidR="00224186" w:rsidRPr="00224186" w14:paraId="4C34518E" w14:textId="77777777" w:rsidTr="004A4EA0">
        <w:trPr>
          <w:trHeight w:val="187"/>
          <w:ins w:id="8977" w:author="Paul Harris, Vodafone" w:date="2022-09-27T09:32:00Z"/>
        </w:trPr>
        <w:tc>
          <w:tcPr>
            <w:tcW w:w="3161" w:type="dxa"/>
            <w:shd w:val="clear" w:color="auto" w:fill="auto"/>
            <w:tcMar>
              <w:left w:w="57" w:type="dxa"/>
              <w:right w:w="57" w:type="dxa"/>
            </w:tcMar>
            <w:vAlign w:val="bottom"/>
          </w:tcPr>
          <w:p w14:paraId="4793B150" w14:textId="77777777" w:rsidR="00224186" w:rsidRPr="00224186" w:rsidRDefault="00224186" w:rsidP="00224186">
            <w:pPr>
              <w:keepNext/>
              <w:keepLines/>
              <w:overflowPunct/>
              <w:autoSpaceDE/>
              <w:autoSpaceDN/>
              <w:adjustRightInd/>
              <w:spacing w:after="0"/>
              <w:textAlignment w:val="auto"/>
              <w:rPr>
                <w:ins w:id="8978" w:author="Paul Harris, Vodafone" w:date="2022-09-27T09:32:00Z"/>
                <w:rFonts w:ascii="Arial" w:hAnsi="Arial"/>
                <w:sz w:val="18"/>
                <w:lang w:val="en-US" w:eastAsia="en-US"/>
              </w:rPr>
            </w:pPr>
            <w:ins w:id="8979" w:author="Paul Harris, Vodafone" w:date="2022-09-27T09:32: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62302" w14:textId="77777777" w:rsidR="00224186" w:rsidRPr="00224186" w:rsidRDefault="00224186" w:rsidP="00224186">
            <w:pPr>
              <w:keepNext/>
              <w:keepLines/>
              <w:overflowPunct/>
              <w:autoSpaceDE/>
              <w:autoSpaceDN/>
              <w:adjustRightInd/>
              <w:spacing w:after="0"/>
              <w:ind w:left="360" w:firstLineChars="450" w:firstLine="810"/>
              <w:textAlignment w:val="auto"/>
              <w:rPr>
                <w:ins w:id="8980" w:author="Paul Harris, Vodafone" w:date="2022-09-27T09:32:00Z"/>
                <w:rFonts w:ascii="Arial" w:hAnsi="Arial"/>
                <w:sz w:val="18"/>
                <w:lang w:eastAsia="ja-JP"/>
              </w:rPr>
            </w:pPr>
            <w:ins w:id="8981" w:author="Paul Harris, Vodafone" w:date="2022-09-27T09:32:00Z">
              <w:r w:rsidRPr="00224186">
                <w:rPr>
                  <w:rFonts w:ascii="Arial" w:hAnsi="Arial" w:cs="Arial"/>
                  <w:color w:val="000000"/>
                  <w:sz w:val="18"/>
                  <w:szCs w:val="18"/>
                  <w:lang w:eastAsia="en-US"/>
                </w:rPr>
                <w:t>7</w:t>
              </w:r>
            </w:ins>
            <w:ins w:id="8982" w:author="Paul Harris, Vodafone" w:date="2022-09-27T18:30:00Z">
              <w:r w:rsidRPr="00224186">
                <w:rPr>
                  <w:rFonts w:ascii="Arial" w:hAnsi="Arial" w:cs="Arial"/>
                  <w:color w:val="000000"/>
                  <w:sz w:val="18"/>
                  <w:szCs w:val="18"/>
                  <w:lang w:eastAsia="en-US"/>
                </w:rPr>
                <w:t>58 – 948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79A824" w14:textId="77777777" w:rsidR="00224186" w:rsidRPr="00224186" w:rsidRDefault="00224186" w:rsidP="00224186">
            <w:pPr>
              <w:keepNext/>
              <w:keepLines/>
              <w:overflowPunct/>
              <w:autoSpaceDE/>
              <w:autoSpaceDN/>
              <w:adjustRightInd/>
              <w:spacing w:after="0"/>
              <w:jc w:val="center"/>
              <w:textAlignment w:val="auto"/>
              <w:rPr>
                <w:ins w:id="8983" w:author="Paul Harris, Vodafone" w:date="2022-09-27T09:32:00Z"/>
                <w:rFonts w:ascii="Arial" w:hAnsi="Arial"/>
                <w:sz w:val="18"/>
                <w:lang w:eastAsia="ja-JP"/>
              </w:rPr>
            </w:pPr>
            <w:ins w:id="8984" w:author="Paul Harris, Vodafone" w:date="2022-09-27T09:32:00Z">
              <w:r w:rsidRPr="00224186">
                <w:rPr>
                  <w:rFonts w:ascii="Arial" w:hAnsi="Arial" w:cs="Arial"/>
                  <w:color w:val="000000"/>
                  <w:sz w:val="18"/>
                  <w:szCs w:val="18"/>
                  <w:lang w:eastAsia="en-US"/>
                </w:rPr>
                <w:t>9</w:t>
              </w:r>
            </w:ins>
            <w:ins w:id="8985" w:author="Paul Harris, Vodafone" w:date="2022-09-27T18:30:00Z">
              <w:r w:rsidRPr="00224186">
                <w:rPr>
                  <w:rFonts w:ascii="Arial" w:hAnsi="Arial" w:cs="Arial"/>
                  <w:color w:val="000000"/>
                  <w:sz w:val="18"/>
                  <w:szCs w:val="18"/>
                  <w:lang w:eastAsia="en-US"/>
                </w:rPr>
                <w:t>138 – 9448</w:t>
              </w:r>
            </w:ins>
          </w:p>
        </w:tc>
      </w:tr>
      <w:tr w:rsidR="00224186" w:rsidRPr="00224186" w14:paraId="2ED32813" w14:textId="77777777" w:rsidTr="004A4EA0">
        <w:trPr>
          <w:trHeight w:val="187"/>
          <w:ins w:id="8986" w:author="Paul Harris, Vodafone" w:date="2022-09-27T09:32:00Z"/>
        </w:trPr>
        <w:tc>
          <w:tcPr>
            <w:tcW w:w="3161" w:type="dxa"/>
            <w:shd w:val="clear" w:color="auto" w:fill="auto"/>
            <w:tcMar>
              <w:left w:w="57" w:type="dxa"/>
              <w:right w:w="57" w:type="dxa"/>
            </w:tcMar>
            <w:vAlign w:val="bottom"/>
          </w:tcPr>
          <w:p w14:paraId="0E29A4C2" w14:textId="77777777" w:rsidR="00224186" w:rsidRPr="00224186" w:rsidRDefault="00224186" w:rsidP="00224186">
            <w:pPr>
              <w:keepNext/>
              <w:keepLines/>
              <w:overflowPunct/>
              <w:autoSpaceDE/>
              <w:autoSpaceDN/>
              <w:adjustRightInd/>
              <w:spacing w:after="0"/>
              <w:textAlignment w:val="auto"/>
              <w:rPr>
                <w:ins w:id="8987" w:author="Paul Harris, Vodafone" w:date="2022-09-27T09:32:00Z"/>
                <w:rFonts w:ascii="Arial" w:hAnsi="Arial"/>
                <w:sz w:val="18"/>
                <w:lang w:val="en-US" w:eastAsia="en-US"/>
              </w:rPr>
            </w:pPr>
            <w:ins w:id="8988" w:author="Paul Harris, Vodafone" w:date="2022-09-27T09:32: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A256BA" w14:textId="77777777" w:rsidR="00224186" w:rsidRPr="00224186" w:rsidRDefault="00224186" w:rsidP="00224186">
            <w:pPr>
              <w:keepNext/>
              <w:keepLines/>
              <w:overflowPunct/>
              <w:autoSpaceDE/>
              <w:autoSpaceDN/>
              <w:adjustRightInd/>
              <w:spacing w:after="0"/>
              <w:jc w:val="center"/>
              <w:textAlignment w:val="auto"/>
              <w:rPr>
                <w:ins w:id="8989" w:author="Paul Harris, Vodafone" w:date="2022-09-27T09:32:00Z"/>
                <w:rFonts w:ascii="Arial" w:hAnsi="Arial"/>
                <w:sz w:val="18"/>
                <w:lang w:val="en-US" w:eastAsia="en-US"/>
              </w:rPr>
            </w:pPr>
            <w:ins w:id="8990" w:author="Paul Harris, Vodafone" w:date="2022-09-27T09:32:00Z">
              <w:r w:rsidRPr="00224186">
                <w:rPr>
                  <w:rFonts w:ascii="Arial" w:hAnsi="Arial" w:cs="Arial"/>
                  <w:color w:val="000000"/>
                  <w:sz w:val="18"/>
                  <w:szCs w:val="18"/>
                  <w:lang w:eastAsia="en-US"/>
                </w:rPr>
                <w:t>|</w:t>
              </w:r>
            </w:ins>
            <w:ins w:id="8991" w:author="Paul Harris, Vodafone" w:date="2022-09-27T18:30:00Z">
              <w:r w:rsidRPr="00224186">
                <w:rPr>
                  <w:rFonts w:ascii="Arial" w:hAnsi="Arial" w:cs="Arial"/>
                  <w:color w:val="000000"/>
                  <w:sz w:val="18"/>
                  <w:szCs w:val="18"/>
                  <w:lang w:eastAsia="en-US"/>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64E61CDF" w14:textId="77777777" w:rsidR="00224186" w:rsidRPr="00224186" w:rsidRDefault="00224186" w:rsidP="00224186">
            <w:pPr>
              <w:keepNext/>
              <w:keepLines/>
              <w:overflowPunct/>
              <w:autoSpaceDE/>
              <w:autoSpaceDN/>
              <w:adjustRightInd/>
              <w:spacing w:after="0"/>
              <w:jc w:val="center"/>
              <w:textAlignment w:val="auto"/>
              <w:rPr>
                <w:ins w:id="8992" w:author="Paul Harris, Vodafone" w:date="2022-09-27T09:32:00Z"/>
                <w:rFonts w:ascii="Arial" w:hAnsi="Arial"/>
                <w:sz w:val="18"/>
                <w:lang w:val="en-US" w:eastAsia="en-US"/>
              </w:rPr>
            </w:pPr>
            <w:ins w:id="8993" w:author="Paul Harris, Vodafone" w:date="2022-09-27T09:32:00Z">
              <w:r w:rsidRPr="00224186">
                <w:rPr>
                  <w:rFonts w:ascii="Arial" w:hAnsi="Arial" w:cs="Arial"/>
                  <w:color w:val="000000"/>
                  <w:sz w:val="18"/>
                  <w:szCs w:val="18"/>
                  <w:lang w:eastAsia="en-US"/>
                </w:rPr>
                <w:t>|</w:t>
              </w:r>
            </w:ins>
            <w:ins w:id="8994" w:author="Paul Harris, Vodafone" w:date="2022-09-27T18:30:00Z">
              <w:r w:rsidRPr="00224186">
                <w:rPr>
                  <w:rFonts w:ascii="Arial" w:hAnsi="Arial" w:cs="Arial"/>
                  <w:color w:val="000000"/>
                  <w:sz w:val="18"/>
                  <w:szCs w:val="18"/>
                  <w:lang w:eastAsia="en-US"/>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EE883A" w14:textId="77777777" w:rsidR="00224186" w:rsidRPr="00224186" w:rsidRDefault="00224186" w:rsidP="00224186">
            <w:pPr>
              <w:keepNext/>
              <w:keepLines/>
              <w:overflowPunct/>
              <w:autoSpaceDE/>
              <w:autoSpaceDN/>
              <w:adjustRightInd/>
              <w:spacing w:after="0"/>
              <w:jc w:val="center"/>
              <w:textAlignment w:val="auto"/>
              <w:rPr>
                <w:ins w:id="8995" w:author="Paul Harris, Vodafone" w:date="2022-09-27T09:32:00Z"/>
                <w:rFonts w:ascii="Arial" w:hAnsi="Arial"/>
                <w:sz w:val="18"/>
                <w:lang w:val="en-US" w:eastAsia="en-US"/>
              </w:rPr>
            </w:pPr>
            <w:ins w:id="8996" w:author="Paul Harris, Vodafone" w:date="2022-09-27T09:32:00Z">
              <w:r w:rsidRPr="00224186">
                <w:rPr>
                  <w:rFonts w:ascii="Arial" w:hAnsi="Arial" w:cs="Arial"/>
                  <w:color w:val="000000"/>
                  <w:sz w:val="18"/>
                  <w:szCs w:val="18"/>
                  <w:lang w:eastAsia="en-US"/>
                </w:rPr>
                <w:t>|</w:t>
              </w:r>
            </w:ins>
            <w:ins w:id="8997" w:author="Paul Harris, Vodafone" w:date="2022-09-27T18:30:00Z">
              <w:r w:rsidRPr="00224186">
                <w:rPr>
                  <w:rFonts w:ascii="Arial" w:hAnsi="Arial" w:cs="Arial"/>
                  <w:color w:val="000000"/>
                  <w:sz w:val="18"/>
                  <w:szCs w:val="18"/>
                  <w:lang w:eastAsia="en-US"/>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5BED0484" w14:textId="77777777" w:rsidR="00224186" w:rsidRPr="00224186" w:rsidRDefault="00224186" w:rsidP="00224186">
            <w:pPr>
              <w:keepNext/>
              <w:keepLines/>
              <w:overflowPunct/>
              <w:autoSpaceDE/>
              <w:autoSpaceDN/>
              <w:adjustRightInd/>
              <w:spacing w:after="0"/>
              <w:jc w:val="center"/>
              <w:textAlignment w:val="auto"/>
              <w:rPr>
                <w:ins w:id="8998" w:author="Paul Harris, Vodafone" w:date="2022-09-27T09:32:00Z"/>
                <w:rFonts w:ascii="Arial" w:hAnsi="Arial"/>
                <w:sz w:val="18"/>
                <w:lang w:val="en-US" w:eastAsia="en-US"/>
              </w:rPr>
            </w:pPr>
            <w:ins w:id="8999" w:author="Paul Harris, Vodafone" w:date="2022-09-27T09:32:00Z">
              <w:r w:rsidRPr="00224186">
                <w:rPr>
                  <w:rFonts w:ascii="Arial" w:hAnsi="Arial" w:cs="Arial"/>
                  <w:color w:val="000000"/>
                  <w:sz w:val="18"/>
                  <w:szCs w:val="18"/>
                  <w:lang w:eastAsia="en-US"/>
                </w:rPr>
                <w:t>|</w:t>
              </w:r>
            </w:ins>
            <w:ins w:id="9000" w:author="Paul Harris, Vodafone" w:date="2022-09-27T18:30:00Z">
              <w:r w:rsidRPr="00224186">
                <w:rPr>
                  <w:rFonts w:ascii="Arial" w:hAnsi="Arial" w:cs="Arial"/>
                  <w:color w:val="000000"/>
                  <w:sz w:val="18"/>
                  <w:szCs w:val="18"/>
                  <w:lang w:eastAsia="en-US"/>
                </w:rPr>
                <w:t>2*fn_high -3*fx_low|</w:t>
              </w:r>
            </w:ins>
          </w:p>
        </w:tc>
      </w:tr>
      <w:tr w:rsidR="00224186" w:rsidRPr="00224186" w14:paraId="409DEC56" w14:textId="77777777" w:rsidTr="004A4EA0">
        <w:trPr>
          <w:trHeight w:val="187"/>
          <w:ins w:id="9001" w:author="Paul Harris, Vodafone" w:date="2022-09-27T09:32:00Z"/>
        </w:trPr>
        <w:tc>
          <w:tcPr>
            <w:tcW w:w="3161" w:type="dxa"/>
            <w:shd w:val="clear" w:color="auto" w:fill="auto"/>
            <w:tcMar>
              <w:left w:w="57" w:type="dxa"/>
              <w:right w:w="57" w:type="dxa"/>
            </w:tcMar>
            <w:vAlign w:val="bottom"/>
          </w:tcPr>
          <w:p w14:paraId="75B53EDC" w14:textId="77777777" w:rsidR="00224186" w:rsidRPr="00224186" w:rsidRDefault="00224186" w:rsidP="00224186">
            <w:pPr>
              <w:keepNext/>
              <w:keepLines/>
              <w:overflowPunct/>
              <w:autoSpaceDE/>
              <w:autoSpaceDN/>
              <w:adjustRightInd/>
              <w:spacing w:after="0"/>
              <w:textAlignment w:val="auto"/>
              <w:rPr>
                <w:ins w:id="9002" w:author="Paul Harris, Vodafone" w:date="2022-09-27T09:32:00Z"/>
                <w:rFonts w:ascii="Arial" w:hAnsi="Arial"/>
                <w:sz w:val="18"/>
                <w:lang w:val="en-US" w:eastAsia="en-US"/>
              </w:rPr>
            </w:pPr>
            <w:ins w:id="9003" w:author="Paul Harris, Vodafone" w:date="2022-09-27T09:32: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97595" w14:textId="77777777" w:rsidR="00224186" w:rsidRPr="00224186" w:rsidRDefault="00224186" w:rsidP="00224186">
            <w:pPr>
              <w:keepNext/>
              <w:keepLines/>
              <w:overflowPunct/>
              <w:autoSpaceDE/>
              <w:autoSpaceDN/>
              <w:adjustRightInd/>
              <w:spacing w:after="0"/>
              <w:jc w:val="center"/>
              <w:textAlignment w:val="auto"/>
              <w:rPr>
                <w:ins w:id="9004" w:author="Paul Harris, Vodafone" w:date="2022-09-27T09:32:00Z"/>
                <w:rFonts w:ascii="Arial" w:hAnsi="Arial"/>
                <w:sz w:val="18"/>
                <w:szCs w:val="24"/>
                <w:lang w:eastAsia="ja-JP"/>
              </w:rPr>
            </w:pPr>
            <w:ins w:id="9005" w:author="Paul Harris, Vodafone" w:date="2022-09-27T09:32:00Z">
              <w:r w:rsidRPr="00224186">
                <w:rPr>
                  <w:rFonts w:ascii="Arial" w:hAnsi="Arial" w:cs="Arial"/>
                  <w:color w:val="000000"/>
                  <w:sz w:val="18"/>
                  <w:szCs w:val="18"/>
                  <w:lang w:eastAsia="en-US"/>
                </w:rPr>
                <w:t>2</w:t>
              </w:r>
            </w:ins>
            <w:ins w:id="9006" w:author="Paul Harris, Vodafone" w:date="2022-09-27T18:30:00Z">
              <w:r w:rsidRPr="00224186">
                <w:rPr>
                  <w:rFonts w:ascii="Arial" w:hAnsi="Arial" w:cs="Arial"/>
                  <w:color w:val="000000"/>
                  <w:sz w:val="18"/>
                  <w:szCs w:val="18"/>
                  <w:lang w:eastAsia="en-US"/>
                </w:rPr>
                <w:t>414 – 2644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60B21D" w14:textId="77777777" w:rsidR="00224186" w:rsidRPr="00224186" w:rsidRDefault="00224186" w:rsidP="00224186">
            <w:pPr>
              <w:keepNext/>
              <w:keepLines/>
              <w:overflowPunct/>
              <w:autoSpaceDE/>
              <w:autoSpaceDN/>
              <w:adjustRightInd/>
              <w:spacing w:after="0"/>
              <w:jc w:val="center"/>
              <w:textAlignment w:val="auto"/>
              <w:rPr>
                <w:ins w:id="9007" w:author="Paul Harris, Vodafone" w:date="2022-09-27T09:32:00Z"/>
                <w:rFonts w:ascii="Arial" w:hAnsi="Arial"/>
                <w:sz w:val="18"/>
                <w:szCs w:val="24"/>
                <w:lang w:eastAsia="ja-JP"/>
              </w:rPr>
            </w:pPr>
            <w:ins w:id="9008" w:author="Paul Harris, Vodafone" w:date="2022-09-27T09:32:00Z">
              <w:r w:rsidRPr="00224186">
                <w:rPr>
                  <w:rFonts w:ascii="Arial" w:hAnsi="Arial" w:cs="Arial"/>
                  <w:color w:val="000000"/>
                  <w:sz w:val="18"/>
                  <w:szCs w:val="18"/>
                  <w:lang w:eastAsia="en-US"/>
                </w:rPr>
                <w:t>5</w:t>
              </w:r>
            </w:ins>
            <w:ins w:id="9009" w:author="Paul Harris, Vodafone" w:date="2022-09-27T18:30:00Z">
              <w:r w:rsidRPr="00224186">
                <w:rPr>
                  <w:rFonts w:ascii="Arial" w:hAnsi="Arial" w:cs="Arial"/>
                  <w:color w:val="000000"/>
                  <w:sz w:val="18"/>
                  <w:szCs w:val="18"/>
                  <w:lang w:eastAsia="en-US"/>
                </w:rPr>
                <w:t>776 – 6046</w:t>
              </w:r>
            </w:ins>
          </w:p>
        </w:tc>
      </w:tr>
      <w:tr w:rsidR="00224186" w:rsidRPr="00224186" w14:paraId="246F6E86" w14:textId="77777777" w:rsidTr="004A4EA0">
        <w:trPr>
          <w:trHeight w:val="187"/>
          <w:ins w:id="9010" w:author="Paul Harris, Vodafone" w:date="2022-09-27T09:32:00Z"/>
        </w:trPr>
        <w:tc>
          <w:tcPr>
            <w:tcW w:w="3161" w:type="dxa"/>
            <w:shd w:val="clear" w:color="auto" w:fill="auto"/>
            <w:tcMar>
              <w:left w:w="57" w:type="dxa"/>
              <w:right w:w="57" w:type="dxa"/>
            </w:tcMar>
            <w:vAlign w:val="bottom"/>
          </w:tcPr>
          <w:p w14:paraId="05806501" w14:textId="77777777" w:rsidR="00224186" w:rsidRPr="00224186" w:rsidRDefault="00224186" w:rsidP="00224186">
            <w:pPr>
              <w:keepNext/>
              <w:keepLines/>
              <w:overflowPunct/>
              <w:autoSpaceDE/>
              <w:autoSpaceDN/>
              <w:adjustRightInd/>
              <w:spacing w:after="0"/>
              <w:textAlignment w:val="auto"/>
              <w:rPr>
                <w:ins w:id="9011" w:author="Paul Harris, Vodafone" w:date="2022-09-27T09:32:00Z"/>
                <w:rFonts w:ascii="Arial" w:hAnsi="Arial"/>
                <w:sz w:val="18"/>
                <w:lang w:val="en-US" w:eastAsia="en-US"/>
              </w:rPr>
            </w:pPr>
            <w:ins w:id="9012" w:author="Paul Harris, Vodafone" w:date="2022-09-27T09:32: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AF8EF6" w14:textId="77777777" w:rsidR="00224186" w:rsidRPr="00224186" w:rsidRDefault="00224186" w:rsidP="00224186">
            <w:pPr>
              <w:keepNext/>
              <w:keepLines/>
              <w:overflowPunct/>
              <w:autoSpaceDE/>
              <w:autoSpaceDN/>
              <w:adjustRightInd/>
              <w:spacing w:after="0"/>
              <w:jc w:val="center"/>
              <w:textAlignment w:val="auto"/>
              <w:rPr>
                <w:ins w:id="9013" w:author="Paul Harris, Vodafone" w:date="2022-09-27T09:32:00Z"/>
                <w:rFonts w:ascii="Arial" w:hAnsi="Arial"/>
                <w:sz w:val="18"/>
                <w:lang w:val="en-US" w:eastAsia="en-US"/>
              </w:rPr>
            </w:pPr>
            <w:ins w:id="9014" w:author="Paul Harris, Vodafone" w:date="2022-09-27T09:32:00Z">
              <w:r w:rsidRPr="00224186">
                <w:rPr>
                  <w:rFonts w:ascii="Arial" w:hAnsi="Arial" w:cs="Arial"/>
                  <w:color w:val="000000"/>
                  <w:sz w:val="18"/>
                  <w:szCs w:val="18"/>
                  <w:lang w:eastAsia="en-US"/>
                </w:rPr>
                <w:t>|</w:t>
              </w:r>
            </w:ins>
            <w:ins w:id="9015" w:author="Paul Harris, Vodafone" w:date="2022-09-27T18:30:00Z">
              <w:r w:rsidRPr="00224186">
                <w:rPr>
                  <w:rFonts w:ascii="Arial" w:hAnsi="Arial" w:cs="Arial"/>
                  <w:color w:val="000000"/>
                  <w:sz w:val="18"/>
                  <w:szCs w:val="18"/>
                  <w:lang w:eastAsia="en-US"/>
                </w:rPr>
                <w:t>fx_low + 4*fn_low|</w:t>
              </w:r>
            </w:ins>
          </w:p>
        </w:tc>
        <w:tc>
          <w:tcPr>
            <w:tcW w:w="1630" w:type="dxa"/>
            <w:tcBorders>
              <w:top w:val="nil"/>
              <w:left w:val="nil"/>
              <w:bottom w:val="single" w:sz="4" w:space="0" w:color="auto"/>
              <w:right w:val="single" w:sz="4" w:space="0" w:color="auto"/>
            </w:tcBorders>
            <w:shd w:val="clear" w:color="auto" w:fill="auto"/>
            <w:vAlign w:val="center"/>
          </w:tcPr>
          <w:p w14:paraId="4F0C44AA" w14:textId="77777777" w:rsidR="00224186" w:rsidRPr="00224186" w:rsidRDefault="00224186" w:rsidP="00224186">
            <w:pPr>
              <w:keepNext/>
              <w:keepLines/>
              <w:overflowPunct/>
              <w:autoSpaceDE/>
              <w:autoSpaceDN/>
              <w:adjustRightInd/>
              <w:spacing w:after="0"/>
              <w:jc w:val="center"/>
              <w:textAlignment w:val="auto"/>
              <w:rPr>
                <w:ins w:id="9016" w:author="Paul Harris, Vodafone" w:date="2022-09-27T09:32:00Z"/>
                <w:rFonts w:ascii="Arial" w:hAnsi="Arial"/>
                <w:sz w:val="18"/>
                <w:lang w:val="en-US" w:eastAsia="en-US"/>
              </w:rPr>
            </w:pPr>
            <w:ins w:id="9017" w:author="Paul Harris, Vodafone" w:date="2022-09-27T09:32:00Z">
              <w:r w:rsidRPr="00224186">
                <w:rPr>
                  <w:rFonts w:ascii="Arial" w:hAnsi="Arial" w:cs="Arial"/>
                  <w:color w:val="000000"/>
                  <w:sz w:val="18"/>
                  <w:szCs w:val="18"/>
                  <w:lang w:eastAsia="en-US"/>
                </w:rPr>
                <w:t>|</w:t>
              </w:r>
            </w:ins>
            <w:ins w:id="9018" w:author="Paul Harris, Vodafone" w:date="2022-09-27T18:30:00Z">
              <w:r w:rsidRPr="00224186">
                <w:rPr>
                  <w:rFonts w:ascii="Arial" w:hAnsi="Arial" w:cs="Arial"/>
                  <w:color w:val="000000"/>
                  <w:sz w:val="18"/>
                  <w:szCs w:val="18"/>
                  <w:lang w:eastAsia="en-US"/>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B30AAC" w14:textId="77777777" w:rsidR="00224186" w:rsidRPr="00224186" w:rsidRDefault="00224186" w:rsidP="00224186">
            <w:pPr>
              <w:keepNext/>
              <w:keepLines/>
              <w:overflowPunct/>
              <w:autoSpaceDE/>
              <w:autoSpaceDN/>
              <w:adjustRightInd/>
              <w:spacing w:after="0"/>
              <w:jc w:val="center"/>
              <w:textAlignment w:val="auto"/>
              <w:rPr>
                <w:ins w:id="9019" w:author="Paul Harris, Vodafone" w:date="2022-09-27T09:32:00Z"/>
                <w:rFonts w:ascii="Arial" w:hAnsi="Arial"/>
                <w:sz w:val="18"/>
                <w:lang w:val="en-US" w:eastAsia="en-US"/>
              </w:rPr>
            </w:pPr>
            <w:ins w:id="9020" w:author="Paul Harris, Vodafone" w:date="2022-09-27T09:32:00Z">
              <w:r w:rsidRPr="00224186">
                <w:rPr>
                  <w:rFonts w:ascii="Arial" w:hAnsi="Arial" w:cs="Arial"/>
                  <w:color w:val="000000"/>
                  <w:sz w:val="18"/>
                  <w:szCs w:val="18"/>
                  <w:lang w:eastAsia="en-US"/>
                </w:rPr>
                <w:t>|</w:t>
              </w:r>
            </w:ins>
            <w:ins w:id="9021" w:author="Paul Harris, Vodafone" w:date="2022-09-27T18:30:00Z">
              <w:r w:rsidRPr="00224186">
                <w:rPr>
                  <w:rFonts w:ascii="Arial" w:hAnsi="Arial" w:cs="Arial"/>
                  <w:color w:val="000000"/>
                  <w:sz w:val="18"/>
                  <w:szCs w:val="18"/>
                  <w:lang w:eastAsia="en-US"/>
                </w:rPr>
                <w:t>fn_low + 4*fx_low|</w:t>
              </w:r>
            </w:ins>
          </w:p>
        </w:tc>
        <w:tc>
          <w:tcPr>
            <w:tcW w:w="1533" w:type="dxa"/>
            <w:tcBorders>
              <w:top w:val="nil"/>
              <w:left w:val="nil"/>
              <w:bottom w:val="single" w:sz="4" w:space="0" w:color="auto"/>
              <w:right w:val="single" w:sz="4" w:space="0" w:color="auto"/>
            </w:tcBorders>
            <w:shd w:val="clear" w:color="auto" w:fill="auto"/>
            <w:vAlign w:val="center"/>
          </w:tcPr>
          <w:p w14:paraId="03AD24F5" w14:textId="77777777" w:rsidR="00224186" w:rsidRPr="00224186" w:rsidRDefault="00224186" w:rsidP="00224186">
            <w:pPr>
              <w:keepNext/>
              <w:keepLines/>
              <w:overflowPunct/>
              <w:autoSpaceDE/>
              <w:autoSpaceDN/>
              <w:adjustRightInd/>
              <w:spacing w:after="0"/>
              <w:jc w:val="center"/>
              <w:textAlignment w:val="auto"/>
              <w:rPr>
                <w:ins w:id="9022" w:author="Paul Harris, Vodafone" w:date="2022-09-27T09:32:00Z"/>
                <w:rFonts w:ascii="Arial" w:hAnsi="Arial"/>
                <w:sz w:val="18"/>
                <w:lang w:val="en-US" w:eastAsia="en-US"/>
              </w:rPr>
            </w:pPr>
            <w:ins w:id="9023" w:author="Paul Harris, Vodafone" w:date="2022-09-27T09:32:00Z">
              <w:r w:rsidRPr="00224186">
                <w:rPr>
                  <w:rFonts w:ascii="Arial" w:hAnsi="Arial" w:cs="Arial"/>
                  <w:color w:val="000000"/>
                  <w:sz w:val="18"/>
                  <w:szCs w:val="18"/>
                  <w:lang w:eastAsia="en-US"/>
                </w:rPr>
                <w:t>|</w:t>
              </w:r>
            </w:ins>
            <w:ins w:id="9024" w:author="Paul Harris, Vodafone" w:date="2022-09-27T18:30:00Z">
              <w:r w:rsidRPr="00224186">
                <w:rPr>
                  <w:rFonts w:ascii="Arial" w:hAnsi="Arial" w:cs="Arial"/>
                  <w:color w:val="000000"/>
                  <w:sz w:val="18"/>
                  <w:szCs w:val="18"/>
                  <w:lang w:eastAsia="en-US"/>
                </w:rPr>
                <w:t>fn_high + 4*fx_high|</w:t>
              </w:r>
            </w:ins>
          </w:p>
        </w:tc>
      </w:tr>
      <w:tr w:rsidR="00224186" w:rsidRPr="00224186" w14:paraId="4C4ADC85" w14:textId="77777777" w:rsidTr="004A4EA0">
        <w:trPr>
          <w:trHeight w:val="187"/>
          <w:ins w:id="9025" w:author="Paul Harris, Vodafone" w:date="2022-09-27T09:32:00Z"/>
        </w:trPr>
        <w:tc>
          <w:tcPr>
            <w:tcW w:w="3161" w:type="dxa"/>
            <w:shd w:val="clear" w:color="auto" w:fill="auto"/>
            <w:tcMar>
              <w:left w:w="57" w:type="dxa"/>
              <w:right w:w="57" w:type="dxa"/>
            </w:tcMar>
            <w:vAlign w:val="bottom"/>
          </w:tcPr>
          <w:p w14:paraId="61EFC1E6" w14:textId="77777777" w:rsidR="00224186" w:rsidRPr="00224186" w:rsidRDefault="00224186" w:rsidP="00224186">
            <w:pPr>
              <w:keepNext/>
              <w:keepLines/>
              <w:overflowPunct/>
              <w:autoSpaceDE/>
              <w:autoSpaceDN/>
              <w:adjustRightInd/>
              <w:spacing w:after="0"/>
              <w:textAlignment w:val="auto"/>
              <w:rPr>
                <w:ins w:id="9026" w:author="Paul Harris, Vodafone" w:date="2022-09-27T09:32:00Z"/>
                <w:rFonts w:ascii="Arial" w:hAnsi="Arial"/>
                <w:sz w:val="18"/>
                <w:lang w:val="en-US" w:eastAsia="en-US"/>
              </w:rPr>
            </w:pPr>
            <w:ins w:id="9027" w:author="Paul Harris, Vodafone" w:date="2022-09-27T09:32: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E8FBD" w14:textId="77777777" w:rsidR="00224186" w:rsidRPr="00224186" w:rsidRDefault="00224186" w:rsidP="00224186">
            <w:pPr>
              <w:keepNext/>
              <w:keepLines/>
              <w:overflowPunct/>
              <w:autoSpaceDE/>
              <w:autoSpaceDN/>
              <w:adjustRightInd/>
              <w:spacing w:after="0"/>
              <w:jc w:val="center"/>
              <w:textAlignment w:val="auto"/>
              <w:rPr>
                <w:ins w:id="9028" w:author="Paul Harris, Vodafone" w:date="2022-09-27T09:32:00Z"/>
                <w:rFonts w:ascii="Arial" w:hAnsi="Arial"/>
                <w:sz w:val="18"/>
                <w:szCs w:val="24"/>
                <w:lang w:eastAsia="ja-JP"/>
              </w:rPr>
            </w:pPr>
            <w:ins w:id="9029" w:author="Paul Harris, Vodafone" w:date="2022-09-27T09:32:00Z">
              <w:r w:rsidRPr="00224186">
                <w:rPr>
                  <w:rFonts w:ascii="Arial" w:hAnsi="Arial" w:cs="Arial"/>
                  <w:color w:val="000000"/>
                  <w:sz w:val="18"/>
                  <w:szCs w:val="18"/>
                  <w:lang w:eastAsia="en-US"/>
                </w:rPr>
                <w:t>5</w:t>
              </w:r>
            </w:ins>
            <w:ins w:id="9030" w:author="Paul Harris, Vodafone" w:date="2022-09-27T18:30:00Z">
              <w:r w:rsidRPr="00224186">
                <w:rPr>
                  <w:rFonts w:ascii="Arial" w:hAnsi="Arial" w:cs="Arial"/>
                  <w:color w:val="000000"/>
                  <w:sz w:val="18"/>
                  <w:szCs w:val="18"/>
                  <w:lang w:eastAsia="en-US"/>
                </w:rPr>
                <w:t>828 – 6018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0D10D0" w14:textId="77777777" w:rsidR="00224186" w:rsidRPr="00224186" w:rsidRDefault="00224186" w:rsidP="00224186">
            <w:pPr>
              <w:keepNext/>
              <w:keepLines/>
              <w:overflowPunct/>
              <w:autoSpaceDE/>
              <w:autoSpaceDN/>
              <w:adjustRightInd/>
              <w:spacing w:after="0"/>
              <w:jc w:val="center"/>
              <w:textAlignment w:val="auto"/>
              <w:rPr>
                <w:ins w:id="9031" w:author="Paul Harris, Vodafone" w:date="2022-09-27T09:32:00Z"/>
                <w:rFonts w:ascii="Arial" w:hAnsi="Arial"/>
                <w:sz w:val="18"/>
                <w:szCs w:val="24"/>
                <w:lang w:eastAsia="ja-JP"/>
              </w:rPr>
            </w:pPr>
            <w:ins w:id="9032" w:author="Paul Harris, Vodafone" w:date="2022-09-27T09:32:00Z">
              <w:r w:rsidRPr="00224186">
                <w:rPr>
                  <w:rFonts w:ascii="Arial" w:hAnsi="Arial" w:cs="Arial"/>
                  <w:color w:val="000000"/>
                  <w:sz w:val="18"/>
                  <w:szCs w:val="18"/>
                  <w:lang w:eastAsia="en-US"/>
                </w:rPr>
                <w:t>1</w:t>
              </w:r>
            </w:ins>
            <w:ins w:id="9033" w:author="Paul Harris, Vodafone" w:date="2022-09-27T18:30:00Z">
              <w:r w:rsidRPr="00224186">
                <w:rPr>
                  <w:rFonts w:ascii="Arial" w:hAnsi="Arial" w:cs="Arial"/>
                  <w:color w:val="000000"/>
                  <w:sz w:val="18"/>
                  <w:szCs w:val="18"/>
                  <w:lang w:eastAsia="en-US"/>
                </w:rPr>
                <w:t>0832 – 11142</w:t>
              </w:r>
            </w:ins>
          </w:p>
        </w:tc>
      </w:tr>
      <w:tr w:rsidR="00224186" w:rsidRPr="00224186" w14:paraId="23210433" w14:textId="77777777" w:rsidTr="004A4EA0">
        <w:trPr>
          <w:trHeight w:val="187"/>
          <w:ins w:id="9034" w:author="Paul Harris, Vodafone" w:date="2022-09-27T09:32:00Z"/>
        </w:trPr>
        <w:tc>
          <w:tcPr>
            <w:tcW w:w="3161" w:type="dxa"/>
            <w:shd w:val="clear" w:color="auto" w:fill="auto"/>
            <w:tcMar>
              <w:left w:w="57" w:type="dxa"/>
              <w:right w:w="57" w:type="dxa"/>
            </w:tcMar>
            <w:vAlign w:val="bottom"/>
          </w:tcPr>
          <w:p w14:paraId="6EFAB5F3" w14:textId="77777777" w:rsidR="00224186" w:rsidRPr="00224186" w:rsidRDefault="00224186" w:rsidP="00224186">
            <w:pPr>
              <w:keepNext/>
              <w:keepLines/>
              <w:overflowPunct/>
              <w:autoSpaceDE/>
              <w:autoSpaceDN/>
              <w:adjustRightInd/>
              <w:spacing w:after="0"/>
              <w:textAlignment w:val="auto"/>
              <w:rPr>
                <w:ins w:id="9035" w:author="Paul Harris, Vodafone" w:date="2022-09-27T09:32:00Z"/>
                <w:rFonts w:ascii="Arial" w:hAnsi="Arial"/>
                <w:sz w:val="18"/>
                <w:lang w:val="en-US" w:eastAsia="en-US"/>
              </w:rPr>
            </w:pPr>
            <w:ins w:id="9036" w:author="Paul Harris, Vodafone" w:date="2022-09-27T09:32: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23311A" w14:textId="77777777" w:rsidR="00224186" w:rsidRPr="00224186" w:rsidRDefault="00224186" w:rsidP="00224186">
            <w:pPr>
              <w:keepNext/>
              <w:keepLines/>
              <w:overflowPunct/>
              <w:autoSpaceDE/>
              <w:autoSpaceDN/>
              <w:adjustRightInd/>
              <w:spacing w:after="0"/>
              <w:jc w:val="center"/>
              <w:textAlignment w:val="auto"/>
              <w:rPr>
                <w:ins w:id="9037" w:author="Paul Harris, Vodafone" w:date="2022-09-27T09:32:00Z"/>
                <w:rFonts w:ascii="Arial" w:hAnsi="Arial"/>
                <w:sz w:val="18"/>
                <w:lang w:val="en-US" w:eastAsia="en-US"/>
              </w:rPr>
            </w:pPr>
            <w:ins w:id="9038" w:author="Paul Harris, Vodafone" w:date="2022-09-27T09:32:00Z">
              <w:r w:rsidRPr="00224186">
                <w:rPr>
                  <w:rFonts w:ascii="Arial" w:hAnsi="Arial" w:cs="Arial"/>
                  <w:color w:val="000000"/>
                  <w:sz w:val="18"/>
                  <w:szCs w:val="18"/>
                  <w:lang w:eastAsia="en-US"/>
                </w:rPr>
                <w:t>|</w:t>
              </w:r>
            </w:ins>
            <w:ins w:id="9039" w:author="Paul Harris, Vodafone" w:date="2022-09-27T18:30:00Z">
              <w:r w:rsidRPr="00224186">
                <w:rPr>
                  <w:rFonts w:ascii="Arial" w:hAnsi="Arial" w:cs="Arial"/>
                  <w:color w:val="000000"/>
                  <w:sz w:val="18"/>
                  <w:szCs w:val="18"/>
                  <w:lang w:eastAsia="en-US"/>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181F75CF" w14:textId="77777777" w:rsidR="00224186" w:rsidRPr="00224186" w:rsidRDefault="00224186" w:rsidP="00224186">
            <w:pPr>
              <w:keepNext/>
              <w:keepLines/>
              <w:overflowPunct/>
              <w:autoSpaceDE/>
              <w:autoSpaceDN/>
              <w:adjustRightInd/>
              <w:spacing w:after="0"/>
              <w:jc w:val="center"/>
              <w:textAlignment w:val="auto"/>
              <w:rPr>
                <w:ins w:id="9040" w:author="Paul Harris, Vodafone" w:date="2022-09-27T09:32:00Z"/>
                <w:rFonts w:ascii="Arial" w:hAnsi="Arial"/>
                <w:sz w:val="18"/>
                <w:lang w:val="en-US" w:eastAsia="en-US"/>
              </w:rPr>
            </w:pPr>
            <w:ins w:id="9041" w:author="Paul Harris, Vodafone" w:date="2022-09-27T09:32:00Z">
              <w:r w:rsidRPr="00224186">
                <w:rPr>
                  <w:rFonts w:ascii="Arial" w:hAnsi="Arial" w:cs="Arial"/>
                  <w:color w:val="000000"/>
                  <w:sz w:val="18"/>
                  <w:szCs w:val="18"/>
                  <w:lang w:eastAsia="en-US"/>
                </w:rPr>
                <w:t>|</w:t>
              </w:r>
            </w:ins>
            <w:ins w:id="9042" w:author="Paul Harris, Vodafone" w:date="2022-09-27T18:30:00Z">
              <w:r w:rsidRPr="00224186">
                <w:rPr>
                  <w:rFonts w:ascii="Arial" w:hAnsi="Arial" w:cs="Arial"/>
                  <w:color w:val="000000"/>
                  <w:sz w:val="18"/>
                  <w:szCs w:val="18"/>
                  <w:lang w:eastAsia="en-US"/>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F744FE" w14:textId="77777777" w:rsidR="00224186" w:rsidRPr="00224186" w:rsidRDefault="00224186" w:rsidP="00224186">
            <w:pPr>
              <w:keepNext/>
              <w:keepLines/>
              <w:overflowPunct/>
              <w:autoSpaceDE/>
              <w:autoSpaceDN/>
              <w:adjustRightInd/>
              <w:spacing w:after="0"/>
              <w:jc w:val="center"/>
              <w:textAlignment w:val="auto"/>
              <w:rPr>
                <w:ins w:id="9043" w:author="Paul Harris, Vodafone" w:date="2022-09-27T09:32:00Z"/>
                <w:rFonts w:ascii="Arial" w:hAnsi="Arial"/>
                <w:sz w:val="18"/>
                <w:lang w:val="en-US" w:eastAsia="en-US"/>
              </w:rPr>
            </w:pPr>
            <w:ins w:id="9044" w:author="Paul Harris, Vodafone" w:date="2022-09-27T09:32:00Z">
              <w:r w:rsidRPr="00224186">
                <w:rPr>
                  <w:rFonts w:ascii="Arial" w:hAnsi="Arial" w:cs="Arial"/>
                  <w:color w:val="000000"/>
                  <w:sz w:val="18"/>
                  <w:szCs w:val="18"/>
                  <w:lang w:eastAsia="en-US"/>
                </w:rPr>
                <w:t>|</w:t>
              </w:r>
            </w:ins>
            <w:ins w:id="9045" w:author="Paul Harris, Vodafone" w:date="2022-09-27T18:30:00Z">
              <w:r w:rsidRPr="00224186">
                <w:rPr>
                  <w:rFonts w:ascii="Arial" w:hAnsi="Arial" w:cs="Arial"/>
                  <w:color w:val="000000"/>
                  <w:sz w:val="18"/>
                  <w:szCs w:val="18"/>
                  <w:lang w:eastAsia="en-US"/>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6E1E7FFD" w14:textId="77777777" w:rsidR="00224186" w:rsidRPr="00224186" w:rsidRDefault="00224186" w:rsidP="00224186">
            <w:pPr>
              <w:keepNext/>
              <w:keepLines/>
              <w:overflowPunct/>
              <w:autoSpaceDE/>
              <w:autoSpaceDN/>
              <w:adjustRightInd/>
              <w:spacing w:after="0"/>
              <w:jc w:val="center"/>
              <w:textAlignment w:val="auto"/>
              <w:rPr>
                <w:ins w:id="9046" w:author="Paul Harris, Vodafone" w:date="2022-09-27T09:32:00Z"/>
                <w:rFonts w:ascii="Arial" w:hAnsi="Arial"/>
                <w:sz w:val="18"/>
                <w:lang w:val="en-US" w:eastAsia="en-US"/>
              </w:rPr>
            </w:pPr>
            <w:ins w:id="9047" w:author="Paul Harris, Vodafone" w:date="2022-09-27T09:32:00Z">
              <w:r w:rsidRPr="00224186">
                <w:rPr>
                  <w:rFonts w:ascii="Arial" w:hAnsi="Arial" w:cs="Arial"/>
                  <w:color w:val="000000"/>
                  <w:sz w:val="18"/>
                  <w:szCs w:val="18"/>
                  <w:lang w:eastAsia="en-US"/>
                </w:rPr>
                <w:t>|</w:t>
              </w:r>
            </w:ins>
            <w:ins w:id="9048" w:author="Paul Harris, Vodafone" w:date="2022-09-27T18:30:00Z">
              <w:r w:rsidRPr="00224186">
                <w:rPr>
                  <w:rFonts w:ascii="Arial" w:hAnsi="Arial" w:cs="Arial"/>
                  <w:color w:val="000000"/>
                  <w:sz w:val="18"/>
                  <w:szCs w:val="18"/>
                  <w:lang w:eastAsia="en-US"/>
                </w:rPr>
                <w:t>2*fn_high + 3*fx_high|</w:t>
              </w:r>
            </w:ins>
          </w:p>
        </w:tc>
      </w:tr>
      <w:tr w:rsidR="00224186" w:rsidRPr="00224186" w14:paraId="6FF29176" w14:textId="77777777" w:rsidTr="004A4EA0">
        <w:trPr>
          <w:trHeight w:val="187"/>
          <w:ins w:id="9049" w:author="Paul Harris, Vodafone" w:date="2022-09-27T09:32:00Z"/>
        </w:trPr>
        <w:tc>
          <w:tcPr>
            <w:tcW w:w="3161" w:type="dxa"/>
            <w:shd w:val="clear" w:color="auto" w:fill="auto"/>
            <w:tcMar>
              <w:left w:w="57" w:type="dxa"/>
              <w:right w:w="57" w:type="dxa"/>
            </w:tcMar>
            <w:vAlign w:val="bottom"/>
          </w:tcPr>
          <w:p w14:paraId="44AAD299" w14:textId="77777777" w:rsidR="00224186" w:rsidRPr="00224186" w:rsidRDefault="00224186" w:rsidP="00224186">
            <w:pPr>
              <w:keepNext/>
              <w:keepLines/>
              <w:overflowPunct/>
              <w:autoSpaceDE/>
              <w:autoSpaceDN/>
              <w:adjustRightInd/>
              <w:spacing w:after="0"/>
              <w:textAlignment w:val="auto"/>
              <w:rPr>
                <w:ins w:id="9050" w:author="Paul Harris, Vodafone" w:date="2022-09-27T09:32:00Z"/>
                <w:rFonts w:ascii="Arial" w:hAnsi="Arial"/>
                <w:sz w:val="18"/>
                <w:lang w:val="en-US" w:eastAsia="en-US"/>
              </w:rPr>
            </w:pPr>
            <w:ins w:id="9051" w:author="Paul Harris, Vodafone" w:date="2022-09-27T09:32: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E08A7" w14:textId="77777777" w:rsidR="00224186" w:rsidRPr="00224186" w:rsidRDefault="00224186" w:rsidP="00224186">
            <w:pPr>
              <w:keepNext/>
              <w:keepLines/>
              <w:overflowPunct/>
              <w:autoSpaceDE/>
              <w:autoSpaceDN/>
              <w:adjustRightInd/>
              <w:spacing w:after="0"/>
              <w:jc w:val="center"/>
              <w:textAlignment w:val="auto"/>
              <w:rPr>
                <w:ins w:id="9052" w:author="Paul Harris, Vodafone" w:date="2022-09-27T09:32:00Z"/>
                <w:rFonts w:ascii="Arial" w:hAnsi="Arial"/>
                <w:sz w:val="18"/>
                <w:szCs w:val="24"/>
                <w:lang w:eastAsia="ja-JP"/>
              </w:rPr>
            </w:pPr>
            <w:ins w:id="9053" w:author="Paul Harris, Vodafone" w:date="2022-09-27T09:32:00Z">
              <w:r w:rsidRPr="00224186">
                <w:rPr>
                  <w:rFonts w:ascii="Arial" w:hAnsi="Arial" w:cs="Arial"/>
                  <w:color w:val="000000"/>
                  <w:sz w:val="18"/>
                  <w:szCs w:val="18"/>
                  <w:lang w:eastAsia="en-US"/>
                </w:rPr>
                <w:t>7</w:t>
              </w:r>
            </w:ins>
            <w:ins w:id="9054" w:author="Paul Harris, Vodafone" w:date="2022-09-27T18:30:00Z">
              <w:r w:rsidRPr="00224186">
                <w:rPr>
                  <w:rFonts w:ascii="Arial" w:hAnsi="Arial" w:cs="Arial"/>
                  <w:color w:val="000000"/>
                  <w:sz w:val="18"/>
                  <w:szCs w:val="18"/>
                  <w:lang w:eastAsia="en-US"/>
                </w:rPr>
                <w:t>496 – 7726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EDD09" w14:textId="77777777" w:rsidR="00224186" w:rsidRPr="00224186" w:rsidRDefault="00224186" w:rsidP="00224186">
            <w:pPr>
              <w:keepNext/>
              <w:keepLines/>
              <w:overflowPunct/>
              <w:autoSpaceDE/>
              <w:autoSpaceDN/>
              <w:adjustRightInd/>
              <w:spacing w:after="0"/>
              <w:jc w:val="center"/>
              <w:textAlignment w:val="auto"/>
              <w:rPr>
                <w:ins w:id="9055" w:author="Paul Harris, Vodafone" w:date="2022-09-27T09:32:00Z"/>
                <w:rFonts w:ascii="Arial" w:hAnsi="Arial"/>
                <w:sz w:val="18"/>
                <w:szCs w:val="24"/>
                <w:lang w:eastAsia="ja-JP"/>
              </w:rPr>
            </w:pPr>
            <w:ins w:id="9056" w:author="Paul Harris, Vodafone" w:date="2022-09-27T09:32:00Z">
              <w:r w:rsidRPr="00224186">
                <w:rPr>
                  <w:rFonts w:ascii="Arial" w:hAnsi="Arial" w:cs="Arial"/>
                  <w:color w:val="000000"/>
                  <w:sz w:val="18"/>
                  <w:szCs w:val="18"/>
                  <w:lang w:eastAsia="en-US"/>
                </w:rPr>
                <w:t>9</w:t>
              </w:r>
            </w:ins>
            <w:ins w:id="9057" w:author="Paul Harris, Vodafone" w:date="2022-09-27T18:30:00Z">
              <w:r w:rsidRPr="00224186">
                <w:rPr>
                  <w:rFonts w:ascii="Arial" w:hAnsi="Arial" w:cs="Arial"/>
                  <w:color w:val="000000"/>
                  <w:sz w:val="18"/>
                  <w:szCs w:val="18"/>
                  <w:lang w:eastAsia="en-US"/>
                </w:rPr>
                <w:t>164 – 9434</w:t>
              </w:r>
            </w:ins>
          </w:p>
        </w:tc>
      </w:tr>
    </w:tbl>
    <w:p w14:paraId="47C34AFC" w14:textId="77777777" w:rsidR="00224186" w:rsidRPr="00224186" w:rsidRDefault="00224186" w:rsidP="00224186">
      <w:pPr>
        <w:overflowPunct/>
        <w:autoSpaceDE/>
        <w:autoSpaceDN/>
        <w:adjustRightInd/>
        <w:textAlignment w:val="auto"/>
        <w:rPr>
          <w:ins w:id="9058" w:author="Paul Harris, Vodafone" w:date="2022-09-27T09:32:00Z"/>
          <w:lang w:eastAsia="zh-CN"/>
        </w:rPr>
      </w:pPr>
    </w:p>
    <w:p w14:paraId="2A208DC6" w14:textId="786F9323" w:rsidR="00224186" w:rsidRPr="00224186" w:rsidRDefault="00224186" w:rsidP="00224186">
      <w:pPr>
        <w:overflowPunct/>
        <w:autoSpaceDE/>
        <w:autoSpaceDN/>
        <w:adjustRightInd/>
        <w:textAlignment w:val="auto"/>
        <w:rPr>
          <w:ins w:id="9059" w:author="Paul Harris, Vodafone" w:date="2022-09-27T09:32:00Z"/>
          <w:rFonts w:ascii="Arial" w:hAnsi="Arial" w:cs="Arial"/>
          <w:sz w:val="18"/>
          <w:szCs w:val="18"/>
          <w:lang w:eastAsia="ko-KR"/>
        </w:rPr>
      </w:pPr>
      <w:ins w:id="9060" w:author="Paul Harris, Vodafone" w:date="2022-09-27T09:32:00Z">
        <w:r w:rsidRPr="00224186">
          <w:rPr>
            <w:rFonts w:ascii="Arial" w:hAnsi="Arial" w:cs="Arial"/>
            <w:sz w:val="18"/>
            <w:szCs w:val="18"/>
            <w:lang w:eastAsia="ko-KR"/>
          </w:rPr>
          <w:t xml:space="preserve">Based on Table </w:t>
        </w:r>
        <w:del w:id="9061" w:author="Huawei" w:date="2022-11-26T09:25:00Z">
          <w:r w:rsidRPr="00224186" w:rsidDel="004A4EA0">
            <w:rPr>
              <w:rFonts w:ascii="Arial" w:hAnsi="Arial" w:cs="Arial"/>
              <w:sz w:val="18"/>
              <w:szCs w:val="18"/>
              <w:lang w:eastAsia="ja-JP"/>
            </w:rPr>
            <w:delText>5.x</w:delText>
          </w:r>
        </w:del>
      </w:ins>
      <w:ins w:id="9062" w:author="Huawei" w:date="2022-11-26T09:25:00Z">
        <w:r w:rsidR="004A4EA0">
          <w:rPr>
            <w:rFonts w:ascii="Arial" w:hAnsi="Arial" w:cs="Arial"/>
            <w:sz w:val="18"/>
            <w:szCs w:val="18"/>
            <w:lang w:eastAsia="ja-JP"/>
          </w:rPr>
          <w:t>5.34</w:t>
        </w:r>
      </w:ins>
      <w:ins w:id="9063" w:author="Paul Harris, Vodafone" w:date="2022-09-27T09:32:00Z">
        <w:r w:rsidRPr="00224186">
          <w:rPr>
            <w:rFonts w:ascii="Arial" w:hAnsi="Arial" w:cs="Arial"/>
            <w:sz w:val="18"/>
            <w:szCs w:val="18"/>
            <w:lang w:eastAsia="ko-KR"/>
          </w:rPr>
          <w:t>.2-1</w:t>
        </w:r>
        <w:r w:rsidRPr="00224186">
          <w:rPr>
            <w:rFonts w:ascii="Arial" w:hAnsi="Arial" w:cs="Arial"/>
            <w:sz w:val="18"/>
            <w:szCs w:val="18"/>
            <w:lang w:eastAsia="ja-JP"/>
          </w:rPr>
          <w:t>,</w:t>
        </w:r>
      </w:ins>
    </w:p>
    <w:p w14:paraId="3DEBB1CE" w14:textId="77777777" w:rsidR="00224186" w:rsidRPr="00224186" w:rsidRDefault="00224186" w:rsidP="00224186">
      <w:pPr>
        <w:overflowPunct/>
        <w:autoSpaceDE/>
        <w:autoSpaceDN/>
        <w:adjustRightInd/>
        <w:ind w:left="568" w:hanging="284"/>
        <w:textAlignment w:val="auto"/>
        <w:rPr>
          <w:ins w:id="9064" w:author="Paul Harris, Vodafone" w:date="2022-09-27T18:30:00Z"/>
          <w:lang w:eastAsia="x-none"/>
        </w:rPr>
      </w:pPr>
      <w:ins w:id="9065" w:author="Paul Harris, Vodafone" w:date="2022-09-27T18:30:00Z">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ins>
    </w:p>
    <w:p w14:paraId="1611139D" w14:textId="77777777" w:rsidR="00224186" w:rsidRPr="00224186" w:rsidRDefault="00224186" w:rsidP="00224186">
      <w:pPr>
        <w:overflowPunct/>
        <w:autoSpaceDE/>
        <w:autoSpaceDN/>
        <w:adjustRightInd/>
        <w:ind w:left="568" w:hanging="284"/>
        <w:textAlignment w:val="auto"/>
        <w:rPr>
          <w:ins w:id="9066" w:author="Paul Harris, Vodafone" w:date="2022-09-27T18:30:00Z"/>
          <w:lang w:eastAsia="x-none"/>
        </w:rPr>
      </w:pPr>
      <w:ins w:id="9067" w:author="Paul Harris, Vodafone" w:date="2022-09-27T18:30:00Z">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ins>
    </w:p>
    <w:p w14:paraId="282A3777" w14:textId="77777777" w:rsidR="00224186" w:rsidRPr="00224186" w:rsidRDefault="00224186" w:rsidP="00224186">
      <w:pPr>
        <w:overflowPunct/>
        <w:autoSpaceDE/>
        <w:autoSpaceDN/>
        <w:adjustRightInd/>
        <w:ind w:left="568" w:hanging="284"/>
        <w:textAlignment w:val="auto"/>
        <w:rPr>
          <w:ins w:id="9068" w:author="Paul Harris, Vodafone" w:date="2022-09-27T18:30:00Z"/>
          <w:lang w:eastAsia="x-none"/>
        </w:rPr>
      </w:pPr>
      <w:ins w:id="9069" w:author="Paul Harris, Vodafone" w:date="2022-09-27T18:30:00Z">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ins>
    </w:p>
    <w:p w14:paraId="769EAA5E" w14:textId="77777777" w:rsidR="00224186" w:rsidRPr="00224186" w:rsidRDefault="00224186" w:rsidP="00224186">
      <w:pPr>
        <w:overflowPunct/>
        <w:autoSpaceDE/>
        <w:autoSpaceDN/>
        <w:adjustRightInd/>
        <w:ind w:left="568" w:hanging="284"/>
        <w:textAlignment w:val="auto"/>
        <w:rPr>
          <w:ins w:id="9070" w:author="Paul Harris, Vodafone" w:date="2022-09-27T18:30:00Z"/>
          <w:lang w:eastAsia="x-none"/>
        </w:rPr>
      </w:pPr>
      <w:ins w:id="9071" w:author="Paul Harris, Vodafone" w:date="2022-09-27T18:30:00Z">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ins>
    </w:p>
    <w:p w14:paraId="3FFAC5B2" w14:textId="77777777" w:rsidR="00224186" w:rsidRPr="00224186" w:rsidRDefault="00224186" w:rsidP="00224186">
      <w:pPr>
        <w:overflowPunct/>
        <w:autoSpaceDE/>
        <w:autoSpaceDN/>
        <w:adjustRightInd/>
        <w:ind w:left="568" w:hanging="284"/>
        <w:textAlignment w:val="auto"/>
        <w:rPr>
          <w:ins w:id="9072" w:author="Paul Harris, Vodafone" w:date="2022-09-27T18:30:00Z"/>
          <w:lang w:eastAsia="x-none"/>
        </w:rPr>
      </w:pPr>
      <w:ins w:id="9073" w:author="Paul Harris, Vodafone" w:date="2022-09-27T18:30:00Z">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ins>
    </w:p>
    <w:p w14:paraId="127F06B9" w14:textId="77777777" w:rsidR="00224186" w:rsidRPr="00224186" w:rsidRDefault="00224186" w:rsidP="00224186">
      <w:pPr>
        <w:overflowPunct/>
        <w:autoSpaceDE/>
        <w:autoSpaceDN/>
        <w:adjustRightInd/>
        <w:textAlignment w:val="auto"/>
        <w:rPr>
          <w:ins w:id="9074" w:author="Paul Harris, Vodafone" w:date="2022-09-27T09:32:00Z"/>
          <w:rFonts w:ascii="Arial" w:hAnsi="Arial" w:cs="Arial"/>
          <w:sz w:val="18"/>
          <w:szCs w:val="18"/>
          <w:lang w:eastAsia="ko-KR"/>
        </w:rPr>
      </w:pPr>
    </w:p>
    <w:p w14:paraId="2E319E81" w14:textId="49CD91D6" w:rsidR="00224186" w:rsidRPr="00224186" w:rsidRDefault="00224186" w:rsidP="00224186">
      <w:pPr>
        <w:overflowPunct/>
        <w:autoSpaceDE/>
        <w:autoSpaceDN/>
        <w:adjustRightInd/>
        <w:textAlignment w:val="auto"/>
        <w:rPr>
          <w:ins w:id="9075" w:author="Paul Harris, Vodafone" w:date="2022-09-27T09:32:00Z"/>
          <w:rFonts w:ascii="Arial" w:hAnsi="Arial" w:cs="Arial"/>
          <w:sz w:val="18"/>
          <w:szCs w:val="18"/>
          <w:lang w:eastAsia="ja-JP"/>
        </w:rPr>
      </w:pPr>
      <w:ins w:id="9076" w:author="Paul Harris, Vodafone" w:date="2022-09-27T09:32:00Z">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del w:id="9077" w:author="Huawei" w:date="2022-11-26T09:25:00Z">
          <w:r w:rsidRPr="00224186" w:rsidDel="004A4EA0">
            <w:rPr>
              <w:rFonts w:ascii="Arial" w:hAnsi="Arial" w:cs="Arial"/>
              <w:sz w:val="18"/>
              <w:szCs w:val="18"/>
              <w:lang w:eastAsia="ja-JP"/>
            </w:rPr>
            <w:delText>5.x</w:delText>
          </w:r>
        </w:del>
      </w:ins>
      <w:ins w:id="9078" w:author="Huawei" w:date="2022-11-26T09:25:00Z">
        <w:r w:rsidR="004A4EA0">
          <w:rPr>
            <w:rFonts w:ascii="Arial" w:hAnsi="Arial" w:cs="Arial"/>
            <w:sz w:val="18"/>
            <w:szCs w:val="18"/>
            <w:lang w:eastAsia="ja-JP"/>
          </w:rPr>
          <w:t>5.34</w:t>
        </w:r>
      </w:ins>
      <w:ins w:id="9079" w:author="Paul Harris, Vodafone" w:date="2022-09-27T09:32:00Z">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ins>
    </w:p>
    <w:p w14:paraId="409A96A7" w14:textId="75DEA9E6" w:rsidR="00224186" w:rsidRPr="00224186" w:rsidRDefault="00224186" w:rsidP="00224186">
      <w:pPr>
        <w:keepNext/>
        <w:keepLines/>
        <w:overflowPunct/>
        <w:autoSpaceDE/>
        <w:autoSpaceDN/>
        <w:adjustRightInd/>
        <w:spacing w:before="60"/>
        <w:jc w:val="center"/>
        <w:textAlignment w:val="auto"/>
        <w:rPr>
          <w:ins w:id="9080" w:author="Paul Harris, Vodafone" w:date="2022-09-27T09:32:00Z"/>
          <w:rFonts w:ascii="Arial" w:hAnsi="Arial"/>
          <w:b/>
          <w:lang w:val="en-US" w:eastAsia="ko-KR"/>
        </w:rPr>
      </w:pPr>
      <w:ins w:id="9081" w:author="Paul Harris, Vodafone" w:date="2022-09-27T09:32:00Z">
        <w:r w:rsidRPr="00224186">
          <w:rPr>
            <w:rFonts w:ascii="Arial" w:hAnsi="Arial"/>
            <w:b/>
            <w:lang w:val="en-US" w:eastAsia="en-US"/>
          </w:rPr>
          <w:lastRenderedPageBreak/>
          <w:t xml:space="preserve">Table </w:t>
        </w:r>
        <w:del w:id="9082" w:author="Huawei" w:date="2022-11-26T09:25:00Z">
          <w:r w:rsidRPr="00224186" w:rsidDel="004A4EA0">
            <w:rPr>
              <w:rFonts w:ascii="Arial" w:hAnsi="Arial"/>
              <w:b/>
              <w:lang w:val="en-US" w:eastAsia="ja-JP"/>
            </w:rPr>
            <w:delText>5.x</w:delText>
          </w:r>
        </w:del>
      </w:ins>
      <w:ins w:id="9083" w:author="Huawei" w:date="2022-11-26T09:25:00Z">
        <w:r w:rsidR="004A4EA0">
          <w:rPr>
            <w:rFonts w:ascii="Arial" w:hAnsi="Arial"/>
            <w:b/>
            <w:lang w:val="en-US" w:eastAsia="ja-JP"/>
          </w:rPr>
          <w:t>5.34</w:t>
        </w:r>
      </w:ins>
      <w:ins w:id="9084" w:author="Paul Harris, Vodafone" w:date="2022-09-27T09:32:00Z">
        <w:r w:rsidRPr="00224186">
          <w:rPr>
            <w:rFonts w:ascii="Arial" w:hAnsi="Arial"/>
            <w:b/>
            <w:lang w:val="en-US" w:eastAsia="en-US"/>
          </w:rPr>
          <w:t>.2-2: 2UL B</w:t>
        </w:r>
        <w:r w:rsidRPr="00224186">
          <w:rPr>
            <w:rFonts w:ascii="Arial" w:eastAsia="MS Mincho" w:hAnsi="Arial"/>
            <w:b/>
            <w:lang w:val="en-US" w:eastAsia="ja-JP"/>
          </w:rPr>
          <w:t xml:space="preserve">and </w:t>
        </w:r>
      </w:ins>
      <w:ins w:id="9085" w:author="Paul Harris, Vodafone" w:date="2022-09-27T18:30:00Z">
        <w:r w:rsidRPr="00224186">
          <w:rPr>
            <w:rFonts w:ascii="Arial" w:eastAsia="MS Mincho" w:hAnsi="Arial"/>
            <w:b/>
            <w:lang w:val="en-US" w:eastAsia="ja-JP"/>
          </w:rPr>
          <w:t>7</w:t>
        </w:r>
      </w:ins>
      <w:ins w:id="9086" w:author="Paul Harris, Vodafone" w:date="2022-09-27T09:32:00Z">
        <w:r w:rsidRPr="00224186">
          <w:rPr>
            <w:rFonts w:ascii="Arial" w:eastAsia="MS Mincho" w:hAnsi="Arial"/>
            <w:b/>
            <w:lang w:val="en-US" w:eastAsia="ja-JP"/>
          </w:rPr>
          <w:t xml:space="preserve"> </w:t>
        </w:r>
        <w:r w:rsidRPr="00224186">
          <w:rPr>
            <w:rFonts w:ascii="Arial" w:hAnsi="Arial"/>
            <w:b/>
            <w:lang w:val="en-US" w:eastAsia="en-US"/>
          </w:rPr>
          <w:t>+ B</w:t>
        </w:r>
        <w:r w:rsidRPr="00224186">
          <w:rPr>
            <w:rFonts w:ascii="Arial" w:eastAsia="MS Mincho" w:hAnsi="Arial"/>
            <w:b/>
            <w:lang w:val="en-US" w:eastAsia="ja-JP"/>
          </w:rPr>
          <w:t>and n</w:t>
        </w:r>
      </w:ins>
      <w:ins w:id="9087" w:author="Paul Harris, Vodafone" w:date="2022-09-27T17:23:00Z">
        <w:r w:rsidRPr="00224186">
          <w:rPr>
            <w:rFonts w:ascii="Arial" w:eastAsia="MS Mincho" w:hAnsi="Arial"/>
            <w:b/>
            <w:lang w:val="en-US" w:eastAsia="ja-JP"/>
          </w:rPr>
          <w:t>20</w:t>
        </w:r>
      </w:ins>
      <w:ins w:id="9088" w:author="Paul Harris, Vodafone" w:date="2022-09-27T09:32:00Z">
        <w:r w:rsidRPr="00224186">
          <w:rPr>
            <w:rFonts w:ascii="Arial" w:hAnsi="Arial"/>
            <w:b/>
            <w:lang w:val="en-US" w:eastAsia="en-US"/>
          </w:rPr>
          <w:t xml:space="preserve"> harmonic and IMD for </w:t>
        </w:r>
        <w:r w:rsidRPr="00224186">
          <w:rPr>
            <w:rFonts w:ascii="Arial" w:hAnsi="Arial"/>
            <w:b/>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55D51D7" w14:textId="77777777" w:rsidTr="004A4EA0">
        <w:trPr>
          <w:trHeight w:val="544"/>
          <w:jc w:val="center"/>
          <w:ins w:id="9089"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24BB4" w14:textId="77777777" w:rsidR="00224186" w:rsidRPr="00224186" w:rsidRDefault="00224186" w:rsidP="00224186">
            <w:pPr>
              <w:keepNext/>
              <w:keepLines/>
              <w:overflowPunct/>
              <w:autoSpaceDE/>
              <w:autoSpaceDN/>
              <w:adjustRightInd/>
              <w:spacing w:after="0"/>
              <w:jc w:val="center"/>
              <w:textAlignment w:val="auto"/>
              <w:rPr>
                <w:ins w:id="9090" w:author="Paul Harris, Vodafone" w:date="2022-09-27T09:32:00Z"/>
                <w:rFonts w:ascii="Arial" w:hAnsi="Arial"/>
                <w:b/>
                <w:sz w:val="18"/>
                <w:lang w:val="en-US" w:eastAsia="ko-KR"/>
              </w:rPr>
            </w:pPr>
            <w:ins w:id="9091" w:author="Paul Harris, Vodafone" w:date="2022-09-27T09:32:00Z">
              <w:r w:rsidRPr="00224186">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6EF35C" w14:textId="77777777" w:rsidR="00224186" w:rsidRPr="00224186" w:rsidRDefault="00224186" w:rsidP="00224186">
            <w:pPr>
              <w:keepNext/>
              <w:keepLines/>
              <w:overflowPunct/>
              <w:autoSpaceDE/>
              <w:autoSpaceDN/>
              <w:adjustRightInd/>
              <w:spacing w:after="0"/>
              <w:jc w:val="center"/>
              <w:textAlignment w:val="auto"/>
              <w:rPr>
                <w:ins w:id="9092" w:author="Paul Harris, Vodafone" w:date="2022-09-27T09:32:00Z"/>
                <w:rFonts w:ascii="Arial" w:hAnsi="Arial"/>
                <w:b/>
                <w:sz w:val="18"/>
                <w:lang w:val="en-US" w:eastAsia="ko-KR"/>
              </w:rPr>
            </w:pPr>
            <w:ins w:id="9093" w:author="Paul Harris, Vodafone" w:date="2022-09-27T09:32:00Z">
              <w:r w:rsidRPr="00224186">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337AE864" w14:textId="77777777" w:rsidR="00224186" w:rsidRPr="00224186" w:rsidRDefault="00224186" w:rsidP="00224186">
            <w:pPr>
              <w:keepNext/>
              <w:keepLines/>
              <w:overflowPunct/>
              <w:autoSpaceDE/>
              <w:autoSpaceDN/>
              <w:adjustRightInd/>
              <w:spacing w:after="0"/>
              <w:jc w:val="center"/>
              <w:textAlignment w:val="auto"/>
              <w:rPr>
                <w:ins w:id="9094" w:author="Paul Harris, Vodafone" w:date="2022-09-27T09:32:00Z"/>
                <w:rFonts w:ascii="Arial" w:hAnsi="Arial"/>
                <w:b/>
                <w:sz w:val="18"/>
                <w:lang w:val="en-US" w:eastAsia="ko-KR"/>
              </w:rPr>
            </w:pPr>
            <w:ins w:id="9095" w:author="Paul Harris, Vodafone" w:date="2022-09-27T09:32:00Z">
              <w:r w:rsidRPr="00224186">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D320140" w14:textId="77777777" w:rsidR="00224186" w:rsidRPr="00224186" w:rsidRDefault="00224186" w:rsidP="00224186">
            <w:pPr>
              <w:keepNext/>
              <w:keepLines/>
              <w:overflowPunct/>
              <w:autoSpaceDE/>
              <w:autoSpaceDN/>
              <w:adjustRightInd/>
              <w:spacing w:after="0"/>
              <w:jc w:val="center"/>
              <w:textAlignment w:val="auto"/>
              <w:rPr>
                <w:ins w:id="9096" w:author="Paul Harris, Vodafone" w:date="2022-09-27T09:32:00Z"/>
                <w:rFonts w:ascii="Arial" w:hAnsi="Arial"/>
                <w:b/>
                <w:sz w:val="18"/>
                <w:lang w:val="en-US" w:eastAsia="ko-KR"/>
              </w:rPr>
            </w:pPr>
            <w:ins w:id="9097" w:author="Paul Harris, Vodafone" w:date="2022-09-27T09:32:00Z">
              <w:r w:rsidRPr="00224186">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2669B36" w14:textId="77777777" w:rsidR="00224186" w:rsidRPr="00224186" w:rsidRDefault="00224186" w:rsidP="00224186">
            <w:pPr>
              <w:keepNext/>
              <w:keepLines/>
              <w:overflowPunct/>
              <w:autoSpaceDE/>
              <w:autoSpaceDN/>
              <w:adjustRightInd/>
              <w:spacing w:after="0"/>
              <w:jc w:val="center"/>
              <w:textAlignment w:val="auto"/>
              <w:rPr>
                <w:ins w:id="9098" w:author="Paul Harris, Vodafone" w:date="2022-09-27T09:32:00Z"/>
                <w:rFonts w:ascii="Arial" w:hAnsi="Arial"/>
                <w:b/>
                <w:sz w:val="18"/>
                <w:lang w:val="en-US" w:eastAsia="ko-KR"/>
              </w:rPr>
            </w:pPr>
            <w:ins w:id="9099" w:author="Paul Harris, Vodafone" w:date="2022-09-27T09:32:00Z">
              <w:r w:rsidRPr="00224186">
                <w:rPr>
                  <w:rFonts w:ascii="Arial" w:hAnsi="Arial" w:hint="eastAsia"/>
                  <w:b/>
                  <w:sz w:val="18"/>
                  <w:lang w:val="en-US" w:eastAsia="ko-KR"/>
                </w:rPr>
                <w:t>Comments</w:t>
              </w:r>
            </w:ins>
          </w:p>
        </w:tc>
      </w:tr>
      <w:tr w:rsidR="00224186" w:rsidRPr="00224186" w14:paraId="13E4941A" w14:textId="77777777" w:rsidTr="004A4EA0">
        <w:trPr>
          <w:trHeight w:val="349"/>
          <w:jc w:val="center"/>
          <w:ins w:id="9100"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97C2D" w14:textId="77777777" w:rsidR="00224186" w:rsidRPr="00224186" w:rsidRDefault="00224186" w:rsidP="00224186">
            <w:pPr>
              <w:keepNext/>
              <w:keepLines/>
              <w:overflowPunct/>
              <w:autoSpaceDE/>
              <w:autoSpaceDN/>
              <w:adjustRightInd/>
              <w:spacing w:after="0"/>
              <w:jc w:val="center"/>
              <w:textAlignment w:val="auto"/>
              <w:rPr>
                <w:ins w:id="9101" w:author="Paul Harris, Vodafone" w:date="2022-09-27T09:32:00Z"/>
                <w:rFonts w:ascii="Arial" w:hAnsi="Arial"/>
                <w:sz w:val="18"/>
                <w:lang w:val="en-US" w:eastAsia="ko-KR"/>
              </w:rPr>
            </w:pPr>
            <w:ins w:id="9102" w:author="Paul Harris, Vodafone" w:date="2022-09-27T09:32:00Z">
              <w:r w:rsidRPr="00224186">
                <w:rPr>
                  <w:rFonts w:ascii="Arial" w:hAnsi="Arial" w:hint="eastAsia"/>
                  <w:sz w:val="18"/>
                  <w:lang w:val="en-US" w:eastAsia="en-US"/>
                </w:rPr>
                <w:t>COMPASS</w:t>
              </w:r>
            </w:ins>
          </w:p>
          <w:p w14:paraId="74BD805E" w14:textId="77777777" w:rsidR="00224186" w:rsidRPr="00224186" w:rsidRDefault="00224186" w:rsidP="00224186">
            <w:pPr>
              <w:keepNext/>
              <w:keepLines/>
              <w:overflowPunct/>
              <w:autoSpaceDE/>
              <w:autoSpaceDN/>
              <w:adjustRightInd/>
              <w:spacing w:after="0"/>
              <w:jc w:val="center"/>
              <w:textAlignment w:val="auto"/>
              <w:rPr>
                <w:ins w:id="9103" w:author="Paul Harris, Vodafone" w:date="2022-09-27T09:32:00Z"/>
                <w:rFonts w:ascii="Arial" w:hAnsi="Arial"/>
                <w:sz w:val="18"/>
                <w:lang w:val="en-US" w:eastAsia="ko-KR"/>
              </w:rPr>
            </w:pPr>
            <w:ins w:id="9104" w:author="Paul Harris, Vodafone" w:date="2022-09-27T09:32:00Z">
              <w:r w:rsidRPr="00224186">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4F294EE" w14:textId="77777777" w:rsidR="00224186" w:rsidRPr="00224186" w:rsidRDefault="00224186" w:rsidP="00224186">
            <w:pPr>
              <w:keepNext/>
              <w:keepLines/>
              <w:overflowPunct/>
              <w:autoSpaceDE/>
              <w:autoSpaceDN/>
              <w:adjustRightInd/>
              <w:spacing w:after="0"/>
              <w:jc w:val="center"/>
              <w:textAlignment w:val="auto"/>
              <w:rPr>
                <w:ins w:id="9105" w:author="Paul Harris, Vodafone" w:date="2022-09-27T09:32:00Z"/>
                <w:rFonts w:ascii="Arial" w:hAnsi="Arial"/>
                <w:sz w:val="18"/>
                <w:lang w:val="en-US" w:eastAsia="en-US"/>
              </w:rPr>
            </w:pPr>
            <w:ins w:id="9106" w:author="Paul Harris, Vodafone" w:date="2022-09-27T09:32:00Z">
              <w:r w:rsidRPr="00224186">
                <w:rPr>
                  <w:rFonts w:ascii="Arial" w:hAnsi="Arial" w:hint="eastAsia"/>
                  <w:sz w:val="18"/>
                  <w:lang w:val="en-US" w:eastAsia="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9482ED4" w14:textId="77777777" w:rsidR="00224186" w:rsidRPr="00224186" w:rsidRDefault="00224186" w:rsidP="00224186">
            <w:pPr>
              <w:keepNext/>
              <w:keepLines/>
              <w:overflowPunct/>
              <w:autoSpaceDE/>
              <w:autoSpaceDN/>
              <w:adjustRightInd/>
              <w:spacing w:after="0"/>
              <w:jc w:val="center"/>
              <w:textAlignment w:val="auto"/>
              <w:rPr>
                <w:ins w:id="9107" w:author="Paul Harris, Vodafone" w:date="2022-09-27T09:32:00Z"/>
                <w:rFonts w:ascii="Arial" w:hAnsi="Arial"/>
                <w:sz w:val="18"/>
                <w:lang w:val="en-US" w:eastAsia="en-US"/>
              </w:rPr>
            </w:pPr>
            <w:ins w:id="9108" w:author="Paul Harris, Vodafone" w:date="2022-09-27T09:32:00Z">
              <w:r w:rsidRPr="00224186">
                <w:rPr>
                  <w:rFonts w:ascii="Arial" w:hAnsi="Arial" w:hint="eastAsia"/>
                  <w:sz w:val="18"/>
                  <w:lang w:val="en-US" w:eastAsia="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1392F9E" w14:textId="77777777" w:rsidR="00224186" w:rsidRPr="00224186" w:rsidRDefault="00224186" w:rsidP="00224186">
            <w:pPr>
              <w:keepNext/>
              <w:keepLines/>
              <w:overflowPunct/>
              <w:autoSpaceDE/>
              <w:autoSpaceDN/>
              <w:adjustRightInd/>
              <w:spacing w:after="0"/>
              <w:jc w:val="center"/>
              <w:textAlignment w:val="auto"/>
              <w:rPr>
                <w:ins w:id="9109" w:author="Paul Harris, Vodafone" w:date="2022-09-27T09:32:00Z"/>
                <w:rFonts w:ascii="Arial" w:hAnsi="Arial"/>
                <w:sz w:val="18"/>
                <w:lang w:val="en-US" w:eastAsia="ko-KR"/>
              </w:rPr>
            </w:pPr>
            <w:ins w:id="9110" w:author="Paul Harris, Vodafone" w:date="2022-09-27T09:32:00Z">
              <w:r w:rsidRPr="00224186">
                <w:rPr>
                  <w:rFonts w:ascii="Arial" w:hAnsi="Arial" w:hint="eastAsia"/>
                  <w:sz w:val="18"/>
                  <w:lang w:val="en-US" w:eastAsia="en-US"/>
                </w:rPr>
                <w:t>159</w:t>
              </w:r>
              <w:r w:rsidRPr="00224186">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79E48781" w14:textId="77777777" w:rsidR="00224186" w:rsidRPr="00224186" w:rsidRDefault="00224186" w:rsidP="00224186">
            <w:pPr>
              <w:keepNext/>
              <w:keepLines/>
              <w:overflowPunct/>
              <w:autoSpaceDE/>
              <w:autoSpaceDN/>
              <w:adjustRightInd/>
              <w:spacing w:after="0"/>
              <w:jc w:val="center"/>
              <w:textAlignment w:val="auto"/>
              <w:rPr>
                <w:ins w:id="9111" w:author="Paul Harris, Vodafone" w:date="2022-09-27T09:32:00Z"/>
                <w:rFonts w:ascii="Arial" w:hAnsi="Arial"/>
                <w:sz w:val="18"/>
                <w:lang w:val="en-US" w:eastAsia="ko-KR"/>
              </w:rPr>
            </w:pPr>
            <w:ins w:id="9112" w:author="Paul Harris, Vodafone" w:date="2022-09-27T09:32:00Z">
              <w:r w:rsidRPr="00224186">
                <w:rPr>
                  <w:rFonts w:ascii="Arial" w:hAnsi="Arial"/>
                  <w:sz w:val="18"/>
                  <w:lang w:val="en-US" w:eastAsia="ko-KR"/>
                </w:rPr>
                <w:t>N</w:t>
              </w:r>
            </w:ins>
            <w:ins w:id="9113" w:author="Paul Harris, Vodafone" w:date="2022-09-27T18:32:00Z">
              <w:r w:rsidRPr="00224186">
                <w:rPr>
                  <w:rFonts w:ascii="Arial" w:hAnsi="Arial"/>
                  <w:sz w:val="18"/>
                  <w:lang w:val="en-US" w:eastAsia="ko-KR"/>
                </w:rPr>
                <w:t>o</w:t>
              </w:r>
            </w:ins>
          </w:p>
        </w:tc>
        <w:tc>
          <w:tcPr>
            <w:tcW w:w="1082" w:type="dxa"/>
            <w:tcBorders>
              <w:top w:val="single" w:sz="4" w:space="0" w:color="auto"/>
              <w:left w:val="nil"/>
              <w:bottom w:val="single" w:sz="4" w:space="0" w:color="auto"/>
              <w:right w:val="single" w:sz="4" w:space="0" w:color="auto"/>
            </w:tcBorders>
            <w:vAlign w:val="center"/>
          </w:tcPr>
          <w:p w14:paraId="4F2F482A" w14:textId="77777777" w:rsidR="00224186" w:rsidRPr="00224186" w:rsidRDefault="00224186" w:rsidP="00224186">
            <w:pPr>
              <w:keepNext/>
              <w:keepLines/>
              <w:overflowPunct/>
              <w:autoSpaceDE/>
              <w:autoSpaceDN/>
              <w:adjustRightInd/>
              <w:spacing w:after="0"/>
              <w:jc w:val="center"/>
              <w:textAlignment w:val="auto"/>
              <w:rPr>
                <w:ins w:id="9114" w:author="Paul Harris, Vodafone" w:date="2022-09-27T09:32:00Z"/>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3F0471A" w14:textId="77777777" w:rsidR="00224186" w:rsidRPr="00224186" w:rsidRDefault="00224186" w:rsidP="00224186">
            <w:pPr>
              <w:keepNext/>
              <w:keepLines/>
              <w:overflowPunct/>
              <w:autoSpaceDE/>
              <w:autoSpaceDN/>
              <w:adjustRightInd/>
              <w:spacing w:after="0"/>
              <w:jc w:val="center"/>
              <w:textAlignment w:val="auto"/>
              <w:rPr>
                <w:ins w:id="9115" w:author="Paul Harris, Vodafone" w:date="2022-09-27T09:32:00Z"/>
                <w:rFonts w:ascii="Arial" w:eastAsia="MS Mincho" w:hAnsi="Arial"/>
                <w:sz w:val="18"/>
                <w:lang w:val="en-US" w:eastAsia="ja-JP"/>
              </w:rPr>
            </w:pPr>
          </w:p>
        </w:tc>
      </w:tr>
      <w:tr w:rsidR="00224186" w:rsidRPr="00224186" w14:paraId="15A455BE" w14:textId="77777777" w:rsidTr="004A4EA0">
        <w:trPr>
          <w:trHeight w:val="365"/>
          <w:jc w:val="center"/>
          <w:ins w:id="9116"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27340" w14:textId="77777777" w:rsidR="00224186" w:rsidRPr="00224186" w:rsidRDefault="00224186" w:rsidP="00224186">
            <w:pPr>
              <w:keepNext/>
              <w:keepLines/>
              <w:overflowPunct/>
              <w:autoSpaceDE/>
              <w:autoSpaceDN/>
              <w:adjustRightInd/>
              <w:spacing w:after="0"/>
              <w:jc w:val="center"/>
              <w:textAlignment w:val="auto"/>
              <w:rPr>
                <w:ins w:id="9117" w:author="Paul Harris, Vodafone" w:date="2022-09-27T09:32:00Z"/>
                <w:rFonts w:ascii="Arial" w:hAnsi="Arial"/>
                <w:sz w:val="18"/>
                <w:lang w:val="en-US" w:eastAsia="en-US"/>
              </w:rPr>
            </w:pPr>
            <w:ins w:id="9118" w:author="Paul Harris, Vodafone" w:date="2022-09-27T09:32:00Z">
              <w:r w:rsidRPr="00224186">
                <w:rPr>
                  <w:rFonts w:ascii="Arial" w:hAnsi="Arial" w:hint="eastAsia"/>
                  <w:sz w:val="18"/>
                  <w:lang w:val="en-US" w:eastAsia="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35DC34DE" w14:textId="77777777" w:rsidR="00224186" w:rsidRPr="00224186" w:rsidRDefault="00224186" w:rsidP="00224186">
            <w:pPr>
              <w:keepNext/>
              <w:keepLines/>
              <w:overflowPunct/>
              <w:autoSpaceDE/>
              <w:autoSpaceDN/>
              <w:adjustRightInd/>
              <w:spacing w:after="0"/>
              <w:jc w:val="center"/>
              <w:textAlignment w:val="auto"/>
              <w:rPr>
                <w:ins w:id="9119" w:author="Paul Harris, Vodafone" w:date="2022-09-27T09:32:00Z"/>
                <w:rFonts w:ascii="Arial" w:hAnsi="Arial"/>
                <w:sz w:val="18"/>
                <w:lang w:val="en-US" w:eastAsia="en-US"/>
              </w:rPr>
            </w:pPr>
            <w:ins w:id="9120" w:author="Paul Harris, Vodafone" w:date="2022-09-27T09:32:00Z">
              <w:r w:rsidRPr="00224186">
                <w:rPr>
                  <w:rFonts w:ascii="Arial" w:hAnsi="Arial" w:hint="eastAsia"/>
                  <w:sz w:val="18"/>
                  <w:lang w:val="en-US" w:eastAsia="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BE50196" w14:textId="77777777" w:rsidR="00224186" w:rsidRPr="00224186" w:rsidRDefault="00224186" w:rsidP="00224186">
            <w:pPr>
              <w:keepNext/>
              <w:keepLines/>
              <w:overflowPunct/>
              <w:autoSpaceDE/>
              <w:autoSpaceDN/>
              <w:adjustRightInd/>
              <w:spacing w:after="0"/>
              <w:jc w:val="center"/>
              <w:textAlignment w:val="auto"/>
              <w:rPr>
                <w:ins w:id="9121" w:author="Paul Harris, Vodafone" w:date="2022-09-27T09:32:00Z"/>
                <w:rFonts w:ascii="Arial" w:hAnsi="Arial"/>
                <w:sz w:val="18"/>
                <w:lang w:val="en-US" w:eastAsia="en-US"/>
              </w:rPr>
            </w:pPr>
            <w:ins w:id="9122" w:author="Paul Harris, Vodafone" w:date="2022-09-27T09:32:00Z">
              <w:r w:rsidRPr="00224186">
                <w:rPr>
                  <w:rFonts w:ascii="Arial" w:hAnsi="Arial" w:hint="eastAsia"/>
                  <w:sz w:val="18"/>
                  <w:lang w:val="en-US" w:eastAsia="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B7AC8A1" w14:textId="77777777" w:rsidR="00224186" w:rsidRPr="00224186" w:rsidRDefault="00224186" w:rsidP="00224186">
            <w:pPr>
              <w:keepNext/>
              <w:keepLines/>
              <w:overflowPunct/>
              <w:autoSpaceDE/>
              <w:autoSpaceDN/>
              <w:adjustRightInd/>
              <w:spacing w:after="0"/>
              <w:jc w:val="center"/>
              <w:textAlignment w:val="auto"/>
              <w:rPr>
                <w:ins w:id="9123" w:author="Paul Harris, Vodafone" w:date="2022-09-27T09:32:00Z"/>
                <w:rFonts w:ascii="Arial" w:hAnsi="Arial"/>
                <w:sz w:val="18"/>
                <w:lang w:val="en-US" w:eastAsia="ko-KR"/>
              </w:rPr>
            </w:pPr>
            <w:ins w:id="9124" w:author="Paul Harris, Vodafone" w:date="2022-09-27T09:32:00Z">
              <w:r w:rsidRPr="00224186">
                <w:rPr>
                  <w:rFonts w:ascii="Arial" w:hAnsi="Arial" w:hint="eastAsia"/>
                  <w:sz w:val="18"/>
                  <w:lang w:val="en-US" w:eastAsia="en-US"/>
                </w:rPr>
                <w:t>15</w:t>
              </w:r>
              <w:r w:rsidRPr="00224186">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306FD355" w14:textId="77777777" w:rsidR="00224186" w:rsidRPr="00224186" w:rsidRDefault="00224186" w:rsidP="00224186">
            <w:pPr>
              <w:keepNext/>
              <w:keepLines/>
              <w:overflowPunct/>
              <w:autoSpaceDE/>
              <w:autoSpaceDN/>
              <w:adjustRightInd/>
              <w:spacing w:after="0"/>
              <w:jc w:val="center"/>
              <w:textAlignment w:val="auto"/>
              <w:rPr>
                <w:ins w:id="9125" w:author="Paul Harris, Vodafone" w:date="2022-09-27T09:32:00Z"/>
                <w:rFonts w:ascii="Arial" w:hAnsi="Arial"/>
                <w:sz w:val="18"/>
                <w:lang w:val="en-US" w:eastAsia="ko-KR"/>
              </w:rPr>
            </w:pPr>
            <w:ins w:id="9126" w:author="Paul Harris, Vodafone" w:date="2022-09-27T09:32:00Z">
              <w:r w:rsidRPr="00224186">
                <w:rPr>
                  <w:rFonts w:ascii="Arial" w:hAnsi="Arial"/>
                  <w:sz w:val="18"/>
                  <w:lang w:val="en-US" w:eastAsia="ko-KR"/>
                </w:rPr>
                <w:t>N</w:t>
              </w:r>
            </w:ins>
            <w:ins w:id="9127" w:author="Paul Harris, Vodafone" w:date="2022-09-27T18:32:00Z">
              <w:r w:rsidRPr="00224186">
                <w:rPr>
                  <w:rFonts w:ascii="Arial" w:hAnsi="Arial"/>
                  <w:sz w:val="18"/>
                  <w:lang w:val="en-US" w:eastAsia="ko-KR"/>
                </w:rPr>
                <w:t>o</w:t>
              </w:r>
            </w:ins>
          </w:p>
        </w:tc>
        <w:tc>
          <w:tcPr>
            <w:tcW w:w="1082" w:type="dxa"/>
            <w:tcBorders>
              <w:top w:val="single" w:sz="4" w:space="0" w:color="auto"/>
              <w:left w:val="nil"/>
              <w:bottom w:val="single" w:sz="4" w:space="0" w:color="auto"/>
              <w:right w:val="single" w:sz="4" w:space="0" w:color="auto"/>
            </w:tcBorders>
            <w:vAlign w:val="center"/>
          </w:tcPr>
          <w:p w14:paraId="4D0B2DAF" w14:textId="77777777" w:rsidR="00224186" w:rsidRPr="00224186" w:rsidRDefault="00224186" w:rsidP="00224186">
            <w:pPr>
              <w:keepNext/>
              <w:keepLines/>
              <w:overflowPunct/>
              <w:autoSpaceDE/>
              <w:autoSpaceDN/>
              <w:adjustRightInd/>
              <w:spacing w:after="0"/>
              <w:jc w:val="center"/>
              <w:textAlignment w:val="auto"/>
              <w:rPr>
                <w:ins w:id="9128" w:author="Paul Harris, Vodafone" w:date="2022-09-27T09:32:00Z"/>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0E46931" w14:textId="77777777" w:rsidR="00224186" w:rsidRPr="00224186" w:rsidRDefault="00224186" w:rsidP="00224186">
            <w:pPr>
              <w:keepNext/>
              <w:keepLines/>
              <w:overflowPunct/>
              <w:autoSpaceDE/>
              <w:autoSpaceDN/>
              <w:adjustRightInd/>
              <w:spacing w:after="0"/>
              <w:jc w:val="center"/>
              <w:textAlignment w:val="auto"/>
              <w:rPr>
                <w:ins w:id="9129" w:author="Paul Harris, Vodafone" w:date="2022-09-27T09:32:00Z"/>
                <w:rFonts w:ascii="Arial" w:hAnsi="Arial"/>
                <w:sz w:val="18"/>
                <w:lang w:val="en-US" w:eastAsia="ko-KR"/>
              </w:rPr>
            </w:pPr>
          </w:p>
        </w:tc>
      </w:tr>
      <w:tr w:rsidR="00224186" w:rsidRPr="00224186" w14:paraId="0A28DBFF" w14:textId="77777777" w:rsidTr="004A4EA0">
        <w:trPr>
          <w:trHeight w:val="349"/>
          <w:jc w:val="center"/>
          <w:ins w:id="9130"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A24CD" w14:textId="77777777" w:rsidR="00224186" w:rsidRPr="00224186" w:rsidRDefault="00224186" w:rsidP="00224186">
            <w:pPr>
              <w:keepNext/>
              <w:keepLines/>
              <w:overflowPunct/>
              <w:autoSpaceDE/>
              <w:autoSpaceDN/>
              <w:adjustRightInd/>
              <w:spacing w:after="0"/>
              <w:jc w:val="center"/>
              <w:textAlignment w:val="auto"/>
              <w:rPr>
                <w:ins w:id="9131" w:author="Paul Harris, Vodafone" w:date="2022-09-27T09:32:00Z"/>
                <w:rFonts w:ascii="Arial" w:hAnsi="Arial"/>
                <w:sz w:val="18"/>
                <w:lang w:val="en-US" w:eastAsia="en-US"/>
              </w:rPr>
            </w:pPr>
            <w:ins w:id="9132" w:author="Paul Harris, Vodafone" w:date="2022-09-27T09:32:00Z">
              <w:r w:rsidRPr="00224186">
                <w:rPr>
                  <w:rFonts w:ascii="Arial" w:hAnsi="Arial" w:hint="eastAsia"/>
                  <w:sz w:val="18"/>
                  <w:lang w:val="en-US" w:eastAsia="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54E2B0F3" w14:textId="77777777" w:rsidR="00224186" w:rsidRPr="00224186" w:rsidRDefault="00224186" w:rsidP="00224186">
            <w:pPr>
              <w:keepNext/>
              <w:keepLines/>
              <w:overflowPunct/>
              <w:autoSpaceDE/>
              <w:autoSpaceDN/>
              <w:adjustRightInd/>
              <w:spacing w:after="0"/>
              <w:jc w:val="center"/>
              <w:textAlignment w:val="auto"/>
              <w:rPr>
                <w:ins w:id="9133" w:author="Paul Harris, Vodafone" w:date="2022-09-27T09:32:00Z"/>
                <w:rFonts w:ascii="Arial" w:hAnsi="Arial"/>
                <w:sz w:val="18"/>
                <w:lang w:val="en-US" w:eastAsia="ko-KR"/>
              </w:rPr>
            </w:pPr>
            <w:ins w:id="9134" w:author="Paul Harris, Vodafone" w:date="2022-09-27T09:32:00Z">
              <w:r w:rsidRPr="00224186">
                <w:rPr>
                  <w:rFonts w:ascii="Arial" w:hAnsi="Arial" w:hint="eastAsia"/>
                  <w:sz w:val="18"/>
                  <w:lang w:val="en-US" w:eastAsia="en-US"/>
                </w:rPr>
                <w:t>159</w:t>
              </w:r>
              <w:r w:rsidRPr="00224186">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17AB4A5F" w14:textId="77777777" w:rsidR="00224186" w:rsidRPr="00224186" w:rsidRDefault="00224186" w:rsidP="00224186">
            <w:pPr>
              <w:keepNext/>
              <w:keepLines/>
              <w:overflowPunct/>
              <w:autoSpaceDE/>
              <w:autoSpaceDN/>
              <w:adjustRightInd/>
              <w:spacing w:after="0"/>
              <w:jc w:val="center"/>
              <w:textAlignment w:val="auto"/>
              <w:rPr>
                <w:ins w:id="9135" w:author="Paul Harris, Vodafone" w:date="2022-09-27T09:32:00Z"/>
                <w:rFonts w:ascii="Arial" w:hAnsi="Arial"/>
                <w:sz w:val="18"/>
                <w:lang w:val="en-US" w:eastAsia="en-US"/>
              </w:rPr>
            </w:pPr>
            <w:ins w:id="9136" w:author="Paul Harris, Vodafone" w:date="2022-09-27T09:32:00Z">
              <w:r w:rsidRPr="00224186">
                <w:rPr>
                  <w:rFonts w:ascii="Arial" w:hAnsi="Arial" w:hint="eastAsia"/>
                  <w:sz w:val="18"/>
                  <w:lang w:val="en-US" w:eastAsia="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150EE2A" w14:textId="77777777" w:rsidR="00224186" w:rsidRPr="00224186" w:rsidRDefault="00224186" w:rsidP="00224186">
            <w:pPr>
              <w:keepNext/>
              <w:keepLines/>
              <w:overflowPunct/>
              <w:autoSpaceDE/>
              <w:autoSpaceDN/>
              <w:adjustRightInd/>
              <w:spacing w:after="0"/>
              <w:jc w:val="center"/>
              <w:textAlignment w:val="auto"/>
              <w:rPr>
                <w:ins w:id="9137" w:author="Paul Harris, Vodafone" w:date="2022-09-27T09:32:00Z"/>
                <w:rFonts w:ascii="Arial" w:hAnsi="Arial"/>
                <w:sz w:val="18"/>
                <w:lang w:val="en-US" w:eastAsia="en-US"/>
              </w:rPr>
            </w:pPr>
            <w:ins w:id="9138" w:author="Paul Harris, Vodafone" w:date="2022-09-27T09:32:00Z">
              <w:r w:rsidRPr="00224186">
                <w:rPr>
                  <w:rFonts w:ascii="Arial" w:hAnsi="Arial" w:hint="eastAsia"/>
                  <w:sz w:val="18"/>
                  <w:lang w:val="en-US" w:eastAsia="en-US"/>
                </w:rPr>
                <w:t>1610</w:t>
              </w:r>
            </w:ins>
          </w:p>
        </w:tc>
        <w:tc>
          <w:tcPr>
            <w:tcW w:w="1603" w:type="dxa"/>
            <w:tcBorders>
              <w:top w:val="nil"/>
              <w:left w:val="nil"/>
              <w:bottom w:val="single" w:sz="4" w:space="0" w:color="auto"/>
              <w:right w:val="single" w:sz="4" w:space="0" w:color="auto"/>
            </w:tcBorders>
            <w:vAlign w:val="center"/>
          </w:tcPr>
          <w:p w14:paraId="38CD77F5" w14:textId="77777777" w:rsidR="00224186" w:rsidRPr="00224186" w:rsidRDefault="00224186" w:rsidP="00224186">
            <w:pPr>
              <w:keepNext/>
              <w:keepLines/>
              <w:overflowPunct/>
              <w:autoSpaceDE/>
              <w:autoSpaceDN/>
              <w:adjustRightInd/>
              <w:spacing w:after="0"/>
              <w:jc w:val="center"/>
              <w:textAlignment w:val="auto"/>
              <w:rPr>
                <w:ins w:id="9139" w:author="Paul Harris, Vodafone" w:date="2022-09-27T09:32:00Z"/>
                <w:rFonts w:ascii="Arial" w:hAnsi="Arial"/>
                <w:sz w:val="18"/>
                <w:lang w:val="en-US" w:eastAsia="ko-KR"/>
              </w:rPr>
            </w:pPr>
            <w:ins w:id="9140" w:author="Paul Harris, Vodafone" w:date="2022-09-27T09:32:00Z">
              <w:r w:rsidRPr="00224186">
                <w:rPr>
                  <w:rFonts w:ascii="Arial" w:hAnsi="Arial"/>
                  <w:sz w:val="18"/>
                  <w:lang w:val="en-US" w:eastAsia="ko-KR"/>
                </w:rPr>
                <w:t>N</w:t>
              </w:r>
            </w:ins>
            <w:ins w:id="9141" w:author="Paul Harris, Vodafone" w:date="2022-09-27T18:32:00Z">
              <w:r w:rsidRPr="00224186">
                <w:rPr>
                  <w:rFonts w:ascii="Arial" w:hAnsi="Arial"/>
                  <w:sz w:val="18"/>
                  <w:lang w:val="en-US" w:eastAsia="ko-KR"/>
                </w:rPr>
                <w:t>o</w:t>
              </w:r>
            </w:ins>
          </w:p>
        </w:tc>
        <w:tc>
          <w:tcPr>
            <w:tcW w:w="1082" w:type="dxa"/>
            <w:tcBorders>
              <w:top w:val="single" w:sz="4" w:space="0" w:color="auto"/>
              <w:left w:val="nil"/>
              <w:bottom w:val="single" w:sz="4" w:space="0" w:color="auto"/>
              <w:right w:val="single" w:sz="4" w:space="0" w:color="auto"/>
            </w:tcBorders>
            <w:vAlign w:val="center"/>
          </w:tcPr>
          <w:p w14:paraId="3D7FBC68" w14:textId="77777777" w:rsidR="00224186" w:rsidRPr="00224186" w:rsidRDefault="00224186" w:rsidP="00224186">
            <w:pPr>
              <w:keepNext/>
              <w:keepLines/>
              <w:overflowPunct/>
              <w:autoSpaceDE/>
              <w:autoSpaceDN/>
              <w:adjustRightInd/>
              <w:spacing w:after="0"/>
              <w:jc w:val="center"/>
              <w:textAlignment w:val="auto"/>
              <w:rPr>
                <w:ins w:id="9142" w:author="Paul Harris, Vodafone" w:date="2022-09-27T09:32:00Z"/>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86BC9C8" w14:textId="77777777" w:rsidR="00224186" w:rsidRPr="00224186" w:rsidRDefault="00224186" w:rsidP="00224186">
            <w:pPr>
              <w:keepNext/>
              <w:keepLines/>
              <w:overflowPunct/>
              <w:autoSpaceDE/>
              <w:autoSpaceDN/>
              <w:adjustRightInd/>
              <w:spacing w:after="0"/>
              <w:jc w:val="center"/>
              <w:textAlignment w:val="auto"/>
              <w:rPr>
                <w:ins w:id="9143" w:author="Paul Harris, Vodafone" w:date="2022-09-27T09:32:00Z"/>
                <w:rFonts w:ascii="Arial" w:hAnsi="Arial"/>
                <w:sz w:val="18"/>
                <w:lang w:val="en-US" w:eastAsia="ko-KR"/>
              </w:rPr>
            </w:pPr>
          </w:p>
        </w:tc>
      </w:tr>
      <w:tr w:rsidR="00224186" w:rsidRPr="00224186" w14:paraId="260A02D2" w14:textId="77777777" w:rsidTr="004A4EA0">
        <w:trPr>
          <w:trHeight w:val="349"/>
          <w:jc w:val="center"/>
          <w:ins w:id="9144"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C6D0C" w14:textId="77777777" w:rsidR="00224186" w:rsidRPr="00224186" w:rsidRDefault="00224186" w:rsidP="00224186">
            <w:pPr>
              <w:keepNext/>
              <w:keepLines/>
              <w:overflowPunct/>
              <w:autoSpaceDE/>
              <w:autoSpaceDN/>
              <w:adjustRightInd/>
              <w:spacing w:after="0"/>
              <w:jc w:val="center"/>
              <w:textAlignment w:val="auto"/>
              <w:rPr>
                <w:ins w:id="9145" w:author="Paul Harris, Vodafone" w:date="2022-09-27T09:32:00Z"/>
                <w:rFonts w:ascii="Arial" w:hAnsi="Arial"/>
                <w:sz w:val="18"/>
                <w:lang w:val="en-US" w:eastAsia="en-US"/>
              </w:rPr>
            </w:pPr>
            <w:ins w:id="9146" w:author="Paul Harris, Vodafone" w:date="2022-09-27T09:32:00Z">
              <w:r w:rsidRPr="00224186">
                <w:rPr>
                  <w:rFonts w:ascii="Arial" w:hAnsi="Arial" w:hint="eastAsia"/>
                  <w:sz w:val="18"/>
                  <w:lang w:val="en-US" w:eastAsia="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12405408" w14:textId="77777777" w:rsidR="00224186" w:rsidRPr="00224186" w:rsidRDefault="00224186" w:rsidP="00224186">
            <w:pPr>
              <w:keepNext/>
              <w:keepLines/>
              <w:overflowPunct/>
              <w:autoSpaceDE/>
              <w:autoSpaceDN/>
              <w:adjustRightInd/>
              <w:spacing w:after="0"/>
              <w:jc w:val="center"/>
              <w:textAlignment w:val="auto"/>
              <w:rPr>
                <w:ins w:id="9147" w:author="Paul Harris, Vodafone" w:date="2022-09-27T09:32:00Z"/>
                <w:rFonts w:ascii="Arial" w:hAnsi="Arial"/>
                <w:sz w:val="18"/>
                <w:lang w:val="en-US" w:eastAsia="en-US"/>
              </w:rPr>
            </w:pPr>
            <w:ins w:id="9148" w:author="Paul Harris, Vodafone" w:date="2022-09-27T09:32:00Z">
              <w:r w:rsidRPr="00224186">
                <w:rPr>
                  <w:rFonts w:ascii="Arial" w:hAnsi="Arial" w:hint="eastAsia"/>
                  <w:sz w:val="18"/>
                  <w:lang w:val="en-US" w:eastAsia="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48E4753F" w14:textId="77777777" w:rsidR="00224186" w:rsidRPr="00224186" w:rsidRDefault="00224186" w:rsidP="00224186">
            <w:pPr>
              <w:keepNext/>
              <w:keepLines/>
              <w:overflowPunct/>
              <w:autoSpaceDE/>
              <w:autoSpaceDN/>
              <w:adjustRightInd/>
              <w:spacing w:after="0"/>
              <w:jc w:val="center"/>
              <w:textAlignment w:val="auto"/>
              <w:rPr>
                <w:ins w:id="9149" w:author="Paul Harris, Vodafone" w:date="2022-09-27T09:32:00Z"/>
                <w:rFonts w:ascii="Arial" w:hAnsi="Arial"/>
                <w:sz w:val="18"/>
                <w:lang w:val="en-US" w:eastAsia="en-US"/>
              </w:rPr>
            </w:pPr>
            <w:ins w:id="9150" w:author="Paul Harris, Vodafone" w:date="2022-09-27T09:32:00Z">
              <w:r w:rsidRPr="00224186">
                <w:rPr>
                  <w:rFonts w:ascii="Arial" w:hAnsi="Arial" w:hint="eastAsia"/>
                  <w:sz w:val="18"/>
                  <w:lang w:val="en-US" w:eastAsia="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F72D085" w14:textId="77777777" w:rsidR="00224186" w:rsidRPr="00224186" w:rsidRDefault="00224186" w:rsidP="00224186">
            <w:pPr>
              <w:keepNext/>
              <w:keepLines/>
              <w:overflowPunct/>
              <w:autoSpaceDE/>
              <w:autoSpaceDN/>
              <w:adjustRightInd/>
              <w:spacing w:after="0"/>
              <w:jc w:val="center"/>
              <w:textAlignment w:val="auto"/>
              <w:rPr>
                <w:ins w:id="9151" w:author="Paul Harris, Vodafone" w:date="2022-09-27T09:32:00Z"/>
                <w:rFonts w:ascii="Arial" w:hAnsi="Arial"/>
                <w:sz w:val="18"/>
                <w:lang w:val="en-US" w:eastAsia="en-US"/>
              </w:rPr>
            </w:pPr>
            <w:ins w:id="9152" w:author="Paul Harris, Vodafone" w:date="2022-09-27T09:32:00Z">
              <w:r w:rsidRPr="00224186">
                <w:rPr>
                  <w:rFonts w:ascii="Arial" w:hAnsi="Arial" w:hint="eastAsia"/>
                  <w:sz w:val="18"/>
                  <w:lang w:val="en-US" w:eastAsia="en-US"/>
                </w:rPr>
                <w:t>1587</w:t>
              </w:r>
            </w:ins>
          </w:p>
        </w:tc>
        <w:tc>
          <w:tcPr>
            <w:tcW w:w="1603" w:type="dxa"/>
            <w:tcBorders>
              <w:top w:val="nil"/>
              <w:left w:val="nil"/>
              <w:bottom w:val="single" w:sz="4" w:space="0" w:color="auto"/>
              <w:right w:val="single" w:sz="4" w:space="0" w:color="auto"/>
            </w:tcBorders>
            <w:vAlign w:val="center"/>
          </w:tcPr>
          <w:p w14:paraId="72B667F6" w14:textId="77777777" w:rsidR="00224186" w:rsidRPr="00224186" w:rsidRDefault="00224186" w:rsidP="00224186">
            <w:pPr>
              <w:keepNext/>
              <w:keepLines/>
              <w:overflowPunct/>
              <w:autoSpaceDE/>
              <w:autoSpaceDN/>
              <w:adjustRightInd/>
              <w:spacing w:after="0"/>
              <w:jc w:val="center"/>
              <w:textAlignment w:val="auto"/>
              <w:rPr>
                <w:ins w:id="9153" w:author="Paul Harris, Vodafone" w:date="2022-09-27T09:32:00Z"/>
                <w:rFonts w:ascii="Arial" w:hAnsi="Arial"/>
                <w:sz w:val="18"/>
                <w:lang w:val="en-US" w:eastAsia="ko-KR"/>
              </w:rPr>
            </w:pPr>
            <w:ins w:id="9154" w:author="Paul Harris, Vodafone" w:date="2022-09-27T09:32:00Z">
              <w:r w:rsidRPr="00224186">
                <w:rPr>
                  <w:rFonts w:ascii="Arial" w:hAnsi="Arial"/>
                  <w:sz w:val="18"/>
                  <w:lang w:val="en-US" w:eastAsia="ko-KR"/>
                </w:rPr>
                <w:t>N</w:t>
              </w:r>
            </w:ins>
            <w:ins w:id="9155" w:author="Paul Harris, Vodafone" w:date="2022-09-27T18:32:00Z">
              <w:r w:rsidRPr="00224186">
                <w:rPr>
                  <w:rFonts w:ascii="Arial" w:hAnsi="Arial"/>
                  <w:sz w:val="18"/>
                  <w:lang w:val="en-US" w:eastAsia="ko-KR"/>
                </w:rPr>
                <w:t>o</w:t>
              </w:r>
            </w:ins>
          </w:p>
        </w:tc>
        <w:tc>
          <w:tcPr>
            <w:tcW w:w="1082" w:type="dxa"/>
            <w:tcBorders>
              <w:top w:val="single" w:sz="4" w:space="0" w:color="auto"/>
              <w:left w:val="nil"/>
              <w:bottom w:val="single" w:sz="4" w:space="0" w:color="auto"/>
              <w:right w:val="single" w:sz="4" w:space="0" w:color="auto"/>
            </w:tcBorders>
            <w:vAlign w:val="center"/>
          </w:tcPr>
          <w:p w14:paraId="5ABF4D10" w14:textId="77777777" w:rsidR="00224186" w:rsidRPr="00224186" w:rsidRDefault="00224186" w:rsidP="00224186">
            <w:pPr>
              <w:keepNext/>
              <w:keepLines/>
              <w:overflowPunct/>
              <w:autoSpaceDE/>
              <w:autoSpaceDN/>
              <w:adjustRightInd/>
              <w:spacing w:after="0"/>
              <w:jc w:val="center"/>
              <w:textAlignment w:val="auto"/>
              <w:rPr>
                <w:ins w:id="9156" w:author="Paul Harris, Vodafone" w:date="2022-09-27T09:32:00Z"/>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7FC5306" w14:textId="77777777" w:rsidR="00224186" w:rsidRPr="00224186" w:rsidRDefault="00224186" w:rsidP="00224186">
            <w:pPr>
              <w:keepNext/>
              <w:keepLines/>
              <w:overflowPunct/>
              <w:autoSpaceDE/>
              <w:autoSpaceDN/>
              <w:adjustRightInd/>
              <w:spacing w:after="0"/>
              <w:jc w:val="center"/>
              <w:textAlignment w:val="auto"/>
              <w:rPr>
                <w:ins w:id="9157" w:author="Paul Harris, Vodafone" w:date="2022-09-27T09:32:00Z"/>
                <w:rFonts w:ascii="Arial" w:hAnsi="Arial"/>
                <w:sz w:val="18"/>
                <w:lang w:val="en-US" w:eastAsia="ko-KR"/>
              </w:rPr>
            </w:pPr>
          </w:p>
        </w:tc>
      </w:tr>
      <w:tr w:rsidR="00224186" w:rsidRPr="00224186" w14:paraId="18593A18" w14:textId="77777777" w:rsidTr="004A4EA0">
        <w:trPr>
          <w:trHeight w:val="349"/>
          <w:jc w:val="center"/>
          <w:ins w:id="9158"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691AECA8" w14:textId="77777777" w:rsidR="00224186" w:rsidRPr="00224186" w:rsidRDefault="00224186" w:rsidP="00224186">
            <w:pPr>
              <w:keepNext/>
              <w:keepLines/>
              <w:overflowPunct/>
              <w:autoSpaceDE/>
              <w:autoSpaceDN/>
              <w:adjustRightInd/>
              <w:spacing w:after="0"/>
              <w:jc w:val="center"/>
              <w:textAlignment w:val="auto"/>
              <w:rPr>
                <w:ins w:id="9159" w:author="Paul Harris, Vodafone" w:date="2022-09-27T09:32:00Z"/>
                <w:rFonts w:ascii="Arial" w:hAnsi="Arial"/>
                <w:sz w:val="18"/>
                <w:lang w:val="en-US" w:eastAsia="ko-KR"/>
              </w:rPr>
            </w:pPr>
            <w:ins w:id="9160" w:author="Paul Harris, Vodafone" w:date="2022-09-27T09:32:00Z">
              <w:r w:rsidRPr="00224186">
                <w:rPr>
                  <w:rFonts w:ascii="Arial" w:hAnsi="Arial" w:hint="eastAsia"/>
                  <w:sz w:val="18"/>
                  <w:lang w:val="en-US" w:eastAsia="ko-KR"/>
                </w:rPr>
                <w:t>ISM band</w:t>
              </w:r>
            </w:ins>
          </w:p>
          <w:p w14:paraId="48F5D5FA" w14:textId="77777777" w:rsidR="00224186" w:rsidRPr="00224186" w:rsidRDefault="00224186" w:rsidP="00224186">
            <w:pPr>
              <w:keepNext/>
              <w:keepLines/>
              <w:overflowPunct/>
              <w:autoSpaceDE/>
              <w:autoSpaceDN/>
              <w:adjustRightInd/>
              <w:spacing w:after="0"/>
              <w:jc w:val="center"/>
              <w:textAlignment w:val="auto"/>
              <w:rPr>
                <w:ins w:id="9161" w:author="Paul Harris, Vodafone" w:date="2022-09-27T09:32:00Z"/>
                <w:rFonts w:ascii="Arial" w:hAnsi="Arial"/>
                <w:sz w:val="18"/>
                <w:lang w:val="en-US" w:eastAsia="ko-KR"/>
              </w:rPr>
            </w:pPr>
            <w:ins w:id="9162" w:author="Paul Harris, Vodafone" w:date="2022-09-27T09:32:00Z">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1A1EB5B5" w14:textId="77777777" w:rsidR="00224186" w:rsidRPr="00224186" w:rsidRDefault="00224186" w:rsidP="00224186">
            <w:pPr>
              <w:keepNext/>
              <w:keepLines/>
              <w:overflowPunct/>
              <w:autoSpaceDE/>
              <w:autoSpaceDN/>
              <w:adjustRightInd/>
              <w:spacing w:after="0"/>
              <w:jc w:val="center"/>
              <w:textAlignment w:val="auto"/>
              <w:rPr>
                <w:ins w:id="9163" w:author="Paul Harris, Vodafone" w:date="2022-09-27T09:32:00Z"/>
                <w:rFonts w:ascii="Arial" w:hAnsi="Arial"/>
                <w:sz w:val="18"/>
                <w:lang w:val="en-US" w:eastAsia="en-US"/>
              </w:rPr>
            </w:pPr>
            <w:ins w:id="9164" w:author="Paul Harris, Vodafone" w:date="2022-09-27T09:32:00Z">
              <w:r w:rsidRPr="00224186">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272DAB16" w14:textId="77777777" w:rsidR="00224186" w:rsidRPr="00224186" w:rsidRDefault="00224186" w:rsidP="00224186">
            <w:pPr>
              <w:keepNext/>
              <w:keepLines/>
              <w:overflowPunct/>
              <w:autoSpaceDE/>
              <w:autoSpaceDN/>
              <w:adjustRightInd/>
              <w:spacing w:after="0"/>
              <w:jc w:val="center"/>
              <w:textAlignment w:val="auto"/>
              <w:rPr>
                <w:ins w:id="9165" w:author="Paul Harris, Vodafone" w:date="2022-09-27T09:32:00Z"/>
                <w:rFonts w:ascii="Arial" w:hAnsi="Arial"/>
                <w:sz w:val="18"/>
                <w:lang w:val="en-US" w:eastAsia="en-US"/>
              </w:rPr>
            </w:pPr>
            <w:ins w:id="9166" w:author="Paul Harris, Vodafone" w:date="2022-09-27T09:32:00Z">
              <w:r w:rsidRPr="00224186">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E0925AA" w14:textId="77777777" w:rsidR="00224186" w:rsidRPr="00224186" w:rsidRDefault="00224186" w:rsidP="00224186">
            <w:pPr>
              <w:keepNext/>
              <w:keepLines/>
              <w:overflowPunct/>
              <w:autoSpaceDE/>
              <w:autoSpaceDN/>
              <w:adjustRightInd/>
              <w:spacing w:after="0"/>
              <w:jc w:val="center"/>
              <w:textAlignment w:val="auto"/>
              <w:rPr>
                <w:ins w:id="9167" w:author="Paul Harris, Vodafone" w:date="2022-09-27T09:32:00Z"/>
                <w:rFonts w:ascii="Arial" w:hAnsi="Arial"/>
                <w:sz w:val="18"/>
                <w:lang w:val="en-US" w:eastAsia="ko-KR"/>
              </w:rPr>
            </w:pPr>
            <w:ins w:id="9168" w:author="Paul Harris, Vodafone" w:date="2022-09-27T09:32:00Z">
              <w:r w:rsidRPr="00224186">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FF6A6D9" w14:textId="77777777" w:rsidR="00224186" w:rsidRPr="00224186" w:rsidRDefault="00224186" w:rsidP="00224186">
            <w:pPr>
              <w:keepNext/>
              <w:keepLines/>
              <w:overflowPunct/>
              <w:autoSpaceDE/>
              <w:autoSpaceDN/>
              <w:adjustRightInd/>
              <w:spacing w:after="0"/>
              <w:jc w:val="center"/>
              <w:textAlignment w:val="auto"/>
              <w:rPr>
                <w:ins w:id="9169" w:author="Paul Harris, Vodafone" w:date="2022-09-27T09:32:00Z"/>
                <w:rFonts w:ascii="Arial" w:hAnsi="Arial"/>
                <w:sz w:val="18"/>
                <w:lang w:val="en-US" w:eastAsia="ko-KR"/>
              </w:rPr>
            </w:pPr>
            <w:ins w:id="9170" w:author="Paul Harris, Vodafone" w:date="2022-09-27T09:32:00Z">
              <w:r w:rsidRPr="00224186">
                <w:rPr>
                  <w:rFonts w:ascii="Arial" w:hAnsi="Arial"/>
                  <w:sz w:val="18"/>
                  <w:lang w:val="en-US" w:eastAsia="ko-KR"/>
                </w:rPr>
                <w:t>Y</w:t>
              </w:r>
            </w:ins>
            <w:ins w:id="9171" w:author="Paul Harris, Vodafone" w:date="2022-09-27T18:32:00Z">
              <w:r w:rsidRPr="00224186">
                <w:rPr>
                  <w:rFonts w:ascii="Arial" w:hAnsi="Arial"/>
                  <w:sz w:val="18"/>
                  <w:lang w:val="en-US" w:eastAsia="ko-KR"/>
                </w:rPr>
                <w:t>es</w:t>
              </w:r>
            </w:ins>
          </w:p>
        </w:tc>
        <w:tc>
          <w:tcPr>
            <w:tcW w:w="1082" w:type="dxa"/>
            <w:tcBorders>
              <w:top w:val="single" w:sz="4" w:space="0" w:color="auto"/>
              <w:left w:val="nil"/>
              <w:bottom w:val="single" w:sz="4" w:space="0" w:color="auto"/>
              <w:right w:val="single" w:sz="4" w:space="0" w:color="auto"/>
            </w:tcBorders>
            <w:vAlign w:val="center"/>
          </w:tcPr>
          <w:p w14:paraId="146BC699" w14:textId="77777777" w:rsidR="00224186" w:rsidRPr="00224186" w:rsidRDefault="00224186" w:rsidP="00224186">
            <w:pPr>
              <w:keepNext/>
              <w:keepLines/>
              <w:overflowPunct/>
              <w:autoSpaceDE/>
              <w:autoSpaceDN/>
              <w:adjustRightInd/>
              <w:spacing w:after="0"/>
              <w:jc w:val="center"/>
              <w:textAlignment w:val="auto"/>
              <w:rPr>
                <w:ins w:id="9172" w:author="Paul Harris, Vodafone" w:date="2022-09-27T09:32:00Z"/>
                <w:rFonts w:ascii="Arial" w:hAnsi="Arial"/>
                <w:sz w:val="18"/>
                <w:lang w:val="en-US" w:eastAsia="ko-KR"/>
              </w:rPr>
            </w:pPr>
            <w:ins w:id="9173" w:author="Paul Harris, Vodafone" w:date="2022-09-27T09:32:00Z">
              <w:r w:rsidRPr="00224186">
                <w:rPr>
                  <w:rFonts w:ascii="Arial" w:hAnsi="Arial" w:hint="eastAsia"/>
                  <w:sz w:val="18"/>
                  <w:lang w:val="en-US" w:eastAsia="ko-KR"/>
                </w:rPr>
                <w:t>U</w:t>
              </w:r>
            </w:ins>
            <w:ins w:id="9174" w:author="Paul Harris, Vodafone" w:date="2022-09-27T18:32:00Z">
              <w:r w:rsidRPr="00224186">
                <w:rPr>
                  <w:rFonts w:ascii="Arial" w:hAnsi="Arial" w:hint="eastAsia"/>
                  <w:sz w:val="18"/>
                  <w:lang w:val="en-US" w:eastAsia="ko-KR"/>
                </w:rPr>
                <w:t>S/Europe</w:t>
              </w:r>
            </w:ins>
          </w:p>
        </w:tc>
        <w:tc>
          <w:tcPr>
            <w:tcW w:w="1406" w:type="dxa"/>
            <w:tcBorders>
              <w:top w:val="nil"/>
              <w:left w:val="single" w:sz="4" w:space="0" w:color="auto"/>
              <w:bottom w:val="single" w:sz="4" w:space="0" w:color="auto"/>
              <w:right w:val="single" w:sz="4" w:space="0" w:color="auto"/>
            </w:tcBorders>
            <w:vAlign w:val="center"/>
          </w:tcPr>
          <w:p w14:paraId="05AEA76A" w14:textId="77777777" w:rsidR="00224186" w:rsidRPr="00224186" w:rsidRDefault="00224186" w:rsidP="00224186">
            <w:pPr>
              <w:keepNext/>
              <w:keepLines/>
              <w:overflowPunct/>
              <w:autoSpaceDE/>
              <w:autoSpaceDN/>
              <w:adjustRightInd/>
              <w:spacing w:after="0"/>
              <w:jc w:val="center"/>
              <w:textAlignment w:val="auto"/>
              <w:rPr>
                <w:ins w:id="9175" w:author="Paul Harris, Vodafone" w:date="2022-09-27T09:32:00Z"/>
                <w:rFonts w:ascii="Arial" w:hAnsi="Arial"/>
                <w:sz w:val="18"/>
                <w:lang w:val="en-US" w:eastAsia="ko-KR"/>
              </w:rPr>
            </w:pPr>
            <w:ins w:id="9176" w:author="Paul Harris, Vodafone" w:date="2022-09-27T09:32:00Z">
              <w:r w:rsidRPr="00224186">
                <w:rPr>
                  <w:rFonts w:ascii="Arial" w:hAnsi="Arial"/>
                  <w:sz w:val="18"/>
                  <w:lang w:val="en-US" w:eastAsia="ko-KR"/>
                </w:rPr>
                <w:t>I</w:t>
              </w:r>
            </w:ins>
            <w:ins w:id="9177" w:author="Paul Harris, Vodafone" w:date="2022-09-27T18:32:00Z">
              <w:r w:rsidRPr="00224186">
                <w:rPr>
                  <w:rFonts w:ascii="Arial" w:hAnsi="Arial"/>
                  <w:sz w:val="18"/>
                  <w:lang w:val="en-US" w:eastAsia="ko-KR"/>
                </w:rPr>
                <w:t>MD5</w:t>
              </w:r>
            </w:ins>
          </w:p>
        </w:tc>
      </w:tr>
      <w:tr w:rsidR="00224186" w:rsidRPr="00224186" w14:paraId="673AAD82" w14:textId="77777777" w:rsidTr="004A4EA0">
        <w:trPr>
          <w:trHeight w:val="349"/>
          <w:jc w:val="center"/>
          <w:ins w:id="9178"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16611E" w14:textId="77777777" w:rsidR="00224186" w:rsidRPr="00224186" w:rsidRDefault="00224186" w:rsidP="00224186">
            <w:pPr>
              <w:keepNext/>
              <w:keepLines/>
              <w:overflowPunct/>
              <w:autoSpaceDE/>
              <w:autoSpaceDN/>
              <w:adjustRightInd/>
              <w:spacing w:after="0"/>
              <w:jc w:val="center"/>
              <w:textAlignment w:val="auto"/>
              <w:rPr>
                <w:ins w:id="9179" w:author="Paul Harris, Vodafone" w:date="2022-09-27T09:32:00Z"/>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9890CB" w14:textId="77777777" w:rsidR="00224186" w:rsidRPr="00224186" w:rsidRDefault="00224186" w:rsidP="00224186">
            <w:pPr>
              <w:keepNext/>
              <w:keepLines/>
              <w:overflowPunct/>
              <w:autoSpaceDE/>
              <w:autoSpaceDN/>
              <w:adjustRightInd/>
              <w:spacing w:after="0"/>
              <w:jc w:val="center"/>
              <w:textAlignment w:val="auto"/>
              <w:rPr>
                <w:ins w:id="9180" w:author="Paul Harris, Vodafone" w:date="2022-09-27T09:32:00Z"/>
                <w:rFonts w:ascii="Arial" w:hAnsi="Arial"/>
                <w:sz w:val="18"/>
                <w:lang w:val="en-US" w:eastAsia="ko-KR"/>
              </w:rPr>
            </w:pPr>
            <w:ins w:id="9181" w:author="Paul Harris, Vodafone" w:date="2022-09-27T09:32:00Z">
              <w:r w:rsidRPr="00224186">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AF78DDE" w14:textId="77777777" w:rsidR="00224186" w:rsidRPr="00224186" w:rsidRDefault="00224186" w:rsidP="00224186">
            <w:pPr>
              <w:keepNext/>
              <w:keepLines/>
              <w:overflowPunct/>
              <w:autoSpaceDE/>
              <w:autoSpaceDN/>
              <w:adjustRightInd/>
              <w:spacing w:after="0"/>
              <w:jc w:val="center"/>
              <w:textAlignment w:val="auto"/>
              <w:rPr>
                <w:ins w:id="9182" w:author="Paul Harris, Vodafone" w:date="2022-09-27T09:32:00Z"/>
                <w:rFonts w:ascii="Arial" w:hAnsi="Arial"/>
                <w:sz w:val="18"/>
                <w:lang w:val="en-US" w:eastAsia="ko-KR"/>
              </w:rPr>
            </w:pPr>
            <w:ins w:id="9183" w:author="Paul Harris, Vodafone" w:date="2022-09-27T09:32:00Z">
              <w:r w:rsidRPr="00224186">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60A5A7C" w14:textId="77777777" w:rsidR="00224186" w:rsidRPr="00224186" w:rsidRDefault="00224186" w:rsidP="00224186">
            <w:pPr>
              <w:keepNext/>
              <w:keepLines/>
              <w:overflowPunct/>
              <w:autoSpaceDE/>
              <w:autoSpaceDN/>
              <w:adjustRightInd/>
              <w:spacing w:after="0"/>
              <w:jc w:val="center"/>
              <w:textAlignment w:val="auto"/>
              <w:rPr>
                <w:ins w:id="9184" w:author="Paul Harris, Vodafone" w:date="2022-09-27T09:32:00Z"/>
                <w:rFonts w:ascii="Arial" w:hAnsi="Arial"/>
                <w:sz w:val="18"/>
                <w:lang w:val="en-US" w:eastAsia="ko-KR"/>
              </w:rPr>
            </w:pPr>
            <w:ins w:id="9185" w:author="Paul Harris, Vodafone" w:date="2022-09-27T09:32:00Z">
              <w:r w:rsidRPr="00224186">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163E22E9" w14:textId="77777777" w:rsidR="00224186" w:rsidRPr="00224186" w:rsidRDefault="00224186" w:rsidP="00224186">
            <w:pPr>
              <w:keepNext/>
              <w:keepLines/>
              <w:overflowPunct/>
              <w:autoSpaceDE/>
              <w:autoSpaceDN/>
              <w:adjustRightInd/>
              <w:spacing w:after="0"/>
              <w:jc w:val="center"/>
              <w:textAlignment w:val="auto"/>
              <w:rPr>
                <w:ins w:id="9186" w:author="Paul Harris, Vodafone" w:date="2022-09-27T09:32:00Z"/>
                <w:rFonts w:ascii="Arial" w:hAnsi="Arial"/>
                <w:sz w:val="18"/>
                <w:lang w:val="en-US" w:eastAsia="ko-KR"/>
              </w:rPr>
            </w:pPr>
            <w:ins w:id="9187" w:author="Paul Harris, Vodafone" w:date="2022-09-27T09:32:00Z">
              <w:r w:rsidRPr="00224186">
                <w:rPr>
                  <w:rFonts w:ascii="Arial" w:hAnsi="Arial"/>
                  <w:sz w:val="18"/>
                  <w:lang w:val="en-US" w:eastAsia="ko-KR"/>
                </w:rPr>
                <w:t>Y</w:t>
              </w:r>
            </w:ins>
            <w:ins w:id="9188" w:author="Paul Harris, Vodafone" w:date="2022-09-27T18:32:00Z">
              <w:r w:rsidRPr="00224186">
                <w:rPr>
                  <w:rFonts w:ascii="Arial" w:hAnsi="Arial"/>
                  <w:sz w:val="18"/>
                  <w:lang w:val="en-US" w:eastAsia="ko-KR"/>
                </w:rPr>
                <w:t>es</w:t>
              </w:r>
            </w:ins>
          </w:p>
        </w:tc>
        <w:tc>
          <w:tcPr>
            <w:tcW w:w="1082" w:type="dxa"/>
            <w:tcBorders>
              <w:top w:val="single" w:sz="4" w:space="0" w:color="auto"/>
              <w:left w:val="nil"/>
              <w:bottom w:val="single" w:sz="4" w:space="0" w:color="auto"/>
              <w:right w:val="single" w:sz="4" w:space="0" w:color="auto"/>
            </w:tcBorders>
            <w:vAlign w:val="center"/>
          </w:tcPr>
          <w:p w14:paraId="68CE12A5" w14:textId="77777777" w:rsidR="00224186" w:rsidRPr="00224186" w:rsidRDefault="00224186" w:rsidP="00224186">
            <w:pPr>
              <w:keepNext/>
              <w:keepLines/>
              <w:overflowPunct/>
              <w:autoSpaceDE/>
              <w:autoSpaceDN/>
              <w:adjustRightInd/>
              <w:spacing w:after="0"/>
              <w:jc w:val="center"/>
              <w:textAlignment w:val="auto"/>
              <w:rPr>
                <w:ins w:id="9189" w:author="Paul Harris, Vodafone" w:date="2022-09-27T09:32:00Z"/>
                <w:rFonts w:ascii="Arial" w:hAnsi="Arial"/>
                <w:sz w:val="18"/>
                <w:lang w:val="en-US" w:eastAsia="ko-KR"/>
              </w:rPr>
            </w:pPr>
            <w:ins w:id="9190" w:author="Paul Harris, Vodafone" w:date="2022-09-27T09:32:00Z">
              <w:r w:rsidRPr="00224186">
                <w:rPr>
                  <w:rFonts w:ascii="Arial" w:hAnsi="Arial" w:hint="eastAsia"/>
                  <w:sz w:val="18"/>
                  <w:lang w:val="en-US" w:eastAsia="ko-KR"/>
                </w:rPr>
                <w:t>A</w:t>
              </w:r>
            </w:ins>
            <w:ins w:id="9191" w:author="Paul Harris, Vodafone" w:date="2022-09-27T18:32:00Z">
              <w:r w:rsidRPr="00224186">
                <w:rPr>
                  <w:rFonts w:ascii="Arial" w:hAnsi="Arial" w:hint="eastAsia"/>
                  <w:sz w:val="18"/>
                  <w:lang w:val="en-US" w:eastAsia="ko-KR"/>
                </w:rPr>
                <w:t>sia</w:t>
              </w:r>
            </w:ins>
          </w:p>
        </w:tc>
        <w:tc>
          <w:tcPr>
            <w:tcW w:w="1406" w:type="dxa"/>
            <w:tcBorders>
              <w:top w:val="nil"/>
              <w:left w:val="single" w:sz="4" w:space="0" w:color="auto"/>
              <w:bottom w:val="single" w:sz="4" w:space="0" w:color="auto"/>
              <w:right w:val="single" w:sz="4" w:space="0" w:color="auto"/>
            </w:tcBorders>
            <w:vAlign w:val="center"/>
          </w:tcPr>
          <w:p w14:paraId="44AE2127" w14:textId="77777777" w:rsidR="00224186" w:rsidRPr="00224186" w:rsidRDefault="00224186" w:rsidP="00224186">
            <w:pPr>
              <w:keepNext/>
              <w:keepLines/>
              <w:overflowPunct/>
              <w:autoSpaceDE/>
              <w:autoSpaceDN/>
              <w:adjustRightInd/>
              <w:spacing w:after="0"/>
              <w:jc w:val="center"/>
              <w:textAlignment w:val="auto"/>
              <w:rPr>
                <w:ins w:id="9192" w:author="Paul Harris, Vodafone" w:date="2022-09-27T09:32:00Z"/>
                <w:rFonts w:ascii="Arial" w:hAnsi="Arial"/>
                <w:sz w:val="18"/>
                <w:lang w:val="en-US" w:eastAsia="ko-KR"/>
              </w:rPr>
            </w:pPr>
            <w:ins w:id="9193" w:author="Paul Harris, Vodafone" w:date="2022-09-27T09:32:00Z">
              <w:r w:rsidRPr="00224186">
                <w:rPr>
                  <w:rFonts w:ascii="Arial" w:hAnsi="Arial"/>
                  <w:sz w:val="18"/>
                  <w:lang w:val="en-US" w:eastAsia="ko-KR"/>
                </w:rPr>
                <w:t>I</w:t>
              </w:r>
            </w:ins>
            <w:ins w:id="9194" w:author="Paul Harris, Vodafone" w:date="2022-09-27T18:32:00Z">
              <w:r w:rsidRPr="00224186">
                <w:rPr>
                  <w:rFonts w:ascii="Arial" w:hAnsi="Arial"/>
                  <w:sz w:val="18"/>
                  <w:lang w:val="en-US" w:eastAsia="ko-KR"/>
                </w:rPr>
                <w:t>MD5</w:t>
              </w:r>
            </w:ins>
          </w:p>
        </w:tc>
      </w:tr>
      <w:tr w:rsidR="00224186" w:rsidRPr="00224186" w14:paraId="5918FF25" w14:textId="77777777" w:rsidTr="004A4EA0">
        <w:trPr>
          <w:trHeight w:val="349"/>
          <w:jc w:val="center"/>
          <w:ins w:id="9195"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511F33FC" w14:textId="77777777" w:rsidR="00224186" w:rsidRPr="00224186" w:rsidRDefault="00224186" w:rsidP="00224186">
            <w:pPr>
              <w:keepNext/>
              <w:keepLines/>
              <w:overflowPunct/>
              <w:autoSpaceDE/>
              <w:autoSpaceDN/>
              <w:adjustRightInd/>
              <w:spacing w:after="0"/>
              <w:jc w:val="center"/>
              <w:textAlignment w:val="auto"/>
              <w:rPr>
                <w:ins w:id="9196" w:author="Paul Harris, Vodafone" w:date="2022-09-27T09:32:00Z"/>
                <w:rFonts w:ascii="Arial" w:hAnsi="Arial"/>
                <w:sz w:val="18"/>
                <w:lang w:val="en-US" w:eastAsia="ko-KR"/>
              </w:rPr>
            </w:pPr>
            <w:ins w:id="9197" w:author="Paul Harris, Vodafone" w:date="2022-09-27T09:32:00Z">
              <w:r w:rsidRPr="00224186">
                <w:rPr>
                  <w:rFonts w:ascii="Arial" w:hAnsi="Arial" w:hint="eastAsia"/>
                  <w:sz w:val="18"/>
                  <w:lang w:val="en-US" w:eastAsia="ko-KR"/>
                </w:rPr>
                <w:t>ISM band</w:t>
              </w:r>
            </w:ins>
          </w:p>
          <w:p w14:paraId="351A29A2" w14:textId="77777777" w:rsidR="00224186" w:rsidRPr="00224186" w:rsidRDefault="00224186" w:rsidP="00224186">
            <w:pPr>
              <w:keepNext/>
              <w:keepLines/>
              <w:overflowPunct/>
              <w:autoSpaceDE/>
              <w:autoSpaceDN/>
              <w:adjustRightInd/>
              <w:spacing w:after="0"/>
              <w:jc w:val="center"/>
              <w:textAlignment w:val="auto"/>
              <w:rPr>
                <w:ins w:id="9198" w:author="Paul Harris, Vodafone" w:date="2022-09-27T09:32:00Z"/>
                <w:rFonts w:ascii="Arial" w:hAnsi="Arial"/>
                <w:sz w:val="18"/>
                <w:lang w:val="en-US" w:eastAsia="ko-KR"/>
              </w:rPr>
            </w:pPr>
            <w:ins w:id="9199" w:author="Paul Harris, Vodafone" w:date="2022-09-27T09:32:00Z">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7BBF295" w14:textId="77777777" w:rsidR="00224186" w:rsidRPr="00224186" w:rsidRDefault="00224186" w:rsidP="00224186">
            <w:pPr>
              <w:keepNext/>
              <w:keepLines/>
              <w:overflowPunct/>
              <w:autoSpaceDE/>
              <w:autoSpaceDN/>
              <w:adjustRightInd/>
              <w:spacing w:after="0"/>
              <w:jc w:val="center"/>
              <w:textAlignment w:val="auto"/>
              <w:rPr>
                <w:ins w:id="9200" w:author="Paul Harris, Vodafone" w:date="2022-09-27T09:32:00Z"/>
                <w:rFonts w:ascii="Arial" w:hAnsi="Arial"/>
                <w:sz w:val="18"/>
                <w:lang w:val="en-US" w:eastAsia="en-US"/>
              </w:rPr>
            </w:pPr>
            <w:ins w:id="9201" w:author="Paul Harris, Vodafone" w:date="2022-09-27T09:32:00Z">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05629F4" w14:textId="77777777" w:rsidR="00224186" w:rsidRPr="00224186" w:rsidRDefault="00224186" w:rsidP="00224186">
            <w:pPr>
              <w:keepNext/>
              <w:keepLines/>
              <w:overflowPunct/>
              <w:autoSpaceDE/>
              <w:autoSpaceDN/>
              <w:adjustRightInd/>
              <w:spacing w:after="0"/>
              <w:jc w:val="center"/>
              <w:textAlignment w:val="auto"/>
              <w:rPr>
                <w:ins w:id="9202" w:author="Paul Harris, Vodafone" w:date="2022-09-27T09:32:00Z"/>
                <w:rFonts w:ascii="Arial" w:hAnsi="Arial"/>
                <w:sz w:val="18"/>
                <w:lang w:val="en-US" w:eastAsia="en-US"/>
              </w:rPr>
            </w:pPr>
            <w:ins w:id="9203" w:author="Paul Harris, Vodafone" w:date="2022-09-27T09:32:00Z">
              <w:r w:rsidRPr="00224186">
                <w:rPr>
                  <w:rFonts w:ascii="Arial" w:hAnsi="Arial" w:hint="eastAsia"/>
                  <w:sz w:val="18"/>
                  <w:lang w:val="en-US" w:eastAsia="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49437BA" w14:textId="77777777" w:rsidR="00224186" w:rsidRPr="00224186" w:rsidRDefault="00224186" w:rsidP="00224186">
            <w:pPr>
              <w:keepNext/>
              <w:keepLines/>
              <w:overflowPunct/>
              <w:autoSpaceDE/>
              <w:autoSpaceDN/>
              <w:adjustRightInd/>
              <w:spacing w:after="0"/>
              <w:jc w:val="center"/>
              <w:textAlignment w:val="auto"/>
              <w:rPr>
                <w:ins w:id="9204" w:author="Paul Harris, Vodafone" w:date="2022-09-27T09:32:00Z"/>
                <w:rFonts w:ascii="Arial" w:hAnsi="Arial"/>
                <w:sz w:val="18"/>
                <w:lang w:val="en-US" w:eastAsia="en-US"/>
              </w:rPr>
            </w:pPr>
            <w:ins w:id="9205" w:author="Paul Harris, Vodafone" w:date="2022-09-27T09:32:00Z">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ins>
          </w:p>
        </w:tc>
        <w:tc>
          <w:tcPr>
            <w:tcW w:w="1603" w:type="dxa"/>
            <w:tcBorders>
              <w:top w:val="nil"/>
              <w:left w:val="nil"/>
              <w:bottom w:val="single" w:sz="4" w:space="0" w:color="auto"/>
              <w:right w:val="single" w:sz="4" w:space="0" w:color="auto"/>
            </w:tcBorders>
            <w:vAlign w:val="center"/>
          </w:tcPr>
          <w:p w14:paraId="552ABC5A" w14:textId="77777777" w:rsidR="00224186" w:rsidRPr="00224186" w:rsidRDefault="00224186" w:rsidP="00224186">
            <w:pPr>
              <w:keepNext/>
              <w:keepLines/>
              <w:overflowPunct/>
              <w:autoSpaceDE/>
              <w:autoSpaceDN/>
              <w:adjustRightInd/>
              <w:spacing w:after="0"/>
              <w:jc w:val="center"/>
              <w:textAlignment w:val="auto"/>
              <w:rPr>
                <w:ins w:id="9206" w:author="Paul Harris, Vodafone" w:date="2022-09-27T09:32:00Z"/>
                <w:rFonts w:ascii="Arial" w:hAnsi="Arial"/>
                <w:sz w:val="18"/>
                <w:lang w:val="en-US" w:eastAsia="ko-KR"/>
              </w:rPr>
            </w:pPr>
            <w:ins w:id="9207" w:author="Paul Harris, Vodafone" w:date="2022-09-27T09:32:00Z">
              <w:r w:rsidRPr="00224186">
                <w:rPr>
                  <w:rFonts w:ascii="Arial" w:hAnsi="Arial"/>
                  <w:sz w:val="18"/>
                  <w:lang w:val="en-US" w:eastAsia="ko-KR"/>
                </w:rPr>
                <w:t>Y</w:t>
              </w:r>
            </w:ins>
            <w:ins w:id="9208" w:author="Paul Harris, Vodafone" w:date="2022-09-27T18:32:00Z">
              <w:r w:rsidRPr="00224186">
                <w:rPr>
                  <w:rFonts w:ascii="Arial" w:hAnsi="Arial"/>
                  <w:sz w:val="18"/>
                  <w:lang w:val="en-US" w:eastAsia="ko-KR"/>
                </w:rPr>
                <w:t>es</w:t>
              </w:r>
            </w:ins>
          </w:p>
        </w:tc>
        <w:tc>
          <w:tcPr>
            <w:tcW w:w="1082" w:type="dxa"/>
            <w:tcBorders>
              <w:top w:val="single" w:sz="4" w:space="0" w:color="auto"/>
              <w:left w:val="nil"/>
              <w:bottom w:val="single" w:sz="4" w:space="0" w:color="auto"/>
              <w:right w:val="single" w:sz="4" w:space="0" w:color="auto"/>
            </w:tcBorders>
            <w:vAlign w:val="center"/>
          </w:tcPr>
          <w:p w14:paraId="6388A41B" w14:textId="77777777" w:rsidR="00224186" w:rsidRPr="00224186" w:rsidRDefault="00224186" w:rsidP="00224186">
            <w:pPr>
              <w:keepNext/>
              <w:keepLines/>
              <w:overflowPunct/>
              <w:autoSpaceDE/>
              <w:autoSpaceDN/>
              <w:adjustRightInd/>
              <w:spacing w:after="0"/>
              <w:jc w:val="center"/>
              <w:textAlignment w:val="auto"/>
              <w:rPr>
                <w:ins w:id="9209" w:author="Paul Harris, Vodafone" w:date="2022-09-27T09:32:00Z"/>
                <w:rFonts w:ascii="Arial" w:hAnsi="Arial"/>
                <w:sz w:val="18"/>
                <w:lang w:val="en-US" w:eastAsia="ko-KR"/>
              </w:rPr>
            </w:pPr>
            <w:ins w:id="9210" w:author="Paul Harris, Vodafone" w:date="2022-09-27T09:32:00Z">
              <w:r w:rsidRPr="00224186">
                <w:rPr>
                  <w:rFonts w:ascii="Arial" w:hAnsi="Arial" w:hint="eastAsia"/>
                  <w:sz w:val="18"/>
                  <w:lang w:val="en-US" w:eastAsia="ko-KR"/>
                </w:rPr>
                <w:t>U</w:t>
              </w:r>
            </w:ins>
            <w:ins w:id="9211" w:author="Paul Harris, Vodafone" w:date="2022-09-27T18:32:00Z">
              <w:r w:rsidRPr="00224186">
                <w:rPr>
                  <w:rFonts w:ascii="Arial" w:hAnsi="Arial" w:hint="eastAsia"/>
                  <w:sz w:val="18"/>
                  <w:lang w:val="en-US" w:eastAsia="ko-KR"/>
                </w:rPr>
                <w:t>S</w:t>
              </w:r>
            </w:ins>
          </w:p>
        </w:tc>
        <w:tc>
          <w:tcPr>
            <w:tcW w:w="1406" w:type="dxa"/>
            <w:tcBorders>
              <w:top w:val="nil"/>
              <w:left w:val="single" w:sz="4" w:space="0" w:color="auto"/>
              <w:bottom w:val="single" w:sz="4" w:space="0" w:color="auto"/>
              <w:right w:val="single" w:sz="4" w:space="0" w:color="auto"/>
            </w:tcBorders>
            <w:vAlign w:val="center"/>
          </w:tcPr>
          <w:p w14:paraId="0C0C90BB" w14:textId="77777777" w:rsidR="00224186" w:rsidRPr="00224186" w:rsidRDefault="00224186" w:rsidP="00224186">
            <w:pPr>
              <w:keepNext/>
              <w:keepLines/>
              <w:overflowPunct/>
              <w:autoSpaceDE/>
              <w:autoSpaceDN/>
              <w:adjustRightInd/>
              <w:spacing w:after="0"/>
              <w:jc w:val="center"/>
              <w:textAlignment w:val="auto"/>
              <w:rPr>
                <w:ins w:id="9212" w:author="Paul Harris, Vodafone" w:date="2022-09-27T09:32:00Z"/>
                <w:rFonts w:ascii="Arial" w:hAnsi="Arial"/>
                <w:sz w:val="18"/>
                <w:lang w:val="en-US" w:eastAsia="ko-KR"/>
              </w:rPr>
            </w:pPr>
            <w:ins w:id="9213" w:author="Paul Harris, Vodafone" w:date="2022-09-27T09:32:00Z">
              <w:r w:rsidRPr="00224186">
                <w:rPr>
                  <w:rFonts w:ascii="Arial" w:hAnsi="Arial"/>
                  <w:sz w:val="18"/>
                  <w:lang w:val="en-US" w:eastAsia="ko-KR"/>
                </w:rPr>
                <w:t>I</w:t>
              </w:r>
            </w:ins>
            <w:ins w:id="9214" w:author="Paul Harris, Vodafone" w:date="2022-09-27T18:32:00Z">
              <w:r w:rsidRPr="00224186">
                <w:rPr>
                  <w:rFonts w:ascii="Arial" w:hAnsi="Arial"/>
                  <w:sz w:val="18"/>
                  <w:lang w:val="en-US" w:eastAsia="ko-KR"/>
                </w:rPr>
                <w:t>MD3, IMD4, IMD5</w:t>
              </w:r>
            </w:ins>
          </w:p>
        </w:tc>
      </w:tr>
      <w:tr w:rsidR="00224186" w:rsidRPr="00224186" w14:paraId="09844D29" w14:textId="77777777" w:rsidTr="004A4EA0">
        <w:trPr>
          <w:trHeight w:val="349"/>
          <w:jc w:val="center"/>
          <w:ins w:id="9215"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2F010489" w14:textId="77777777" w:rsidR="00224186" w:rsidRPr="00224186" w:rsidRDefault="00224186" w:rsidP="00224186">
            <w:pPr>
              <w:keepNext/>
              <w:keepLines/>
              <w:overflowPunct/>
              <w:autoSpaceDE/>
              <w:autoSpaceDN/>
              <w:adjustRightInd/>
              <w:spacing w:after="0"/>
              <w:jc w:val="center"/>
              <w:textAlignment w:val="auto"/>
              <w:rPr>
                <w:ins w:id="9216" w:author="Paul Harris, Vodafone" w:date="2022-09-27T09:32:00Z"/>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517CA4B" w14:textId="77777777" w:rsidR="00224186" w:rsidRPr="00224186" w:rsidRDefault="00224186" w:rsidP="00224186">
            <w:pPr>
              <w:keepNext/>
              <w:keepLines/>
              <w:overflowPunct/>
              <w:autoSpaceDE/>
              <w:autoSpaceDN/>
              <w:adjustRightInd/>
              <w:spacing w:after="0"/>
              <w:jc w:val="center"/>
              <w:textAlignment w:val="auto"/>
              <w:rPr>
                <w:ins w:id="9217" w:author="Paul Harris, Vodafone" w:date="2022-09-27T09:32:00Z"/>
                <w:rFonts w:ascii="Arial" w:hAnsi="Arial"/>
                <w:sz w:val="18"/>
                <w:lang w:val="en-US" w:eastAsia="en-US"/>
              </w:rPr>
            </w:pPr>
            <w:ins w:id="9218" w:author="Paul Harris, Vodafone" w:date="2022-09-27T09:32:00Z">
              <w:r w:rsidRPr="00224186">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CB886E0" w14:textId="77777777" w:rsidR="00224186" w:rsidRPr="00224186" w:rsidRDefault="00224186" w:rsidP="00224186">
            <w:pPr>
              <w:keepNext/>
              <w:keepLines/>
              <w:overflowPunct/>
              <w:autoSpaceDE/>
              <w:autoSpaceDN/>
              <w:adjustRightInd/>
              <w:spacing w:after="0"/>
              <w:jc w:val="center"/>
              <w:textAlignment w:val="auto"/>
              <w:rPr>
                <w:ins w:id="9219" w:author="Paul Harris, Vodafone" w:date="2022-09-27T09:32:00Z"/>
                <w:rFonts w:ascii="Arial" w:hAnsi="Arial"/>
                <w:sz w:val="18"/>
                <w:lang w:val="en-US" w:eastAsia="en-US"/>
              </w:rPr>
            </w:pPr>
            <w:ins w:id="9220" w:author="Paul Harris, Vodafone" w:date="2022-09-27T09:32:00Z">
              <w:r w:rsidRPr="00224186">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E1AFADF" w14:textId="77777777" w:rsidR="00224186" w:rsidRPr="00224186" w:rsidRDefault="00224186" w:rsidP="00224186">
            <w:pPr>
              <w:keepNext/>
              <w:keepLines/>
              <w:overflowPunct/>
              <w:autoSpaceDE/>
              <w:autoSpaceDN/>
              <w:adjustRightInd/>
              <w:spacing w:after="0"/>
              <w:jc w:val="center"/>
              <w:textAlignment w:val="auto"/>
              <w:rPr>
                <w:ins w:id="9221" w:author="Paul Harris, Vodafone" w:date="2022-09-27T09:32:00Z"/>
                <w:rFonts w:ascii="Arial" w:hAnsi="Arial"/>
                <w:sz w:val="18"/>
                <w:lang w:val="en-US" w:eastAsia="en-US"/>
              </w:rPr>
            </w:pPr>
            <w:ins w:id="9222" w:author="Paul Harris, Vodafone" w:date="2022-09-27T09:32:00Z">
              <w:r w:rsidRPr="00224186">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0C16F908" w14:textId="77777777" w:rsidR="00224186" w:rsidRPr="00224186" w:rsidRDefault="00224186" w:rsidP="00224186">
            <w:pPr>
              <w:keepNext/>
              <w:keepLines/>
              <w:overflowPunct/>
              <w:autoSpaceDE/>
              <w:autoSpaceDN/>
              <w:adjustRightInd/>
              <w:spacing w:after="0"/>
              <w:jc w:val="center"/>
              <w:textAlignment w:val="auto"/>
              <w:rPr>
                <w:ins w:id="9223" w:author="Paul Harris, Vodafone" w:date="2022-09-27T09:32:00Z"/>
                <w:rFonts w:ascii="Arial" w:hAnsi="Arial"/>
                <w:sz w:val="18"/>
                <w:lang w:val="en-US" w:eastAsia="ko-KR"/>
              </w:rPr>
            </w:pPr>
            <w:ins w:id="9224" w:author="Paul Harris, Vodafone" w:date="2022-09-27T09:32:00Z">
              <w:r w:rsidRPr="00224186">
                <w:rPr>
                  <w:rFonts w:ascii="Arial" w:hAnsi="Arial"/>
                  <w:sz w:val="18"/>
                  <w:lang w:val="en-US" w:eastAsia="ko-KR"/>
                </w:rPr>
                <w:t>Y</w:t>
              </w:r>
            </w:ins>
            <w:ins w:id="9225" w:author="Paul Harris, Vodafone" w:date="2022-09-27T18:32:00Z">
              <w:r w:rsidRPr="00224186">
                <w:rPr>
                  <w:rFonts w:ascii="Arial" w:hAnsi="Arial"/>
                  <w:sz w:val="18"/>
                  <w:lang w:val="en-US" w:eastAsia="ko-KR"/>
                </w:rPr>
                <w:t>es</w:t>
              </w:r>
            </w:ins>
          </w:p>
        </w:tc>
        <w:tc>
          <w:tcPr>
            <w:tcW w:w="1082" w:type="dxa"/>
            <w:vMerge w:val="restart"/>
            <w:tcBorders>
              <w:top w:val="single" w:sz="4" w:space="0" w:color="auto"/>
              <w:left w:val="nil"/>
              <w:right w:val="single" w:sz="4" w:space="0" w:color="auto"/>
            </w:tcBorders>
            <w:vAlign w:val="center"/>
          </w:tcPr>
          <w:p w14:paraId="685C6E56" w14:textId="77777777" w:rsidR="00224186" w:rsidRPr="00224186" w:rsidRDefault="00224186" w:rsidP="00224186">
            <w:pPr>
              <w:keepNext/>
              <w:keepLines/>
              <w:overflowPunct/>
              <w:autoSpaceDE/>
              <w:autoSpaceDN/>
              <w:adjustRightInd/>
              <w:spacing w:after="0"/>
              <w:jc w:val="center"/>
              <w:textAlignment w:val="auto"/>
              <w:rPr>
                <w:ins w:id="9226" w:author="Paul Harris, Vodafone" w:date="2022-09-27T09:32:00Z"/>
                <w:rFonts w:ascii="Arial" w:hAnsi="Arial"/>
                <w:sz w:val="18"/>
                <w:lang w:val="en-US" w:eastAsia="ko-KR"/>
              </w:rPr>
            </w:pPr>
            <w:ins w:id="9227" w:author="Paul Harris, Vodafone" w:date="2022-09-27T09:32:00Z">
              <w:r w:rsidRPr="00224186">
                <w:rPr>
                  <w:rFonts w:ascii="Arial" w:hAnsi="Arial" w:hint="eastAsia"/>
                  <w:sz w:val="18"/>
                  <w:lang w:val="en-US" w:eastAsia="ko-KR"/>
                </w:rPr>
                <w:t>E</w:t>
              </w:r>
            </w:ins>
            <w:ins w:id="9228" w:author="Paul Harris, Vodafone" w:date="2022-09-27T18:32:00Z">
              <w:r w:rsidRPr="00224186">
                <w:rPr>
                  <w:rFonts w:ascii="Arial" w:hAnsi="Arial" w:hint="eastAsia"/>
                  <w:sz w:val="18"/>
                  <w:lang w:val="en-US" w:eastAsia="ko-KR"/>
                </w:rPr>
                <w:t>urope</w:t>
              </w:r>
            </w:ins>
          </w:p>
        </w:tc>
        <w:tc>
          <w:tcPr>
            <w:tcW w:w="1406" w:type="dxa"/>
            <w:tcBorders>
              <w:top w:val="nil"/>
              <w:left w:val="single" w:sz="4" w:space="0" w:color="auto"/>
              <w:bottom w:val="single" w:sz="4" w:space="0" w:color="auto"/>
              <w:right w:val="single" w:sz="4" w:space="0" w:color="auto"/>
            </w:tcBorders>
            <w:vAlign w:val="center"/>
          </w:tcPr>
          <w:p w14:paraId="3D01CF8E" w14:textId="77777777" w:rsidR="00224186" w:rsidRPr="00224186" w:rsidRDefault="00224186" w:rsidP="00224186">
            <w:pPr>
              <w:keepNext/>
              <w:keepLines/>
              <w:overflowPunct/>
              <w:autoSpaceDE/>
              <w:autoSpaceDN/>
              <w:adjustRightInd/>
              <w:spacing w:after="0"/>
              <w:jc w:val="center"/>
              <w:textAlignment w:val="auto"/>
              <w:rPr>
                <w:ins w:id="9229" w:author="Paul Harris, Vodafone" w:date="2022-09-27T09:32:00Z"/>
                <w:rFonts w:ascii="Arial" w:hAnsi="Arial"/>
                <w:sz w:val="18"/>
                <w:lang w:val="en-US" w:eastAsia="ko-KR"/>
              </w:rPr>
            </w:pPr>
            <w:ins w:id="9230" w:author="Paul Harris, Vodafone" w:date="2022-09-27T09:32:00Z">
              <w:r w:rsidRPr="00224186">
                <w:rPr>
                  <w:rFonts w:ascii="Arial" w:hAnsi="Arial"/>
                  <w:sz w:val="18"/>
                  <w:lang w:val="en-US" w:eastAsia="ko-KR"/>
                </w:rPr>
                <w:t>I</w:t>
              </w:r>
            </w:ins>
            <w:ins w:id="9231" w:author="Paul Harris, Vodafone" w:date="2022-09-27T18:32:00Z">
              <w:r w:rsidRPr="00224186">
                <w:rPr>
                  <w:rFonts w:ascii="Arial" w:hAnsi="Arial"/>
                  <w:sz w:val="18"/>
                  <w:lang w:val="en-US" w:eastAsia="ko-KR"/>
                </w:rPr>
                <w:t>MD4</w:t>
              </w:r>
            </w:ins>
          </w:p>
        </w:tc>
      </w:tr>
      <w:tr w:rsidR="00224186" w:rsidRPr="00224186" w14:paraId="6331C295" w14:textId="77777777" w:rsidTr="004A4EA0">
        <w:trPr>
          <w:trHeight w:val="349"/>
          <w:jc w:val="center"/>
          <w:ins w:id="9232"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3390D7D1" w14:textId="77777777" w:rsidR="00224186" w:rsidRPr="00224186" w:rsidRDefault="00224186" w:rsidP="00224186">
            <w:pPr>
              <w:keepNext/>
              <w:keepLines/>
              <w:overflowPunct/>
              <w:autoSpaceDE/>
              <w:autoSpaceDN/>
              <w:adjustRightInd/>
              <w:spacing w:after="0"/>
              <w:jc w:val="center"/>
              <w:textAlignment w:val="auto"/>
              <w:rPr>
                <w:ins w:id="9233" w:author="Paul Harris, Vodafone" w:date="2022-09-27T09:32:00Z"/>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6B4300F" w14:textId="77777777" w:rsidR="00224186" w:rsidRPr="00224186" w:rsidRDefault="00224186" w:rsidP="00224186">
            <w:pPr>
              <w:keepNext/>
              <w:keepLines/>
              <w:overflowPunct/>
              <w:autoSpaceDE/>
              <w:autoSpaceDN/>
              <w:adjustRightInd/>
              <w:spacing w:after="0"/>
              <w:jc w:val="center"/>
              <w:textAlignment w:val="auto"/>
              <w:rPr>
                <w:ins w:id="9234" w:author="Paul Harris, Vodafone" w:date="2022-09-27T09:32:00Z"/>
                <w:rFonts w:ascii="Arial" w:hAnsi="Arial"/>
                <w:sz w:val="18"/>
                <w:lang w:val="en-US" w:eastAsia="en-US"/>
              </w:rPr>
            </w:pPr>
            <w:ins w:id="9235" w:author="Paul Harris, Vodafone" w:date="2022-09-27T09:32:00Z">
              <w:r w:rsidRPr="00224186">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59A4A60F" w14:textId="77777777" w:rsidR="00224186" w:rsidRPr="00224186" w:rsidRDefault="00224186" w:rsidP="00224186">
            <w:pPr>
              <w:keepNext/>
              <w:keepLines/>
              <w:overflowPunct/>
              <w:autoSpaceDE/>
              <w:autoSpaceDN/>
              <w:adjustRightInd/>
              <w:spacing w:after="0"/>
              <w:jc w:val="center"/>
              <w:textAlignment w:val="auto"/>
              <w:rPr>
                <w:ins w:id="9236" w:author="Paul Harris, Vodafone" w:date="2022-09-27T09:32:00Z"/>
                <w:rFonts w:ascii="Arial" w:hAnsi="Arial"/>
                <w:sz w:val="18"/>
                <w:lang w:val="en-US" w:eastAsia="en-US"/>
              </w:rPr>
            </w:pPr>
            <w:ins w:id="9237" w:author="Paul Harris, Vodafone" w:date="2022-09-27T09:32:00Z">
              <w:r w:rsidRPr="00224186">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C837BE5" w14:textId="77777777" w:rsidR="00224186" w:rsidRPr="00224186" w:rsidRDefault="00224186" w:rsidP="00224186">
            <w:pPr>
              <w:keepNext/>
              <w:keepLines/>
              <w:overflowPunct/>
              <w:autoSpaceDE/>
              <w:autoSpaceDN/>
              <w:adjustRightInd/>
              <w:spacing w:after="0"/>
              <w:jc w:val="center"/>
              <w:textAlignment w:val="auto"/>
              <w:rPr>
                <w:ins w:id="9238" w:author="Paul Harris, Vodafone" w:date="2022-09-27T09:32:00Z"/>
                <w:rFonts w:ascii="Arial" w:hAnsi="Arial"/>
                <w:sz w:val="18"/>
                <w:lang w:val="en-US" w:eastAsia="en-US"/>
              </w:rPr>
            </w:pPr>
            <w:ins w:id="9239" w:author="Paul Harris, Vodafone" w:date="2022-09-27T09:32:00Z">
              <w:r w:rsidRPr="00224186">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7B34CFFD" w14:textId="77777777" w:rsidR="00224186" w:rsidRPr="00224186" w:rsidRDefault="00224186" w:rsidP="00224186">
            <w:pPr>
              <w:keepNext/>
              <w:keepLines/>
              <w:overflowPunct/>
              <w:autoSpaceDE/>
              <w:autoSpaceDN/>
              <w:adjustRightInd/>
              <w:spacing w:after="0"/>
              <w:jc w:val="center"/>
              <w:textAlignment w:val="auto"/>
              <w:rPr>
                <w:ins w:id="9240" w:author="Paul Harris, Vodafone" w:date="2022-09-27T09:32:00Z"/>
                <w:rFonts w:ascii="Arial" w:hAnsi="Arial"/>
                <w:sz w:val="18"/>
                <w:lang w:val="en-US" w:eastAsia="ko-KR"/>
              </w:rPr>
            </w:pPr>
            <w:ins w:id="9241" w:author="Paul Harris, Vodafone" w:date="2022-09-27T09:32:00Z">
              <w:r w:rsidRPr="00224186">
                <w:rPr>
                  <w:rFonts w:ascii="Arial" w:hAnsi="Arial"/>
                  <w:sz w:val="18"/>
                  <w:lang w:val="en-US" w:eastAsia="ko-KR"/>
                </w:rPr>
                <w:t>N</w:t>
              </w:r>
            </w:ins>
            <w:ins w:id="9242" w:author="Paul Harris, Vodafone" w:date="2022-09-27T18:32:00Z">
              <w:r w:rsidRPr="00224186">
                <w:rPr>
                  <w:rFonts w:ascii="Arial" w:hAnsi="Arial"/>
                  <w:sz w:val="18"/>
                  <w:lang w:val="en-US" w:eastAsia="ko-KR"/>
                </w:rPr>
                <w:t>o</w:t>
              </w:r>
            </w:ins>
          </w:p>
        </w:tc>
        <w:tc>
          <w:tcPr>
            <w:tcW w:w="1082" w:type="dxa"/>
            <w:vMerge/>
            <w:tcBorders>
              <w:left w:val="nil"/>
              <w:bottom w:val="single" w:sz="4" w:space="0" w:color="auto"/>
              <w:right w:val="single" w:sz="4" w:space="0" w:color="auto"/>
            </w:tcBorders>
            <w:vAlign w:val="center"/>
          </w:tcPr>
          <w:p w14:paraId="341C07E9" w14:textId="77777777" w:rsidR="00224186" w:rsidRPr="00224186" w:rsidRDefault="00224186" w:rsidP="00224186">
            <w:pPr>
              <w:keepNext/>
              <w:keepLines/>
              <w:overflowPunct/>
              <w:autoSpaceDE/>
              <w:autoSpaceDN/>
              <w:adjustRightInd/>
              <w:spacing w:after="0"/>
              <w:jc w:val="center"/>
              <w:textAlignment w:val="auto"/>
              <w:rPr>
                <w:ins w:id="9243"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26837CF" w14:textId="77777777" w:rsidR="00224186" w:rsidRPr="00224186" w:rsidRDefault="00224186" w:rsidP="00224186">
            <w:pPr>
              <w:keepNext/>
              <w:keepLines/>
              <w:overflowPunct/>
              <w:autoSpaceDE/>
              <w:autoSpaceDN/>
              <w:adjustRightInd/>
              <w:spacing w:after="0"/>
              <w:jc w:val="center"/>
              <w:textAlignment w:val="auto"/>
              <w:rPr>
                <w:ins w:id="9244" w:author="Paul Harris, Vodafone" w:date="2022-09-27T09:32:00Z"/>
                <w:rFonts w:ascii="Arial" w:hAnsi="Arial"/>
                <w:sz w:val="18"/>
                <w:lang w:val="en-US" w:eastAsia="ko-KR"/>
              </w:rPr>
            </w:pPr>
          </w:p>
        </w:tc>
      </w:tr>
      <w:tr w:rsidR="00224186" w:rsidRPr="00224186" w14:paraId="1A425DFF" w14:textId="77777777" w:rsidTr="004A4EA0">
        <w:trPr>
          <w:trHeight w:val="349"/>
          <w:jc w:val="center"/>
          <w:ins w:id="9245"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02CBCA" w14:textId="77777777" w:rsidR="00224186" w:rsidRPr="00224186" w:rsidRDefault="00224186" w:rsidP="00224186">
            <w:pPr>
              <w:keepNext/>
              <w:keepLines/>
              <w:overflowPunct/>
              <w:autoSpaceDE/>
              <w:autoSpaceDN/>
              <w:adjustRightInd/>
              <w:spacing w:after="0"/>
              <w:jc w:val="center"/>
              <w:textAlignment w:val="auto"/>
              <w:rPr>
                <w:ins w:id="9246"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50A8F3" w14:textId="77777777" w:rsidR="00224186" w:rsidRPr="00224186" w:rsidRDefault="00224186" w:rsidP="00224186">
            <w:pPr>
              <w:keepNext/>
              <w:keepLines/>
              <w:overflowPunct/>
              <w:autoSpaceDE/>
              <w:autoSpaceDN/>
              <w:adjustRightInd/>
              <w:spacing w:after="0"/>
              <w:jc w:val="center"/>
              <w:textAlignment w:val="auto"/>
              <w:rPr>
                <w:ins w:id="9247" w:author="Paul Harris, Vodafone" w:date="2022-09-27T09:32:00Z"/>
                <w:rFonts w:ascii="Arial" w:hAnsi="Arial"/>
                <w:sz w:val="18"/>
                <w:lang w:val="en-US" w:eastAsia="en-US"/>
              </w:rPr>
            </w:pPr>
            <w:ins w:id="9248" w:author="Paul Harris, Vodafone" w:date="2022-09-27T09:32:00Z">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E6E3E54" w14:textId="77777777" w:rsidR="00224186" w:rsidRPr="00224186" w:rsidRDefault="00224186" w:rsidP="00224186">
            <w:pPr>
              <w:keepNext/>
              <w:keepLines/>
              <w:overflowPunct/>
              <w:autoSpaceDE/>
              <w:autoSpaceDN/>
              <w:adjustRightInd/>
              <w:spacing w:after="0"/>
              <w:jc w:val="center"/>
              <w:textAlignment w:val="auto"/>
              <w:rPr>
                <w:ins w:id="9249" w:author="Paul Harris, Vodafone" w:date="2022-09-27T09:32:00Z"/>
                <w:rFonts w:ascii="Arial" w:hAnsi="Arial"/>
                <w:sz w:val="18"/>
                <w:lang w:val="en-US" w:eastAsia="en-US"/>
              </w:rPr>
            </w:pPr>
            <w:ins w:id="9250" w:author="Paul Harris, Vodafone" w:date="2022-09-27T09:32:00Z">
              <w:r w:rsidRPr="00224186">
                <w:rPr>
                  <w:rFonts w:ascii="Arial" w:hAnsi="Arial" w:hint="eastAsia"/>
                  <w:sz w:val="18"/>
                  <w:lang w:val="en-US" w:eastAsia="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65A045E" w14:textId="77777777" w:rsidR="00224186" w:rsidRPr="00224186" w:rsidRDefault="00224186" w:rsidP="00224186">
            <w:pPr>
              <w:keepNext/>
              <w:keepLines/>
              <w:overflowPunct/>
              <w:autoSpaceDE/>
              <w:autoSpaceDN/>
              <w:adjustRightInd/>
              <w:spacing w:after="0"/>
              <w:jc w:val="center"/>
              <w:textAlignment w:val="auto"/>
              <w:rPr>
                <w:ins w:id="9251" w:author="Paul Harris, Vodafone" w:date="2022-09-27T09:32:00Z"/>
                <w:rFonts w:ascii="Arial" w:hAnsi="Arial"/>
                <w:sz w:val="18"/>
                <w:lang w:val="en-US" w:eastAsia="en-US"/>
              </w:rPr>
            </w:pPr>
            <w:ins w:id="9252" w:author="Paul Harris, Vodafone" w:date="2022-09-27T09:32:00Z">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ins>
          </w:p>
        </w:tc>
        <w:tc>
          <w:tcPr>
            <w:tcW w:w="1603" w:type="dxa"/>
            <w:tcBorders>
              <w:top w:val="nil"/>
              <w:left w:val="nil"/>
              <w:bottom w:val="single" w:sz="4" w:space="0" w:color="auto"/>
              <w:right w:val="single" w:sz="4" w:space="0" w:color="auto"/>
            </w:tcBorders>
            <w:vAlign w:val="center"/>
          </w:tcPr>
          <w:p w14:paraId="06665A8D" w14:textId="77777777" w:rsidR="00224186" w:rsidRPr="00224186" w:rsidRDefault="00224186" w:rsidP="00224186">
            <w:pPr>
              <w:keepNext/>
              <w:keepLines/>
              <w:overflowPunct/>
              <w:autoSpaceDE/>
              <w:autoSpaceDN/>
              <w:adjustRightInd/>
              <w:spacing w:after="0"/>
              <w:jc w:val="center"/>
              <w:textAlignment w:val="auto"/>
              <w:rPr>
                <w:ins w:id="9253" w:author="Paul Harris, Vodafone" w:date="2022-09-27T09:32:00Z"/>
                <w:rFonts w:ascii="Arial" w:hAnsi="Arial"/>
                <w:sz w:val="18"/>
                <w:lang w:val="en-US" w:eastAsia="ko-KR"/>
              </w:rPr>
            </w:pPr>
            <w:ins w:id="9254" w:author="Paul Harris, Vodafone" w:date="2022-09-27T09:32:00Z">
              <w:r w:rsidRPr="00224186">
                <w:rPr>
                  <w:rFonts w:ascii="Arial" w:hAnsi="Arial"/>
                  <w:sz w:val="18"/>
                  <w:lang w:val="en-US" w:eastAsia="ko-KR"/>
                </w:rPr>
                <w:t>Y</w:t>
              </w:r>
            </w:ins>
            <w:ins w:id="9255" w:author="Paul Harris, Vodafone" w:date="2022-09-27T18:32:00Z">
              <w:r w:rsidRPr="00224186">
                <w:rPr>
                  <w:rFonts w:ascii="Arial" w:hAnsi="Arial"/>
                  <w:sz w:val="18"/>
                  <w:lang w:val="en-US" w:eastAsia="ko-KR"/>
                </w:rPr>
                <w:t>es</w:t>
              </w:r>
            </w:ins>
          </w:p>
        </w:tc>
        <w:tc>
          <w:tcPr>
            <w:tcW w:w="1082" w:type="dxa"/>
            <w:tcBorders>
              <w:top w:val="single" w:sz="4" w:space="0" w:color="auto"/>
              <w:left w:val="nil"/>
              <w:bottom w:val="single" w:sz="4" w:space="0" w:color="auto"/>
              <w:right w:val="single" w:sz="4" w:space="0" w:color="auto"/>
            </w:tcBorders>
            <w:vAlign w:val="center"/>
          </w:tcPr>
          <w:p w14:paraId="1FAC82E1" w14:textId="77777777" w:rsidR="00224186" w:rsidRPr="00224186" w:rsidRDefault="00224186" w:rsidP="00224186">
            <w:pPr>
              <w:keepNext/>
              <w:keepLines/>
              <w:overflowPunct/>
              <w:autoSpaceDE/>
              <w:autoSpaceDN/>
              <w:adjustRightInd/>
              <w:spacing w:after="0"/>
              <w:jc w:val="center"/>
              <w:textAlignment w:val="auto"/>
              <w:rPr>
                <w:ins w:id="9256" w:author="Paul Harris, Vodafone" w:date="2022-09-27T09:32:00Z"/>
                <w:rFonts w:ascii="Arial" w:hAnsi="Arial"/>
                <w:sz w:val="18"/>
                <w:lang w:val="en-US" w:eastAsia="ko-KR"/>
              </w:rPr>
            </w:pPr>
            <w:ins w:id="9257" w:author="Paul Harris, Vodafone" w:date="2022-09-27T09:32:00Z">
              <w:r w:rsidRPr="00224186">
                <w:rPr>
                  <w:rFonts w:ascii="Arial" w:hAnsi="Arial" w:hint="eastAsia"/>
                  <w:sz w:val="18"/>
                  <w:lang w:val="en-US" w:eastAsia="ko-KR"/>
                </w:rPr>
                <w:t>A</w:t>
              </w:r>
            </w:ins>
            <w:ins w:id="9258" w:author="Paul Harris, Vodafone" w:date="2022-09-27T18:32:00Z">
              <w:r w:rsidRPr="00224186">
                <w:rPr>
                  <w:rFonts w:ascii="Arial" w:hAnsi="Arial" w:hint="eastAsia"/>
                  <w:sz w:val="18"/>
                  <w:lang w:val="en-US" w:eastAsia="ko-KR"/>
                </w:rPr>
                <w:t>sia</w:t>
              </w:r>
            </w:ins>
          </w:p>
        </w:tc>
        <w:tc>
          <w:tcPr>
            <w:tcW w:w="1406" w:type="dxa"/>
            <w:tcBorders>
              <w:top w:val="nil"/>
              <w:left w:val="single" w:sz="4" w:space="0" w:color="auto"/>
              <w:bottom w:val="single" w:sz="4" w:space="0" w:color="auto"/>
              <w:right w:val="single" w:sz="4" w:space="0" w:color="auto"/>
            </w:tcBorders>
            <w:vAlign w:val="center"/>
          </w:tcPr>
          <w:p w14:paraId="3825B94C" w14:textId="77777777" w:rsidR="00224186" w:rsidRPr="00224186" w:rsidRDefault="00224186" w:rsidP="00224186">
            <w:pPr>
              <w:keepNext/>
              <w:keepLines/>
              <w:overflowPunct/>
              <w:autoSpaceDE/>
              <w:autoSpaceDN/>
              <w:adjustRightInd/>
              <w:spacing w:after="0"/>
              <w:jc w:val="center"/>
              <w:textAlignment w:val="auto"/>
              <w:rPr>
                <w:ins w:id="9259" w:author="Paul Harris, Vodafone" w:date="2022-09-27T09:32:00Z"/>
                <w:rFonts w:ascii="Arial" w:hAnsi="Arial"/>
                <w:sz w:val="18"/>
                <w:lang w:val="en-US" w:eastAsia="ko-KR"/>
              </w:rPr>
            </w:pPr>
            <w:ins w:id="9260" w:author="Paul Harris, Vodafone" w:date="2022-09-27T09:32:00Z">
              <w:r w:rsidRPr="00224186">
                <w:rPr>
                  <w:rFonts w:ascii="Arial" w:hAnsi="Arial"/>
                  <w:sz w:val="18"/>
                  <w:lang w:val="en-US" w:eastAsia="ko-KR"/>
                </w:rPr>
                <w:t>I</w:t>
              </w:r>
            </w:ins>
            <w:ins w:id="9261" w:author="Paul Harris, Vodafone" w:date="2022-09-27T18:32:00Z">
              <w:r w:rsidRPr="00224186">
                <w:rPr>
                  <w:rFonts w:ascii="Arial" w:hAnsi="Arial"/>
                  <w:sz w:val="18"/>
                  <w:lang w:val="en-US" w:eastAsia="ko-KR"/>
                </w:rPr>
                <w:t>MD4, IMD5</w:t>
              </w:r>
            </w:ins>
          </w:p>
        </w:tc>
      </w:tr>
    </w:tbl>
    <w:p w14:paraId="7F1CBAC0" w14:textId="77777777" w:rsidR="00224186" w:rsidRPr="00224186" w:rsidRDefault="00224186" w:rsidP="00224186">
      <w:pPr>
        <w:overflowPunct/>
        <w:autoSpaceDE/>
        <w:autoSpaceDN/>
        <w:adjustRightInd/>
        <w:textAlignment w:val="auto"/>
        <w:rPr>
          <w:ins w:id="9262" w:author="Paul Harris, Vodafone" w:date="2022-09-27T09:32:00Z"/>
          <w:rFonts w:eastAsia="MS Mincho"/>
          <w:lang w:eastAsia="ja-JP"/>
        </w:rPr>
      </w:pPr>
    </w:p>
    <w:p w14:paraId="0C356405" w14:textId="77777777" w:rsidR="00224186" w:rsidRPr="00224186" w:rsidRDefault="00224186" w:rsidP="00224186">
      <w:pPr>
        <w:overflowPunct/>
        <w:autoSpaceDE/>
        <w:autoSpaceDN/>
        <w:adjustRightInd/>
        <w:textAlignment w:val="auto"/>
        <w:rPr>
          <w:ins w:id="9263" w:author="Paul Harris, Vodafone" w:date="2022-09-27T13:37:00Z"/>
          <w:rFonts w:ascii="Arial" w:hAnsi="Arial" w:cs="Arial"/>
          <w:sz w:val="18"/>
          <w:szCs w:val="18"/>
          <w:lang w:eastAsia="en-US"/>
        </w:rPr>
      </w:pPr>
      <w:ins w:id="9264" w:author="Paul Harris, Vodafone" w:date="2022-09-27T13:37:00Z">
        <w:r w:rsidRPr="00224186">
          <w:rPr>
            <w:rFonts w:ascii="Arial" w:hAnsi="Arial" w:cs="Arial"/>
            <w:sz w:val="18"/>
            <w:szCs w:val="18"/>
            <w:lang w:eastAsia="en-US"/>
          </w:rPr>
          <w:t>T</w:t>
        </w:r>
      </w:ins>
      <w:ins w:id="9265" w:author="Paul Harris, Vodafone" w:date="2022-09-27T09:32:00Z">
        <w:r w:rsidRPr="00224186">
          <w:rPr>
            <w:rFonts w:ascii="Arial" w:hAnsi="Arial" w:cs="Arial"/>
            <w:sz w:val="18"/>
            <w:szCs w:val="18"/>
            <w:lang w:eastAsia="en-US"/>
          </w:rPr>
          <w:t xml:space="preserve">he requirements for spurious emission band UE coexistence </w:t>
        </w:r>
      </w:ins>
      <w:ins w:id="9266" w:author="Paul Harris, Vodafone" w:date="2022-09-27T13:37:00Z">
        <w:r w:rsidRPr="00224186">
          <w:rPr>
            <w:rFonts w:ascii="Arial" w:hAnsi="Arial" w:cs="Arial"/>
            <w:sz w:val="18"/>
            <w:szCs w:val="18"/>
            <w:lang w:eastAsia="en-US"/>
          </w:rPr>
          <w:t>already</w:t>
        </w:r>
      </w:ins>
      <w:ins w:id="9267" w:author="Paul Harris, Vodafone" w:date="2022-09-27T09:50:00Z">
        <w:r w:rsidRPr="00224186">
          <w:rPr>
            <w:rFonts w:ascii="Arial" w:hAnsi="Arial" w:cs="Arial"/>
            <w:sz w:val="18"/>
            <w:szCs w:val="18"/>
            <w:lang w:eastAsia="en-US"/>
          </w:rPr>
          <w:t xml:space="preserve"> </w:t>
        </w:r>
      </w:ins>
      <w:ins w:id="9268" w:author="Paul Harris, Vodafone" w:date="2022-09-27T09:32:00Z">
        <w:r w:rsidRPr="00224186">
          <w:rPr>
            <w:rFonts w:ascii="Arial" w:hAnsi="Arial" w:cs="Arial"/>
            <w:sz w:val="18"/>
            <w:szCs w:val="18"/>
            <w:lang w:eastAsia="en-US"/>
          </w:rPr>
          <w:t>exist</w:t>
        </w:r>
      </w:ins>
      <w:ins w:id="9269" w:author="Paul Harris, Vodafone" w:date="2022-09-27T13:37:00Z">
        <w:r w:rsidRPr="00224186">
          <w:rPr>
            <w:rFonts w:ascii="Arial" w:hAnsi="Arial" w:cs="Arial"/>
            <w:sz w:val="18"/>
            <w:szCs w:val="18"/>
            <w:lang w:eastAsia="en-US"/>
          </w:rPr>
          <w:t xml:space="preserve"> in 38.101-3</w:t>
        </w:r>
      </w:ins>
      <w:ins w:id="9270" w:author="Paul Harris, Vodafone" w:date="2022-09-27T09:32:00Z">
        <w:r w:rsidRPr="00224186">
          <w:rPr>
            <w:rFonts w:ascii="Arial" w:hAnsi="Arial" w:cs="Arial"/>
            <w:sz w:val="18"/>
            <w:szCs w:val="18"/>
            <w:lang w:eastAsia="en-US"/>
          </w:rPr>
          <w:t xml:space="preserve"> for DC_</w:t>
        </w:r>
      </w:ins>
      <w:ins w:id="9271" w:author="Paul Harris, Vodafone" w:date="2022-09-27T18:32:00Z">
        <w:r w:rsidRPr="00224186">
          <w:rPr>
            <w:rFonts w:ascii="Arial" w:hAnsi="Arial" w:cs="Arial"/>
            <w:sz w:val="18"/>
            <w:szCs w:val="18"/>
            <w:lang w:eastAsia="en-US"/>
          </w:rPr>
          <w:t>7</w:t>
        </w:r>
      </w:ins>
      <w:ins w:id="9272" w:author="Paul Harris, Vodafone" w:date="2022-09-27T09:32:00Z">
        <w:r w:rsidRPr="00224186">
          <w:rPr>
            <w:rFonts w:ascii="Arial" w:hAnsi="Arial" w:cs="Arial"/>
            <w:sz w:val="18"/>
            <w:szCs w:val="18"/>
            <w:lang w:eastAsia="en-US"/>
          </w:rPr>
          <w:t>_n</w:t>
        </w:r>
      </w:ins>
      <w:ins w:id="9273" w:author="Paul Harris, Vodafone" w:date="2022-09-27T17:24:00Z">
        <w:r w:rsidRPr="00224186">
          <w:rPr>
            <w:rFonts w:ascii="Arial" w:hAnsi="Arial" w:cs="Arial"/>
            <w:sz w:val="18"/>
            <w:szCs w:val="18"/>
            <w:lang w:eastAsia="en-US"/>
          </w:rPr>
          <w:t>20</w:t>
        </w:r>
      </w:ins>
      <w:ins w:id="9274" w:author="Paul Harris, Vodafone" w:date="2022-09-27T09:32:00Z">
        <w:r w:rsidRPr="00224186">
          <w:rPr>
            <w:rFonts w:ascii="Arial" w:hAnsi="Arial" w:cs="Arial"/>
            <w:sz w:val="18"/>
            <w:szCs w:val="18"/>
            <w:lang w:eastAsia="en-US"/>
          </w:rPr>
          <w:t>.</w:t>
        </w:r>
      </w:ins>
    </w:p>
    <w:p w14:paraId="774AC87D" w14:textId="0BD683F0" w:rsidR="00224186" w:rsidRPr="00224186" w:rsidRDefault="00224186" w:rsidP="00224186">
      <w:pPr>
        <w:overflowPunct/>
        <w:autoSpaceDE/>
        <w:autoSpaceDN/>
        <w:adjustRightInd/>
        <w:textAlignment w:val="auto"/>
        <w:rPr>
          <w:ins w:id="9275" w:author="Paul Harris, Vodafone" w:date="2022-09-27T13:37:00Z"/>
          <w:rFonts w:ascii="Arial" w:hAnsi="Arial" w:cs="Arial"/>
          <w:sz w:val="18"/>
          <w:szCs w:val="18"/>
          <w:lang w:eastAsia="en-US"/>
        </w:rPr>
      </w:pPr>
      <w:ins w:id="9276" w:author="Paul Harris, Vodafone" w:date="2022-09-27T13:37:00Z">
        <w:r w:rsidRPr="00224186">
          <w:rPr>
            <w:rFonts w:ascii="Arial" w:hAnsi="Arial" w:cs="Arial"/>
            <w:sz w:val="18"/>
            <w:szCs w:val="18"/>
            <w:lang w:eastAsia="en-US"/>
          </w:rPr>
          <w:t xml:space="preserve">Table </w:t>
        </w:r>
        <w:del w:id="9277" w:author="Huawei" w:date="2022-11-26T09:25:00Z">
          <w:r w:rsidRPr="00224186" w:rsidDel="004A4EA0">
            <w:rPr>
              <w:rFonts w:ascii="Arial" w:hAnsi="Arial" w:cs="Arial"/>
              <w:sz w:val="18"/>
              <w:szCs w:val="18"/>
              <w:lang w:eastAsia="ja-JP"/>
            </w:rPr>
            <w:delText>5.</w:delText>
          </w:r>
          <w:r w:rsidRPr="00224186" w:rsidDel="004A4EA0">
            <w:rPr>
              <w:rFonts w:ascii="Arial" w:hAnsi="Arial" w:cs="Arial"/>
              <w:sz w:val="18"/>
              <w:szCs w:val="18"/>
              <w:lang w:eastAsia="zh-CN"/>
            </w:rPr>
            <w:delText>x</w:delText>
          </w:r>
        </w:del>
      </w:ins>
      <w:ins w:id="9278" w:author="Huawei" w:date="2022-11-26T09:25:00Z">
        <w:r w:rsidR="004A4EA0">
          <w:rPr>
            <w:rFonts w:ascii="Arial" w:hAnsi="Arial" w:cs="Arial"/>
            <w:sz w:val="18"/>
            <w:szCs w:val="18"/>
            <w:lang w:eastAsia="ja-JP"/>
          </w:rPr>
          <w:t>5.34</w:t>
        </w:r>
      </w:ins>
      <w:ins w:id="9279" w:author="Paul Harris, Vodafone" w:date="2022-09-27T13:37:00Z">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w:t>
        </w:r>
      </w:ins>
      <w:ins w:id="9280" w:author="Paul Harris, Vodafone" w:date="2022-09-27T18:15:00Z">
        <w:r w:rsidRPr="00224186">
          <w:rPr>
            <w:rFonts w:ascii="Arial" w:eastAsia="MS Mincho" w:hAnsi="Arial" w:cs="Arial"/>
            <w:sz w:val="18"/>
            <w:szCs w:val="18"/>
            <w:lang w:eastAsia="ja-JP"/>
          </w:rPr>
          <w:t>2</w:t>
        </w:r>
      </w:ins>
      <w:ins w:id="9281" w:author="Paul Harris, Vodafone" w:date="2022-09-27T18:07:00Z">
        <w:r w:rsidRPr="00224186">
          <w:rPr>
            <w:rFonts w:ascii="Arial" w:eastAsia="MS Mincho" w:hAnsi="Arial" w:cs="Arial"/>
            <w:sz w:val="18"/>
            <w:szCs w:val="18"/>
            <w:lang w:eastAsia="ja-JP"/>
          </w:rPr>
          <w:t>8</w:t>
        </w:r>
      </w:ins>
      <w:ins w:id="9282" w:author="Paul Harris, Vodafone" w:date="2022-09-27T13:37:00Z">
        <w:r w:rsidRPr="00224186">
          <w:rPr>
            <w:rFonts w:ascii="Arial" w:eastAsia="MS Mincho" w:hAnsi="Arial" w:cs="Arial"/>
            <w:sz w:val="18"/>
            <w:szCs w:val="18"/>
            <w:lang w:eastAsia="ja-JP"/>
          </w:rPr>
          <w:t xml:space="preserve">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w:t>
        </w:r>
      </w:ins>
      <w:ins w:id="9283" w:author="Paul Harris, Vodafone" w:date="2022-09-27T17:23:00Z">
        <w:r w:rsidRPr="00224186">
          <w:rPr>
            <w:rFonts w:ascii="Arial" w:hAnsi="Arial" w:cs="Arial"/>
            <w:sz w:val="18"/>
            <w:szCs w:val="18"/>
            <w:lang w:eastAsia="en-US"/>
          </w:rPr>
          <w:t>20</w:t>
        </w:r>
      </w:ins>
      <w:ins w:id="9284" w:author="Paul Harris, Vodafone" w:date="2022-09-27T13:37:00Z">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ins>
    </w:p>
    <w:p w14:paraId="0AFA57DA" w14:textId="6F871CD7" w:rsidR="00224186" w:rsidRPr="00224186" w:rsidRDefault="00224186" w:rsidP="00224186">
      <w:pPr>
        <w:keepNext/>
        <w:keepLines/>
        <w:overflowPunct/>
        <w:autoSpaceDE/>
        <w:autoSpaceDN/>
        <w:adjustRightInd/>
        <w:spacing w:before="60"/>
        <w:jc w:val="center"/>
        <w:textAlignment w:val="auto"/>
        <w:rPr>
          <w:ins w:id="9285" w:author="Paul Harris, Vodafone" w:date="2022-09-27T13:37:00Z"/>
          <w:rFonts w:ascii="Arial" w:hAnsi="Arial"/>
          <w:b/>
          <w:lang w:val="en-US" w:eastAsia="en-US"/>
        </w:rPr>
      </w:pPr>
      <w:ins w:id="9286" w:author="Paul Harris, Vodafone" w:date="2022-09-27T13:37:00Z">
        <w:r w:rsidRPr="00224186">
          <w:rPr>
            <w:rFonts w:ascii="Arial" w:hAnsi="Arial"/>
            <w:b/>
            <w:lang w:val="en-US" w:eastAsia="en-US"/>
          </w:rPr>
          <w:lastRenderedPageBreak/>
          <w:t xml:space="preserve">Table </w:t>
        </w:r>
        <w:del w:id="9287" w:author="Huawei" w:date="2022-11-26T09:25:00Z">
          <w:r w:rsidRPr="00224186" w:rsidDel="004A4EA0">
            <w:rPr>
              <w:rFonts w:ascii="Arial" w:hAnsi="Arial"/>
              <w:b/>
              <w:lang w:val="en-US" w:eastAsia="ja-JP"/>
            </w:rPr>
            <w:delText>5</w:delText>
          </w:r>
          <w:r w:rsidRPr="00224186" w:rsidDel="004A4EA0">
            <w:rPr>
              <w:rFonts w:ascii="Arial" w:hAnsi="Arial" w:hint="eastAsia"/>
              <w:b/>
              <w:lang w:val="en-US" w:eastAsia="ja-JP"/>
            </w:rPr>
            <w:delText>.</w:delText>
          </w:r>
          <w:r w:rsidRPr="00224186" w:rsidDel="004A4EA0">
            <w:rPr>
              <w:rFonts w:ascii="Arial" w:hAnsi="Arial"/>
              <w:b/>
              <w:lang w:val="en-US" w:eastAsia="zh-CN"/>
            </w:rPr>
            <w:delText>x</w:delText>
          </w:r>
        </w:del>
      </w:ins>
      <w:ins w:id="9288" w:author="Huawei" w:date="2022-11-26T09:25:00Z">
        <w:r w:rsidR="004A4EA0">
          <w:rPr>
            <w:rFonts w:ascii="Arial" w:hAnsi="Arial"/>
            <w:b/>
            <w:lang w:val="en-US" w:eastAsia="ja-JP"/>
          </w:rPr>
          <w:t>5.34</w:t>
        </w:r>
      </w:ins>
      <w:ins w:id="9289" w:author="Paul Harris, Vodafone" w:date="2022-09-27T13:37:00Z">
        <w:r w:rsidRPr="00224186">
          <w:rPr>
            <w:rFonts w:ascii="Arial" w:hAnsi="Arial"/>
            <w:b/>
            <w:lang w:val="en-US" w:eastAsia="en-US"/>
          </w:rPr>
          <w:t>.2-</w:t>
        </w:r>
      </w:ins>
      <w:ins w:id="9290" w:author="Paul Harris, Vodafone" w:date="2022-09-27T13:38:00Z">
        <w:r w:rsidRPr="00224186">
          <w:rPr>
            <w:rFonts w:ascii="Arial" w:hAnsi="Arial"/>
            <w:b/>
            <w:lang w:val="en-US" w:eastAsia="en-US"/>
          </w:rPr>
          <w:t>3</w:t>
        </w:r>
      </w:ins>
      <w:ins w:id="9291" w:author="Paul Harris, Vodafone" w:date="2022-09-27T13:37:00Z">
        <w:r w:rsidRPr="00224186">
          <w:rPr>
            <w:rFonts w:ascii="Arial" w:hAnsi="Arial"/>
            <w:b/>
            <w:lang w:val="en-US" w:eastAsia="en-US"/>
          </w:rPr>
          <w:t xml:space="preserve">: Band </w:t>
        </w:r>
      </w:ins>
      <w:ins w:id="9292" w:author="Paul Harris, Vodafone" w:date="2022-09-27T18:15:00Z">
        <w:r w:rsidRPr="00224186">
          <w:rPr>
            <w:rFonts w:ascii="Arial" w:hAnsi="Arial"/>
            <w:b/>
            <w:lang w:val="en-US" w:eastAsia="en-US"/>
          </w:rPr>
          <w:t>2</w:t>
        </w:r>
      </w:ins>
      <w:ins w:id="9293" w:author="Paul Harris, Vodafone" w:date="2022-09-27T17:34:00Z">
        <w:r w:rsidRPr="00224186">
          <w:rPr>
            <w:rFonts w:ascii="Arial" w:hAnsi="Arial"/>
            <w:b/>
            <w:lang w:val="en-US" w:eastAsia="en-US"/>
          </w:rPr>
          <w:t>8</w:t>
        </w:r>
      </w:ins>
      <w:ins w:id="9294" w:author="Paul Harris, Vodafone" w:date="2022-09-27T13:37:00Z">
        <w:r w:rsidRPr="00224186">
          <w:rPr>
            <w:rFonts w:ascii="Arial" w:hAnsi="Arial"/>
            <w:b/>
            <w:lang w:val="en-US" w:eastAsia="en-US"/>
          </w:rPr>
          <w:t xml:space="preserve"> and Band n</w:t>
        </w:r>
      </w:ins>
      <w:ins w:id="9295" w:author="Paul Harris, Vodafone" w:date="2022-09-27T17:24:00Z">
        <w:r w:rsidRPr="00224186">
          <w:rPr>
            <w:rFonts w:ascii="Arial" w:hAnsi="Arial"/>
            <w:b/>
            <w:lang w:val="en-US" w:eastAsia="en-US"/>
          </w:rPr>
          <w:t>20</w:t>
        </w:r>
      </w:ins>
      <w:ins w:id="9296" w:author="Paul Harris, Vodafone" w:date="2022-09-27T13:37:00Z">
        <w:r w:rsidRPr="00224186">
          <w:rPr>
            <w:rFonts w:ascii="Arial" w:hAnsi="Arial"/>
            <w:b/>
            <w:lang w:val="en-US" w:eastAsia="en-US"/>
          </w:rPr>
          <w:t xml:space="preserve"> </w:t>
        </w:r>
        <w:r w:rsidRPr="00224186">
          <w:rPr>
            <w:rFonts w:ascii="Arial" w:hAnsi="Arial"/>
            <w:b/>
            <w:lang w:val="en-US" w:eastAsia="zh-CN"/>
          </w:rPr>
          <w:t>U</w:t>
        </w:r>
        <w:r w:rsidRPr="00224186">
          <w:rPr>
            <w:rFonts w:ascii="Arial" w:hAnsi="Arial"/>
            <w:b/>
            <w:lang w:val="en-US" w:eastAsia="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20DA0025" w14:textId="77777777" w:rsidTr="004A4EA0">
        <w:trPr>
          <w:trHeight w:val="266"/>
          <w:ins w:id="9297" w:author="Paul Harris, Vodafone" w:date="2022-09-27T13:37:00Z"/>
        </w:trPr>
        <w:tc>
          <w:tcPr>
            <w:tcW w:w="3161" w:type="dxa"/>
            <w:shd w:val="clear" w:color="auto" w:fill="auto"/>
            <w:tcMar>
              <w:left w:w="57" w:type="dxa"/>
              <w:right w:w="57" w:type="dxa"/>
            </w:tcMar>
            <w:vAlign w:val="center"/>
          </w:tcPr>
          <w:p w14:paraId="41090429" w14:textId="77777777" w:rsidR="00224186" w:rsidRPr="00224186" w:rsidRDefault="00224186" w:rsidP="00224186">
            <w:pPr>
              <w:keepNext/>
              <w:keepLines/>
              <w:overflowPunct/>
              <w:autoSpaceDE/>
              <w:autoSpaceDN/>
              <w:adjustRightInd/>
              <w:spacing w:after="0"/>
              <w:jc w:val="center"/>
              <w:textAlignment w:val="auto"/>
              <w:rPr>
                <w:ins w:id="9298" w:author="Paul Harris, Vodafone" w:date="2022-09-27T13:37:00Z"/>
                <w:rFonts w:ascii="Arial" w:hAnsi="Arial"/>
                <w:b/>
                <w:sz w:val="18"/>
                <w:lang w:val="en-US" w:eastAsia="en-US"/>
              </w:rPr>
            </w:pPr>
            <w:ins w:id="9299" w:author="Paul Harris, Vodafone" w:date="2022-09-27T13:37:00Z">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ins>
          </w:p>
        </w:tc>
        <w:tc>
          <w:tcPr>
            <w:tcW w:w="1575" w:type="dxa"/>
            <w:shd w:val="clear" w:color="auto" w:fill="auto"/>
            <w:tcMar>
              <w:left w:w="28" w:type="dxa"/>
              <w:right w:w="28" w:type="dxa"/>
            </w:tcMar>
            <w:vAlign w:val="center"/>
          </w:tcPr>
          <w:p w14:paraId="11F17B0E" w14:textId="77777777" w:rsidR="00224186" w:rsidRPr="00224186" w:rsidRDefault="00224186" w:rsidP="00224186">
            <w:pPr>
              <w:keepNext/>
              <w:keepLines/>
              <w:overflowPunct/>
              <w:autoSpaceDE/>
              <w:autoSpaceDN/>
              <w:adjustRightInd/>
              <w:spacing w:after="0"/>
              <w:jc w:val="center"/>
              <w:textAlignment w:val="auto"/>
              <w:rPr>
                <w:ins w:id="9300" w:author="Paul Harris, Vodafone" w:date="2022-09-27T13:37:00Z"/>
                <w:rFonts w:ascii="Arial" w:hAnsi="Arial"/>
                <w:b/>
                <w:sz w:val="18"/>
                <w:lang w:val="en-US" w:eastAsia="en-US"/>
              </w:rPr>
            </w:pPr>
            <w:ins w:id="9301" w:author="Paul Harris, Vodafone" w:date="2022-09-27T13:37:00Z">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ins>
          </w:p>
        </w:tc>
        <w:tc>
          <w:tcPr>
            <w:tcW w:w="1684" w:type="dxa"/>
            <w:gridSpan w:val="2"/>
            <w:shd w:val="clear" w:color="auto" w:fill="auto"/>
            <w:tcMar>
              <w:left w:w="28" w:type="dxa"/>
              <w:right w:w="28" w:type="dxa"/>
            </w:tcMar>
            <w:vAlign w:val="center"/>
          </w:tcPr>
          <w:p w14:paraId="780A799C" w14:textId="77777777" w:rsidR="00224186" w:rsidRPr="00224186" w:rsidRDefault="00224186" w:rsidP="00224186">
            <w:pPr>
              <w:keepNext/>
              <w:keepLines/>
              <w:overflowPunct/>
              <w:autoSpaceDE/>
              <w:autoSpaceDN/>
              <w:adjustRightInd/>
              <w:spacing w:after="0"/>
              <w:jc w:val="center"/>
              <w:textAlignment w:val="auto"/>
              <w:rPr>
                <w:ins w:id="9302" w:author="Paul Harris, Vodafone" w:date="2022-09-27T13:37:00Z"/>
                <w:rFonts w:ascii="Arial" w:hAnsi="Arial"/>
                <w:b/>
                <w:sz w:val="18"/>
                <w:lang w:val="en-US" w:eastAsia="en-US"/>
              </w:rPr>
            </w:pPr>
            <w:ins w:id="9303" w:author="Paul Harris, Vodafone" w:date="2022-09-27T13:37:00Z">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ins>
          </w:p>
        </w:tc>
        <w:tc>
          <w:tcPr>
            <w:tcW w:w="1460" w:type="dxa"/>
            <w:shd w:val="clear" w:color="auto" w:fill="auto"/>
            <w:tcMar>
              <w:left w:w="28" w:type="dxa"/>
              <w:right w:w="28" w:type="dxa"/>
            </w:tcMar>
            <w:vAlign w:val="center"/>
          </w:tcPr>
          <w:p w14:paraId="44E85859" w14:textId="77777777" w:rsidR="00224186" w:rsidRPr="00224186" w:rsidRDefault="00224186" w:rsidP="00224186">
            <w:pPr>
              <w:keepNext/>
              <w:keepLines/>
              <w:overflowPunct/>
              <w:autoSpaceDE/>
              <w:autoSpaceDN/>
              <w:adjustRightInd/>
              <w:spacing w:after="0"/>
              <w:jc w:val="center"/>
              <w:textAlignment w:val="auto"/>
              <w:rPr>
                <w:ins w:id="9304" w:author="Paul Harris, Vodafone" w:date="2022-09-27T13:37:00Z"/>
                <w:rFonts w:ascii="Arial" w:hAnsi="Arial"/>
                <w:b/>
                <w:sz w:val="18"/>
                <w:lang w:val="en-US" w:eastAsia="en-US"/>
              </w:rPr>
            </w:pPr>
            <w:ins w:id="9305" w:author="Paul Harris, Vodafone" w:date="2022-09-27T13:37:00Z">
              <w:r w:rsidRPr="00224186">
                <w:rPr>
                  <w:rFonts w:ascii="Arial" w:hAnsi="Arial"/>
                  <w:b/>
                  <w:sz w:val="18"/>
                  <w:lang w:val="en-US" w:eastAsia="en-US"/>
                </w:rPr>
                <w:t>fn_low</w:t>
              </w:r>
            </w:ins>
          </w:p>
        </w:tc>
        <w:tc>
          <w:tcPr>
            <w:tcW w:w="1606" w:type="dxa"/>
            <w:gridSpan w:val="2"/>
            <w:shd w:val="clear" w:color="auto" w:fill="auto"/>
            <w:tcMar>
              <w:left w:w="28" w:type="dxa"/>
              <w:right w:w="28" w:type="dxa"/>
            </w:tcMar>
            <w:vAlign w:val="center"/>
          </w:tcPr>
          <w:p w14:paraId="20921FC8" w14:textId="77777777" w:rsidR="00224186" w:rsidRPr="00224186" w:rsidRDefault="00224186" w:rsidP="00224186">
            <w:pPr>
              <w:keepNext/>
              <w:keepLines/>
              <w:overflowPunct/>
              <w:autoSpaceDE/>
              <w:autoSpaceDN/>
              <w:adjustRightInd/>
              <w:spacing w:after="0"/>
              <w:jc w:val="center"/>
              <w:textAlignment w:val="auto"/>
              <w:rPr>
                <w:ins w:id="9306" w:author="Paul Harris, Vodafone" w:date="2022-09-27T13:37:00Z"/>
                <w:rFonts w:ascii="Arial" w:hAnsi="Arial"/>
                <w:b/>
                <w:sz w:val="18"/>
                <w:lang w:val="en-US" w:eastAsia="en-US"/>
              </w:rPr>
            </w:pPr>
            <w:ins w:id="9307" w:author="Paul Harris, Vodafone" w:date="2022-09-27T13:37:00Z">
              <w:r w:rsidRPr="00224186">
                <w:rPr>
                  <w:rFonts w:ascii="Arial" w:hAnsi="Arial"/>
                  <w:b/>
                  <w:sz w:val="18"/>
                  <w:lang w:val="en-US" w:eastAsia="en-US"/>
                </w:rPr>
                <w:t>fn_high</w:t>
              </w:r>
            </w:ins>
          </w:p>
        </w:tc>
      </w:tr>
      <w:tr w:rsidR="00224186" w:rsidRPr="00224186" w14:paraId="6B7765A0" w14:textId="77777777" w:rsidTr="004A4EA0">
        <w:trPr>
          <w:trHeight w:val="187"/>
          <w:ins w:id="9308" w:author="Paul Harris, Vodafone" w:date="2022-09-27T13:37:00Z"/>
        </w:trPr>
        <w:tc>
          <w:tcPr>
            <w:tcW w:w="3161" w:type="dxa"/>
            <w:shd w:val="clear" w:color="auto" w:fill="auto"/>
            <w:tcMar>
              <w:left w:w="57" w:type="dxa"/>
              <w:right w:w="57" w:type="dxa"/>
            </w:tcMar>
            <w:vAlign w:val="bottom"/>
          </w:tcPr>
          <w:p w14:paraId="66443FAA" w14:textId="77777777" w:rsidR="00224186" w:rsidRPr="00224186" w:rsidRDefault="00224186" w:rsidP="00224186">
            <w:pPr>
              <w:keepNext/>
              <w:keepLines/>
              <w:overflowPunct/>
              <w:autoSpaceDE/>
              <w:autoSpaceDN/>
              <w:adjustRightInd/>
              <w:spacing w:after="0"/>
              <w:textAlignment w:val="auto"/>
              <w:rPr>
                <w:ins w:id="9309" w:author="Paul Harris, Vodafone" w:date="2022-09-27T13:37:00Z"/>
                <w:rFonts w:ascii="Arial" w:hAnsi="Arial"/>
                <w:sz w:val="18"/>
                <w:lang w:val="en-US" w:eastAsia="en-US"/>
              </w:rPr>
            </w:pPr>
            <w:ins w:id="9310" w:author="Paul Harris, Vodafone" w:date="2022-09-27T13:37:00Z">
              <w:r w:rsidRPr="00224186">
                <w:rPr>
                  <w:rFonts w:ascii="Arial" w:hAnsi="Arial" w:hint="eastAsia"/>
                  <w:sz w:val="18"/>
                  <w:lang w:val="en-US" w:eastAsia="zh-CN"/>
                </w:rPr>
                <w:t>U</w:t>
              </w:r>
              <w:r w:rsidRPr="00224186">
                <w:rPr>
                  <w:rFonts w:ascii="Arial" w:hAnsi="Arial"/>
                  <w:sz w:val="18"/>
                  <w:lang w:val="en-US" w:eastAsia="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B4DBF" w14:textId="77777777" w:rsidR="00224186" w:rsidRPr="00224186" w:rsidRDefault="00224186" w:rsidP="00224186">
            <w:pPr>
              <w:overflowPunct/>
              <w:autoSpaceDE/>
              <w:autoSpaceDN/>
              <w:adjustRightInd/>
              <w:spacing w:after="0"/>
              <w:jc w:val="center"/>
              <w:textAlignment w:val="auto"/>
              <w:rPr>
                <w:ins w:id="9311" w:author="Paul Harris, Vodafone" w:date="2022-09-27T13:37:00Z"/>
                <w:rFonts w:ascii="Arial" w:hAnsi="Arial" w:cs="Arial"/>
                <w:sz w:val="18"/>
                <w:szCs w:val="18"/>
                <w:lang w:eastAsia="ja-JP"/>
              </w:rPr>
            </w:pPr>
            <w:ins w:id="9312" w:author="Paul Harris, Vodafone" w:date="2022-09-27T13:37:00Z">
              <w:r w:rsidRPr="00224186">
                <w:rPr>
                  <w:rFonts w:ascii="Arial" w:hAnsi="Arial" w:cs="Arial"/>
                  <w:color w:val="000000"/>
                  <w:sz w:val="18"/>
                  <w:szCs w:val="18"/>
                  <w:lang w:eastAsia="en-US"/>
                </w:rPr>
                <w:t>7</w:t>
              </w:r>
            </w:ins>
            <w:ins w:id="9313" w:author="Paul Harris, Vodafone" w:date="2022-09-27T18:16:00Z">
              <w:r w:rsidRPr="00224186">
                <w:rPr>
                  <w:rFonts w:ascii="Arial" w:hAnsi="Arial" w:cs="Arial"/>
                  <w:color w:val="000000"/>
                  <w:sz w:val="18"/>
                  <w:szCs w:val="18"/>
                  <w:lang w:eastAsia="en-US"/>
                </w:rPr>
                <w:t>03</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2954A" w14:textId="77777777" w:rsidR="00224186" w:rsidRPr="00224186" w:rsidRDefault="00224186" w:rsidP="00224186">
            <w:pPr>
              <w:overflowPunct/>
              <w:autoSpaceDE/>
              <w:autoSpaceDN/>
              <w:adjustRightInd/>
              <w:spacing w:after="0"/>
              <w:jc w:val="center"/>
              <w:textAlignment w:val="auto"/>
              <w:rPr>
                <w:ins w:id="9314" w:author="Paul Harris, Vodafone" w:date="2022-09-27T13:37:00Z"/>
                <w:rFonts w:ascii="Arial" w:hAnsi="Arial" w:cs="Arial"/>
                <w:sz w:val="18"/>
                <w:szCs w:val="18"/>
              </w:rPr>
            </w:pPr>
            <w:ins w:id="9315" w:author="Paul Harris, Vodafone" w:date="2022-09-27T13:37:00Z">
              <w:r w:rsidRPr="00224186">
                <w:rPr>
                  <w:rFonts w:ascii="Arial" w:hAnsi="Arial" w:cs="Arial"/>
                  <w:color w:val="000000"/>
                  <w:sz w:val="18"/>
                  <w:szCs w:val="18"/>
                  <w:lang w:eastAsia="en-US"/>
                </w:rPr>
                <w:t>7</w:t>
              </w:r>
            </w:ins>
            <w:ins w:id="9316" w:author="Paul Harris, Vodafone" w:date="2022-09-27T18:16:00Z">
              <w:r w:rsidRPr="00224186">
                <w:rPr>
                  <w:rFonts w:ascii="Arial" w:hAnsi="Arial" w:cs="Arial"/>
                  <w:color w:val="000000"/>
                  <w:sz w:val="18"/>
                  <w:szCs w:val="18"/>
                  <w:lang w:eastAsia="en-US"/>
                </w:rPr>
                <w:t>48</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563038" w14:textId="77777777" w:rsidR="00224186" w:rsidRPr="00224186" w:rsidRDefault="00224186" w:rsidP="00224186">
            <w:pPr>
              <w:overflowPunct/>
              <w:autoSpaceDE/>
              <w:autoSpaceDN/>
              <w:adjustRightInd/>
              <w:spacing w:after="0"/>
              <w:jc w:val="center"/>
              <w:textAlignment w:val="auto"/>
              <w:rPr>
                <w:ins w:id="9317" w:author="Paul Harris, Vodafone" w:date="2022-09-27T13:37:00Z"/>
                <w:rFonts w:ascii="Arial" w:hAnsi="Arial" w:cs="Arial"/>
                <w:sz w:val="18"/>
                <w:szCs w:val="18"/>
              </w:rPr>
            </w:pPr>
            <w:ins w:id="9318" w:author="Paul Harris, Vodafone" w:date="2022-09-27T13:37:00Z">
              <w:r w:rsidRPr="00224186">
                <w:rPr>
                  <w:rFonts w:ascii="Arial" w:hAnsi="Arial" w:cs="Arial"/>
                  <w:color w:val="000000"/>
                  <w:sz w:val="18"/>
                  <w:szCs w:val="18"/>
                  <w:lang w:eastAsia="en-US"/>
                </w:rPr>
                <w:t>8</w:t>
              </w:r>
            </w:ins>
            <w:ins w:id="9319" w:author="Paul Harris, Vodafone" w:date="2022-09-27T18:16:00Z">
              <w:r w:rsidRPr="00224186">
                <w:rPr>
                  <w:rFonts w:ascii="Arial" w:hAnsi="Arial" w:cs="Arial"/>
                  <w:color w:val="000000"/>
                  <w:sz w:val="18"/>
                  <w:szCs w:val="18"/>
                  <w:lang w:eastAsia="en-US"/>
                </w:rPr>
                <w:t>32</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84A33F" w14:textId="77777777" w:rsidR="00224186" w:rsidRPr="00224186" w:rsidRDefault="00224186" w:rsidP="00224186">
            <w:pPr>
              <w:overflowPunct/>
              <w:autoSpaceDE/>
              <w:autoSpaceDN/>
              <w:adjustRightInd/>
              <w:spacing w:after="0"/>
              <w:jc w:val="center"/>
              <w:textAlignment w:val="auto"/>
              <w:rPr>
                <w:ins w:id="9320" w:author="Paul Harris, Vodafone" w:date="2022-09-27T13:37:00Z"/>
                <w:rFonts w:ascii="Arial" w:hAnsi="Arial" w:cs="Arial"/>
                <w:sz w:val="18"/>
                <w:szCs w:val="18"/>
                <w:lang w:eastAsia="ja-JP"/>
              </w:rPr>
            </w:pPr>
            <w:ins w:id="9321" w:author="Paul Harris, Vodafone" w:date="2022-09-27T13:37:00Z">
              <w:r w:rsidRPr="00224186">
                <w:rPr>
                  <w:rFonts w:ascii="Arial" w:hAnsi="Arial" w:cs="Arial"/>
                  <w:color w:val="000000"/>
                  <w:sz w:val="18"/>
                  <w:szCs w:val="18"/>
                  <w:lang w:eastAsia="en-US"/>
                </w:rPr>
                <w:t>8</w:t>
              </w:r>
            </w:ins>
            <w:ins w:id="9322" w:author="Paul Harris, Vodafone" w:date="2022-09-27T18:16:00Z">
              <w:r w:rsidRPr="00224186">
                <w:rPr>
                  <w:rFonts w:ascii="Arial" w:hAnsi="Arial" w:cs="Arial"/>
                  <w:color w:val="000000"/>
                  <w:sz w:val="18"/>
                  <w:szCs w:val="18"/>
                  <w:lang w:eastAsia="en-US"/>
                </w:rPr>
                <w:t>62</w:t>
              </w:r>
            </w:ins>
          </w:p>
        </w:tc>
      </w:tr>
      <w:tr w:rsidR="00224186" w:rsidRPr="00224186" w14:paraId="1CC330DC" w14:textId="77777777" w:rsidTr="004A4EA0">
        <w:trPr>
          <w:trHeight w:val="187"/>
          <w:ins w:id="9323" w:author="Paul Harris, Vodafone" w:date="2022-09-27T13:37:00Z"/>
        </w:trPr>
        <w:tc>
          <w:tcPr>
            <w:tcW w:w="3161" w:type="dxa"/>
            <w:shd w:val="clear" w:color="auto" w:fill="auto"/>
            <w:tcMar>
              <w:left w:w="57" w:type="dxa"/>
              <w:right w:w="57" w:type="dxa"/>
            </w:tcMar>
            <w:vAlign w:val="bottom"/>
          </w:tcPr>
          <w:p w14:paraId="5E829EBD" w14:textId="77777777" w:rsidR="00224186" w:rsidRPr="00224186" w:rsidRDefault="00224186" w:rsidP="00224186">
            <w:pPr>
              <w:keepNext/>
              <w:keepLines/>
              <w:overflowPunct/>
              <w:autoSpaceDE/>
              <w:autoSpaceDN/>
              <w:adjustRightInd/>
              <w:spacing w:after="0"/>
              <w:textAlignment w:val="auto"/>
              <w:rPr>
                <w:ins w:id="9324" w:author="Paul Harris, Vodafone" w:date="2022-09-27T13:37:00Z"/>
                <w:rFonts w:ascii="Arial" w:hAnsi="Arial"/>
                <w:sz w:val="18"/>
                <w:lang w:val="en-US" w:eastAsia="zh-CN"/>
              </w:rPr>
            </w:pPr>
            <w:ins w:id="9325" w:author="Paul Harris, Vodafone" w:date="2022-09-27T13:37:00Z">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109CFD" w14:textId="77777777" w:rsidR="00224186" w:rsidRPr="00224186" w:rsidRDefault="00224186" w:rsidP="00224186">
            <w:pPr>
              <w:keepNext/>
              <w:keepLines/>
              <w:overflowPunct/>
              <w:autoSpaceDE/>
              <w:autoSpaceDN/>
              <w:adjustRightInd/>
              <w:spacing w:after="0"/>
              <w:jc w:val="center"/>
              <w:textAlignment w:val="auto"/>
              <w:rPr>
                <w:ins w:id="9326" w:author="Paul Harris, Vodafone" w:date="2022-09-27T13:37:00Z"/>
                <w:rFonts w:ascii="Arial" w:hAnsi="Arial"/>
                <w:sz w:val="18"/>
                <w:lang w:eastAsia="en-US"/>
              </w:rPr>
            </w:pPr>
            <w:ins w:id="9327" w:author="Paul Harris, Vodafone" w:date="2022-09-27T13:37:00Z">
              <w:r w:rsidRPr="00224186">
                <w:rPr>
                  <w:rFonts w:ascii="Arial" w:hAnsi="Arial" w:cs="Arial"/>
                  <w:color w:val="000000"/>
                  <w:sz w:val="18"/>
                  <w:szCs w:val="18"/>
                  <w:lang w:eastAsia="en-US"/>
                </w:rPr>
                <w:t>2</w:t>
              </w:r>
            </w:ins>
            <w:ins w:id="9328" w:author="Paul Harris, Vodafone" w:date="2022-09-27T18:16:00Z">
              <w:r w:rsidRPr="00224186">
                <w:rPr>
                  <w:rFonts w:ascii="Arial" w:hAnsi="Arial" w:cs="Arial"/>
                  <w:color w:val="000000"/>
                  <w:sz w:val="18"/>
                  <w:szCs w:val="18"/>
                  <w:lang w:eastAsia="en-US"/>
                </w:rPr>
                <w:t>*fx_low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637812" w14:textId="77777777" w:rsidR="00224186" w:rsidRPr="00224186" w:rsidRDefault="00224186" w:rsidP="00224186">
            <w:pPr>
              <w:keepNext/>
              <w:keepLines/>
              <w:overflowPunct/>
              <w:autoSpaceDE/>
              <w:autoSpaceDN/>
              <w:adjustRightInd/>
              <w:spacing w:after="0"/>
              <w:jc w:val="center"/>
              <w:textAlignment w:val="auto"/>
              <w:rPr>
                <w:ins w:id="9329" w:author="Paul Harris, Vodafone" w:date="2022-09-27T13:37:00Z"/>
                <w:rFonts w:ascii="Arial" w:hAnsi="Arial"/>
                <w:sz w:val="18"/>
                <w:lang w:eastAsia="en-US"/>
              </w:rPr>
            </w:pPr>
            <w:ins w:id="9330" w:author="Paul Harris, Vodafone" w:date="2022-09-27T13:37:00Z">
              <w:r w:rsidRPr="00224186">
                <w:rPr>
                  <w:rFonts w:ascii="Arial" w:hAnsi="Arial" w:cs="Arial"/>
                  <w:color w:val="000000"/>
                  <w:sz w:val="18"/>
                  <w:szCs w:val="18"/>
                  <w:lang w:eastAsia="en-US"/>
                </w:rPr>
                <w:t>2</w:t>
              </w:r>
            </w:ins>
            <w:ins w:id="9331" w:author="Paul Harris, Vodafone" w:date="2022-09-27T18:16:00Z">
              <w:r w:rsidRPr="00224186">
                <w:rPr>
                  <w:rFonts w:ascii="Arial" w:hAnsi="Arial" w:cs="Arial"/>
                  <w:color w:val="000000"/>
                  <w:sz w:val="18"/>
                  <w:szCs w:val="18"/>
                  <w:lang w:eastAsia="en-US"/>
                </w:rPr>
                <w:t>*fx_high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F01FC11" w14:textId="77777777" w:rsidR="00224186" w:rsidRPr="00224186" w:rsidRDefault="00224186" w:rsidP="00224186">
            <w:pPr>
              <w:keepNext/>
              <w:keepLines/>
              <w:overflowPunct/>
              <w:autoSpaceDE/>
              <w:autoSpaceDN/>
              <w:adjustRightInd/>
              <w:spacing w:after="0"/>
              <w:jc w:val="center"/>
              <w:textAlignment w:val="auto"/>
              <w:rPr>
                <w:ins w:id="9332" w:author="Paul Harris, Vodafone" w:date="2022-09-27T13:37:00Z"/>
                <w:rFonts w:ascii="Arial" w:hAnsi="Arial"/>
                <w:sz w:val="18"/>
                <w:lang w:eastAsia="en-US"/>
              </w:rPr>
            </w:pPr>
            <w:ins w:id="9333" w:author="Paul Harris, Vodafone" w:date="2022-09-27T13:37:00Z">
              <w:r w:rsidRPr="00224186">
                <w:rPr>
                  <w:rFonts w:ascii="Arial" w:hAnsi="Arial" w:cs="Arial"/>
                  <w:color w:val="000000"/>
                  <w:sz w:val="18"/>
                  <w:szCs w:val="18"/>
                  <w:lang w:eastAsia="en-US"/>
                </w:rPr>
                <w:t>2</w:t>
              </w:r>
            </w:ins>
            <w:ins w:id="9334" w:author="Paul Harris, Vodafone" w:date="2022-09-27T18:16:00Z">
              <w:r w:rsidRPr="00224186">
                <w:rPr>
                  <w:rFonts w:ascii="Arial" w:hAnsi="Arial" w:cs="Arial"/>
                  <w:color w:val="000000"/>
                  <w:sz w:val="18"/>
                  <w:szCs w:val="18"/>
                  <w:lang w:eastAsia="en-US"/>
                </w:rPr>
                <w:t>*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2FF47C" w14:textId="77777777" w:rsidR="00224186" w:rsidRPr="00224186" w:rsidRDefault="00224186" w:rsidP="00224186">
            <w:pPr>
              <w:keepNext/>
              <w:keepLines/>
              <w:overflowPunct/>
              <w:autoSpaceDE/>
              <w:autoSpaceDN/>
              <w:adjustRightInd/>
              <w:spacing w:after="0"/>
              <w:jc w:val="center"/>
              <w:textAlignment w:val="auto"/>
              <w:rPr>
                <w:ins w:id="9335" w:author="Paul Harris, Vodafone" w:date="2022-09-27T13:37:00Z"/>
                <w:rFonts w:ascii="Arial" w:hAnsi="Arial"/>
                <w:sz w:val="18"/>
                <w:lang w:eastAsia="en-US"/>
              </w:rPr>
            </w:pPr>
            <w:ins w:id="9336" w:author="Paul Harris, Vodafone" w:date="2022-09-27T13:37:00Z">
              <w:r w:rsidRPr="00224186">
                <w:rPr>
                  <w:rFonts w:ascii="Arial" w:hAnsi="Arial" w:cs="Arial"/>
                  <w:color w:val="000000"/>
                  <w:sz w:val="18"/>
                  <w:szCs w:val="18"/>
                  <w:lang w:eastAsia="en-US"/>
                </w:rPr>
                <w:t>2</w:t>
              </w:r>
            </w:ins>
            <w:ins w:id="9337" w:author="Paul Harris, Vodafone" w:date="2022-09-27T18:16:00Z">
              <w:r w:rsidRPr="00224186">
                <w:rPr>
                  <w:rFonts w:ascii="Arial" w:hAnsi="Arial" w:cs="Arial"/>
                  <w:color w:val="000000"/>
                  <w:sz w:val="18"/>
                  <w:szCs w:val="18"/>
                  <w:lang w:eastAsia="en-US"/>
                </w:rPr>
                <w:t>* fn_high</w:t>
              </w:r>
            </w:ins>
          </w:p>
        </w:tc>
      </w:tr>
      <w:tr w:rsidR="00224186" w:rsidRPr="00224186" w14:paraId="0CACE2D4" w14:textId="77777777" w:rsidTr="004A4EA0">
        <w:trPr>
          <w:trHeight w:val="187"/>
          <w:ins w:id="9338" w:author="Paul Harris, Vodafone" w:date="2022-09-27T13:37:00Z"/>
        </w:trPr>
        <w:tc>
          <w:tcPr>
            <w:tcW w:w="3161" w:type="dxa"/>
            <w:shd w:val="clear" w:color="auto" w:fill="auto"/>
            <w:tcMar>
              <w:left w:w="57" w:type="dxa"/>
              <w:right w:w="57" w:type="dxa"/>
            </w:tcMar>
            <w:vAlign w:val="bottom"/>
          </w:tcPr>
          <w:p w14:paraId="07362C7C" w14:textId="77777777" w:rsidR="00224186" w:rsidRPr="00224186" w:rsidRDefault="00224186" w:rsidP="00224186">
            <w:pPr>
              <w:keepNext/>
              <w:keepLines/>
              <w:overflowPunct/>
              <w:autoSpaceDE/>
              <w:autoSpaceDN/>
              <w:adjustRightInd/>
              <w:spacing w:after="0"/>
              <w:textAlignment w:val="auto"/>
              <w:rPr>
                <w:ins w:id="9339" w:author="Paul Harris, Vodafone" w:date="2022-09-27T13:37:00Z"/>
                <w:rFonts w:ascii="Arial" w:hAnsi="Arial"/>
                <w:sz w:val="18"/>
                <w:lang w:val="en-US" w:eastAsia="en-US"/>
              </w:rPr>
            </w:pPr>
            <w:ins w:id="9340" w:author="Paul Harris, Vodafone" w:date="2022-09-27T13:37:00Z">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4C3E" w14:textId="77777777" w:rsidR="00224186" w:rsidRPr="00224186" w:rsidRDefault="00224186" w:rsidP="00224186">
            <w:pPr>
              <w:keepNext/>
              <w:keepLines/>
              <w:overflowPunct/>
              <w:autoSpaceDE/>
              <w:autoSpaceDN/>
              <w:adjustRightInd/>
              <w:spacing w:after="0"/>
              <w:jc w:val="center"/>
              <w:textAlignment w:val="auto"/>
              <w:rPr>
                <w:ins w:id="9341" w:author="Paul Harris, Vodafone" w:date="2022-09-27T13:37:00Z"/>
                <w:rFonts w:ascii="Arial" w:hAnsi="Arial"/>
                <w:sz w:val="18"/>
                <w:lang w:eastAsia="ja-JP"/>
              </w:rPr>
            </w:pPr>
            <w:ins w:id="9342" w:author="Paul Harris, Vodafone" w:date="2022-09-27T13:37:00Z">
              <w:r w:rsidRPr="00224186">
                <w:rPr>
                  <w:rFonts w:ascii="Arial" w:hAnsi="Arial" w:cs="Arial"/>
                  <w:color w:val="000000"/>
                  <w:sz w:val="18"/>
                  <w:szCs w:val="18"/>
                  <w:lang w:eastAsia="en-US"/>
                </w:rPr>
                <w:t>1</w:t>
              </w:r>
            </w:ins>
            <w:ins w:id="9343" w:author="Paul Harris, Vodafone" w:date="2022-09-27T18:16:00Z">
              <w:r w:rsidRPr="00224186">
                <w:rPr>
                  <w:rFonts w:ascii="Arial" w:hAnsi="Arial" w:cs="Arial"/>
                  <w:color w:val="000000"/>
                  <w:sz w:val="18"/>
                  <w:szCs w:val="18"/>
                  <w:lang w:eastAsia="en-US"/>
                </w:rPr>
                <w:t>406 – 1496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5AAD09" w14:textId="77777777" w:rsidR="00224186" w:rsidRPr="00224186" w:rsidRDefault="00224186" w:rsidP="00224186">
            <w:pPr>
              <w:keepNext/>
              <w:keepLines/>
              <w:overflowPunct/>
              <w:autoSpaceDE/>
              <w:autoSpaceDN/>
              <w:adjustRightInd/>
              <w:spacing w:after="0"/>
              <w:jc w:val="center"/>
              <w:textAlignment w:val="auto"/>
              <w:rPr>
                <w:ins w:id="9344" w:author="Paul Harris, Vodafone" w:date="2022-09-27T13:37:00Z"/>
                <w:rFonts w:ascii="Arial" w:hAnsi="Arial"/>
                <w:sz w:val="18"/>
                <w:lang w:eastAsia="zh-CN"/>
              </w:rPr>
            </w:pPr>
            <w:ins w:id="9345" w:author="Paul Harris, Vodafone" w:date="2022-09-27T13:37:00Z">
              <w:r w:rsidRPr="00224186">
                <w:rPr>
                  <w:rFonts w:ascii="Arial" w:hAnsi="Arial" w:cs="Arial"/>
                  <w:color w:val="000000"/>
                  <w:sz w:val="18"/>
                  <w:szCs w:val="18"/>
                  <w:lang w:eastAsia="en-US"/>
                </w:rPr>
                <w:t>1</w:t>
              </w:r>
            </w:ins>
            <w:ins w:id="9346" w:author="Paul Harris, Vodafone" w:date="2022-09-27T18:16:00Z">
              <w:r w:rsidRPr="00224186">
                <w:rPr>
                  <w:rFonts w:ascii="Arial" w:hAnsi="Arial" w:cs="Arial"/>
                  <w:color w:val="000000"/>
                  <w:sz w:val="18"/>
                  <w:szCs w:val="18"/>
                  <w:lang w:eastAsia="en-US"/>
                </w:rPr>
                <w:t>664 – 1724</w:t>
              </w:r>
            </w:ins>
          </w:p>
        </w:tc>
      </w:tr>
      <w:tr w:rsidR="00224186" w:rsidRPr="00224186" w14:paraId="337261E0" w14:textId="77777777" w:rsidTr="004A4EA0">
        <w:trPr>
          <w:trHeight w:val="187"/>
          <w:ins w:id="9347" w:author="Paul Harris, Vodafone" w:date="2022-09-27T13:37:00Z"/>
        </w:trPr>
        <w:tc>
          <w:tcPr>
            <w:tcW w:w="3161" w:type="dxa"/>
            <w:shd w:val="clear" w:color="auto" w:fill="auto"/>
            <w:tcMar>
              <w:left w:w="57" w:type="dxa"/>
              <w:right w:w="57" w:type="dxa"/>
            </w:tcMar>
            <w:vAlign w:val="bottom"/>
          </w:tcPr>
          <w:p w14:paraId="5F86871A" w14:textId="77777777" w:rsidR="00224186" w:rsidRPr="00224186" w:rsidRDefault="00224186" w:rsidP="00224186">
            <w:pPr>
              <w:keepNext/>
              <w:keepLines/>
              <w:overflowPunct/>
              <w:autoSpaceDE/>
              <w:autoSpaceDN/>
              <w:adjustRightInd/>
              <w:spacing w:after="0"/>
              <w:textAlignment w:val="auto"/>
              <w:rPr>
                <w:ins w:id="9348" w:author="Paul Harris, Vodafone" w:date="2022-09-27T13:37:00Z"/>
                <w:rFonts w:ascii="Arial" w:hAnsi="Arial"/>
                <w:sz w:val="18"/>
                <w:lang w:val="en-US" w:eastAsia="en-US"/>
              </w:rPr>
            </w:pPr>
            <w:ins w:id="9349" w:author="Paul Harris, Vodafone" w:date="2022-09-27T13:37:00Z">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F9D11A" w14:textId="77777777" w:rsidR="00224186" w:rsidRPr="00224186" w:rsidRDefault="00224186" w:rsidP="00224186">
            <w:pPr>
              <w:keepNext/>
              <w:keepLines/>
              <w:overflowPunct/>
              <w:autoSpaceDE/>
              <w:autoSpaceDN/>
              <w:adjustRightInd/>
              <w:spacing w:after="0"/>
              <w:jc w:val="center"/>
              <w:textAlignment w:val="auto"/>
              <w:rPr>
                <w:ins w:id="9350" w:author="Paul Harris, Vodafone" w:date="2022-09-27T13:37:00Z"/>
                <w:rFonts w:ascii="Arial" w:hAnsi="Arial"/>
                <w:sz w:val="18"/>
                <w:lang w:eastAsia="en-US"/>
              </w:rPr>
            </w:pPr>
            <w:ins w:id="9351" w:author="Paul Harris, Vodafone" w:date="2022-09-27T13:37:00Z">
              <w:r w:rsidRPr="00224186">
                <w:rPr>
                  <w:rFonts w:ascii="Arial" w:hAnsi="Arial" w:cs="Arial"/>
                  <w:color w:val="000000"/>
                  <w:sz w:val="18"/>
                  <w:szCs w:val="18"/>
                  <w:lang w:eastAsia="en-US"/>
                </w:rPr>
                <w:t>3</w:t>
              </w:r>
            </w:ins>
            <w:ins w:id="9352" w:author="Paul Harris, Vodafone" w:date="2022-09-27T18:16:00Z">
              <w:r w:rsidRPr="00224186">
                <w:rPr>
                  <w:rFonts w:ascii="Arial" w:hAnsi="Arial" w:cs="Arial"/>
                  <w:color w:val="000000"/>
                  <w:sz w:val="18"/>
                  <w:szCs w:val="18"/>
                  <w:lang w:eastAsia="en-US"/>
                </w:rPr>
                <w:t>*fx_low</w:t>
              </w:r>
            </w:ins>
          </w:p>
        </w:tc>
        <w:tc>
          <w:tcPr>
            <w:tcW w:w="1630" w:type="dxa"/>
            <w:tcBorders>
              <w:top w:val="nil"/>
              <w:left w:val="nil"/>
              <w:bottom w:val="single" w:sz="4" w:space="0" w:color="auto"/>
              <w:right w:val="single" w:sz="4" w:space="0" w:color="auto"/>
            </w:tcBorders>
            <w:shd w:val="clear" w:color="auto" w:fill="auto"/>
            <w:vAlign w:val="center"/>
          </w:tcPr>
          <w:p w14:paraId="78D7B86B" w14:textId="77777777" w:rsidR="00224186" w:rsidRPr="00224186" w:rsidRDefault="00224186" w:rsidP="00224186">
            <w:pPr>
              <w:keepNext/>
              <w:keepLines/>
              <w:overflowPunct/>
              <w:autoSpaceDE/>
              <w:autoSpaceDN/>
              <w:adjustRightInd/>
              <w:spacing w:after="0"/>
              <w:jc w:val="center"/>
              <w:textAlignment w:val="auto"/>
              <w:rPr>
                <w:ins w:id="9353" w:author="Paul Harris, Vodafone" w:date="2022-09-27T13:37:00Z"/>
                <w:rFonts w:ascii="Arial" w:hAnsi="Arial"/>
                <w:sz w:val="18"/>
                <w:lang w:eastAsia="en-US"/>
              </w:rPr>
            </w:pPr>
            <w:ins w:id="9354" w:author="Paul Harris, Vodafone" w:date="2022-09-27T13:37:00Z">
              <w:r w:rsidRPr="00224186">
                <w:rPr>
                  <w:rFonts w:ascii="Arial" w:hAnsi="Arial" w:cs="Arial"/>
                  <w:color w:val="000000"/>
                  <w:sz w:val="18"/>
                  <w:szCs w:val="18"/>
                  <w:lang w:eastAsia="en-US"/>
                </w:rPr>
                <w:t>3</w:t>
              </w:r>
            </w:ins>
            <w:ins w:id="9355" w:author="Paul Harris, Vodafone" w:date="2022-09-27T18:16:00Z">
              <w:r w:rsidRPr="00224186">
                <w:rPr>
                  <w:rFonts w:ascii="Arial" w:hAnsi="Arial" w:cs="Arial"/>
                  <w:color w:val="000000"/>
                  <w:sz w:val="18"/>
                  <w:szCs w:val="18"/>
                  <w:lang w:eastAsia="en-US"/>
                </w:rPr>
                <w:t>*fx_high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AE93F" w14:textId="77777777" w:rsidR="00224186" w:rsidRPr="00224186" w:rsidRDefault="00224186" w:rsidP="00224186">
            <w:pPr>
              <w:keepNext/>
              <w:keepLines/>
              <w:overflowPunct/>
              <w:autoSpaceDE/>
              <w:autoSpaceDN/>
              <w:adjustRightInd/>
              <w:spacing w:after="0"/>
              <w:jc w:val="center"/>
              <w:textAlignment w:val="auto"/>
              <w:rPr>
                <w:ins w:id="9356" w:author="Paul Harris, Vodafone" w:date="2022-09-27T13:37:00Z"/>
                <w:rFonts w:ascii="Arial" w:hAnsi="Arial"/>
                <w:sz w:val="18"/>
                <w:lang w:eastAsia="en-US"/>
              </w:rPr>
            </w:pPr>
            <w:ins w:id="9357" w:author="Paul Harris, Vodafone" w:date="2022-09-27T13:37:00Z">
              <w:r w:rsidRPr="00224186">
                <w:rPr>
                  <w:rFonts w:ascii="Arial" w:hAnsi="Arial" w:cs="Arial"/>
                  <w:color w:val="000000"/>
                  <w:sz w:val="18"/>
                  <w:szCs w:val="18"/>
                  <w:lang w:eastAsia="en-US"/>
                </w:rPr>
                <w:t>3</w:t>
              </w:r>
            </w:ins>
            <w:ins w:id="9358" w:author="Paul Harris, Vodafone" w:date="2022-09-27T18:16:00Z">
              <w:r w:rsidRPr="00224186">
                <w:rPr>
                  <w:rFonts w:ascii="Arial" w:hAnsi="Arial" w:cs="Arial"/>
                  <w:color w:val="000000"/>
                  <w:sz w:val="18"/>
                  <w:szCs w:val="18"/>
                  <w:lang w:eastAsia="en-US"/>
                </w:rPr>
                <w:t>* fn_low</w:t>
              </w:r>
            </w:ins>
          </w:p>
        </w:tc>
        <w:tc>
          <w:tcPr>
            <w:tcW w:w="1533" w:type="dxa"/>
            <w:tcBorders>
              <w:top w:val="nil"/>
              <w:left w:val="nil"/>
              <w:bottom w:val="single" w:sz="4" w:space="0" w:color="auto"/>
              <w:right w:val="single" w:sz="4" w:space="0" w:color="auto"/>
            </w:tcBorders>
            <w:shd w:val="clear" w:color="auto" w:fill="auto"/>
            <w:vAlign w:val="center"/>
          </w:tcPr>
          <w:p w14:paraId="3162B97B" w14:textId="77777777" w:rsidR="00224186" w:rsidRPr="00224186" w:rsidRDefault="00224186" w:rsidP="00224186">
            <w:pPr>
              <w:keepNext/>
              <w:keepLines/>
              <w:overflowPunct/>
              <w:autoSpaceDE/>
              <w:autoSpaceDN/>
              <w:adjustRightInd/>
              <w:spacing w:after="0"/>
              <w:jc w:val="center"/>
              <w:textAlignment w:val="auto"/>
              <w:rPr>
                <w:ins w:id="9359" w:author="Paul Harris, Vodafone" w:date="2022-09-27T13:37:00Z"/>
                <w:rFonts w:ascii="Arial" w:hAnsi="Arial"/>
                <w:sz w:val="18"/>
                <w:lang w:eastAsia="en-US"/>
              </w:rPr>
            </w:pPr>
            <w:ins w:id="9360" w:author="Paul Harris, Vodafone" w:date="2022-09-27T13:37:00Z">
              <w:r w:rsidRPr="00224186">
                <w:rPr>
                  <w:rFonts w:ascii="Arial" w:hAnsi="Arial" w:cs="Arial"/>
                  <w:color w:val="000000"/>
                  <w:sz w:val="18"/>
                  <w:szCs w:val="18"/>
                  <w:lang w:eastAsia="en-US"/>
                </w:rPr>
                <w:t>3</w:t>
              </w:r>
            </w:ins>
            <w:ins w:id="9361" w:author="Paul Harris, Vodafone" w:date="2022-09-27T18:16:00Z">
              <w:r w:rsidRPr="00224186">
                <w:rPr>
                  <w:rFonts w:ascii="Arial" w:hAnsi="Arial" w:cs="Arial"/>
                  <w:color w:val="000000"/>
                  <w:sz w:val="18"/>
                  <w:szCs w:val="18"/>
                  <w:lang w:eastAsia="en-US"/>
                </w:rPr>
                <w:t>* fn_high</w:t>
              </w:r>
            </w:ins>
          </w:p>
        </w:tc>
      </w:tr>
      <w:tr w:rsidR="00224186" w:rsidRPr="00224186" w14:paraId="273743F0" w14:textId="77777777" w:rsidTr="004A4EA0">
        <w:trPr>
          <w:trHeight w:val="187"/>
          <w:ins w:id="9362" w:author="Paul Harris, Vodafone" w:date="2022-09-27T13:37:00Z"/>
        </w:trPr>
        <w:tc>
          <w:tcPr>
            <w:tcW w:w="3161" w:type="dxa"/>
            <w:shd w:val="clear" w:color="auto" w:fill="auto"/>
            <w:tcMar>
              <w:left w:w="57" w:type="dxa"/>
              <w:right w:w="57" w:type="dxa"/>
            </w:tcMar>
            <w:vAlign w:val="bottom"/>
          </w:tcPr>
          <w:p w14:paraId="46219F13" w14:textId="77777777" w:rsidR="00224186" w:rsidRPr="00224186" w:rsidRDefault="00224186" w:rsidP="00224186">
            <w:pPr>
              <w:keepNext/>
              <w:keepLines/>
              <w:overflowPunct/>
              <w:autoSpaceDE/>
              <w:autoSpaceDN/>
              <w:adjustRightInd/>
              <w:spacing w:after="0"/>
              <w:textAlignment w:val="auto"/>
              <w:rPr>
                <w:ins w:id="9363" w:author="Paul Harris, Vodafone" w:date="2022-09-27T13:37:00Z"/>
                <w:rFonts w:ascii="Arial" w:hAnsi="Arial"/>
                <w:sz w:val="18"/>
                <w:lang w:val="en-US" w:eastAsia="en-US"/>
              </w:rPr>
            </w:pPr>
            <w:ins w:id="9364" w:author="Paul Harris, Vodafone" w:date="2022-09-27T13:37:00Z">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676F" w14:textId="77777777" w:rsidR="00224186" w:rsidRPr="00224186" w:rsidRDefault="00224186" w:rsidP="00224186">
            <w:pPr>
              <w:keepNext/>
              <w:keepLines/>
              <w:overflowPunct/>
              <w:autoSpaceDE/>
              <w:autoSpaceDN/>
              <w:adjustRightInd/>
              <w:spacing w:after="0"/>
              <w:jc w:val="center"/>
              <w:textAlignment w:val="auto"/>
              <w:rPr>
                <w:ins w:id="9365" w:author="Paul Harris, Vodafone" w:date="2022-09-27T13:37:00Z"/>
                <w:rFonts w:ascii="Arial" w:hAnsi="Arial"/>
                <w:sz w:val="18"/>
                <w:lang w:eastAsia="ja-JP"/>
              </w:rPr>
            </w:pPr>
            <w:ins w:id="9366" w:author="Paul Harris, Vodafone" w:date="2022-09-27T13:37:00Z">
              <w:r w:rsidRPr="00224186">
                <w:rPr>
                  <w:rFonts w:ascii="Arial" w:hAnsi="Arial" w:cs="Arial"/>
                  <w:color w:val="000000"/>
                  <w:sz w:val="18"/>
                  <w:szCs w:val="18"/>
                  <w:lang w:eastAsia="en-US"/>
                </w:rPr>
                <w:t>2</w:t>
              </w:r>
            </w:ins>
            <w:ins w:id="9367" w:author="Paul Harris, Vodafone" w:date="2022-09-27T18:16:00Z">
              <w:r w:rsidRPr="00224186">
                <w:rPr>
                  <w:rFonts w:ascii="Arial" w:hAnsi="Arial" w:cs="Arial"/>
                  <w:color w:val="000000"/>
                  <w:sz w:val="18"/>
                  <w:szCs w:val="18"/>
                  <w:lang w:eastAsia="en-US"/>
                </w:rPr>
                <w:t>109 – 2244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ECC465" w14:textId="77777777" w:rsidR="00224186" w:rsidRPr="00224186" w:rsidRDefault="00224186" w:rsidP="00224186">
            <w:pPr>
              <w:keepNext/>
              <w:keepLines/>
              <w:overflowPunct/>
              <w:autoSpaceDE/>
              <w:autoSpaceDN/>
              <w:adjustRightInd/>
              <w:spacing w:after="0"/>
              <w:jc w:val="center"/>
              <w:textAlignment w:val="auto"/>
              <w:rPr>
                <w:ins w:id="9368" w:author="Paul Harris, Vodafone" w:date="2022-09-27T13:37:00Z"/>
                <w:rFonts w:ascii="Arial" w:hAnsi="Arial"/>
                <w:sz w:val="18"/>
                <w:lang w:eastAsia="ja-JP"/>
              </w:rPr>
            </w:pPr>
            <w:ins w:id="9369" w:author="Paul Harris, Vodafone" w:date="2022-09-27T13:37:00Z">
              <w:r w:rsidRPr="00224186">
                <w:rPr>
                  <w:rFonts w:ascii="Arial" w:hAnsi="Arial" w:cs="Arial"/>
                  <w:color w:val="000000"/>
                  <w:sz w:val="18"/>
                  <w:szCs w:val="18"/>
                  <w:lang w:eastAsia="en-US"/>
                </w:rPr>
                <w:t>2</w:t>
              </w:r>
            </w:ins>
            <w:ins w:id="9370" w:author="Paul Harris, Vodafone" w:date="2022-09-27T18:16:00Z">
              <w:r w:rsidRPr="00224186">
                <w:rPr>
                  <w:rFonts w:ascii="Arial" w:hAnsi="Arial" w:cs="Arial"/>
                  <w:color w:val="000000"/>
                  <w:sz w:val="18"/>
                  <w:szCs w:val="18"/>
                  <w:lang w:eastAsia="en-US"/>
                </w:rPr>
                <w:t>496 – 2586</w:t>
              </w:r>
            </w:ins>
          </w:p>
        </w:tc>
      </w:tr>
      <w:tr w:rsidR="00224186" w:rsidRPr="00224186" w14:paraId="74516D45" w14:textId="77777777" w:rsidTr="004A4EA0">
        <w:trPr>
          <w:trHeight w:val="187"/>
          <w:ins w:id="9371" w:author="Paul Harris, Vodafone" w:date="2022-09-27T13:37:00Z"/>
        </w:trPr>
        <w:tc>
          <w:tcPr>
            <w:tcW w:w="3161" w:type="dxa"/>
            <w:shd w:val="clear" w:color="auto" w:fill="auto"/>
            <w:tcMar>
              <w:left w:w="57" w:type="dxa"/>
              <w:right w:w="57" w:type="dxa"/>
            </w:tcMar>
            <w:vAlign w:val="bottom"/>
          </w:tcPr>
          <w:p w14:paraId="0E362196" w14:textId="77777777" w:rsidR="00224186" w:rsidRPr="00224186" w:rsidRDefault="00224186" w:rsidP="00224186">
            <w:pPr>
              <w:keepNext/>
              <w:keepLines/>
              <w:overflowPunct/>
              <w:autoSpaceDE/>
              <w:autoSpaceDN/>
              <w:adjustRightInd/>
              <w:spacing w:after="0"/>
              <w:textAlignment w:val="auto"/>
              <w:rPr>
                <w:ins w:id="9372" w:author="Paul Harris, Vodafone" w:date="2022-09-27T13:37:00Z"/>
                <w:rFonts w:ascii="Arial" w:hAnsi="Arial"/>
                <w:sz w:val="18"/>
                <w:lang w:val="en-US" w:eastAsia="en-US"/>
              </w:rPr>
            </w:pPr>
            <w:ins w:id="9373" w:author="Paul Harris, Vodafone" w:date="2022-09-27T13:37:00Z">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B33156" w14:textId="77777777" w:rsidR="00224186" w:rsidRPr="00224186" w:rsidRDefault="00224186" w:rsidP="00224186">
            <w:pPr>
              <w:keepNext/>
              <w:keepLines/>
              <w:overflowPunct/>
              <w:autoSpaceDE/>
              <w:autoSpaceDN/>
              <w:adjustRightInd/>
              <w:spacing w:after="0"/>
              <w:jc w:val="center"/>
              <w:textAlignment w:val="auto"/>
              <w:rPr>
                <w:ins w:id="9374" w:author="Paul Harris, Vodafone" w:date="2022-09-27T13:37:00Z"/>
                <w:rFonts w:ascii="Arial" w:hAnsi="Arial"/>
                <w:sz w:val="18"/>
                <w:lang w:val="en-US" w:eastAsia="en-US"/>
              </w:rPr>
            </w:pPr>
            <w:ins w:id="9375" w:author="Paul Harris, Vodafone" w:date="2022-09-27T13:37:00Z">
              <w:r w:rsidRPr="00224186">
                <w:rPr>
                  <w:rFonts w:ascii="Arial" w:hAnsi="Arial" w:cs="Arial"/>
                  <w:color w:val="000000"/>
                  <w:sz w:val="18"/>
                  <w:szCs w:val="18"/>
                  <w:lang w:eastAsia="en-US"/>
                </w:rPr>
                <w:t>|</w:t>
              </w:r>
            </w:ins>
            <w:ins w:id="9376" w:author="Paul Harris, Vodafone" w:date="2022-09-27T18:16:00Z">
              <w:r w:rsidRPr="00224186">
                <w:rPr>
                  <w:rFonts w:ascii="Arial" w:hAnsi="Arial" w:cs="Arial"/>
                  <w:color w:val="000000"/>
                  <w:sz w:val="18"/>
                  <w:szCs w:val="18"/>
                  <w:lang w:eastAsia="en-US"/>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892C5" w14:textId="77777777" w:rsidR="00224186" w:rsidRPr="00224186" w:rsidRDefault="00224186" w:rsidP="00224186">
            <w:pPr>
              <w:keepNext/>
              <w:keepLines/>
              <w:overflowPunct/>
              <w:autoSpaceDE/>
              <w:autoSpaceDN/>
              <w:adjustRightInd/>
              <w:spacing w:after="0"/>
              <w:jc w:val="center"/>
              <w:textAlignment w:val="auto"/>
              <w:rPr>
                <w:ins w:id="9377" w:author="Paul Harris, Vodafone" w:date="2022-09-27T13:37:00Z"/>
                <w:rFonts w:ascii="Arial" w:hAnsi="Arial"/>
                <w:sz w:val="18"/>
                <w:lang w:val="en-US" w:eastAsia="en-US"/>
              </w:rPr>
            </w:pPr>
            <w:ins w:id="9378" w:author="Paul Harris, Vodafone" w:date="2022-09-27T13:37:00Z">
              <w:r w:rsidRPr="00224186">
                <w:rPr>
                  <w:rFonts w:ascii="Arial" w:hAnsi="Arial" w:cs="Arial"/>
                  <w:color w:val="000000"/>
                  <w:sz w:val="18"/>
                  <w:szCs w:val="18"/>
                  <w:lang w:eastAsia="en-US"/>
                </w:rPr>
                <w:t>|</w:t>
              </w:r>
            </w:ins>
            <w:ins w:id="9379" w:author="Paul Harris, Vodafone" w:date="2022-09-27T18:16:00Z">
              <w:r w:rsidRPr="00224186">
                <w:rPr>
                  <w:rFonts w:ascii="Arial" w:hAnsi="Arial" w:cs="Arial"/>
                  <w:color w:val="000000"/>
                  <w:sz w:val="18"/>
                  <w:szCs w:val="18"/>
                  <w:lang w:eastAsia="en-US"/>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2A38A4D" w14:textId="77777777" w:rsidR="00224186" w:rsidRPr="00224186" w:rsidRDefault="00224186" w:rsidP="00224186">
            <w:pPr>
              <w:keepNext/>
              <w:keepLines/>
              <w:overflowPunct/>
              <w:autoSpaceDE/>
              <w:autoSpaceDN/>
              <w:adjustRightInd/>
              <w:spacing w:after="0"/>
              <w:jc w:val="center"/>
              <w:textAlignment w:val="auto"/>
              <w:rPr>
                <w:ins w:id="9380" w:author="Paul Harris, Vodafone" w:date="2022-09-27T13:37:00Z"/>
                <w:rFonts w:ascii="Arial" w:hAnsi="Arial"/>
                <w:sz w:val="18"/>
                <w:lang w:val="en-US" w:eastAsia="en-US"/>
              </w:rPr>
            </w:pPr>
            <w:ins w:id="9381" w:author="Paul Harris, Vodafone" w:date="2022-09-27T13:37:00Z">
              <w:r w:rsidRPr="00224186">
                <w:rPr>
                  <w:rFonts w:ascii="Arial" w:hAnsi="Arial" w:cs="Arial"/>
                  <w:color w:val="000000"/>
                  <w:sz w:val="18"/>
                  <w:szCs w:val="18"/>
                  <w:lang w:eastAsia="en-US"/>
                </w:rPr>
                <w:t>|</w:t>
              </w:r>
            </w:ins>
            <w:ins w:id="9382" w:author="Paul Harris, Vodafone" w:date="2022-09-27T18:16:00Z">
              <w:r w:rsidRPr="00224186">
                <w:rPr>
                  <w:rFonts w:ascii="Arial" w:hAnsi="Arial" w:cs="Arial"/>
                  <w:color w:val="000000"/>
                  <w:sz w:val="18"/>
                  <w:szCs w:val="18"/>
                  <w:lang w:eastAsia="en-US"/>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6FD73D3" w14:textId="77777777" w:rsidR="00224186" w:rsidRPr="00224186" w:rsidRDefault="00224186" w:rsidP="00224186">
            <w:pPr>
              <w:keepNext/>
              <w:keepLines/>
              <w:overflowPunct/>
              <w:autoSpaceDE/>
              <w:autoSpaceDN/>
              <w:adjustRightInd/>
              <w:spacing w:after="0"/>
              <w:jc w:val="center"/>
              <w:textAlignment w:val="auto"/>
              <w:rPr>
                <w:ins w:id="9383" w:author="Paul Harris, Vodafone" w:date="2022-09-27T13:37:00Z"/>
                <w:rFonts w:ascii="Arial" w:hAnsi="Arial"/>
                <w:sz w:val="18"/>
                <w:lang w:val="en-US" w:eastAsia="en-US"/>
              </w:rPr>
            </w:pPr>
            <w:ins w:id="9384" w:author="Paul Harris, Vodafone" w:date="2022-09-27T13:37:00Z">
              <w:r w:rsidRPr="00224186">
                <w:rPr>
                  <w:rFonts w:ascii="Arial" w:hAnsi="Arial" w:cs="Arial"/>
                  <w:color w:val="000000"/>
                  <w:sz w:val="18"/>
                  <w:szCs w:val="18"/>
                  <w:lang w:eastAsia="en-US"/>
                </w:rPr>
                <w:t>|</w:t>
              </w:r>
            </w:ins>
            <w:ins w:id="9385" w:author="Paul Harris, Vodafone" w:date="2022-09-27T18:16:00Z">
              <w:r w:rsidRPr="00224186">
                <w:rPr>
                  <w:rFonts w:ascii="Arial" w:hAnsi="Arial" w:cs="Arial"/>
                  <w:color w:val="000000"/>
                  <w:sz w:val="18"/>
                  <w:szCs w:val="18"/>
                  <w:lang w:eastAsia="en-US"/>
                </w:rPr>
                <w:t>fn_high + fx_high|</w:t>
              </w:r>
            </w:ins>
          </w:p>
        </w:tc>
      </w:tr>
      <w:tr w:rsidR="00224186" w:rsidRPr="00224186" w14:paraId="0CB8C731" w14:textId="77777777" w:rsidTr="004A4EA0">
        <w:trPr>
          <w:trHeight w:val="187"/>
          <w:ins w:id="9386" w:author="Paul Harris, Vodafone" w:date="2022-09-27T13:37:00Z"/>
        </w:trPr>
        <w:tc>
          <w:tcPr>
            <w:tcW w:w="3161" w:type="dxa"/>
            <w:shd w:val="clear" w:color="auto" w:fill="auto"/>
            <w:tcMar>
              <w:left w:w="57" w:type="dxa"/>
              <w:right w:w="57" w:type="dxa"/>
            </w:tcMar>
            <w:vAlign w:val="bottom"/>
          </w:tcPr>
          <w:p w14:paraId="72D9E793" w14:textId="77777777" w:rsidR="00224186" w:rsidRPr="00224186" w:rsidRDefault="00224186" w:rsidP="00224186">
            <w:pPr>
              <w:keepNext/>
              <w:keepLines/>
              <w:overflowPunct/>
              <w:autoSpaceDE/>
              <w:autoSpaceDN/>
              <w:adjustRightInd/>
              <w:spacing w:after="0"/>
              <w:textAlignment w:val="auto"/>
              <w:rPr>
                <w:ins w:id="9387" w:author="Paul Harris, Vodafone" w:date="2022-09-27T13:37:00Z"/>
                <w:rFonts w:ascii="Arial" w:hAnsi="Arial"/>
                <w:sz w:val="18"/>
                <w:lang w:val="en-US" w:eastAsia="en-US"/>
              </w:rPr>
            </w:pPr>
            <w:ins w:id="9388" w:author="Paul Harris, Vodafone" w:date="2022-09-27T13:37: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5E7D1" w14:textId="77777777" w:rsidR="00224186" w:rsidRPr="00224186" w:rsidRDefault="00224186" w:rsidP="00224186">
            <w:pPr>
              <w:keepNext/>
              <w:keepLines/>
              <w:overflowPunct/>
              <w:autoSpaceDE/>
              <w:autoSpaceDN/>
              <w:adjustRightInd/>
              <w:spacing w:after="0"/>
              <w:jc w:val="center"/>
              <w:textAlignment w:val="auto"/>
              <w:rPr>
                <w:ins w:id="9389" w:author="Paul Harris, Vodafone" w:date="2022-09-27T13:37:00Z"/>
                <w:rFonts w:ascii="Arial" w:hAnsi="Arial"/>
                <w:sz w:val="18"/>
                <w:lang w:eastAsia="ja-JP"/>
              </w:rPr>
            </w:pPr>
            <w:ins w:id="9390" w:author="Paul Harris, Vodafone" w:date="2022-09-27T13:37:00Z">
              <w:r w:rsidRPr="00224186">
                <w:rPr>
                  <w:rFonts w:ascii="Arial" w:hAnsi="Arial" w:cs="Arial"/>
                  <w:color w:val="000000"/>
                  <w:sz w:val="18"/>
                  <w:szCs w:val="18"/>
                  <w:lang w:eastAsia="en-US"/>
                </w:rPr>
                <w:t>8</w:t>
              </w:r>
            </w:ins>
            <w:ins w:id="9391" w:author="Paul Harris, Vodafone" w:date="2022-09-27T18:16:00Z">
              <w:r w:rsidRPr="00224186">
                <w:rPr>
                  <w:rFonts w:ascii="Arial" w:hAnsi="Arial" w:cs="Arial"/>
                  <w:color w:val="000000"/>
                  <w:sz w:val="18"/>
                  <w:szCs w:val="18"/>
                  <w:lang w:eastAsia="en-US"/>
                </w:rPr>
                <w:t>4 – 159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EB08AF" w14:textId="77777777" w:rsidR="00224186" w:rsidRPr="00224186" w:rsidRDefault="00224186" w:rsidP="00224186">
            <w:pPr>
              <w:keepNext/>
              <w:keepLines/>
              <w:overflowPunct/>
              <w:autoSpaceDE/>
              <w:autoSpaceDN/>
              <w:adjustRightInd/>
              <w:spacing w:after="0"/>
              <w:jc w:val="center"/>
              <w:textAlignment w:val="auto"/>
              <w:rPr>
                <w:ins w:id="9392" w:author="Paul Harris, Vodafone" w:date="2022-09-27T13:37:00Z"/>
                <w:rFonts w:ascii="Arial" w:hAnsi="Arial"/>
                <w:sz w:val="18"/>
                <w:lang w:eastAsia="ja-JP"/>
              </w:rPr>
            </w:pPr>
            <w:ins w:id="9393" w:author="Paul Harris, Vodafone" w:date="2022-09-27T13:37:00Z">
              <w:r w:rsidRPr="00224186">
                <w:rPr>
                  <w:rFonts w:ascii="Arial" w:hAnsi="Arial" w:cs="Arial"/>
                  <w:color w:val="000000"/>
                  <w:sz w:val="18"/>
                  <w:szCs w:val="18"/>
                  <w:lang w:eastAsia="en-US"/>
                </w:rPr>
                <w:t>1</w:t>
              </w:r>
            </w:ins>
            <w:ins w:id="9394" w:author="Paul Harris, Vodafone" w:date="2022-09-27T18:16:00Z">
              <w:r w:rsidRPr="00224186">
                <w:rPr>
                  <w:rFonts w:ascii="Arial" w:hAnsi="Arial" w:cs="Arial"/>
                  <w:color w:val="000000"/>
                  <w:sz w:val="18"/>
                  <w:szCs w:val="18"/>
                  <w:lang w:eastAsia="en-US"/>
                </w:rPr>
                <w:t>535 – 1610</w:t>
              </w:r>
            </w:ins>
          </w:p>
        </w:tc>
      </w:tr>
      <w:tr w:rsidR="00224186" w:rsidRPr="00224186" w14:paraId="30BC8A04" w14:textId="77777777" w:rsidTr="004A4EA0">
        <w:trPr>
          <w:trHeight w:val="187"/>
          <w:ins w:id="9395" w:author="Paul Harris, Vodafone" w:date="2022-09-27T13:37:00Z"/>
        </w:trPr>
        <w:tc>
          <w:tcPr>
            <w:tcW w:w="3161" w:type="dxa"/>
            <w:shd w:val="clear" w:color="auto" w:fill="auto"/>
            <w:tcMar>
              <w:left w:w="57" w:type="dxa"/>
              <w:right w:w="57" w:type="dxa"/>
            </w:tcMar>
            <w:vAlign w:val="bottom"/>
          </w:tcPr>
          <w:p w14:paraId="27BE5D52" w14:textId="77777777" w:rsidR="00224186" w:rsidRPr="00224186" w:rsidRDefault="00224186" w:rsidP="00224186">
            <w:pPr>
              <w:keepNext/>
              <w:keepLines/>
              <w:overflowPunct/>
              <w:autoSpaceDE/>
              <w:autoSpaceDN/>
              <w:adjustRightInd/>
              <w:spacing w:after="0"/>
              <w:textAlignment w:val="auto"/>
              <w:rPr>
                <w:ins w:id="9396" w:author="Paul Harris, Vodafone" w:date="2022-09-27T13:37:00Z"/>
                <w:rFonts w:ascii="Arial" w:hAnsi="Arial"/>
                <w:sz w:val="18"/>
                <w:lang w:val="en-US" w:eastAsia="en-US"/>
              </w:rPr>
            </w:pPr>
            <w:ins w:id="9397" w:author="Paul Harris, Vodafone" w:date="2022-09-27T13:37: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0EE74F" w14:textId="77777777" w:rsidR="00224186" w:rsidRPr="00224186" w:rsidRDefault="00224186" w:rsidP="00224186">
            <w:pPr>
              <w:keepNext/>
              <w:keepLines/>
              <w:overflowPunct/>
              <w:autoSpaceDE/>
              <w:autoSpaceDN/>
              <w:adjustRightInd/>
              <w:spacing w:after="0"/>
              <w:jc w:val="center"/>
              <w:textAlignment w:val="auto"/>
              <w:rPr>
                <w:ins w:id="9398" w:author="Paul Harris, Vodafone" w:date="2022-09-27T13:37:00Z"/>
                <w:rFonts w:ascii="Arial" w:hAnsi="Arial"/>
                <w:sz w:val="18"/>
                <w:lang w:val="en-US" w:eastAsia="en-US"/>
              </w:rPr>
            </w:pPr>
            <w:ins w:id="9399" w:author="Paul Harris, Vodafone" w:date="2022-09-27T13:37:00Z">
              <w:r w:rsidRPr="00224186">
                <w:rPr>
                  <w:rFonts w:ascii="Arial" w:hAnsi="Arial" w:cs="Arial"/>
                  <w:color w:val="000000"/>
                  <w:sz w:val="18"/>
                  <w:szCs w:val="18"/>
                  <w:lang w:eastAsia="en-US"/>
                </w:rPr>
                <w:t>|</w:t>
              </w:r>
            </w:ins>
            <w:ins w:id="9400" w:author="Paul Harris, Vodafone" w:date="2022-09-27T18:16:00Z">
              <w:r w:rsidRPr="00224186">
                <w:rPr>
                  <w:rFonts w:ascii="Arial" w:hAnsi="Arial" w:cs="Arial"/>
                  <w:color w:val="000000"/>
                  <w:sz w:val="18"/>
                  <w:szCs w:val="18"/>
                  <w:lang w:eastAsia="en-US"/>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CC9757" w14:textId="77777777" w:rsidR="00224186" w:rsidRPr="00224186" w:rsidRDefault="00224186" w:rsidP="00224186">
            <w:pPr>
              <w:keepNext/>
              <w:keepLines/>
              <w:overflowPunct/>
              <w:autoSpaceDE/>
              <w:autoSpaceDN/>
              <w:adjustRightInd/>
              <w:spacing w:after="0"/>
              <w:jc w:val="center"/>
              <w:textAlignment w:val="auto"/>
              <w:rPr>
                <w:ins w:id="9401" w:author="Paul Harris, Vodafone" w:date="2022-09-27T13:37:00Z"/>
                <w:rFonts w:ascii="Arial" w:hAnsi="Arial"/>
                <w:sz w:val="18"/>
                <w:lang w:val="en-US" w:eastAsia="en-US"/>
              </w:rPr>
            </w:pPr>
            <w:ins w:id="9402" w:author="Paul Harris, Vodafone" w:date="2022-09-27T13:37:00Z">
              <w:r w:rsidRPr="00224186">
                <w:rPr>
                  <w:rFonts w:ascii="Arial" w:hAnsi="Arial" w:cs="Arial"/>
                  <w:color w:val="000000"/>
                  <w:sz w:val="18"/>
                  <w:szCs w:val="18"/>
                  <w:lang w:eastAsia="en-US"/>
                </w:rPr>
                <w:t>|</w:t>
              </w:r>
            </w:ins>
            <w:ins w:id="9403" w:author="Paul Harris, Vodafone" w:date="2022-09-27T18:16:00Z">
              <w:r w:rsidRPr="00224186">
                <w:rPr>
                  <w:rFonts w:ascii="Arial" w:hAnsi="Arial" w:cs="Arial"/>
                  <w:color w:val="000000"/>
                  <w:sz w:val="18"/>
                  <w:szCs w:val="18"/>
                  <w:lang w:eastAsia="en-US"/>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6D6D60B" w14:textId="77777777" w:rsidR="00224186" w:rsidRPr="00224186" w:rsidRDefault="00224186" w:rsidP="00224186">
            <w:pPr>
              <w:keepNext/>
              <w:keepLines/>
              <w:overflowPunct/>
              <w:autoSpaceDE/>
              <w:autoSpaceDN/>
              <w:adjustRightInd/>
              <w:spacing w:after="0"/>
              <w:jc w:val="center"/>
              <w:textAlignment w:val="auto"/>
              <w:rPr>
                <w:ins w:id="9404" w:author="Paul Harris, Vodafone" w:date="2022-09-27T13:37:00Z"/>
                <w:rFonts w:ascii="Arial" w:hAnsi="Arial"/>
                <w:sz w:val="18"/>
                <w:lang w:val="en-US" w:eastAsia="en-US"/>
              </w:rPr>
            </w:pPr>
            <w:ins w:id="9405" w:author="Paul Harris, Vodafone" w:date="2022-09-27T13:37:00Z">
              <w:r w:rsidRPr="00224186">
                <w:rPr>
                  <w:rFonts w:ascii="Arial" w:hAnsi="Arial" w:cs="Arial"/>
                  <w:color w:val="000000"/>
                  <w:sz w:val="18"/>
                  <w:szCs w:val="18"/>
                  <w:lang w:eastAsia="en-US"/>
                </w:rPr>
                <w:t>|</w:t>
              </w:r>
            </w:ins>
            <w:ins w:id="9406" w:author="Paul Harris, Vodafone" w:date="2022-09-27T18:16:00Z">
              <w:r w:rsidRPr="00224186">
                <w:rPr>
                  <w:rFonts w:ascii="Arial" w:hAnsi="Arial" w:cs="Arial"/>
                  <w:color w:val="000000"/>
                  <w:sz w:val="18"/>
                  <w:szCs w:val="18"/>
                  <w:lang w:eastAsia="en-US"/>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E645A" w14:textId="77777777" w:rsidR="00224186" w:rsidRPr="00224186" w:rsidRDefault="00224186" w:rsidP="00224186">
            <w:pPr>
              <w:keepNext/>
              <w:keepLines/>
              <w:overflowPunct/>
              <w:autoSpaceDE/>
              <w:autoSpaceDN/>
              <w:adjustRightInd/>
              <w:spacing w:after="0"/>
              <w:jc w:val="center"/>
              <w:textAlignment w:val="auto"/>
              <w:rPr>
                <w:ins w:id="9407" w:author="Paul Harris, Vodafone" w:date="2022-09-27T13:37:00Z"/>
                <w:rFonts w:ascii="Arial" w:hAnsi="Arial"/>
                <w:sz w:val="18"/>
                <w:lang w:val="en-US" w:eastAsia="en-US"/>
              </w:rPr>
            </w:pPr>
            <w:ins w:id="9408" w:author="Paul Harris, Vodafone" w:date="2022-09-27T13:37:00Z">
              <w:r w:rsidRPr="00224186">
                <w:rPr>
                  <w:rFonts w:ascii="Arial" w:hAnsi="Arial" w:cs="Arial"/>
                  <w:color w:val="000000"/>
                  <w:sz w:val="18"/>
                  <w:szCs w:val="18"/>
                  <w:lang w:eastAsia="en-US"/>
                </w:rPr>
                <w:t>|</w:t>
              </w:r>
            </w:ins>
            <w:ins w:id="9409" w:author="Paul Harris, Vodafone" w:date="2022-09-27T18:16:00Z">
              <w:r w:rsidRPr="00224186">
                <w:rPr>
                  <w:rFonts w:ascii="Arial" w:hAnsi="Arial" w:cs="Arial"/>
                  <w:color w:val="000000"/>
                  <w:sz w:val="18"/>
                  <w:szCs w:val="18"/>
                  <w:lang w:eastAsia="en-US"/>
                </w:rPr>
                <w:t>2*fn_high – fx_low|</w:t>
              </w:r>
            </w:ins>
          </w:p>
        </w:tc>
      </w:tr>
      <w:tr w:rsidR="00224186" w:rsidRPr="00224186" w14:paraId="03EB8968" w14:textId="77777777" w:rsidTr="004A4EA0">
        <w:trPr>
          <w:trHeight w:val="187"/>
          <w:ins w:id="9410" w:author="Paul Harris, Vodafone" w:date="2022-09-27T13:37:00Z"/>
        </w:trPr>
        <w:tc>
          <w:tcPr>
            <w:tcW w:w="3161" w:type="dxa"/>
            <w:shd w:val="clear" w:color="auto" w:fill="auto"/>
            <w:tcMar>
              <w:left w:w="57" w:type="dxa"/>
              <w:right w:w="57" w:type="dxa"/>
            </w:tcMar>
            <w:vAlign w:val="bottom"/>
          </w:tcPr>
          <w:p w14:paraId="4C079392" w14:textId="77777777" w:rsidR="00224186" w:rsidRPr="00224186" w:rsidRDefault="00224186" w:rsidP="00224186">
            <w:pPr>
              <w:keepNext/>
              <w:keepLines/>
              <w:overflowPunct/>
              <w:autoSpaceDE/>
              <w:autoSpaceDN/>
              <w:adjustRightInd/>
              <w:spacing w:after="0"/>
              <w:textAlignment w:val="auto"/>
              <w:rPr>
                <w:ins w:id="9411" w:author="Paul Harris, Vodafone" w:date="2022-09-27T13:37:00Z"/>
                <w:rFonts w:ascii="Arial" w:hAnsi="Arial"/>
                <w:sz w:val="18"/>
                <w:lang w:val="en-US" w:eastAsia="en-US"/>
              </w:rPr>
            </w:pPr>
            <w:ins w:id="9412" w:author="Paul Harris, Vodafone" w:date="2022-09-27T13:37: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12E4" w14:textId="77777777" w:rsidR="00224186" w:rsidRPr="00224186" w:rsidRDefault="00224186" w:rsidP="00224186">
            <w:pPr>
              <w:keepNext/>
              <w:keepLines/>
              <w:overflowPunct/>
              <w:autoSpaceDE/>
              <w:autoSpaceDN/>
              <w:adjustRightInd/>
              <w:spacing w:after="0"/>
              <w:jc w:val="center"/>
              <w:textAlignment w:val="auto"/>
              <w:rPr>
                <w:ins w:id="9413" w:author="Paul Harris, Vodafone" w:date="2022-09-27T13:37:00Z"/>
                <w:rFonts w:ascii="Arial" w:hAnsi="Arial"/>
                <w:sz w:val="18"/>
                <w:lang w:eastAsia="ja-JP"/>
              </w:rPr>
            </w:pPr>
            <w:ins w:id="9414" w:author="Paul Harris, Vodafone" w:date="2022-09-27T13:37:00Z">
              <w:r w:rsidRPr="00224186">
                <w:rPr>
                  <w:rFonts w:ascii="Arial" w:hAnsi="Arial" w:cs="Arial"/>
                  <w:color w:val="000000"/>
                  <w:sz w:val="18"/>
                  <w:szCs w:val="18"/>
                  <w:lang w:eastAsia="en-US"/>
                </w:rPr>
                <w:t>5</w:t>
              </w:r>
            </w:ins>
            <w:ins w:id="9415" w:author="Paul Harris, Vodafone" w:date="2022-09-27T18:16:00Z">
              <w:r w:rsidRPr="00224186">
                <w:rPr>
                  <w:rFonts w:ascii="Arial" w:hAnsi="Arial" w:cs="Arial"/>
                  <w:color w:val="000000"/>
                  <w:sz w:val="18"/>
                  <w:szCs w:val="18"/>
                  <w:lang w:eastAsia="en-US"/>
                </w:rPr>
                <w:t>44 – 664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A2A047" w14:textId="77777777" w:rsidR="00224186" w:rsidRPr="00224186" w:rsidRDefault="00224186" w:rsidP="00224186">
            <w:pPr>
              <w:keepNext/>
              <w:keepLines/>
              <w:overflowPunct/>
              <w:autoSpaceDE/>
              <w:autoSpaceDN/>
              <w:adjustRightInd/>
              <w:spacing w:after="0"/>
              <w:jc w:val="center"/>
              <w:textAlignment w:val="auto"/>
              <w:rPr>
                <w:ins w:id="9416" w:author="Paul Harris, Vodafone" w:date="2022-09-27T13:37:00Z"/>
                <w:rFonts w:ascii="Arial" w:hAnsi="Arial"/>
                <w:sz w:val="18"/>
                <w:lang w:eastAsia="ja-JP"/>
              </w:rPr>
            </w:pPr>
            <w:ins w:id="9417" w:author="Paul Harris, Vodafone" w:date="2022-09-27T13:37:00Z">
              <w:r w:rsidRPr="00224186">
                <w:rPr>
                  <w:rFonts w:ascii="Arial" w:hAnsi="Arial" w:cs="Arial"/>
                  <w:color w:val="000000"/>
                  <w:sz w:val="18"/>
                  <w:szCs w:val="18"/>
                  <w:lang w:eastAsia="en-US"/>
                </w:rPr>
                <w:t>9</w:t>
              </w:r>
            </w:ins>
            <w:ins w:id="9418" w:author="Paul Harris, Vodafone" w:date="2022-09-27T18:16:00Z">
              <w:r w:rsidRPr="00224186">
                <w:rPr>
                  <w:rFonts w:ascii="Arial" w:hAnsi="Arial" w:cs="Arial"/>
                  <w:color w:val="000000"/>
                  <w:sz w:val="18"/>
                  <w:szCs w:val="18"/>
                  <w:lang w:eastAsia="en-US"/>
                </w:rPr>
                <w:t>16 – 1021</w:t>
              </w:r>
            </w:ins>
          </w:p>
        </w:tc>
      </w:tr>
      <w:tr w:rsidR="00224186" w:rsidRPr="00224186" w14:paraId="2E7CB391" w14:textId="77777777" w:rsidTr="004A4EA0">
        <w:trPr>
          <w:trHeight w:val="187"/>
          <w:ins w:id="9419" w:author="Paul Harris, Vodafone" w:date="2022-09-27T13:37:00Z"/>
        </w:trPr>
        <w:tc>
          <w:tcPr>
            <w:tcW w:w="3161" w:type="dxa"/>
            <w:shd w:val="clear" w:color="auto" w:fill="auto"/>
            <w:tcMar>
              <w:left w:w="57" w:type="dxa"/>
              <w:right w:w="57" w:type="dxa"/>
            </w:tcMar>
            <w:vAlign w:val="bottom"/>
          </w:tcPr>
          <w:p w14:paraId="7E030470" w14:textId="77777777" w:rsidR="00224186" w:rsidRPr="00224186" w:rsidRDefault="00224186" w:rsidP="00224186">
            <w:pPr>
              <w:keepNext/>
              <w:keepLines/>
              <w:overflowPunct/>
              <w:autoSpaceDE/>
              <w:autoSpaceDN/>
              <w:adjustRightInd/>
              <w:spacing w:after="0"/>
              <w:textAlignment w:val="auto"/>
              <w:rPr>
                <w:ins w:id="9420" w:author="Paul Harris, Vodafone" w:date="2022-09-27T13:37:00Z"/>
                <w:rFonts w:ascii="Arial" w:hAnsi="Arial"/>
                <w:sz w:val="18"/>
                <w:lang w:val="en-US" w:eastAsia="en-US"/>
              </w:rPr>
            </w:pPr>
            <w:ins w:id="9421" w:author="Paul Harris, Vodafone" w:date="2022-09-27T13:37: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CE3C97" w14:textId="77777777" w:rsidR="00224186" w:rsidRPr="00224186" w:rsidRDefault="00224186" w:rsidP="00224186">
            <w:pPr>
              <w:keepNext/>
              <w:keepLines/>
              <w:overflowPunct/>
              <w:autoSpaceDE/>
              <w:autoSpaceDN/>
              <w:adjustRightInd/>
              <w:spacing w:after="0"/>
              <w:jc w:val="center"/>
              <w:textAlignment w:val="auto"/>
              <w:rPr>
                <w:ins w:id="9422" w:author="Paul Harris, Vodafone" w:date="2022-09-27T13:37:00Z"/>
                <w:rFonts w:ascii="Arial" w:hAnsi="Arial"/>
                <w:sz w:val="18"/>
                <w:lang w:val="en-US" w:eastAsia="en-US"/>
              </w:rPr>
            </w:pPr>
            <w:ins w:id="9423" w:author="Paul Harris, Vodafone" w:date="2022-09-27T13:37:00Z">
              <w:r w:rsidRPr="00224186">
                <w:rPr>
                  <w:rFonts w:ascii="Arial" w:hAnsi="Arial" w:cs="Arial"/>
                  <w:color w:val="000000"/>
                  <w:sz w:val="18"/>
                  <w:szCs w:val="18"/>
                  <w:lang w:eastAsia="en-US"/>
                </w:rPr>
                <w:t>|</w:t>
              </w:r>
            </w:ins>
            <w:ins w:id="9424" w:author="Paul Harris, Vodafone" w:date="2022-09-27T18:16:00Z">
              <w:r w:rsidRPr="00224186">
                <w:rPr>
                  <w:rFonts w:ascii="Arial" w:hAnsi="Arial" w:cs="Arial"/>
                  <w:color w:val="000000"/>
                  <w:sz w:val="18"/>
                  <w:szCs w:val="18"/>
                  <w:lang w:eastAsia="en-US"/>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F74919" w14:textId="77777777" w:rsidR="00224186" w:rsidRPr="00224186" w:rsidRDefault="00224186" w:rsidP="00224186">
            <w:pPr>
              <w:keepNext/>
              <w:keepLines/>
              <w:overflowPunct/>
              <w:autoSpaceDE/>
              <w:autoSpaceDN/>
              <w:adjustRightInd/>
              <w:spacing w:after="0"/>
              <w:jc w:val="center"/>
              <w:textAlignment w:val="auto"/>
              <w:rPr>
                <w:ins w:id="9425" w:author="Paul Harris, Vodafone" w:date="2022-09-27T13:37:00Z"/>
                <w:rFonts w:ascii="Arial" w:hAnsi="Arial"/>
                <w:sz w:val="18"/>
                <w:lang w:val="en-US" w:eastAsia="en-US"/>
              </w:rPr>
            </w:pPr>
            <w:ins w:id="9426" w:author="Paul Harris, Vodafone" w:date="2022-09-27T13:37:00Z">
              <w:r w:rsidRPr="00224186">
                <w:rPr>
                  <w:rFonts w:ascii="Arial" w:hAnsi="Arial" w:cs="Arial"/>
                  <w:color w:val="000000"/>
                  <w:sz w:val="18"/>
                  <w:szCs w:val="18"/>
                  <w:lang w:eastAsia="en-US"/>
                </w:rPr>
                <w:t>|</w:t>
              </w:r>
            </w:ins>
            <w:ins w:id="9427" w:author="Paul Harris, Vodafone" w:date="2022-09-27T18:16:00Z">
              <w:r w:rsidRPr="00224186">
                <w:rPr>
                  <w:rFonts w:ascii="Arial" w:hAnsi="Arial" w:cs="Arial"/>
                  <w:color w:val="000000"/>
                  <w:sz w:val="18"/>
                  <w:szCs w:val="18"/>
                  <w:lang w:eastAsia="en-US"/>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7BBE832" w14:textId="77777777" w:rsidR="00224186" w:rsidRPr="00224186" w:rsidRDefault="00224186" w:rsidP="00224186">
            <w:pPr>
              <w:keepNext/>
              <w:keepLines/>
              <w:overflowPunct/>
              <w:autoSpaceDE/>
              <w:autoSpaceDN/>
              <w:adjustRightInd/>
              <w:spacing w:after="0"/>
              <w:jc w:val="center"/>
              <w:textAlignment w:val="auto"/>
              <w:rPr>
                <w:ins w:id="9428" w:author="Paul Harris, Vodafone" w:date="2022-09-27T13:37:00Z"/>
                <w:rFonts w:ascii="Arial" w:hAnsi="Arial"/>
                <w:sz w:val="18"/>
                <w:lang w:val="en-US" w:eastAsia="en-US"/>
              </w:rPr>
            </w:pPr>
            <w:ins w:id="9429" w:author="Paul Harris, Vodafone" w:date="2022-09-27T13:37:00Z">
              <w:r w:rsidRPr="00224186">
                <w:rPr>
                  <w:rFonts w:ascii="Arial" w:hAnsi="Arial" w:cs="Arial"/>
                  <w:color w:val="000000"/>
                  <w:sz w:val="18"/>
                  <w:szCs w:val="18"/>
                  <w:lang w:eastAsia="en-US"/>
                </w:rPr>
                <w:t>|</w:t>
              </w:r>
            </w:ins>
            <w:ins w:id="9430" w:author="Paul Harris, Vodafone" w:date="2022-09-27T18:16:00Z">
              <w:r w:rsidRPr="00224186">
                <w:rPr>
                  <w:rFonts w:ascii="Arial" w:hAnsi="Arial" w:cs="Arial"/>
                  <w:color w:val="000000"/>
                  <w:sz w:val="18"/>
                  <w:szCs w:val="18"/>
                  <w:lang w:eastAsia="en-US"/>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C7B522" w14:textId="77777777" w:rsidR="00224186" w:rsidRPr="00224186" w:rsidRDefault="00224186" w:rsidP="00224186">
            <w:pPr>
              <w:keepNext/>
              <w:keepLines/>
              <w:overflowPunct/>
              <w:autoSpaceDE/>
              <w:autoSpaceDN/>
              <w:adjustRightInd/>
              <w:spacing w:after="0"/>
              <w:jc w:val="center"/>
              <w:textAlignment w:val="auto"/>
              <w:rPr>
                <w:ins w:id="9431" w:author="Paul Harris, Vodafone" w:date="2022-09-27T13:37:00Z"/>
                <w:rFonts w:ascii="Arial" w:hAnsi="Arial"/>
                <w:sz w:val="18"/>
                <w:lang w:val="en-US" w:eastAsia="en-US"/>
              </w:rPr>
            </w:pPr>
            <w:ins w:id="9432" w:author="Paul Harris, Vodafone" w:date="2022-09-27T13:37:00Z">
              <w:r w:rsidRPr="00224186">
                <w:rPr>
                  <w:rFonts w:ascii="Arial" w:hAnsi="Arial" w:cs="Arial"/>
                  <w:color w:val="000000"/>
                  <w:sz w:val="18"/>
                  <w:szCs w:val="18"/>
                  <w:lang w:eastAsia="en-US"/>
                </w:rPr>
                <w:t>|</w:t>
              </w:r>
            </w:ins>
            <w:ins w:id="9433" w:author="Paul Harris, Vodafone" w:date="2022-09-27T18:16:00Z">
              <w:r w:rsidRPr="00224186">
                <w:rPr>
                  <w:rFonts w:ascii="Arial" w:hAnsi="Arial" w:cs="Arial"/>
                  <w:color w:val="000000"/>
                  <w:sz w:val="18"/>
                  <w:szCs w:val="18"/>
                  <w:lang w:eastAsia="en-US"/>
                </w:rPr>
                <w:t>2*fn_high + fx_high|</w:t>
              </w:r>
            </w:ins>
          </w:p>
        </w:tc>
      </w:tr>
      <w:tr w:rsidR="00224186" w:rsidRPr="00224186" w14:paraId="77FF910C" w14:textId="77777777" w:rsidTr="004A4EA0">
        <w:trPr>
          <w:trHeight w:val="187"/>
          <w:ins w:id="9434" w:author="Paul Harris, Vodafone" w:date="2022-09-27T13:37:00Z"/>
        </w:trPr>
        <w:tc>
          <w:tcPr>
            <w:tcW w:w="3161" w:type="dxa"/>
            <w:shd w:val="clear" w:color="auto" w:fill="auto"/>
            <w:tcMar>
              <w:left w:w="57" w:type="dxa"/>
              <w:right w:w="57" w:type="dxa"/>
            </w:tcMar>
            <w:vAlign w:val="bottom"/>
          </w:tcPr>
          <w:p w14:paraId="01018FD5" w14:textId="77777777" w:rsidR="00224186" w:rsidRPr="00224186" w:rsidRDefault="00224186" w:rsidP="00224186">
            <w:pPr>
              <w:keepNext/>
              <w:keepLines/>
              <w:overflowPunct/>
              <w:autoSpaceDE/>
              <w:autoSpaceDN/>
              <w:adjustRightInd/>
              <w:spacing w:after="0"/>
              <w:textAlignment w:val="auto"/>
              <w:rPr>
                <w:ins w:id="9435" w:author="Paul Harris, Vodafone" w:date="2022-09-27T13:37:00Z"/>
                <w:rFonts w:ascii="Arial" w:hAnsi="Arial"/>
                <w:sz w:val="18"/>
                <w:lang w:val="en-US" w:eastAsia="en-US"/>
              </w:rPr>
            </w:pPr>
            <w:ins w:id="9436" w:author="Paul Harris, Vodafone" w:date="2022-09-27T13:37: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77CCD" w14:textId="77777777" w:rsidR="00224186" w:rsidRPr="00224186" w:rsidRDefault="00224186" w:rsidP="00224186">
            <w:pPr>
              <w:keepNext/>
              <w:keepLines/>
              <w:overflowPunct/>
              <w:autoSpaceDE/>
              <w:autoSpaceDN/>
              <w:adjustRightInd/>
              <w:spacing w:after="0"/>
              <w:jc w:val="center"/>
              <w:textAlignment w:val="auto"/>
              <w:rPr>
                <w:ins w:id="9437" w:author="Paul Harris, Vodafone" w:date="2022-09-27T13:37:00Z"/>
                <w:rFonts w:ascii="Arial" w:hAnsi="Arial"/>
                <w:sz w:val="18"/>
                <w:szCs w:val="24"/>
                <w:lang w:eastAsia="ja-JP"/>
              </w:rPr>
            </w:pPr>
            <w:ins w:id="9438" w:author="Paul Harris, Vodafone" w:date="2022-09-27T13:37:00Z">
              <w:r w:rsidRPr="00224186">
                <w:rPr>
                  <w:rFonts w:ascii="Arial" w:hAnsi="Arial" w:cs="Arial"/>
                  <w:color w:val="000000"/>
                  <w:sz w:val="18"/>
                  <w:szCs w:val="18"/>
                  <w:lang w:eastAsia="en-US"/>
                </w:rPr>
                <w:t>2</w:t>
              </w:r>
            </w:ins>
            <w:ins w:id="9439" w:author="Paul Harris, Vodafone" w:date="2022-09-27T18:16:00Z">
              <w:r w:rsidRPr="00224186">
                <w:rPr>
                  <w:rFonts w:ascii="Arial" w:hAnsi="Arial" w:cs="Arial"/>
                  <w:color w:val="000000"/>
                  <w:sz w:val="18"/>
                  <w:szCs w:val="18"/>
                  <w:lang w:eastAsia="en-US"/>
                </w:rPr>
                <w:t>238 – 2358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B9493" w14:textId="77777777" w:rsidR="00224186" w:rsidRPr="00224186" w:rsidRDefault="00224186" w:rsidP="00224186">
            <w:pPr>
              <w:keepNext/>
              <w:keepLines/>
              <w:overflowPunct/>
              <w:autoSpaceDE/>
              <w:autoSpaceDN/>
              <w:adjustRightInd/>
              <w:spacing w:after="0"/>
              <w:jc w:val="center"/>
              <w:textAlignment w:val="auto"/>
              <w:rPr>
                <w:ins w:id="9440" w:author="Paul Harris, Vodafone" w:date="2022-09-27T13:37:00Z"/>
                <w:rFonts w:ascii="Arial" w:hAnsi="Arial"/>
                <w:sz w:val="18"/>
                <w:szCs w:val="24"/>
                <w:lang w:eastAsia="ja-JP"/>
              </w:rPr>
            </w:pPr>
            <w:ins w:id="9441" w:author="Paul Harris, Vodafone" w:date="2022-09-27T13:37:00Z">
              <w:r w:rsidRPr="00224186">
                <w:rPr>
                  <w:rFonts w:ascii="Arial" w:hAnsi="Arial" w:cs="Arial"/>
                  <w:color w:val="000000"/>
                  <w:sz w:val="18"/>
                  <w:szCs w:val="18"/>
                  <w:lang w:eastAsia="en-US"/>
                </w:rPr>
                <w:t>2</w:t>
              </w:r>
            </w:ins>
            <w:ins w:id="9442" w:author="Paul Harris, Vodafone" w:date="2022-09-27T18:16:00Z">
              <w:r w:rsidRPr="00224186">
                <w:rPr>
                  <w:rFonts w:ascii="Arial" w:hAnsi="Arial" w:cs="Arial"/>
                  <w:color w:val="000000"/>
                  <w:sz w:val="18"/>
                  <w:szCs w:val="18"/>
                  <w:lang w:eastAsia="en-US"/>
                </w:rPr>
                <w:t>367 – 2472</w:t>
              </w:r>
            </w:ins>
          </w:p>
        </w:tc>
      </w:tr>
      <w:tr w:rsidR="00224186" w:rsidRPr="00224186" w14:paraId="31F8CEF6" w14:textId="77777777" w:rsidTr="004A4EA0">
        <w:trPr>
          <w:trHeight w:val="187"/>
          <w:ins w:id="9443" w:author="Paul Harris, Vodafone" w:date="2022-09-27T13:37:00Z"/>
        </w:trPr>
        <w:tc>
          <w:tcPr>
            <w:tcW w:w="3161" w:type="dxa"/>
            <w:shd w:val="clear" w:color="auto" w:fill="auto"/>
            <w:tcMar>
              <w:left w:w="57" w:type="dxa"/>
              <w:right w:w="57" w:type="dxa"/>
            </w:tcMar>
            <w:vAlign w:val="bottom"/>
          </w:tcPr>
          <w:p w14:paraId="226C6003" w14:textId="77777777" w:rsidR="00224186" w:rsidRPr="00224186" w:rsidRDefault="00224186" w:rsidP="00224186">
            <w:pPr>
              <w:keepNext/>
              <w:keepLines/>
              <w:overflowPunct/>
              <w:autoSpaceDE/>
              <w:autoSpaceDN/>
              <w:adjustRightInd/>
              <w:spacing w:after="0"/>
              <w:textAlignment w:val="auto"/>
              <w:rPr>
                <w:ins w:id="9444" w:author="Paul Harris, Vodafone" w:date="2022-09-27T13:37:00Z"/>
                <w:rFonts w:ascii="Arial" w:hAnsi="Arial"/>
                <w:sz w:val="18"/>
                <w:lang w:val="en-US" w:eastAsia="en-US"/>
              </w:rPr>
            </w:pPr>
            <w:ins w:id="9445" w:author="Paul Harris, Vodafone" w:date="2022-09-27T13:37: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AC273C" w14:textId="77777777" w:rsidR="00224186" w:rsidRPr="00224186" w:rsidRDefault="00224186" w:rsidP="00224186">
            <w:pPr>
              <w:keepNext/>
              <w:keepLines/>
              <w:overflowPunct/>
              <w:autoSpaceDE/>
              <w:autoSpaceDN/>
              <w:adjustRightInd/>
              <w:spacing w:after="0"/>
              <w:jc w:val="center"/>
              <w:textAlignment w:val="auto"/>
              <w:rPr>
                <w:ins w:id="9446" w:author="Paul Harris, Vodafone" w:date="2022-09-27T13:37:00Z"/>
                <w:rFonts w:ascii="Arial" w:hAnsi="Arial"/>
                <w:sz w:val="18"/>
                <w:lang w:val="en-US" w:eastAsia="en-US"/>
              </w:rPr>
            </w:pPr>
            <w:ins w:id="9447" w:author="Paul Harris, Vodafone" w:date="2022-09-27T13:37:00Z">
              <w:r w:rsidRPr="00224186">
                <w:rPr>
                  <w:rFonts w:ascii="Arial" w:hAnsi="Arial" w:cs="Arial"/>
                  <w:color w:val="000000"/>
                  <w:sz w:val="18"/>
                  <w:szCs w:val="18"/>
                  <w:lang w:eastAsia="en-US"/>
                </w:rPr>
                <w:t>(</w:t>
              </w:r>
            </w:ins>
            <w:ins w:id="9448" w:author="Paul Harris, Vodafone" w:date="2022-09-27T18:16:00Z">
              <w:r w:rsidRPr="00224186">
                <w:rPr>
                  <w:rFonts w:ascii="Arial" w:hAnsi="Arial" w:cs="Arial"/>
                  <w:color w:val="000000"/>
                  <w:sz w:val="18"/>
                  <w:szCs w:val="18"/>
                  <w:lang w:eastAsia="en-US"/>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116A01F7" w14:textId="77777777" w:rsidR="00224186" w:rsidRPr="00224186" w:rsidRDefault="00224186" w:rsidP="00224186">
            <w:pPr>
              <w:keepNext/>
              <w:keepLines/>
              <w:overflowPunct/>
              <w:autoSpaceDE/>
              <w:autoSpaceDN/>
              <w:adjustRightInd/>
              <w:spacing w:after="0"/>
              <w:jc w:val="center"/>
              <w:textAlignment w:val="auto"/>
              <w:rPr>
                <w:ins w:id="9449" w:author="Paul Harris, Vodafone" w:date="2022-09-27T13:37:00Z"/>
                <w:rFonts w:ascii="Arial" w:hAnsi="Arial"/>
                <w:sz w:val="18"/>
                <w:lang w:val="en-US" w:eastAsia="en-US"/>
              </w:rPr>
            </w:pPr>
            <w:ins w:id="9450" w:author="Paul Harris, Vodafone" w:date="2022-09-27T13:37:00Z">
              <w:r w:rsidRPr="00224186">
                <w:rPr>
                  <w:rFonts w:ascii="Arial" w:hAnsi="Arial" w:cs="Arial"/>
                  <w:color w:val="000000"/>
                  <w:sz w:val="18"/>
                  <w:szCs w:val="18"/>
                  <w:lang w:eastAsia="en-US"/>
                </w:rPr>
                <w:t>(</w:t>
              </w:r>
            </w:ins>
            <w:ins w:id="9451" w:author="Paul Harris, Vodafone" w:date="2022-09-27T18:16:00Z">
              <w:r w:rsidRPr="00224186">
                <w:rPr>
                  <w:rFonts w:ascii="Arial" w:hAnsi="Arial" w:cs="Arial"/>
                  <w:color w:val="000000"/>
                  <w:sz w:val="18"/>
                  <w:szCs w:val="18"/>
                  <w:lang w:eastAsia="en-US"/>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A1A0D" w14:textId="77777777" w:rsidR="00224186" w:rsidRPr="00224186" w:rsidRDefault="00224186" w:rsidP="00224186">
            <w:pPr>
              <w:keepNext/>
              <w:keepLines/>
              <w:overflowPunct/>
              <w:autoSpaceDE/>
              <w:autoSpaceDN/>
              <w:adjustRightInd/>
              <w:spacing w:after="0"/>
              <w:jc w:val="center"/>
              <w:textAlignment w:val="auto"/>
              <w:rPr>
                <w:ins w:id="9452" w:author="Paul Harris, Vodafone" w:date="2022-09-27T13:37:00Z"/>
                <w:rFonts w:ascii="Arial" w:hAnsi="Arial"/>
                <w:sz w:val="18"/>
                <w:lang w:val="en-US" w:eastAsia="en-US"/>
              </w:rPr>
            </w:pPr>
            <w:ins w:id="9453" w:author="Paul Harris, Vodafone" w:date="2022-09-27T13:37:00Z">
              <w:r w:rsidRPr="00224186">
                <w:rPr>
                  <w:rFonts w:ascii="Arial" w:hAnsi="Arial" w:cs="Arial"/>
                  <w:color w:val="000000"/>
                  <w:sz w:val="18"/>
                  <w:szCs w:val="18"/>
                  <w:lang w:eastAsia="en-US"/>
                </w:rPr>
                <w:t>(</w:t>
              </w:r>
            </w:ins>
            <w:ins w:id="9454" w:author="Paul Harris, Vodafone" w:date="2022-09-27T18:16:00Z">
              <w:r w:rsidRPr="00224186">
                <w:rPr>
                  <w:rFonts w:ascii="Arial" w:hAnsi="Arial" w:cs="Arial"/>
                  <w:color w:val="000000"/>
                  <w:sz w:val="18"/>
                  <w:szCs w:val="18"/>
                  <w:lang w:eastAsia="en-US"/>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0C263CD8" w14:textId="77777777" w:rsidR="00224186" w:rsidRPr="00224186" w:rsidRDefault="00224186" w:rsidP="00224186">
            <w:pPr>
              <w:keepNext/>
              <w:keepLines/>
              <w:overflowPunct/>
              <w:autoSpaceDE/>
              <w:autoSpaceDN/>
              <w:adjustRightInd/>
              <w:spacing w:after="0"/>
              <w:jc w:val="center"/>
              <w:textAlignment w:val="auto"/>
              <w:rPr>
                <w:ins w:id="9455" w:author="Paul Harris, Vodafone" w:date="2022-09-27T13:37:00Z"/>
                <w:rFonts w:ascii="Arial" w:hAnsi="Arial"/>
                <w:sz w:val="18"/>
                <w:lang w:val="en-US" w:eastAsia="en-US"/>
              </w:rPr>
            </w:pPr>
            <w:ins w:id="9456" w:author="Paul Harris, Vodafone" w:date="2022-09-27T13:37:00Z">
              <w:r w:rsidRPr="00224186">
                <w:rPr>
                  <w:rFonts w:ascii="Arial" w:hAnsi="Arial" w:cs="Arial"/>
                  <w:color w:val="000000"/>
                  <w:sz w:val="18"/>
                  <w:szCs w:val="18"/>
                  <w:lang w:eastAsia="en-US"/>
                </w:rPr>
                <w:t>(</w:t>
              </w:r>
            </w:ins>
            <w:ins w:id="9457" w:author="Paul Harris, Vodafone" w:date="2022-09-27T18:16:00Z">
              <w:r w:rsidRPr="00224186">
                <w:rPr>
                  <w:rFonts w:ascii="Arial" w:hAnsi="Arial" w:cs="Arial"/>
                  <w:color w:val="000000"/>
                  <w:sz w:val="18"/>
                  <w:szCs w:val="18"/>
                  <w:lang w:eastAsia="en-US"/>
                </w:rPr>
                <w:t>fn_high + max BW fx)</w:t>
              </w:r>
            </w:ins>
          </w:p>
        </w:tc>
      </w:tr>
      <w:tr w:rsidR="00224186" w:rsidRPr="00224186" w14:paraId="47659D78" w14:textId="77777777" w:rsidTr="004A4EA0">
        <w:trPr>
          <w:trHeight w:val="187"/>
          <w:ins w:id="9458" w:author="Paul Harris, Vodafone" w:date="2022-09-27T13:37:00Z"/>
        </w:trPr>
        <w:tc>
          <w:tcPr>
            <w:tcW w:w="3161" w:type="dxa"/>
            <w:shd w:val="clear" w:color="auto" w:fill="auto"/>
            <w:tcMar>
              <w:left w:w="57" w:type="dxa"/>
              <w:right w:w="57" w:type="dxa"/>
            </w:tcMar>
            <w:vAlign w:val="bottom"/>
          </w:tcPr>
          <w:p w14:paraId="31287874" w14:textId="77777777" w:rsidR="00224186" w:rsidRPr="00224186" w:rsidRDefault="00224186" w:rsidP="00224186">
            <w:pPr>
              <w:keepNext/>
              <w:keepLines/>
              <w:overflowPunct/>
              <w:autoSpaceDE/>
              <w:autoSpaceDN/>
              <w:adjustRightInd/>
              <w:spacing w:after="0"/>
              <w:textAlignment w:val="auto"/>
              <w:rPr>
                <w:ins w:id="9459" w:author="Paul Harris, Vodafone" w:date="2022-09-27T13:37:00Z"/>
                <w:rFonts w:ascii="Arial" w:hAnsi="Arial"/>
                <w:sz w:val="18"/>
                <w:lang w:val="en-US" w:eastAsia="en-US"/>
              </w:rPr>
            </w:pPr>
            <w:ins w:id="9460" w:author="Paul Harris, Vodafone" w:date="2022-09-27T13:37: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1BFBF" w14:textId="77777777" w:rsidR="00224186" w:rsidRPr="00224186" w:rsidRDefault="00224186" w:rsidP="00224186">
            <w:pPr>
              <w:keepNext/>
              <w:keepLines/>
              <w:overflowPunct/>
              <w:autoSpaceDE/>
              <w:autoSpaceDN/>
              <w:adjustRightInd/>
              <w:spacing w:after="0"/>
              <w:jc w:val="center"/>
              <w:textAlignment w:val="auto"/>
              <w:rPr>
                <w:ins w:id="9461" w:author="Paul Harris, Vodafone" w:date="2022-09-27T13:37:00Z"/>
                <w:rFonts w:ascii="Arial" w:hAnsi="Arial"/>
                <w:sz w:val="18"/>
                <w:szCs w:val="24"/>
                <w:lang w:eastAsia="ja-JP"/>
              </w:rPr>
            </w:pPr>
            <w:ins w:id="9462" w:author="Paul Harris, Vodafone" w:date="2022-09-27T13:37:00Z">
              <w:r w:rsidRPr="00224186">
                <w:rPr>
                  <w:rFonts w:ascii="Arial" w:hAnsi="Arial" w:cs="Arial"/>
                  <w:color w:val="000000"/>
                  <w:sz w:val="18"/>
                  <w:szCs w:val="18"/>
                  <w:lang w:eastAsia="en-US"/>
                </w:rPr>
                <w:t>6</w:t>
              </w:r>
            </w:ins>
            <w:ins w:id="9463" w:author="Paul Harris, Vodafone" w:date="2022-09-27T18:16:00Z">
              <w:r w:rsidRPr="00224186">
                <w:rPr>
                  <w:rFonts w:ascii="Arial" w:hAnsi="Arial" w:cs="Arial"/>
                  <w:color w:val="000000"/>
                  <w:sz w:val="18"/>
                  <w:szCs w:val="18"/>
                  <w:lang w:eastAsia="en-US"/>
                </w:rPr>
                <w:t>83 – 768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45F8C5" w14:textId="77777777" w:rsidR="00224186" w:rsidRPr="00224186" w:rsidRDefault="00224186" w:rsidP="00224186">
            <w:pPr>
              <w:keepNext/>
              <w:keepLines/>
              <w:overflowPunct/>
              <w:autoSpaceDE/>
              <w:autoSpaceDN/>
              <w:adjustRightInd/>
              <w:spacing w:after="0"/>
              <w:jc w:val="center"/>
              <w:textAlignment w:val="auto"/>
              <w:rPr>
                <w:ins w:id="9464" w:author="Paul Harris, Vodafone" w:date="2022-09-27T13:37:00Z"/>
                <w:rFonts w:ascii="Arial" w:hAnsi="Arial"/>
                <w:sz w:val="18"/>
                <w:szCs w:val="24"/>
                <w:lang w:eastAsia="ja-JP"/>
              </w:rPr>
            </w:pPr>
            <w:ins w:id="9465" w:author="Paul Harris, Vodafone" w:date="2022-09-27T13:37:00Z">
              <w:r w:rsidRPr="00224186">
                <w:rPr>
                  <w:rFonts w:ascii="Arial" w:hAnsi="Arial" w:cs="Arial"/>
                  <w:color w:val="000000"/>
                  <w:sz w:val="18"/>
                  <w:szCs w:val="18"/>
                  <w:lang w:eastAsia="en-US"/>
                </w:rPr>
                <w:t>8</w:t>
              </w:r>
            </w:ins>
            <w:ins w:id="9466" w:author="Paul Harris, Vodafone" w:date="2022-09-27T18:16:00Z">
              <w:r w:rsidRPr="00224186">
                <w:rPr>
                  <w:rFonts w:ascii="Arial" w:hAnsi="Arial" w:cs="Arial"/>
                  <w:color w:val="000000"/>
                  <w:sz w:val="18"/>
                  <w:szCs w:val="18"/>
                  <w:lang w:eastAsia="en-US"/>
                </w:rPr>
                <w:t>12 – 882</w:t>
              </w:r>
            </w:ins>
          </w:p>
        </w:tc>
      </w:tr>
      <w:tr w:rsidR="00224186" w:rsidRPr="00224186" w14:paraId="045BC2C7" w14:textId="77777777" w:rsidTr="004A4EA0">
        <w:trPr>
          <w:trHeight w:val="187"/>
          <w:ins w:id="9467" w:author="Paul Harris, Vodafone" w:date="2022-09-27T13:37:00Z"/>
        </w:trPr>
        <w:tc>
          <w:tcPr>
            <w:tcW w:w="3161" w:type="dxa"/>
            <w:shd w:val="clear" w:color="auto" w:fill="auto"/>
            <w:tcMar>
              <w:left w:w="57" w:type="dxa"/>
              <w:right w:w="57" w:type="dxa"/>
            </w:tcMar>
            <w:vAlign w:val="bottom"/>
          </w:tcPr>
          <w:p w14:paraId="2056E0D5" w14:textId="77777777" w:rsidR="00224186" w:rsidRPr="00224186" w:rsidRDefault="00224186" w:rsidP="00224186">
            <w:pPr>
              <w:keepNext/>
              <w:keepLines/>
              <w:overflowPunct/>
              <w:autoSpaceDE/>
              <w:autoSpaceDN/>
              <w:adjustRightInd/>
              <w:spacing w:after="0"/>
              <w:textAlignment w:val="auto"/>
              <w:rPr>
                <w:ins w:id="9468" w:author="Paul Harris, Vodafone" w:date="2022-09-27T13:37:00Z"/>
                <w:rFonts w:ascii="Arial" w:hAnsi="Arial"/>
                <w:sz w:val="18"/>
                <w:lang w:val="en-US" w:eastAsia="en-US"/>
              </w:rPr>
            </w:pPr>
            <w:ins w:id="9469" w:author="Paul Harris, Vodafone" w:date="2022-09-27T13:37: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FC15DC" w14:textId="77777777" w:rsidR="00224186" w:rsidRPr="00224186" w:rsidRDefault="00224186" w:rsidP="00224186">
            <w:pPr>
              <w:keepNext/>
              <w:keepLines/>
              <w:overflowPunct/>
              <w:autoSpaceDE/>
              <w:autoSpaceDN/>
              <w:adjustRightInd/>
              <w:spacing w:after="0"/>
              <w:jc w:val="center"/>
              <w:textAlignment w:val="auto"/>
              <w:rPr>
                <w:ins w:id="9470" w:author="Paul Harris, Vodafone" w:date="2022-09-27T13:37:00Z"/>
                <w:rFonts w:ascii="Arial" w:hAnsi="Arial"/>
                <w:sz w:val="18"/>
                <w:lang w:val="en-US" w:eastAsia="en-US"/>
              </w:rPr>
            </w:pPr>
            <w:ins w:id="9471" w:author="Paul Harris, Vodafone" w:date="2022-09-27T13:37:00Z">
              <w:r w:rsidRPr="00224186">
                <w:rPr>
                  <w:rFonts w:ascii="Arial" w:hAnsi="Arial" w:cs="Arial"/>
                  <w:color w:val="000000"/>
                  <w:sz w:val="18"/>
                  <w:szCs w:val="18"/>
                  <w:lang w:eastAsia="en-US"/>
                </w:rPr>
                <w:t>|</w:t>
              </w:r>
            </w:ins>
            <w:ins w:id="9472" w:author="Paul Harris, Vodafone" w:date="2022-09-27T18:16:00Z">
              <w:r w:rsidRPr="00224186">
                <w:rPr>
                  <w:rFonts w:ascii="Arial" w:hAnsi="Arial" w:cs="Arial"/>
                  <w:color w:val="000000"/>
                  <w:sz w:val="18"/>
                  <w:szCs w:val="18"/>
                  <w:lang w:eastAsia="en-US"/>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44DF6187" w14:textId="77777777" w:rsidR="00224186" w:rsidRPr="00224186" w:rsidRDefault="00224186" w:rsidP="00224186">
            <w:pPr>
              <w:keepNext/>
              <w:keepLines/>
              <w:overflowPunct/>
              <w:autoSpaceDE/>
              <w:autoSpaceDN/>
              <w:adjustRightInd/>
              <w:spacing w:after="0"/>
              <w:jc w:val="center"/>
              <w:textAlignment w:val="auto"/>
              <w:rPr>
                <w:ins w:id="9473" w:author="Paul Harris, Vodafone" w:date="2022-09-27T13:37:00Z"/>
                <w:rFonts w:ascii="Arial" w:hAnsi="Arial"/>
                <w:sz w:val="18"/>
                <w:lang w:val="en-US" w:eastAsia="en-US"/>
              </w:rPr>
            </w:pPr>
            <w:ins w:id="9474" w:author="Paul Harris, Vodafone" w:date="2022-09-27T13:37:00Z">
              <w:r w:rsidRPr="00224186">
                <w:rPr>
                  <w:rFonts w:ascii="Arial" w:hAnsi="Arial" w:cs="Arial"/>
                  <w:color w:val="000000"/>
                  <w:sz w:val="18"/>
                  <w:szCs w:val="18"/>
                  <w:lang w:eastAsia="en-US"/>
                </w:rPr>
                <w:t>|</w:t>
              </w:r>
            </w:ins>
            <w:ins w:id="9475" w:author="Paul Harris, Vodafone" w:date="2022-09-27T18:16:00Z">
              <w:r w:rsidRPr="00224186">
                <w:rPr>
                  <w:rFonts w:ascii="Arial" w:hAnsi="Arial" w:cs="Arial"/>
                  <w:color w:val="000000"/>
                  <w:sz w:val="18"/>
                  <w:szCs w:val="18"/>
                  <w:lang w:eastAsia="en-US"/>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AD5242" w14:textId="77777777" w:rsidR="00224186" w:rsidRPr="00224186" w:rsidRDefault="00224186" w:rsidP="00224186">
            <w:pPr>
              <w:keepNext/>
              <w:keepLines/>
              <w:overflowPunct/>
              <w:autoSpaceDE/>
              <w:autoSpaceDN/>
              <w:adjustRightInd/>
              <w:spacing w:after="0"/>
              <w:jc w:val="center"/>
              <w:textAlignment w:val="auto"/>
              <w:rPr>
                <w:ins w:id="9476" w:author="Paul Harris, Vodafone" w:date="2022-09-27T13:37:00Z"/>
                <w:rFonts w:ascii="Arial" w:hAnsi="Arial"/>
                <w:sz w:val="18"/>
                <w:lang w:val="en-US" w:eastAsia="en-US"/>
              </w:rPr>
            </w:pPr>
            <w:ins w:id="9477" w:author="Paul Harris, Vodafone" w:date="2022-09-27T13:37:00Z">
              <w:r w:rsidRPr="00224186">
                <w:rPr>
                  <w:rFonts w:ascii="Arial" w:hAnsi="Arial" w:cs="Arial"/>
                  <w:color w:val="000000"/>
                  <w:sz w:val="18"/>
                  <w:szCs w:val="18"/>
                  <w:lang w:eastAsia="en-US"/>
                </w:rPr>
                <w:t>|</w:t>
              </w:r>
            </w:ins>
            <w:ins w:id="9478" w:author="Paul Harris, Vodafone" w:date="2022-09-27T18:16:00Z">
              <w:r w:rsidRPr="00224186">
                <w:rPr>
                  <w:rFonts w:ascii="Arial" w:hAnsi="Arial" w:cs="Arial"/>
                  <w:color w:val="000000"/>
                  <w:sz w:val="18"/>
                  <w:szCs w:val="18"/>
                  <w:lang w:eastAsia="en-US"/>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C397C21" w14:textId="77777777" w:rsidR="00224186" w:rsidRPr="00224186" w:rsidRDefault="00224186" w:rsidP="00224186">
            <w:pPr>
              <w:keepNext/>
              <w:keepLines/>
              <w:overflowPunct/>
              <w:autoSpaceDE/>
              <w:autoSpaceDN/>
              <w:adjustRightInd/>
              <w:spacing w:after="0"/>
              <w:jc w:val="center"/>
              <w:textAlignment w:val="auto"/>
              <w:rPr>
                <w:ins w:id="9479" w:author="Paul Harris, Vodafone" w:date="2022-09-27T13:37:00Z"/>
                <w:rFonts w:ascii="Arial" w:hAnsi="Arial"/>
                <w:sz w:val="18"/>
                <w:lang w:val="en-US" w:eastAsia="en-US"/>
              </w:rPr>
            </w:pPr>
            <w:ins w:id="9480" w:author="Paul Harris, Vodafone" w:date="2022-09-27T13:37:00Z">
              <w:r w:rsidRPr="00224186">
                <w:rPr>
                  <w:rFonts w:ascii="Arial" w:hAnsi="Arial" w:cs="Arial"/>
                  <w:color w:val="000000"/>
                  <w:sz w:val="18"/>
                  <w:szCs w:val="18"/>
                  <w:lang w:eastAsia="en-US"/>
                </w:rPr>
                <w:t>|</w:t>
              </w:r>
            </w:ins>
            <w:ins w:id="9481" w:author="Paul Harris, Vodafone" w:date="2022-09-27T18:16:00Z">
              <w:r w:rsidRPr="00224186">
                <w:rPr>
                  <w:rFonts w:ascii="Arial" w:hAnsi="Arial" w:cs="Arial"/>
                  <w:color w:val="000000"/>
                  <w:sz w:val="18"/>
                  <w:szCs w:val="18"/>
                  <w:lang w:eastAsia="en-US"/>
                </w:rPr>
                <w:t>3*fn_high – 1*fx_low|</w:t>
              </w:r>
            </w:ins>
          </w:p>
        </w:tc>
      </w:tr>
      <w:tr w:rsidR="00224186" w:rsidRPr="00224186" w14:paraId="21196817" w14:textId="77777777" w:rsidTr="004A4EA0">
        <w:trPr>
          <w:trHeight w:val="187"/>
          <w:ins w:id="9482" w:author="Paul Harris, Vodafone" w:date="2022-09-27T13:37:00Z"/>
        </w:trPr>
        <w:tc>
          <w:tcPr>
            <w:tcW w:w="3161" w:type="dxa"/>
            <w:shd w:val="clear" w:color="auto" w:fill="auto"/>
            <w:tcMar>
              <w:left w:w="57" w:type="dxa"/>
              <w:right w:w="57" w:type="dxa"/>
            </w:tcMar>
            <w:vAlign w:val="bottom"/>
          </w:tcPr>
          <w:p w14:paraId="4F4BF607" w14:textId="77777777" w:rsidR="00224186" w:rsidRPr="00224186" w:rsidRDefault="00224186" w:rsidP="00224186">
            <w:pPr>
              <w:keepNext/>
              <w:keepLines/>
              <w:overflowPunct/>
              <w:autoSpaceDE/>
              <w:autoSpaceDN/>
              <w:adjustRightInd/>
              <w:spacing w:after="0"/>
              <w:textAlignment w:val="auto"/>
              <w:rPr>
                <w:ins w:id="9483" w:author="Paul Harris, Vodafone" w:date="2022-09-27T13:37:00Z"/>
                <w:rFonts w:ascii="Arial" w:hAnsi="Arial"/>
                <w:sz w:val="18"/>
                <w:lang w:val="en-US" w:eastAsia="en-US"/>
              </w:rPr>
            </w:pPr>
            <w:ins w:id="9484" w:author="Paul Harris, Vodafone" w:date="2022-09-27T13:37: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A4B0D" w14:textId="77777777" w:rsidR="00224186" w:rsidRPr="00224186" w:rsidRDefault="00224186" w:rsidP="00224186">
            <w:pPr>
              <w:keepNext/>
              <w:keepLines/>
              <w:overflowPunct/>
              <w:autoSpaceDE/>
              <w:autoSpaceDN/>
              <w:adjustRightInd/>
              <w:spacing w:after="0"/>
              <w:jc w:val="center"/>
              <w:textAlignment w:val="auto"/>
              <w:rPr>
                <w:ins w:id="9485" w:author="Paul Harris, Vodafone" w:date="2022-09-27T13:37:00Z"/>
                <w:rFonts w:ascii="Arial" w:hAnsi="Arial"/>
                <w:sz w:val="18"/>
                <w:lang w:eastAsia="ja-JP"/>
              </w:rPr>
            </w:pPr>
            <w:ins w:id="9486" w:author="Paul Harris, Vodafone" w:date="2022-09-27T13:37:00Z">
              <w:r w:rsidRPr="00224186">
                <w:rPr>
                  <w:rFonts w:ascii="Arial" w:hAnsi="Arial" w:cs="Arial"/>
                  <w:color w:val="000000"/>
                  <w:sz w:val="18"/>
                  <w:szCs w:val="18"/>
                  <w:lang w:eastAsia="en-US"/>
                </w:rPr>
                <w:t>1</w:t>
              </w:r>
            </w:ins>
            <w:ins w:id="9487" w:author="Paul Harris, Vodafone" w:date="2022-09-27T18:16:00Z">
              <w:r w:rsidRPr="00224186">
                <w:rPr>
                  <w:rFonts w:ascii="Arial" w:hAnsi="Arial" w:cs="Arial"/>
                  <w:color w:val="000000"/>
                  <w:sz w:val="18"/>
                  <w:szCs w:val="18"/>
                  <w:lang w:eastAsia="en-US"/>
                </w:rPr>
                <w:t>247 – 1412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E09C3" w14:textId="77777777" w:rsidR="00224186" w:rsidRPr="00224186" w:rsidRDefault="00224186" w:rsidP="00224186">
            <w:pPr>
              <w:keepNext/>
              <w:keepLines/>
              <w:overflowPunct/>
              <w:autoSpaceDE/>
              <w:autoSpaceDN/>
              <w:adjustRightInd/>
              <w:spacing w:after="0"/>
              <w:jc w:val="center"/>
              <w:textAlignment w:val="auto"/>
              <w:rPr>
                <w:ins w:id="9488" w:author="Paul Harris, Vodafone" w:date="2022-09-27T13:37:00Z"/>
                <w:rFonts w:ascii="Arial" w:hAnsi="Arial"/>
                <w:sz w:val="18"/>
                <w:lang w:eastAsia="ja-JP"/>
              </w:rPr>
            </w:pPr>
            <w:ins w:id="9489" w:author="Paul Harris, Vodafone" w:date="2022-09-27T13:37:00Z">
              <w:r w:rsidRPr="00224186">
                <w:rPr>
                  <w:rFonts w:ascii="Arial" w:hAnsi="Arial" w:cs="Arial"/>
                  <w:color w:val="000000"/>
                  <w:sz w:val="18"/>
                  <w:szCs w:val="18"/>
                  <w:lang w:eastAsia="en-US"/>
                </w:rPr>
                <w:t>1</w:t>
              </w:r>
            </w:ins>
            <w:ins w:id="9490" w:author="Paul Harris, Vodafone" w:date="2022-09-27T18:16:00Z">
              <w:r w:rsidRPr="00224186">
                <w:rPr>
                  <w:rFonts w:ascii="Arial" w:hAnsi="Arial" w:cs="Arial"/>
                  <w:color w:val="000000"/>
                  <w:sz w:val="18"/>
                  <w:szCs w:val="18"/>
                  <w:lang w:eastAsia="en-US"/>
                </w:rPr>
                <w:t>748 – 1883</w:t>
              </w:r>
            </w:ins>
          </w:p>
        </w:tc>
      </w:tr>
      <w:tr w:rsidR="00224186" w:rsidRPr="00224186" w14:paraId="7EB05A0F" w14:textId="77777777" w:rsidTr="004A4EA0">
        <w:trPr>
          <w:trHeight w:val="187"/>
          <w:ins w:id="9491" w:author="Paul Harris, Vodafone" w:date="2022-09-27T13:37:00Z"/>
        </w:trPr>
        <w:tc>
          <w:tcPr>
            <w:tcW w:w="3161" w:type="dxa"/>
            <w:shd w:val="clear" w:color="auto" w:fill="auto"/>
            <w:tcMar>
              <w:left w:w="57" w:type="dxa"/>
              <w:right w:w="57" w:type="dxa"/>
            </w:tcMar>
            <w:vAlign w:val="bottom"/>
          </w:tcPr>
          <w:p w14:paraId="66BB038F" w14:textId="77777777" w:rsidR="00224186" w:rsidRPr="00224186" w:rsidRDefault="00224186" w:rsidP="00224186">
            <w:pPr>
              <w:keepNext/>
              <w:keepLines/>
              <w:overflowPunct/>
              <w:autoSpaceDE/>
              <w:autoSpaceDN/>
              <w:adjustRightInd/>
              <w:spacing w:after="0"/>
              <w:textAlignment w:val="auto"/>
              <w:rPr>
                <w:ins w:id="9492" w:author="Paul Harris, Vodafone" w:date="2022-09-27T13:37:00Z"/>
                <w:rFonts w:ascii="Arial" w:hAnsi="Arial"/>
                <w:sz w:val="18"/>
                <w:lang w:val="en-US" w:eastAsia="en-US"/>
              </w:rPr>
            </w:pPr>
            <w:ins w:id="9493" w:author="Paul Harris, Vodafone" w:date="2022-09-27T13:37: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84708C" w14:textId="77777777" w:rsidR="00224186" w:rsidRPr="00224186" w:rsidRDefault="00224186" w:rsidP="00224186">
            <w:pPr>
              <w:keepNext/>
              <w:keepLines/>
              <w:overflowPunct/>
              <w:autoSpaceDE/>
              <w:autoSpaceDN/>
              <w:adjustRightInd/>
              <w:spacing w:after="0"/>
              <w:jc w:val="center"/>
              <w:textAlignment w:val="auto"/>
              <w:rPr>
                <w:ins w:id="9494" w:author="Paul Harris, Vodafone" w:date="2022-09-27T13:37:00Z"/>
                <w:rFonts w:ascii="Arial" w:hAnsi="Arial"/>
                <w:sz w:val="18"/>
                <w:lang w:val="en-US" w:eastAsia="en-US"/>
              </w:rPr>
            </w:pPr>
            <w:ins w:id="9495" w:author="Paul Harris, Vodafone" w:date="2022-09-27T13:37:00Z">
              <w:r w:rsidRPr="00224186">
                <w:rPr>
                  <w:rFonts w:ascii="Arial" w:hAnsi="Arial" w:cs="Arial"/>
                  <w:color w:val="000000"/>
                  <w:sz w:val="18"/>
                  <w:szCs w:val="18"/>
                  <w:lang w:eastAsia="en-US"/>
                </w:rPr>
                <w:t>|</w:t>
              </w:r>
            </w:ins>
            <w:ins w:id="9496" w:author="Paul Harris, Vodafone" w:date="2022-09-27T18:16:00Z">
              <w:r w:rsidRPr="00224186">
                <w:rPr>
                  <w:rFonts w:ascii="Arial" w:hAnsi="Arial" w:cs="Arial"/>
                  <w:color w:val="000000"/>
                  <w:sz w:val="18"/>
                  <w:szCs w:val="18"/>
                  <w:lang w:eastAsia="en-US"/>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06DE7E69" w14:textId="77777777" w:rsidR="00224186" w:rsidRPr="00224186" w:rsidRDefault="00224186" w:rsidP="00224186">
            <w:pPr>
              <w:keepNext/>
              <w:keepLines/>
              <w:overflowPunct/>
              <w:autoSpaceDE/>
              <w:autoSpaceDN/>
              <w:adjustRightInd/>
              <w:spacing w:after="0"/>
              <w:jc w:val="center"/>
              <w:textAlignment w:val="auto"/>
              <w:rPr>
                <w:ins w:id="9497" w:author="Paul Harris, Vodafone" w:date="2022-09-27T13:37:00Z"/>
                <w:rFonts w:ascii="Arial" w:hAnsi="Arial"/>
                <w:sz w:val="18"/>
                <w:lang w:val="en-US" w:eastAsia="en-US"/>
              </w:rPr>
            </w:pPr>
            <w:ins w:id="9498" w:author="Paul Harris, Vodafone" w:date="2022-09-27T13:37:00Z">
              <w:r w:rsidRPr="00224186">
                <w:rPr>
                  <w:rFonts w:ascii="Arial" w:hAnsi="Arial" w:cs="Arial"/>
                  <w:color w:val="000000"/>
                  <w:sz w:val="18"/>
                  <w:szCs w:val="18"/>
                  <w:lang w:eastAsia="en-US"/>
                </w:rPr>
                <w:t>|</w:t>
              </w:r>
            </w:ins>
            <w:ins w:id="9499" w:author="Paul Harris, Vodafone" w:date="2022-09-27T18:16:00Z">
              <w:r w:rsidRPr="00224186">
                <w:rPr>
                  <w:rFonts w:ascii="Arial" w:hAnsi="Arial" w:cs="Arial"/>
                  <w:color w:val="000000"/>
                  <w:sz w:val="18"/>
                  <w:szCs w:val="18"/>
                  <w:lang w:eastAsia="en-US"/>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A42391" w14:textId="77777777" w:rsidR="00224186" w:rsidRPr="00224186" w:rsidRDefault="00224186" w:rsidP="00224186">
            <w:pPr>
              <w:keepNext/>
              <w:keepLines/>
              <w:overflowPunct/>
              <w:autoSpaceDE/>
              <w:autoSpaceDN/>
              <w:adjustRightInd/>
              <w:spacing w:after="0"/>
              <w:jc w:val="center"/>
              <w:textAlignment w:val="auto"/>
              <w:rPr>
                <w:ins w:id="9500" w:author="Paul Harris, Vodafone" w:date="2022-09-27T13:37:00Z"/>
                <w:rFonts w:ascii="Arial" w:hAnsi="Arial"/>
                <w:sz w:val="18"/>
                <w:lang w:val="en-US" w:eastAsia="en-US"/>
              </w:rPr>
            </w:pPr>
            <w:ins w:id="9501" w:author="Paul Harris, Vodafone" w:date="2022-09-27T13:37:00Z">
              <w:r w:rsidRPr="00224186">
                <w:rPr>
                  <w:rFonts w:ascii="Arial" w:hAnsi="Arial" w:cs="Arial"/>
                  <w:color w:val="000000"/>
                  <w:sz w:val="18"/>
                  <w:szCs w:val="18"/>
                  <w:lang w:eastAsia="en-US"/>
                </w:rPr>
                <w:t>|</w:t>
              </w:r>
            </w:ins>
            <w:ins w:id="9502" w:author="Paul Harris, Vodafone" w:date="2022-09-27T18:16:00Z">
              <w:r w:rsidRPr="00224186">
                <w:rPr>
                  <w:rFonts w:ascii="Arial" w:hAnsi="Arial" w:cs="Arial"/>
                  <w:color w:val="000000"/>
                  <w:sz w:val="18"/>
                  <w:szCs w:val="18"/>
                  <w:lang w:eastAsia="en-US"/>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53F5259A" w14:textId="77777777" w:rsidR="00224186" w:rsidRPr="00224186" w:rsidRDefault="00224186" w:rsidP="00224186">
            <w:pPr>
              <w:keepNext/>
              <w:keepLines/>
              <w:overflowPunct/>
              <w:autoSpaceDE/>
              <w:autoSpaceDN/>
              <w:adjustRightInd/>
              <w:spacing w:after="0"/>
              <w:jc w:val="center"/>
              <w:textAlignment w:val="auto"/>
              <w:rPr>
                <w:ins w:id="9503" w:author="Paul Harris, Vodafone" w:date="2022-09-27T13:37:00Z"/>
                <w:rFonts w:ascii="Arial" w:hAnsi="Arial"/>
                <w:sz w:val="18"/>
                <w:lang w:val="en-US" w:eastAsia="en-US"/>
              </w:rPr>
            </w:pPr>
            <w:ins w:id="9504" w:author="Paul Harris, Vodafone" w:date="2022-09-27T13:37:00Z">
              <w:r w:rsidRPr="00224186">
                <w:rPr>
                  <w:rFonts w:ascii="Arial" w:hAnsi="Arial" w:cs="Arial"/>
                  <w:color w:val="000000"/>
                  <w:sz w:val="18"/>
                  <w:szCs w:val="18"/>
                  <w:lang w:eastAsia="en-US"/>
                </w:rPr>
                <w:t>|</w:t>
              </w:r>
            </w:ins>
            <w:ins w:id="9505" w:author="Paul Harris, Vodafone" w:date="2022-09-27T18:16:00Z">
              <w:r w:rsidRPr="00224186">
                <w:rPr>
                  <w:rFonts w:ascii="Arial" w:hAnsi="Arial" w:cs="Arial"/>
                  <w:color w:val="000000"/>
                  <w:sz w:val="18"/>
                  <w:szCs w:val="18"/>
                  <w:lang w:eastAsia="en-US"/>
                </w:rPr>
                <w:t>2*fx_high +2* fn_high|</w:t>
              </w:r>
            </w:ins>
          </w:p>
        </w:tc>
      </w:tr>
      <w:tr w:rsidR="00224186" w:rsidRPr="00224186" w14:paraId="66C5F970" w14:textId="77777777" w:rsidTr="004A4EA0">
        <w:trPr>
          <w:trHeight w:val="187"/>
          <w:ins w:id="9506" w:author="Paul Harris, Vodafone" w:date="2022-09-27T13:37:00Z"/>
        </w:trPr>
        <w:tc>
          <w:tcPr>
            <w:tcW w:w="3161" w:type="dxa"/>
            <w:shd w:val="clear" w:color="auto" w:fill="auto"/>
            <w:tcMar>
              <w:left w:w="57" w:type="dxa"/>
              <w:right w:w="57" w:type="dxa"/>
            </w:tcMar>
            <w:vAlign w:val="bottom"/>
          </w:tcPr>
          <w:p w14:paraId="4E7BFED7" w14:textId="77777777" w:rsidR="00224186" w:rsidRPr="00224186" w:rsidRDefault="00224186" w:rsidP="00224186">
            <w:pPr>
              <w:keepNext/>
              <w:keepLines/>
              <w:overflowPunct/>
              <w:autoSpaceDE/>
              <w:autoSpaceDN/>
              <w:adjustRightInd/>
              <w:spacing w:after="0"/>
              <w:textAlignment w:val="auto"/>
              <w:rPr>
                <w:ins w:id="9507" w:author="Paul Harris, Vodafone" w:date="2022-09-27T13:37:00Z"/>
                <w:rFonts w:ascii="Arial" w:hAnsi="Arial"/>
                <w:sz w:val="18"/>
                <w:lang w:val="en-US" w:eastAsia="en-US"/>
              </w:rPr>
            </w:pPr>
            <w:ins w:id="9508" w:author="Paul Harris, Vodafone" w:date="2022-09-27T13:37: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C4EA8" w14:textId="77777777" w:rsidR="00224186" w:rsidRPr="00224186" w:rsidRDefault="00224186" w:rsidP="00224186">
            <w:pPr>
              <w:keepNext/>
              <w:keepLines/>
              <w:overflowPunct/>
              <w:autoSpaceDE/>
              <w:autoSpaceDN/>
              <w:adjustRightInd/>
              <w:spacing w:after="0"/>
              <w:jc w:val="center"/>
              <w:textAlignment w:val="auto"/>
              <w:rPr>
                <w:ins w:id="9509" w:author="Paul Harris, Vodafone" w:date="2022-09-27T13:37:00Z"/>
                <w:rFonts w:ascii="Arial" w:hAnsi="Arial"/>
                <w:sz w:val="18"/>
                <w:szCs w:val="24"/>
                <w:lang w:eastAsia="ja-JP"/>
              </w:rPr>
            </w:pPr>
            <w:ins w:id="9510" w:author="Paul Harris, Vodafone" w:date="2022-09-27T13:37:00Z">
              <w:r w:rsidRPr="00224186">
                <w:rPr>
                  <w:rFonts w:ascii="Arial" w:hAnsi="Arial" w:cs="Arial"/>
                  <w:color w:val="000000"/>
                  <w:sz w:val="18"/>
                  <w:szCs w:val="18"/>
                  <w:lang w:eastAsia="en-US"/>
                </w:rPr>
                <w:t>1</w:t>
              </w:r>
            </w:ins>
            <w:ins w:id="9511" w:author="Paul Harris, Vodafone" w:date="2022-09-27T18:16:00Z">
              <w:r w:rsidRPr="00224186">
                <w:rPr>
                  <w:rFonts w:ascii="Arial" w:hAnsi="Arial" w:cs="Arial"/>
                  <w:color w:val="000000"/>
                  <w:sz w:val="18"/>
                  <w:szCs w:val="18"/>
                  <w:lang w:eastAsia="en-US"/>
                </w:rPr>
                <w:t>68 – 318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2409F" w14:textId="77777777" w:rsidR="00224186" w:rsidRPr="00224186" w:rsidRDefault="00224186" w:rsidP="00224186">
            <w:pPr>
              <w:keepNext/>
              <w:keepLines/>
              <w:overflowPunct/>
              <w:autoSpaceDE/>
              <w:autoSpaceDN/>
              <w:adjustRightInd/>
              <w:spacing w:after="0"/>
              <w:jc w:val="center"/>
              <w:textAlignment w:val="auto"/>
              <w:rPr>
                <w:ins w:id="9512" w:author="Paul Harris, Vodafone" w:date="2022-09-27T13:37:00Z"/>
                <w:rFonts w:ascii="Arial" w:hAnsi="Arial"/>
                <w:sz w:val="18"/>
                <w:szCs w:val="24"/>
                <w:lang w:eastAsia="ja-JP"/>
              </w:rPr>
            </w:pPr>
            <w:ins w:id="9513" w:author="Paul Harris, Vodafone" w:date="2022-09-27T13:37:00Z">
              <w:r w:rsidRPr="00224186">
                <w:rPr>
                  <w:rFonts w:ascii="Arial" w:hAnsi="Arial" w:cs="Arial"/>
                  <w:color w:val="000000"/>
                  <w:sz w:val="18"/>
                  <w:szCs w:val="18"/>
                  <w:lang w:eastAsia="en-US"/>
                </w:rPr>
                <w:t>3</w:t>
              </w:r>
            </w:ins>
            <w:ins w:id="9514" w:author="Paul Harris, Vodafone" w:date="2022-09-27T18:16:00Z">
              <w:r w:rsidRPr="00224186">
                <w:rPr>
                  <w:rFonts w:ascii="Arial" w:hAnsi="Arial" w:cs="Arial"/>
                  <w:color w:val="000000"/>
                  <w:sz w:val="18"/>
                  <w:szCs w:val="18"/>
                  <w:lang w:eastAsia="en-US"/>
                </w:rPr>
                <w:t>070 – 3220</w:t>
              </w:r>
            </w:ins>
          </w:p>
        </w:tc>
      </w:tr>
      <w:tr w:rsidR="00224186" w:rsidRPr="00224186" w14:paraId="0291C879" w14:textId="77777777" w:rsidTr="004A4EA0">
        <w:trPr>
          <w:trHeight w:val="187"/>
          <w:ins w:id="9515" w:author="Paul Harris, Vodafone" w:date="2022-09-27T13:37:00Z"/>
        </w:trPr>
        <w:tc>
          <w:tcPr>
            <w:tcW w:w="3161" w:type="dxa"/>
            <w:shd w:val="clear" w:color="auto" w:fill="auto"/>
            <w:tcMar>
              <w:left w:w="57" w:type="dxa"/>
              <w:right w:w="57" w:type="dxa"/>
            </w:tcMar>
            <w:vAlign w:val="bottom"/>
          </w:tcPr>
          <w:p w14:paraId="53FF2A2F" w14:textId="77777777" w:rsidR="00224186" w:rsidRPr="00224186" w:rsidRDefault="00224186" w:rsidP="00224186">
            <w:pPr>
              <w:keepNext/>
              <w:keepLines/>
              <w:overflowPunct/>
              <w:autoSpaceDE/>
              <w:autoSpaceDN/>
              <w:adjustRightInd/>
              <w:spacing w:after="0"/>
              <w:textAlignment w:val="auto"/>
              <w:rPr>
                <w:ins w:id="9516" w:author="Paul Harris, Vodafone" w:date="2022-09-27T13:37:00Z"/>
                <w:rFonts w:ascii="Arial" w:hAnsi="Arial"/>
                <w:sz w:val="18"/>
                <w:lang w:val="en-US" w:eastAsia="en-US"/>
              </w:rPr>
            </w:pPr>
            <w:ins w:id="9517" w:author="Paul Harris, Vodafone" w:date="2022-09-27T13:37: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022782" w14:textId="77777777" w:rsidR="00224186" w:rsidRPr="00224186" w:rsidRDefault="00224186" w:rsidP="00224186">
            <w:pPr>
              <w:keepNext/>
              <w:keepLines/>
              <w:overflowPunct/>
              <w:autoSpaceDE/>
              <w:autoSpaceDN/>
              <w:adjustRightInd/>
              <w:spacing w:after="0"/>
              <w:jc w:val="center"/>
              <w:textAlignment w:val="auto"/>
              <w:rPr>
                <w:ins w:id="9518" w:author="Paul Harris, Vodafone" w:date="2022-09-27T13:37:00Z"/>
                <w:rFonts w:ascii="Arial" w:hAnsi="Arial"/>
                <w:sz w:val="18"/>
                <w:lang w:val="en-US" w:eastAsia="en-US"/>
              </w:rPr>
            </w:pPr>
            <w:ins w:id="9519" w:author="Paul Harris, Vodafone" w:date="2022-09-27T13:37:00Z">
              <w:r w:rsidRPr="00224186">
                <w:rPr>
                  <w:rFonts w:ascii="Arial" w:hAnsi="Arial" w:cs="Arial"/>
                  <w:color w:val="000000"/>
                  <w:sz w:val="18"/>
                  <w:szCs w:val="18"/>
                  <w:lang w:eastAsia="en-US"/>
                </w:rPr>
                <w:t>|</w:t>
              </w:r>
            </w:ins>
            <w:ins w:id="9520" w:author="Paul Harris, Vodafone" w:date="2022-09-27T18:16:00Z">
              <w:r w:rsidRPr="00224186">
                <w:rPr>
                  <w:rFonts w:ascii="Arial" w:hAnsi="Arial" w:cs="Arial"/>
                  <w:color w:val="000000"/>
                  <w:sz w:val="18"/>
                  <w:szCs w:val="18"/>
                  <w:lang w:eastAsia="en-US"/>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10B2AFA6" w14:textId="77777777" w:rsidR="00224186" w:rsidRPr="00224186" w:rsidRDefault="00224186" w:rsidP="00224186">
            <w:pPr>
              <w:keepNext/>
              <w:keepLines/>
              <w:overflowPunct/>
              <w:autoSpaceDE/>
              <w:autoSpaceDN/>
              <w:adjustRightInd/>
              <w:spacing w:after="0"/>
              <w:jc w:val="center"/>
              <w:textAlignment w:val="auto"/>
              <w:rPr>
                <w:ins w:id="9521" w:author="Paul Harris, Vodafone" w:date="2022-09-27T13:37:00Z"/>
                <w:rFonts w:ascii="Arial" w:hAnsi="Arial"/>
                <w:sz w:val="18"/>
                <w:lang w:val="en-US" w:eastAsia="en-US"/>
              </w:rPr>
            </w:pPr>
            <w:ins w:id="9522" w:author="Paul Harris, Vodafone" w:date="2022-09-27T13:37:00Z">
              <w:r w:rsidRPr="00224186">
                <w:rPr>
                  <w:rFonts w:ascii="Arial" w:hAnsi="Arial" w:cs="Arial"/>
                  <w:color w:val="000000"/>
                  <w:sz w:val="18"/>
                  <w:szCs w:val="18"/>
                  <w:lang w:eastAsia="en-US"/>
                </w:rPr>
                <w:t>|</w:t>
              </w:r>
            </w:ins>
            <w:ins w:id="9523" w:author="Paul Harris, Vodafone" w:date="2022-09-27T18:16:00Z">
              <w:r w:rsidRPr="00224186">
                <w:rPr>
                  <w:rFonts w:ascii="Arial" w:hAnsi="Arial" w:cs="Arial"/>
                  <w:color w:val="000000"/>
                  <w:sz w:val="18"/>
                  <w:szCs w:val="18"/>
                  <w:lang w:eastAsia="en-US"/>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092BE0" w14:textId="77777777" w:rsidR="00224186" w:rsidRPr="00224186" w:rsidRDefault="00224186" w:rsidP="00224186">
            <w:pPr>
              <w:keepNext/>
              <w:keepLines/>
              <w:overflowPunct/>
              <w:autoSpaceDE/>
              <w:autoSpaceDN/>
              <w:adjustRightInd/>
              <w:spacing w:after="0"/>
              <w:jc w:val="center"/>
              <w:textAlignment w:val="auto"/>
              <w:rPr>
                <w:ins w:id="9524" w:author="Paul Harris, Vodafone" w:date="2022-09-27T13:37:00Z"/>
                <w:rFonts w:ascii="Arial" w:hAnsi="Arial"/>
                <w:sz w:val="18"/>
                <w:lang w:val="en-US" w:eastAsia="en-US"/>
              </w:rPr>
            </w:pPr>
            <w:ins w:id="9525" w:author="Paul Harris, Vodafone" w:date="2022-09-27T13:37:00Z">
              <w:r w:rsidRPr="00224186">
                <w:rPr>
                  <w:rFonts w:ascii="Arial" w:hAnsi="Arial" w:cs="Arial"/>
                  <w:color w:val="000000"/>
                  <w:sz w:val="18"/>
                  <w:szCs w:val="18"/>
                  <w:lang w:eastAsia="en-US"/>
                </w:rPr>
                <w:t>|</w:t>
              </w:r>
            </w:ins>
            <w:ins w:id="9526" w:author="Paul Harris, Vodafone" w:date="2022-09-27T18:16:00Z">
              <w:r w:rsidRPr="00224186">
                <w:rPr>
                  <w:rFonts w:ascii="Arial" w:hAnsi="Arial" w:cs="Arial"/>
                  <w:color w:val="000000"/>
                  <w:sz w:val="18"/>
                  <w:szCs w:val="18"/>
                  <w:lang w:eastAsia="en-US"/>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24E50F89" w14:textId="77777777" w:rsidR="00224186" w:rsidRPr="00224186" w:rsidRDefault="00224186" w:rsidP="00224186">
            <w:pPr>
              <w:keepNext/>
              <w:keepLines/>
              <w:overflowPunct/>
              <w:autoSpaceDE/>
              <w:autoSpaceDN/>
              <w:adjustRightInd/>
              <w:spacing w:after="0"/>
              <w:jc w:val="center"/>
              <w:textAlignment w:val="auto"/>
              <w:rPr>
                <w:ins w:id="9527" w:author="Paul Harris, Vodafone" w:date="2022-09-27T13:37:00Z"/>
                <w:rFonts w:ascii="Arial" w:hAnsi="Arial"/>
                <w:sz w:val="18"/>
                <w:lang w:val="en-US" w:eastAsia="en-US"/>
              </w:rPr>
            </w:pPr>
            <w:ins w:id="9528" w:author="Paul Harris, Vodafone" w:date="2022-09-27T13:37:00Z">
              <w:r w:rsidRPr="00224186">
                <w:rPr>
                  <w:rFonts w:ascii="Arial" w:hAnsi="Arial" w:cs="Arial"/>
                  <w:color w:val="000000"/>
                  <w:sz w:val="18"/>
                  <w:szCs w:val="18"/>
                  <w:lang w:eastAsia="en-US"/>
                </w:rPr>
                <w:t>|</w:t>
              </w:r>
            </w:ins>
            <w:ins w:id="9529" w:author="Paul Harris, Vodafone" w:date="2022-09-27T18:16:00Z">
              <w:r w:rsidRPr="00224186">
                <w:rPr>
                  <w:rFonts w:ascii="Arial" w:hAnsi="Arial" w:cs="Arial"/>
                  <w:color w:val="000000"/>
                  <w:sz w:val="18"/>
                  <w:szCs w:val="18"/>
                  <w:lang w:eastAsia="en-US"/>
                </w:rPr>
                <w:t>3*fn_high + 1*fx_high|</w:t>
              </w:r>
            </w:ins>
          </w:p>
        </w:tc>
      </w:tr>
      <w:tr w:rsidR="00224186" w:rsidRPr="00224186" w14:paraId="3917D494" w14:textId="77777777" w:rsidTr="004A4EA0">
        <w:trPr>
          <w:trHeight w:val="187"/>
          <w:ins w:id="9530" w:author="Paul Harris, Vodafone" w:date="2022-09-27T13:37:00Z"/>
        </w:trPr>
        <w:tc>
          <w:tcPr>
            <w:tcW w:w="3161" w:type="dxa"/>
            <w:shd w:val="clear" w:color="auto" w:fill="auto"/>
            <w:tcMar>
              <w:left w:w="57" w:type="dxa"/>
              <w:right w:w="57" w:type="dxa"/>
            </w:tcMar>
            <w:vAlign w:val="bottom"/>
          </w:tcPr>
          <w:p w14:paraId="2DC48B4C" w14:textId="77777777" w:rsidR="00224186" w:rsidRPr="00224186" w:rsidRDefault="00224186" w:rsidP="00224186">
            <w:pPr>
              <w:keepNext/>
              <w:keepLines/>
              <w:overflowPunct/>
              <w:autoSpaceDE/>
              <w:autoSpaceDN/>
              <w:adjustRightInd/>
              <w:spacing w:after="0"/>
              <w:textAlignment w:val="auto"/>
              <w:rPr>
                <w:ins w:id="9531" w:author="Paul Harris, Vodafone" w:date="2022-09-27T13:37:00Z"/>
                <w:rFonts w:ascii="Arial" w:hAnsi="Arial"/>
                <w:sz w:val="18"/>
                <w:lang w:val="en-US" w:eastAsia="en-US"/>
              </w:rPr>
            </w:pPr>
            <w:ins w:id="9532" w:author="Paul Harris, Vodafone" w:date="2022-09-27T13:37: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0A512" w14:textId="77777777" w:rsidR="00224186" w:rsidRPr="00224186" w:rsidRDefault="00224186" w:rsidP="00224186">
            <w:pPr>
              <w:keepNext/>
              <w:keepLines/>
              <w:overflowPunct/>
              <w:autoSpaceDE/>
              <w:autoSpaceDN/>
              <w:adjustRightInd/>
              <w:spacing w:after="0"/>
              <w:jc w:val="center"/>
              <w:textAlignment w:val="auto"/>
              <w:rPr>
                <w:ins w:id="9533" w:author="Paul Harris, Vodafone" w:date="2022-09-27T13:37:00Z"/>
                <w:rFonts w:ascii="Arial" w:hAnsi="Arial"/>
                <w:sz w:val="18"/>
                <w:szCs w:val="24"/>
                <w:lang w:eastAsia="ja-JP"/>
              </w:rPr>
            </w:pPr>
            <w:ins w:id="9534" w:author="Paul Harris, Vodafone" w:date="2022-09-27T13:37:00Z">
              <w:r w:rsidRPr="00224186">
                <w:rPr>
                  <w:rFonts w:ascii="Arial" w:hAnsi="Arial" w:cs="Arial"/>
                  <w:color w:val="000000"/>
                  <w:sz w:val="18"/>
                  <w:szCs w:val="18"/>
                  <w:lang w:eastAsia="en-US"/>
                </w:rPr>
                <w:t>2</w:t>
              </w:r>
            </w:ins>
            <w:ins w:id="9535" w:author="Paul Harris, Vodafone" w:date="2022-09-27T18:16:00Z">
              <w:r w:rsidRPr="00224186">
                <w:rPr>
                  <w:rFonts w:ascii="Arial" w:hAnsi="Arial" w:cs="Arial"/>
                  <w:color w:val="000000"/>
                  <w:sz w:val="18"/>
                  <w:szCs w:val="18"/>
                  <w:lang w:eastAsia="en-US"/>
                </w:rPr>
                <w:t>941 – 3106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6998CD" w14:textId="77777777" w:rsidR="00224186" w:rsidRPr="00224186" w:rsidRDefault="00224186" w:rsidP="00224186">
            <w:pPr>
              <w:keepNext/>
              <w:keepLines/>
              <w:overflowPunct/>
              <w:autoSpaceDE/>
              <w:autoSpaceDN/>
              <w:adjustRightInd/>
              <w:spacing w:after="0"/>
              <w:jc w:val="center"/>
              <w:textAlignment w:val="auto"/>
              <w:rPr>
                <w:ins w:id="9536" w:author="Paul Harris, Vodafone" w:date="2022-09-27T13:37:00Z"/>
                <w:rFonts w:ascii="Arial" w:hAnsi="Arial"/>
                <w:sz w:val="18"/>
                <w:szCs w:val="24"/>
                <w:lang w:eastAsia="ja-JP"/>
              </w:rPr>
            </w:pPr>
            <w:ins w:id="9537" w:author="Paul Harris, Vodafone" w:date="2022-09-27T13:37:00Z">
              <w:r w:rsidRPr="00224186">
                <w:rPr>
                  <w:rFonts w:ascii="Arial" w:hAnsi="Arial" w:cs="Arial"/>
                  <w:color w:val="000000"/>
                  <w:sz w:val="18"/>
                  <w:szCs w:val="18"/>
                  <w:lang w:eastAsia="en-US"/>
                </w:rPr>
                <w:t>3</w:t>
              </w:r>
            </w:ins>
            <w:ins w:id="9538" w:author="Paul Harris, Vodafone" w:date="2022-09-27T18:16:00Z">
              <w:r w:rsidRPr="00224186">
                <w:rPr>
                  <w:rFonts w:ascii="Arial" w:hAnsi="Arial" w:cs="Arial"/>
                  <w:color w:val="000000"/>
                  <w:sz w:val="18"/>
                  <w:szCs w:val="18"/>
                  <w:lang w:eastAsia="en-US"/>
                </w:rPr>
                <w:t>199 – 3334</w:t>
              </w:r>
            </w:ins>
          </w:p>
        </w:tc>
      </w:tr>
      <w:tr w:rsidR="00224186" w:rsidRPr="00224186" w14:paraId="4D319F38" w14:textId="77777777" w:rsidTr="004A4EA0">
        <w:trPr>
          <w:trHeight w:val="187"/>
          <w:ins w:id="9539" w:author="Paul Harris, Vodafone" w:date="2022-09-27T13:37:00Z"/>
        </w:trPr>
        <w:tc>
          <w:tcPr>
            <w:tcW w:w="3161" w:type="dxa"/>
            <w:shd w:val="clear" w:color="auto" w:fill="auto"/>
            <w:tcMar>
              <w:left w:w="57" w:type="dxa"/>
              <w:right w:w="57" w:type="dxa"/>
            </w:tcMar>
            <w:vAlign w:val="bottom"/>
          </w:tcPr>
          <w:p w14:paraId="6242FF04" w14:textId="77777777" w:rsidR="00224186" w:rsidRPr="00224186" w:rsidRDefault="00224186" w:rsidP="00224186">
            <w:pPr>
              <w:keepNext/>
              <w:keepLines/>
              <w:overflowPunct/>
              <w:autoSpaceDE/>
              <w:autoSpaceDN/>
              <w:adjustRightInd/>
              <w:spacing w:after="0"/>
              <w:textAlignment w:val="auto"/>
              <w:rPr>
                <w:ins w:id="9540" w:author="Paul Harris, Vodafone" w:date="2022-09-27T13:37:00Z"/>
                <w:rFonts w:ascii="Arial" w:hAnsi="Arial"/>
                <w:sz w:val="18"/>
                <w:lang w:val="en-US" w:eastAsia="en-US"/>
              </w:rPr>
            </w:pPr>
            <w:ins w:id="9541" w:author="Paul Harris, Vodafone" w:date="2022-09-27T13:37: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3E20B5" w14:textId="77777777" w:rsidR="00224186" w:rsidRPr="00224186" w:rsidRDefault="00224186" w:rsidP="00224186">
            <w:pPr>
              <w:keepNext/>
              <w:keepLines/>
              <w:overflowPunct/>
              <w:autoSpaceDE/>
              <w:autoSpaceDN/>
              <w:adjustRightInd/>
              <w:spacing w:after="0"/>
              <w:jc w:val="center"/>
              <w:textAlignment w:val="auto"/>
              <w:rPr>
                <w:ins w:id="9542" w:author="Paul Harris, Vodafone" w:date="2022-09-27T13:37:00Z"/>
                <w:rFonts w:ascii="Arial" w:hAnsi="Arial"/>
                <w:sz w:val="18"/>
                <w:lang w:val="en-US" w:eastAsia="en-US"/>
              </w:rPr>
            </w:pPr>
            <w:ins w:id="9543" w:author="Paul Harris, Vodafone" w:date="2022-09-27T13:37:00Z">
              <w:r w:rsidRPr="00224186">
                <w:rPr>
                  <w:rFonts w:ascii="Arial" w:hAnsi="Arial" w:cs="Arial"/>
                  <w:color w:val="000000"/>
                  <w:sz w:val="18"/>
                  <w:szCs w:val="18"/>
                  <w:lang w:eastAsia="en-US"/>
                </w:rPr>
                <w:t>|</w:t>
              </w:r>
            </w:ins>
            <w:ins w:id="9544" w:author="Paul Harris, Vodafone" w:date="2022-09-27T18:16:00Z">
              <w:r w:rsidRPr="00224186">
                <w:rPr>
                  <w:rFonts w:ascii="Arial" w:hAnsi="Arial" w:cs="Arial"/>
                  <w:color w:val="000000"/>
                  <w:sz w:val="18"/>
                  <w:szCs w:val="18"/>
                  <w:lang w:eastAsia="en-US"/>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4D799AF1" w14:textId="77777777" w:rsidR="00224186" w:rsidRPr="00224186" w:rsidRDefault="00224186" w:rsidP="00224186">
            <w:pPr>
              <w:keepNext/>
              <w:keepLines/>
              <w:overflowPunct/>
              <w:autoSpaceDE/>
              <w:autoSpaceDN/>
              <w:adjustRightInd/>
              <w:spacing w:after="0"/>
              <w:jc w:val="center"/>
              <w:textAlignment w:val="auto"/>
              <w:rPr>
                <w:ins w:id="9545" w:author="Paul Harris, Vodafone" w:date="2022-09-27T13:37:00Z"/>
                <w:rFonts w:ascii="Arial" w:hAnsi="Arial"/>
                <w:sz w:val="18"/>
                <w:lang w:val="en-US" w:eastAsia="en-US"/>
              </w:rPr>
            </w:pPr>
            <w:ins w:id="9546" w:author="Paul Harris, Vodafone" w:date="2022-09-27T13:37:00Z">
              <w:r w:rsidRPr="00224186">
                <w:rPr>
                  <w:rFonts w:ascii="Arial" w:hAnsi="Arial" w:cs="Arial"/>
                  <w:color w:val="000000"/>
                  <w:sz w:val="18"/>
                  <w:szCs w:val="18"/>
                  <w:lang w:eastAsia="en-US"/>
                </w:rPr>
                <w:t>|</w:t>
              </w:r>
            </w:ins>
            <w:ins w:id="9547" w:author="Paul Harris, Vodafone" w:date="2022-09-27T18:16:00Z">
              <w:r w:rsidRPr="00224186">
                <w:rPr>
                  <w:rFonts w:ascii="Arial" w:hAnsi="Arial" w:cs="Arial"/>
                  <w:color w:val="000000"/>
                  <w:sz w:val="18"/>
                  <w:szCs w:val="18"/>
                  <w:lang w:eastAsia="en-US"/>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39EB90" w14:textId="77777777" w:rsidR="00224186" w:rsidRPr="00224186" w:rsidRDefault="00224186" w:rsidP="00224186">
            <w:pPr>
              <w:keepNext/>
              <w:keepLines/>
              <w:overflowPunct/>
              <w:autoSpaceDE/>
              <w:autoSpaceDN/>
              <w:adjustRightInd/>
              <w:spacing w:after="0"/>
              <w:jc w:val="center"/>
              <w:textAlignment w:val="auto"/>
              <w:rPr>
                <w:ins w:id="9548" w:author="Paul Harris, Vodafone" w:date="2022-09-27T13:37:00Z"/>
                <w:rFonts w:ascii="Arial" w:hAnsi="Arial"/>
                <w:sz w:val="18"/>
                <w:lang w:val="en-US" w:eastAsia="en-US"/>
              </w:rPr>
            </w:pPr>
            <w:ins w:id="9549" w:author="Paul Harris, Vodafone" w:date="2022-09-27T13:37:00Z">
              <w:r w:rsidRPr="00224186">
                <w:rPr>
                  <w:rFonts w:ascii="Arial" w:hAnsi="Arial" w:cs="Arial"/>
                  <w:color w:val="000000"/>
                  <w:sz w:val="18"/>
                  <w:szCs w:val="18"/>
                  <w:lang w:eastAsia="en-US"/>
                </w:rPr>
                <w:t>|</w:t>
              </w:r>
            </w:ins>
            <w:ins w:id="9550" w:author="Paul Harris, Vodafone" w:date="2022-09-27T18:16:00Z">
              <w:r w:rsidRPr="00224186">
                <w:rPr>
                  <w:rFonts w:ascii="Arial" w:hAnsi="Arial" w:cs="Arial"/>
                  <w:color w:val="000000"/>
                  <w:sz w:val="18"/>
                  <w:szCs w:val="18"/>
                  <w:lang w:eastAsia="en-US"/>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420ECF40" w14:textId="77777777" w:rsidR="00224186" w:rsidRPr="00224186" w:rsidRDefault="00224186" w:rsidP="00224186">
            <w:pPr>
              <w:keepNext/>
              <w:keepLines/>
              <w:overflowPunct/>
              <w:autoSpaceDE/>
              <w:autoSpaceDN/>
              <w:adjustRightInd/>
              <w:spacing w:after="0"/>
              <w:jc w:val="center"/>
              <w:textAlignment w:val="auto"/>
              <w:rPr>
                <w:ins w:id="9551" w:author="Paul Harris, Vodafone" w:date="2022-09-27T13:37:00Z"/>
                <w:rFonts w:ascii="Arial" w:hAnsi="Arial"/>
                <w:sz w:val="18"/>
                <w:lang w:val="en-US" w:eastAsia="en-US"/>
              </w:rPr>
            </w:pPr>
            <w:ins w:id="9552" w:author="Paul Harris, Vodafone" w:date="2022-09-27T13:37:00Z">
              <w:r w:rsidRPr="00224186">
                <w:rPr>
                  <w:rFonts w:ascii="Arial" w:hAnsi="Arial" w:cs="Arial"/>
                  <w:color w:val="000000"/>
                  <w:sz w:val="18"/>
                  <w:szCs w:val="18"/>
                  <w:lang w:eastAsia="en-US"/>
                </w:rPr>
                <w:t>|</w:t>
              </w:r>
            </w:ins>
            <w:ins w:id="9553" w:author="Paul Harris, Vodafone" w:date="2022-09-27T18:16:00Z">
              <w:r w:rsidRPr="00224186">
                <w:rPr>
                  <w:rFonts w:ascii="Arial" w:hAnsi="Arial" w:cs="Arial"/>
                  <w:color w:val="000000"/>
                  <w:sz w:val="18"/>
                  <w:szCs w:val="18"/>
                  <w:lang w:eastAsia="en-US"/>
                </w:rPr>
                <w:t>fn_high – 4*fx_low|</w:t>
              </w:r>
            </w:ins>
          </w:p>
        </w:tc>
      </w:tr>
      <w:tr w:rsidR="00224186" w:rsidRPr="00224186" w14:paraId="2669D791" w14:textId="77777777" w:rsidTr="004A4EA0">
        <w:trPr>
          <w:trHeight w:val="187"/>
          <w:ins w:id="9554" w:author="Paul Harris, Vodafone" w:date="2022-09-27T13:37:00Z"/>
        </w:trPr>
        <w:tc>
          <w:tcPr>
            <w:tcW w:w="3161" w:type="dxa"/>
            <w:shd w:val="clear" w:color="auto" w:fill="auto"/>
            <w:tcMar>
              <w:left w:w="57" w:type="dxa"/>
              <w:right w:w="57" w:type="dxa"/>
            </w:tcMar>
            <w:vAlign w:val="bottom"/>
          </w:tcPr>
          <w:p w14:paraId="03B60070" w14:textId="77777777" w:rsidR="00224186" w:rsidRPr="00224186" w:rsidRDefault="00224186" w:rsidP="00224186">
            <w:pPr>
              <w:keepNext/>
              <w:keepLines/>
              <w:overflowPunct/>
              <w:autoSpaceDE/>
              <w:autoSpaceDN/>
              <w:adjustRightInd/>
              <w:spacing w:after="0"/>
              <w:textAlignment w:val="auto"/>
              <w:rPr>
                <w:ins w:id="9555" w:author="Paul Harris, Vodafone" w:date="2022-09-27T13:37:00Z"/>
                <w:rFonts w:ascii="Arial" w:hAnsi="Arial"/>
                <w:sz w:val="18"/>
                <w:lang w:val="en-US" w:eastAsia="en-US"/>
              </w:rPr>
            </w:pPr>
            <w:ins w:id="9556" w:author="Paul Harris, Vodafone" w:date="2022-09-27T13:37: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B7B09" w14:textId="77777777" w:rsidR="00224186" w:rsidRPr="00224186" w:rsidRDefault="00224186" w:rsidP="00224186">
            <w:pPr>
              <w:keepNext/>
              <w:keepLines/>
              <w:overflowPunct/>
              <w:autoSpaceDE/>
              <w:autoSpaceDN/>
              <w:adjustRightInd/>
              <w:spacing w:after="0"/>
              <w:ind w:left="360" w:firstLineChars="450" w:firstLine="810"/>
              <w:textAlignment w:val="auto"/>
              <w:rPr>
                <w:ins w:id="9557" w:author="Paul Harris, Vodafone" w:date="2022-09-27T13:37:00Z"/>
                <w:rFonts w:ascii="Arial" w:hAnsi="Arial"/>
                <w:sz w:val="18"/>
                <w:lang w:eastAsia="ja-JP"/>
              </w:rPr>
            </w:pPr>
            <w:ins w:id="9558" w:author="Paul Harris, Vodafone" w:date="2022-09-27T13:37:00Z">
              <w:r w:rsidRPr="00224186">
                <w:rPr>
                  <w:rFonts w:ascii="Arial" w:hAnsi="Arial" w:cs="Arial"/>
                  <w:color w:val="000000"/>
                  <w:sz w:val="18"/>
                  <w:szCs w:val="18"/>
                  <w:lang w:eastAsia="en-US"/>
                </w:rPr>
                <w:t>2</w:t>
              </w:r>
            </w:ins>
            <w:ins w:id="9559" w:author="Paul Harris, Vodafone" w:date="2022-09-27T18:16:00Z">
              <w:r w:rsidRPr="00224186">
                <w:rPr>
                  <w:rFonts w:ascii="Arial" w:hAnsi="Arial" w:cs="Arial"/>
                  <w:color w:val="000000"/>
                  <w:sz w:val="18"/>
                  <w:szCs w:val="18"/>
                  <w:lang w:eastAsia="en-US"/>
                </w:rPr>
                <w:t>580 – 2745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EC0ADF" w14:textId="77777777" w:rsidR="00224186" w:rsidRPr="00224186" w:rsidRDefault="00224186" w:rsidP="00224186">
            <w:pPr>
              <w:keepNext/>
              <w:keepLines/>
              <w:overflowPunct/>
              <w:autoSpaceDE/>
              <w:autoSpaceDN/>
              <w:adjustRightInd/>
              <w:spacing w:after="0"/>
              <w:jc w:val="center"/>
              <w:textAlignment w:val="auto"/>
              <w:rPr>
                <w:ins w:id="9560" w:author="Paul Harris, Vodafone" w:date="2022-09-27T13:37:00Z"/>
                <w:rFonts w:ascii="Arial" w:hAnsi="Arial"/>
                <w:sz w:val="18"/>
                <w:lang w:eastAsia="ja-JP"/>
              </w:rPr>
            </w:pPr>
            <w:ins w:id="9561" w:author="Paul Harris, Vodafone" w:date="2022-09-27T13:37:00Z">
              <w:r w:rsidRPr="00224186">
                <w:rPr>
                  <w:rFonts w:ascii="Arial" w:hAnsi="Arial" w:cs="Arial"/>
                  <w:color w:val="000000"/>
                  <w:sz w:val="18"/>
                  <w:szCs w:val="18"/>
                  <w:lang w:eastAsia="en-US"/>
                </w:rPr>
                <w:t>1</w:t>
              </w:r>
            </w:ins>
            <w:ins w:id="9562" w:author="Paul Harris, Vodafone" w:date="2022-09-27T18:16:00Z">
              <w:r w:rsidRPr="00224186">
                <w:rPr>
                  <w:rFonts w:ascii="Arial" w:hAnsi="Arial" w:cs="Arial"/>
                  <w:color w:val="000000"/>
                  <w:sz w:val="18"/>
                  <w:szCs w:val="18"/>
                  <w:lang w:eastAsia="en-US"/>
                </w:rPr>
                <w:t>950 – 2160</w:t>
              </w:r>
            </w:ins>
          </w:p>
        </w:tc>
      </w:tr>
      <w:tr w:rsidR="00224186" w:rsidRPr="00224186" w14:paraId="0A749407" w14:textId="77777777" w:rsidTr="004A4EA0">
        <w:trPr>
          <w:trHeight w:val="187"/>
          <w:ins w:id="9563" w:author="Paul Harris, Vodafone" w:date="2022-09-27T13:37:00Z"/>
        </w:trPr>
        <w:tc>
          <w:tcPr>
            <w:tcW w:w="3161" w:type="dxa"/>
            <w:shd w:val="clear" w:color="auto" w:fill="auto"/>
            <w:tcMar>
              <w:left w:w="57" w:type="dxa"/>
              <w:right w:w="57" w:type="dxa"/>
            </w:tcMar>
            <w:vAlign w:val="bottom"/>
          </w:tcPr>
          <w:p w14:paraId="457FA540" w14:textId="77777777" w:rsidR="00224186" w:rsidRPr="00224186" w:rsidRDefault="00224186" w:rsidP="00224186">
            <w:pPr>
              <w:keepNext/>
              <w:keepLines/>
              <w:overflowPunct/>
              <w:autoSpaceDE/>
              <w:autoSpaceDN/>
              <w:adjustRightInd/>
              <w:spacing w:after="0"/>
              <w:textAlignment w:val="auto"/>
              <w:rPr>
                <w:ins w:id="9564" w:author="Paul Harris, Vodafone" w:date="2022-09-27T13:37:00Z"/>
                <w:rFonts w:ascii="Arial" w:hAnsi="Arial"/>
                <w:sz w:val="18"/>
                <w:lang w:val="en-US" w:eastAsia="en-US"/>
              </w:rPr>
            </w:pPr>
            <w:ins w:id="9565" w:author="Paul Harris, Vodafone" w:date="2022-09-27T13:37: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35E58" w14:textId="77777777" w:rsidR="00224186" w:rsidRPr="00224186" w:rsidRDefault="00224186" w:rsidP="00224186">
            <w:pPr>
              <w:keepNext/>
              <w:keepLines/>
              <w:overflowPunct/>
              <w:autoSpaceDE/>
              <w:autoSpaceDN/>
              <w:adjustRightInd/>
              <w:spacing w:after="0"/>
              <w:jc w:val="center"/>
              <w:textAlignment w:val="auto"/>
              <w:rPr>
                <w:ins w:id="9566" w:author="Paul Harris, Vodafone" w:date="2022-09-27T13:37:00Z"/>
                <w:rFonts w:ascii="Arial" w:hAnsi="Arial"/>
                <w:sz w:val="18"/>
                <w:lang w:val="en-US" w:eastAsia="en-US"/>
              </w:rPr>
            </w:pPr>
            <w:ins w:id="9567" w:author="Paul Harris, Vodafone" w:date="2022-09-27T13:37:00Z">
              <w:r w:rsidRPr="00224186">
                <w:rPr>
                  <w:rFonts w:ascii="Arial" w:hAnsi="Arial" w:cs="Arial"/>
                  <w:color w:val="000000"/>
                  <w:sz w:val="18"/>
                  <w:szCs w:val="18"/>
                  <w:lang w:eastAsia="en-US"/>
                </w:rPr>
                <w:t>|</w:t>
              </w:r>
            </w:ins>
            <w:ins w:id="9568" w:author="Paul Harris, Vodafone" w:date="2022-09-27T18:16:00Z">
              <w:r w:rsidRPr="00224186">
                <w:rPr>
                  <w:rFonts w:ascii="Arial" w:hAnsi="Arial" w:cs="Arial"/>
                  <w:color w:val="000000"/>
                  <w:sz w:val="18"/>
                  <w:szCs w:val="18"/>
                  <w:lang w:eastAsia="en-US"/>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2F77247F" w14:textId="77777777" w:rsidR="00224186" w:rsidRPr="00224186" w:rsidRDefault="00224186" w:rsidP="00224186">
            <w:pPr>
              <w:keepNext/>
              <w:keepLines/>
              <w:overflowPunct/>
              <w:autoSpaceDE/>
              <w:autoSpaceDN/>
              <w:adjustRightInd/>
              <w:spacing w:after="0"/>
              <w:jc w:val="center"/>
              <w:textAlignment w:val="auto"/>
              <w:rPr>
                <w:ins w:id="9569" w:author="Paul Harris, Vodafone" w:date="2022-09-27T13:37:00Z"/>
                <w:rFonts w:ascii="Arial" w:hAnsi="Arial"/>
                <w:sz w:val="18"/>
                <w:lang w:val="en-US" w:eastAsia="en-US"/>
              </w:rPr>
            </w:pPr>
            <w:ins w:id="9570" w:author="Paul Harris, Vodafone" w:date="2022-09-27T13:37:00Z">
              <w:r w:rsidRPr="00224186">
                <w:rPr>
                  <w:rFonts w:ascii="Arial" w:hAnsi="Arial" w:cs="Arial"/>
                  <w:color w:val="000000"/>
                  <w:sz w:val="18"/>
                  <w:szCs w:val="18"/>
                  <w:lang w:eastAsia="en-US"/>
                </w:rPr>
                <w:t>|</w:t>
              </w:r>
            </w:ins>
            <w:ins w:id="9571" w:author="Paul Harris, Vodafone" w:date="2022-09-27T18:16:00Z">
              <w:r w:rsidRPr="00224186">
                <w:rPr>
                  <w:rFonts w:ascii="Arial" w:hAnsi="Arial" w:cs="Arial"/>
                  <w:color w:val="000000"/>
                  <w:sz w:val="18"/>
                  <w:szCs w:val="18"/>
                  <w:lang w:eastAsia="en-US"/>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BFDD67" w14:textId="77777777" w:rsidR="00224186" w:rsidRPr="00224186" w:rsidRDefault="00224186" w:rsidP="00224186">
            <w:pPr>
              <w:keepNext/>
              <w:keepLines/>
              <w:overflowPunct/>
              <w:autoSpaceDE/>
              <w:autoSpaceDN/>
              <w:adjustRightInd/>
              <w:spacing w:after="0"/>
              <w:jc w:val="center"/>
              <w:textAlignment w:val="auto"/>
              <w:rPr>
                <w:ins w:id="9572" w:author="Paul Harris, Vodafone" w:date="2022-09-27T13:37:00Z"/>
                <w:rFonts w:ascii="Arial" w:hAnsi="Arial"/>
                <w:sz w:val="18"/>
                <w:lang w:val="en-US" w:eastAsia="en-US"/>
              </w:rPr>
            </w:pPr>
            <w:ins w:id="9573" w:author="Paul Harris, Vodafone" w:date="2022-09-27T13:37:00Z">
              <w:r w:rsidRPr="00224186">
                <w:rPr>
                  <w:rFonts w:ascii="Arial" w:hAnsi="Arial" w:cs="Arial"/>
                  <w:color w:val="000000"/>
                  <w:sz w:val="18"/>
                  <w:szCs w:val="18"/>
                  <w:lang w:eastAsia="en-US"/>
                </w:rPr>
                <w:t>|</w:t>
              </w:r>
            </w:ins>
            <w:ins w:id="9574" w:author="Paul Harris, Vodafone" w:date="2022-09-27T18:16:00Z">
              <w:r w:rsidRPr="00224186">
                <w:rPr>
                  <w:rFonts w:ascii="Arial" w:hAnsi="Arial" w:cs="Arial"/>
                  <w:color w:val="000000"/>
                  <w:sz w:val="18"/>
                  <w:szCs w:val="18"/>
                  <w:lang w:eastAsia="en-US"/>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439D73E9" w14:textId="77777777" w:rsidR="00224186" w:rsidRPr="00224186" w:rsidRDefault="00224186" w:rsidP="00224186">
            <w:pPr>
              <w:keepNext/>
              <w:keepLines/>
              <w:overflowPunct/>
              <w:autoSpaceDE/>
              <w:autoSpaceDN/>
              <w:adjustRightInd/>
              <w:spacing w:after="0"/>
              <w:jc w:val="center"/>
              <w:textAlignment w:val="auto"/>
              <w:rPr>
                <w:ins w:id="9575" w:author="Paul Harris, Vodafone" w:date="2022-09-27T13:37:00Z"/>
                <w:rFonts w:ascii="Arial" w:hAnsi="Arial"/>
                <w:sz w:val="18"/>
                <w:lang w:val="en-US" w:eastAsia="en-US"/>
              </w:rPr>
            </w:pPr>
            <w:ins w:id="9576" w:author="Paul Harris, Vodafone" w:date="2022-09-27T13:37:00Z">
              <w:r w:rsidRPr="00224186">
                <w:rPr>
                  <w:rFonts w:ascii="Arial" w:hAnsi="Arial" w:cs="Arial"/>
                  <w:color w:val="000000"/>
                  <w:sz w:val="18"/>
                  <w:szCs w:val="18"/>
                  <w:lang w:eastAsia="en-US"/>
                </w:rPr>
                <w:t>|</w:t>
              </w:r>
            </w:ins>
            <w:ins w:id="9577" w:author="Paul Harris, Vodafone" w:date="2022-09-27T18:16:00Z">
              <w:r w:rsidRPr="00224186">
                <w:rPr>
                  <w:rFonts w:ascii="Arial" w:hAnsi="Arial" w:cs="Arial"/>
                  <w:color w:val="000000"/>
                  <w:sz w:val="18"/>
                  <w:szCs w:val="18"/>
                  <w:lang w:eastAsia="en-US"/>
                </w:rPr>
                <w:t>2*fn_high -3*fx_low|</w:t>
              </w:r>
            </w:ins>
          </w:p>
        </w:tc>
      </w:tr>
      <w:tr w:rsidR="00224186" w:rsidRPr="00224186" w14:paraId="4EB8FAFF" w14:textId="77777777" w:rsidTr="004A4EA0">
        <w:trPr>
          <w:trHeight w:val="187"/>
          <w:ins w:id="9578" w:author="Paul Harris, Vodafone" w:date="2022-09-27T13:37:00Z"/>
        </w:trPr>
        <w:tc>
          <w:tcPr>
            <w:tcW w:w="3161" w:type="dxa"/>
            <w:shd w:val="clear" w:color="auto" w:fill="auto"/>
            <w:tcMar>
              <w:left w:w="57" w:type="dxa"/>
              <w:right w:w="57" w:type="dxa"/>
            </w:tcMar>
            <w:vAlign w:val="bottom"/>
          </w:tcPr>
          <w:p w14:paraId="355F96FA" w14:textId="77777777" w:rsidR="00224186" w:rsidRPr="00224186" w:rsidRDefault="00224186" w:rsidP="00224186">
            <w:pPr>
              <w:keepNext/>
              <w:keepLines/>
              <w:overflowPunct/>
              <w:autoSpaceDE/>
              <w:autoSpaceDN/>
              <w:adjustRightInd/>
              <w:spacing w:after="0"/>
              <w:textAlignment w:val="auto"/>
              <w:rPr>
                <w:ins w:id="9579" w:author="Paul Harris, Vodafone" w:date="2022-09-27T13:37:00Z"/>
                <w:rFonts w:ascii="Arial" w:hAnsi="Arial"/>
                <w:sz w:val="18"/>
                <w:lang w:val="en-US" w:eastAsia="en-US"/>
              </w:rPr>
            </w:pPr>
            <w:ins w:id="9580" w:author="Paul Harris, Vodafone" w:date="2022-09-27T13:37: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FC4C5" w14:textId="77777777" w:rsidR="00224186" w:rsidRPr="00224186" w:rsidRDefault="00224186" w:rsidP="00224186">
            <w:pPr>
              <w:keepNext/>
              <w:keepLines/>
              <w:overflowPunct/>
              <w:autoSpaceDE/>
              <w:autoSpaceDN/>
              <w:adjustRightInd/>
              <w:spacing w:after="0"/>
              <w:jc w:val="center"/>
              <w:textAlignment w:val="auto"/>
              <w:rPr>
                <w:ins w:id="9581" w:author="Paul Harris, Vodafone" w:date="2022-09-27T13:37:00Z"/>
                <w:rFonts w:ascii="Arial" w:hAnsi="Arial"/>
                <w:sz w:val="18"/>
                <w:szCs w:val="24"/>
                <w:lang w:eastAsia="ja-JP"/>
              </w:rPr>
            </w:pPr>
            <w:ins w:id="9582" w:author="Paul Harris, Vodafone" w:date="2022-09-27T13:37:00Z">
              <w:r w:rsidRPr="00224186">
                <w:rPr>
                  <w:rFonts w:ascii="Arial" w:hAnsi="Arial" w:cs="Arial"/>
                  <w:color w:val="000000"/>
                  <w:sz w:val="18"/>
                  <w:szCs w:val="18"/>
                  <w:lang w:eastAsia="en-US"/>
                </w:rPr>
                <w:t>1</w:t>
              </w:r>
            </w:ins>
            <w:ins w:id="9583" w:author="Paul Harris, Vodafone" w:date="2022-09-27T18:16:00Z">
              <w:r w:rsidRPr="00224186">
                <w:rPr>
                  <w:rFonts w:ascii="Arial" w:hAnsi="Arial" w:cs="Arial"/>
                  <w:color w:val="000000"/>
                  <w:sz w:val="18"/>
                  <w:szCs w:val="18"/>
                  <w:lang w:eastAsia="en-US"/>
                </w:rPr>
                <w:t>000 – 1180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9C8C23" w14:textId="77777777" w:rsidR="00224186" w:rsidRPr="00224186" w:rsidRDefault="00224186" w:rsidP="00224186">
            <w:pPr>
              <w:keepNext/>
              <w:keepLines/>
              <w:overflowPunct/>
              <w:autoSpaceDE/>
              <w:autoSpaceDN/>
              <w:adjustRightInd/>
              <w:spacing w:after="0"/>
              <w:jc w:val="center"/>
              <w:textAlignment w:val="auto"/>
              <w:rPr>
                <w:ins w:id="9584" w:author="Paul Harris, Vodafone" w:date="2022-09-27T13:37:00Z"/>
                <w:rFonts w:ascii="Arial" w:hAnsi="Arial"/>
                <w:sz w:val="18"/>
                <w:szCs w:val="24"/>
                <w:lang w:eastAsia="ja-JP"/>
              </w:rPr>
            </w:pPr>
            <w:ins w:id="9585" w:author="Paul Harris, Vodafone" w:date="2022-09-27T13:37:00Z">
              <w:r w:rsidRPr="00224186">
                <w:rPr>
                  <w:rFonts w:ascii="Arial" w:hAnsi="Arial" w:cs="Arial"/>
                  <w:color w:val="000000"/>
                  <w:sz w:val="18"/>
                  <w:szCs w:val="18"/>
                  <w:lang w:eastAsia="en-US"/>
                </w:rPr>
                <w:t>3</w:t>
              </w:r>
            </w:ins>
            <w:ins w:id="9586" w:author="Paul Harris, Vodafone" w:date="2022-09-27T18:16:00Z">
              <w:r w:rsidRPr="00224186">
                <w:rPr>
                  <w:rFonts w:ascii="Arial" w:hAnsi="Arial" w:cs="Arial"/>
                  <w:color w:val="000000"/>
                  <w:sz w:val="18"/>
                  <w:szCs w:val="18"/>
                  <w:lang w:eastAsia="en-US"/>
                </w:rPr>
                <w:t>85 – 580</w:t>
              </w:r>
            </w:ins>
          </w:p>
        </w:tc>
      </w:tr>
      <w:tr w:rsidR="00224186" w:rsidRPr="00224186" w14:paraId="0DE1AB2E" w14:textId="77777777" w:rsidTr="004A4EA0">
        <w:trPr>
          <w:trHeight w:val="187"/>
          <w:ins w:id="9587" w:author="Paul Harris, Vodafone" w:date="2022-09-27T13:37:00Z"/>
        </w:trPr>
        <w:tc>
          <w:tcPr>
            <w:tcW w:w="3161" w:type="dxa"/>
            <w:shd w:val="clear" w:color="auto" w:fill="auto"/>
            <w:tcMar>
              <w:left w:w="57" w:type="dxa"/>
              <w:right w:w="57" w:type="dxa"/>
            </w:tcMar>
            <w:vAlign w:val="bottom"/>
          </w:tcPr>
          <w:p w14:paraId="2981F223" w14:textId="77777777" w:rsidR="00224186" w:rsidRPr="00224186" w:rsidRDefault="00224186" w:rsidP="00224186">
            <w:pPr>
              <w:keepNext/>
              <w:keepLines/>
              <w:overflowPunct/>
              <w:autoSpaceDE/>
              <w:autoSpaceDN/>
              <w:adjustRightInd/>
              <w:spacing w:after="0"/>
              <w:textAlignment w:val="auto"/>
              <w:rPr>
                <w:ins w:id="9588" w:author="Paul Harris, Vodafone" w:date="2022-09-27T13:37:00Z"/>
                <w:rFonts w:ascii="Arial" w:hAnsi="Arial"/>
                <w:sz w:val="18"/>
                <w:lang w:val="en-US" w:eastAsia="en-US"/>
              </w:rPr>
            </w:pPr>
            <w:ins w:id="9589" w:author="Paul Harris, Vodafone" w:date="2022-09-27T13:37: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932F8F6" w14:textId="77777777" w:rsidR="00224186" w:rsidRPr="00224186" w:rsidRDefault="00224186" w:rsidP="00224186">
            <w:pPr>
              <w:keepNext/>
              <w:keepLines/>
              <w:overflowPunct/>
              <w:autoSpaceDE/>
              <w:autoSpaceDN/>
              <w:adjustRightInd/>
              <w:spacing w:after="0"/>
              <w:jc w:val="center"/>
              <w:textAlignment w:val="auto"/>
              <w:rPr>
                <w:ins w:id="9590" w:author="Paul Harris, Vodafone" w:date="2022-09-27T13:37:00Z"/>
                <w:rFonts w:ascii="Arial" w:hAnsi="Arial"/>
                <w:sz w:val="18"/>
                <w:lang w:val="en-US" w:eastAsia="en-US"/>
              </w:rPr>
            </w:pPr>
            <w:ins w:id="9591" w:author="Paul Harris, Vodafone" w:date="2022-09-27T13:37:00Z">
              <w:r w:rsidRPr="00224186">
                <w:rPr>
                  <w:rFonts w:ascii="Arial" w:hAnsi="Arial" w:cs="Arial"/>
                  <w:color w:val="000000"/>
                  <w:sz w:val="18"/>
                  <w:szCs w:val="18"/>
                  <w:lang w:eastAsia="en-US"/>
                </w:rPr>
                <w:t>|</w:t>
              </w:r>
            </w:ins>
            <w:ins w:id="9592" w:author="Paul Harris, Vodafone" w:date="2022-09-27T18:16:00Z">
              <w:r w:rsidRPr="00224186">
                <w:rPr>
                  <w:rFonts w:ascii="Arial" w:hAnsi="Arial" w:cs="Arial"/>
                  <w:color w:val="000000"/>
                  <w:sz w:val="18"/>
                  <w:szCs w:val="18"/>
                  <w:lang w:eastAsia="en-US"/>
                </w:rPr>
                <w:t>fx_low + 4*fn_low|</w:t>
              </w:r>
            </w:ins>
          </w:p>
        </w:tc>
        <w:tc>
          <w:tcPr>
            <w:tcW w:w="1630" w:type="dxa"/>
            <w:tcBorders>
              <w:top w:val="nil"/>
              <w:left w:val="nil"/>
              <w:bottom w:val="single" w:sz="4" w:space="0" w:color="auto"/>
              <w:right w:val="single" w:sz="4" w:space="0" w:color="auto"/>
            </w:tcBorders>
            <w:shd w:val="clear" w:color="auto" w:fill="auto"/>
            <w:vAlign w:val="center"/>
          </w:tcPr>
          <w:p w14:paraId="3385E3D0" w14:textId="77777777" w:rsidR="00224186" w:rsidRPr="00224186" w:rsidRDefault="00224186" w:rsidP="00224186">
            <w:pPr>
              <w:keepNext/>
              <w:keepLines/>
              <w:overflowPunct/>
              <w:autoSpaceDE/>
              <w:autoSpaceDN/>
              <w:adjustRightInd/>
              <w:spacing w:after="0"/>
              <w:jc w:val="center"/>
              <w:textAlignment w:val="auto"/>
              <w:rPr>
                <w:ins w:id="9593" w:author="Paul Harris, Vodafone" w:date="2022-09-27T13:37:00Z"/>
                <w:rFonts w:ascii="Arial" w:hAnsi="Arial"/>
                <w:sz w:val="18"/>
                <w:lang w:val="en-US" w:eastAsia="en-US"/>
              </w:rPr>
            </w:pPr>
            <w:ins w:id="9594" w:author="Paul Harris, Vodafone" w:date="2022-09-27T13:37:00Z">
              <w:r w:rsidRPr="00224186">
                <w:rPr>
                  <w:rFonts w:ascii="Arial" w:hAnsi="Arial" w:cs="Arial"/>
                  <w:color w:val="000000"/>
                  <w:sz w:val="18"/>
                  <w:szCs w:val="18"/>
                  <w:lang w:eastAsia="en-US"/>
                </w:rPr>
                <w:t>|</w:t>
              </w:r>
            </w:ins>
            <w:ins w:id="9595" w:author="Paul Harris, Vodafone" w:date="2022-09-27T18:16:00Z">
              <w:r w:rsidRPr="00224186">
                <w:rPr>
                  <w:rFonts w:ascii="Arial" w:hAnsi="Arial" w:cs="Arial"/>
                  <w:color w:val="000000"/>
                  <w:sz w:val="18"/>
                  <w:szCs w:val="18"/>
                  <w:lang w:eastAsia="en-US"/>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817283" w14:textId="77777777" w:rsidR="00224186" w:rsidRPr="00224186" w:rsidRDefault="00224186" w:rsidP="00224186">
            <w:pPr>
              <w:keepNext/>
              <w:keepLines/>
              <w:overflowPunct/>
              <w:autoSpaceDE/>
              <w:autoSpaceDN/>
              <w:adjustRightInd/>
              <w:spacing w:after="0"/>
              <w:jc w:val="center"/>
              <w:textAlignment w:val="auto"/>
              <w:rPr>
                <w:ins w:id="9596" w:author="Paul Harris, Vodafone" w:date="2022-09-27T13:37:00Z"/>
                <w:rFonts w:ascii="Arial" w:hAnsi="Arial"/>
                <w:sz w:val="18"/>
                <w:lang w:val="en-US" w:eastAsia="en-US"/>
              </w:rPr>
            </w:pPr>
            <w:ins w:id="9597" w:author="Paul Harris, Vodafone" w:date="2022-09-27T13:37:00Z">
              <w:r w:rsidRPr="00224186">
                <w:rPr>
                  <w:rFonts w:ascii="Arial" w:hAnsi="Arial" w:cs="Arial"/>
                  <w:color w:val="000000"/>
                  <w:sz w:val="18"/>
                  <w:szCs w:val="18"/>
                  <w:lang w:eastAsia="en-US"/>
                </w:rPr>
                <w:t>|</w:t>
              </w:r>
            </w:ins>
            <w:ins w:id="9598" w:author="Paul Harris, Vodafone" w:date="2022-09-27T18:16:00Z">
              <w:r w:rsidRPr="00224186">
                <w:rPr>
                  <w:rFonts w:ascii="Arial" w:hAnsi="Arial" w:cs="Arial"/>
                  <w:color w:val="000000"/>
                  <w:sz w:val="18"/>
                  <w:szCs w:val="18"/>
                  <w:lang w:eastAsia="en-US"/>
                </w:rPr>
                <w:t>fn_low + 4*fx_low|</w:t>
              </w:r>
            </w:ins>
          </w:p>
        </w:tc>
        <w:tc>
          <w:tcPr>
            <w:tcW w:w="1533" w:type="dxa"/>
            <w:tcBorders>
              <w:top w:val="nil"/>
              <w:left w:val="nil"/>
              <w:bottom w:val="single" w:sz="4" w:space="0" w:color="auto"/>
              <w:right w:val="single" w:sz="4" w:space="0" w:color="auto"/>
            </w:tcBorders>
            <w:shd w:val="clear" w:color="auto" w:fill="auto"/>
            <w:vAlign w:val="center"/>
          </w:tcPr>
          <w:p w14:paraId="2B12DE2A" w14:textId="77777777" w:rsidR="00224186" w:rsidRPr="00224186" w:rsidRDefault="00224186" w:rsidP="00224186">
            <w:pPr>
              <w:keepNext/>
              <w:keepLines/>
              <w:overflowPunct/>
              <w:autoSpaceDE/>
              <w:autoSpaceDN/>
              <w:adjustRightInd/>
              <w:spacing w:after="0"/>
              <w:jc w:val="center"/>
              <w:textAlignment w:val="auto"/>
              <w:rPr>
                <w:ins w:id="9599" w:author="Paul Harris, Vodafone" w:date="2022-09-27T13:37:00Z"/>
                <w:rFonts w:ascii="Arial" w:hAnsi="Arial"/>
                <w:sz w:val="18"/>
                <w:lang w:val="en-US" w:eastAsia="en-US"/>
              </w:rPr>
            </w:pPr>
            <w:ins w:id="9600" w:author="Paul Harris, Vodafone" w:date="2022-09-27T13:37:00Z">
              <w:r w:rsidRPr="00224186">
                <w:rPr>
                  <w:rFonts w:ascii="Arial" w:hAnsi="Arial" w:cs="Arial"/>
                  <w:color w:val="000000"/>
                  <w:sz w:val="18"/>
                  <w:szCs w:val="18"/>
                  <w:lang w:eastAsia="en-US"/>
                </w:rPr>
                <w:t>|</w:t>
              </w:r>
            </w:ins>
            <w:ins w:id="9601" w:author="Paul Harris, Vodafone" w:date="2022-09-27T18:16:00Z">
              <w:r w:rsidRPr="00224186">
                <w:rPr>
                  <w:rFonts w:ascii="Arial" w:hAnsi="Arial" w:cs="Arial"/>
                  <w:color w:val="000000"/>
                  <w:sz w:val="18"/>
                  <w:szCs w:val="18"/>
                  <w:lang w:eastAsia="en-US"/>
                </w:rPr>
                <w:t>fn_high + 4*fx_high|</w:t>
              </w:r>
            </w:ins>
          </w:p>
        </w:tc>
      </w:tr>
      <w:tr w:rsidR="00224186" w:rsidRPr="00224186" w14:paraId="0E5BCA12" w14:textId="77777777" w:rsidTr="004A4EA0">
        <w:trPr>
          <w:trHeight w:val="187"/>
          <w:ins w:id="9602" w:author="Paul Harris, Vodafone" w:date="2022-09-27T13:37:00Z"/>
        </w:trPr>
        <w:tc>
          <w:tcPr>
            <w:tcW w:w="3161" w:type="dxa"/>
            <w:shd w:val="clear" w:color="auto" w:fill="auto"/>
            <w:tcMar>
              <w:left w:w="57" w:type="dxa"/>
              <w:right w:w="57" w:type="dxa"/>
            </w:tcMar>
            <w:vAlign w:val="bottom"/>
          </w:tcPr>
          <w:p w14:paraId="2570C6D9" w14:textId="77777777" w:rsidR="00224186" w:rsidRPr="00224186" w:rsidRDefault="00224186" w:rsidP="00224186">
            <w:pPr>
              <w:keepNext/>
              <w:keepLines/>
              <w:overflowPunct/>
              <w:autoSpaceDE/>
              <w:autoSpaceDN/>
              <w:adjustRightInd/>
              <w:spacing w:after="0"/>
              <w:textAlignment w:val="auto"/>
              <w:rPr>
                <w:ins w:id="9603" w:author="Paul Harris, Vodafone" w:date="2022-09-27T13:37:00Z"/>
                <w:rFonts w:ascii="Arial" w:hAnsi="Arial"/>
                <w:sz w:val="18"/>
                <w:lang w:val="en-US" w:eastAsia="en-US"/>
              </w:rPr>
            </w:pPr>
            <w:ins w:id="9604" w:author="Paul Harris, Vodafone" w:date="2022-09-27T13:37: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94314" w14:textId="77777777" w:rsidR="00224186" w:rsidRPr="00224186" w:rsidRDefault="00224186" w:rsidP="00224186">
            <w:pPr>
              <w:keepNext/>
              <w:keepLines/>
              <w:overflowPunct/>
              <w:autoSpaceDE/>
              <w:autoSpaceDN/>
              <w:adjustRightInd/>
              <w:spacing w:after="0"/>
              <w:jc w:val="center"/>
              <w:textAlignment w:val="auto"/>
              <w:rPr>
                <w:ins w:id="9605" w:author="Paul Harris, Vodafone" w:date="2022-09-27T13:37:00Z"/>
                <w:rFonts w:ascii="Arial" w:hAnsi="Arial"/>
                <w:sz w:val="18"/>
                <w:szCs w:val="24"/>
                <w:lang w:eastAsia="ja-JP"/>
              </w:rPr>
            </w:pPr>
            <w:ins w:id="9606" w:author="Paul Harris, Vodafone" w:date="2022-09-27T13:37:00Z">
              <w:r w:rsidRPr="00224186">
                <w:rPr>
                  <w:rFonts w:ascii="Arial" w:hAnsi="Arial" w:cs="Arial"/>
                  <w:color w:val="000000"/>
                  <w:sz w:val="18"/>
                  <w:szCs w:val="18"/>
                  <w:lang w:eastAsia="en-US"/>
                </w:rPr>
                <w:t>4</w:t>
              </w:r>
            </w:ins>
            <w:ins w:id="9607" w:author="Paul Harris, Vodafone" w:date="2022-09-27T18:16:00Z">
              <w:r w:rsidRPr="00224186">
                <w:rPr>
                  <w:rFonts w:ascii="Arial" w:hAnsi="Arial" w:cs="Arial"/>
                  <w:color w:val="000000"/>
                  <w:sz w:val="18"/>
                  <w:szCs w:val="18"/>
                  <w:lang w:eastAsia="en-US"/>
                </w:rPr>
                <w:t>031 – 4196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DF44B6" w14:textId="77777777" w:rsidR="00224186" w:rsidRPr="00224186" w:rsidRDefault="00224186" w:rsidP="00224186">
            <w:pPr>
              <w:keepNext/>
              <w:keepLines/>
              <w:overflowPunct/>
              <w:autoSpaceDE/>
              <w:autoSpaceDN/>
              <w:adjustRightInd/>
              <w:spacing w:after="0"/>
              <w:jc w:val="center"/>
              <w:textAlignment w:val="auto"/>
              <w:rPr>
                <w:ins w:id="9608" w:author="Paul Harris, Vodafone" w:date="2022-09-27T13:37:00Z"/>
                <w:rFonts w:ascii="Arial" w:hAnsi="Arial"/>
                <w:sz w:val="18"/>
                <w:szCs w:val="24"/>
                <w:lang w:eastAsia="ja-JP"/>
              </w:rPr>
            </w:pPr>
            <w:ins w:id="9609" w:author="Paul Harris, Vodafone" w:date="2022-09-27T13:37:00Z">
              <w:r w:rsidRPr="00224186">
                <w:rPr>
                  <w:rFonts w:ascii="Arial" w:hAnsi="Arial" w:cs="Arial"/>
                  <w:color w:val="000000"/>
                  <w:sz w:val="18"/>
                  <w:szCs w:val="18"/>
                  <w:lang w:eastAsia="en-US"/>
                </w:rPr>
                <w:t>3</w:t>
              </w:r>
            </w:ins>
            <w:ins w:id="9610" w:author="Paul Harris, Vodafone" w:date="2022-09-27T18:16:00Z">
              <w:r w:rsidRPr="00224186">
                <w:rPr>
                  <w:rFonts w:ascii="Arial" w:hAnsi="Arial" w:cs="Arial"/>
                  <w:color w:val="000000"/>
                  <w:sz w:val="18"/>
                  <w:szCs w:val="18"/>
                  <w:lang w:eastAsia="en-US"/>
                </w:rPr>
                <w:t>644 – 3854</w:t>
              </w:r>
            </w:ins>
          </w:p>
        </w:tc>
      </w:tr>
      <w:tr w:rsidR="00224186" w:rsidRPr="00224186" w14:paraId="042A70E1" w14:textId="77777777" w:rsidTr="004A4EA0">
        <w:trPr>
          <w:trHeight w:val="187"/>
          <w:ins w:id="9611" w:author="Paul Harris, Vodafone" w:date="2022-09-27T13:37:00Z"/>
        </w:trPr>
        <w:tc>
          <w:tcPr>
            <w:tcW w:w="3161" w:type="dxa"/>
            <w:shd w:val="clear" w:color="auto" w:fill="auto"/>
            <w:tcMar>
              <w:left w:w="57" w:type="dxa"/>
              <w:right w:w="57" w:type="dxa"/>
            </w:tcMar>
            <w:vAlign w:val="bottom"/>
          </w:tcPr>
          <w:p w14:paraId="7263C0BE" w14:textId="77777777" w:rsidR="00224186" w:rsidRPr="00224186" w:rsidRDefault="00224186" w:rsidP="00224186">
            <w:pPr>
              <w:keepNext/>
              <w:keepLines/>
              <w:overflowPunct/>
              <w:autoSpaceDE/>
              <w:autoSpaceDN/>
              <w:adjustRightInd/>
              <w:spacing w:after="0"/>
              <w:textAlignment w:val="auto"/>
              <w:rPr>
                <w:ins w:id="9612" w:author="Paul Harris, Vodafone" w:date="2022-09-27T13:37:00Z"/>
                <w:rFonts w:ascii="Arial" w:hAnsi="Arial"/>
                <w:sz w:val="18"/>
                <w:lang w:val="en-US" w:eastAsia="en-US"/>
              </w:rPr>
            </w:pPr>
            <w:ins w:id="9613" w:author="Paul Harris, Vodafone" w:date="2022-09-27T13:37:00Z">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E63FAB" w14:textId="77777777" w:rsidR="00224186" w:rsidRPr="00224186" w:rsidRDefault="00224186" w:rsidP="00224186">
            <w:pPr>
              <w:keepNext/>
              <w:keepLines/>
              <w:overflowPunct/>
              <w:autoSpaceDE/>
              <w:autoSpaceDN/>
              <w:adjustRightInd/>
              <w:spacing w:after="0"/>
              <w:jc w:val="center"/>
              <w:textAlignment w:val="auto"/>
              <w:rPr>
                <w:ins w:id="9614" w:author="Paul Harris, Vodafone" w:date="2022-09-27T13:37:00Z"/>
                <w:rFonts w:ascii="Arial" w:hAnsi="Arial"/>
                <w:sz w:val="18"/>
                <w:lang w:val="en-US" w:eastAsia="en-US"/>
              </w:rPr>
            </w:pPr>
            <w:ins w:id="9615" w:author="Paul Harris, Vodafone" w:date="2022-09-27T13:37:00Z">
              <w:r w:rsidRPr="00224186">
                <w:rPr>
                  <w:rFonts w:ascii="Arial" w:hAnsi="Arial" w:cs="Arial"/>
                  <w:color w:val="000000"/>
                  <w:sz w:val="18"/>
                  <w:szCs w:val="18"/>
                  <w:lang w:eastAsia="en-US"/>
                </w:rPr>
                <w:t>|</w:t>
              </w:r>
            </w:ins>
            <w:ins w:id="9616" w:author="Paul Harris, Vodafone" w:date="2022-09-27T18:16:00Z">
              <w:r w:rsidRPr="00224186">
                <w:rPr>
                  <w:rFonts w:ascii="Arial" w:hAnsi="Arial" w:cs="Arial"/>
                  <w:color w:val="000000"/>
                  <w:sz w:val="18"/>
                  <w:szCs w:val="18"/>
                  <w:lang w:eastAsia="en-US"/>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57256CB2" w14:textId="77777777" w:rsidR="00224186" w:rsidRPr="00224186" w:rsidRDefault="00224186" w:rsidP="00224186">
            <w:pPr>
              <w:keepNext/>
              <w:keepLines/>
              <w:overflowPunct/>
              <w:autoSpaceDE/>
              <w:autoSpaceDN/>
              <w:adjustRightInd/>
              <w:spacing w:after="0"/>
              <w:jc w:val="center"/>
              <w:textAlignment w:val="auto"/>
              <w:rPr>
                <w:ins w:id="9617" w:author="Paul Harris, Vodafone" w:date="2022-09-27T13:37:00Z"/>
                <w:rFonts w:ascii="Arial" w:hAnsi="Arial"/>
                <w:sz w:val="18"/>
                <w:lang w:val="en-US" w:eastAsia="en-US"/>
              </w:rPr>
            </w:pPr>
            <w:ins w:id="9618" w:author="Paul Harris, Vodafone" w:date="2022-09-27T13:37:00Z">
              <w:r w:rsidRPr="00224186">
                <w:rPr>
                  <w:rFonts w:ascii="Arial" w:hAnsi="Arial" w:cs="Arial"/>
                  <w:color w:val="000000"/>
                  <w:sz w:val="18"/>
                  <w:szCs w:val="18"/>
                  <w:lang w:eastAsia="en-US"/>
                </w:rPr>
                <w:t>|</w:t>
              </w:r>
            </w:ins>
            <w:ins w:id="9619" w:author="Paul Harris, Vodafone" w:date="2022-09-27T18:16:00Z">
              <w:r w:rsidRPr="00224186">
                <w:rPr>
                  <w:rFonts w:ascii="Arial" w:hAnsi="Arial" w:cs="Arial"/>
                  <w:color w:val="000000"/>
                  <w:sz w:val="18"/>
                  <w:szCs w:val="18"/>
                  <w:lang w:eastAsia="en-US"/>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C7BFF4" w14:textId="77777777" w:rsidR="00224186" w:rsidRPr="00224186" w:rsidRDefault="00224186" w:rsidP="00224186">
            <w:pPr>
              <w:keepNext/>
              <w:keepLines/>
              <w:overflowPunct/>
              <w:autoSpaceDE/>
              <w:autoSpaceDN/>
              <w:adjustRightInd/>
              <w:spacing w:after="0"/>
              <w:jc w:val="center"/>
              <w:textAlignment w:val="auto"/>
              <w:rPr>
                <w:ins w:id="9620" w:author="Paul Harris, Vodafone" w:date="2022-09-27T13:37:00Z"/>
                <w:rFonts w:ascii="Arial" w:hAnsi="Arial"/>
                <w:sz w:val="18"/>
                <w:lang w:val="en-US" w:eastAsia="en-US"/>
              </w:rPr>
            </w:pPr>
            <w:ins w:id="9621" w:author="Paul Harris, Vodafone" w:date="2022-09-27T13:37:00Z">
              <w:r w:rsidRPr="00224186">
                <w:rPr>
                  <w:rFonts w:ascii="Arial" w:hAnsi="Arial" w:cs="Arial"/>
                  <w:color w:val="000000"/>
                  <w:sz w:val="18"/>
                  <w:szCs w:val="18"/>
                  <w:lang w:eastAsia="en-US"/>
                </w:rPr>
                <w:t>|</w:t>
              </w:r>
            </w:ins>
            <w:ins w:id="9622" w:author="Paul Harris, Vodafone" w:date="2022-09-27T18:16:00Z">
              <w:r w:rsidRPr="00224186">
                <w:rPr>
                  <w:rFonts w:ascii="Arial" w:hAnsi="Arial" w:cs="Arial"/>
                  <w:color w:val="000000"/>
                  <w:sz w:val="18"/>
                  <w:szCs w:val="18"/>
                  <w:lang w:eastAsia="en-US"/>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771BE4EE" w14:textId="77777777" w:rsidR="00224186" w:rsidRPr="00224186" w:rsidRDefault="00224186" w:rsidP="00224186">
            <w:pPr>
              <w:keepNext/>
              <w:keepLines/>
              <w:overflowPunct/>
              <w:autoSpaceDE/>
              <w:autoSpaceDN/>
              <w:adjustRightInd/>
              <w:spacing w:after="0"/>
              <w:jc w:val="center"/>
              <w:textAlignment w:val="auto"/>
              <w:rPr>
                <w:ins w:id="9623" w:author="Paul Harris, Vodafone" w:date="2022-09-27T13:37:00Z"/>
                <w:rFonts w:ascii="Arial" w:hAnsi="Arial"/>
                <w:sz w:val="18"/>
                <w:lang w:val="en-US" w:eastAsia="en-US"/>
              </w:rPr>
            </w:pPr>
            <w:ins w:id="9624" w:author="Paul Harris, Vodafone" w:date="2022-09-27T13:37:00Z">
              <w:r w:rsidRPr="00224186">
                <w:rPr>
                  <w:rFonts w:ascii="Arial" w:hAnsi="Arial" w:cs="Arial"/>
                  <w:color w:val="000000"/>
                  <w:sz w:val="18"/>
                  <w:szCs w:val="18"/>
                  <w:lang w:eastAsia="en-US"/>
                </w:rPr>
                <w:t>|</w:t>
              </w:r>
            </w:ins>
            <w:ins w:id="9625" w:author="Paul Harris, Vodafone" w:date="2022-09-27T18:16:00Z">
              <w:r w:rsidRPr="00224186">
                <w:rPr>
                  <w:rFonts w:ascii="Arial" w:hAnsi="Arial" w:cs="Arial"/>
                  <w:color w:val="000000"/>
                  <w:sz w:val="18"/>
                  <w:szCs w:val="18"/>
                  <w:lang w:eastAsia="en-US"/>
                </w:rPr>
                <w:t>2*fn_high + 3*fx_high|</w:t>
              </w:r>
            </w:ins>
          </w:p>
        </w:tc>
      </w:tr>
      <w:tr w:rsidR="00224186" w:rsidRPr="00224186" w14:paraId="79F36188" w14:textId="77777777" w:rsidTr="004A4EA0">
        <w:trPr>
          <w:trHeight w:val="187"/>
          <w:ins w:id="9626" w:author="Paul Harris, Vodafone" w:date="2022-09-27T13:37:00Z"/>
        </w:trPr>
        <w:tc>
          <w:tcPr>
            <w:tcW w:w="3161" w:type="dxa"/>
            <w:shd w:val="clear" w:color="auto" w:fill="auto"/>
            <w:tcMar>
              <w:left w:w="57" w:type="dxa"/>
              <w:right w:w="57" w:type="dxa"/>
            </w:tcMar>
            <w:vAlign w:val="bottom"/>
          </w:tcPr>
          <w:p w14:paraId="6B39294C" w14:textId="77777777" w:rsidR="00224186" w:rsidRPr="00224186" w:rsidRDefault="00224186" w:rsidP="00224186">
            <w:pPr>
              <w:keepNext/>
              <w:keepLines/>
              <w:overflowPunct/>
              <w:autoSpaceDE/>
              <w:autoSpaceDN/>
              <w:adjustRightInd/>
              <w:spacing w:after="0"/>
              <w:textAlignment w:val="auto"/>
              <w:rPr>
                <w:ins w:id="9627" w:author="Paul Harris, Vodafone" w:date="2022-09-27T13:37:00Z"/>
                <w:rFonts w:ascii="Arial" w:hAnsi="Arial"/>
                <w:sz w:val="18"/>
                <w:lang w:val="en-US" w:eastAsia="en-US"/>
              </w:rPr>
            </w:pPr>
            <w:ins w:id="9628" w:author="Paul Harris, Vodafone" w:date="2022-09-27T13:37:00Z">
              <w:r w:rsidRPr="00224186">
                <w:rPr>
                  <w:rFonts w:ascii="Arial" w:hAnsi="Arial"/>
                  <w:sz w:val="18"/>
                  <w:lang w:val="en-US" w:eastAsia="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24658" w14:textId="77777777" w:rsidR="00224186" w:rsidRPr="00224186" w:rsidRDefault="00224186" w:rsidP="00224186">
            <w:pPr>
              <w:keepNext/>
              <w:keepLines/>
              <w:overflowPunct/>
              <w:autoSpaceDE/>
              <w:autoSpaceDN/>
              <w:adjustRightInd/>
              <w:spacing w:after="0"/>
              <w:jc w:val="center"/>
              <w:textAlignment w:val="auto"/>
              <w:rPr>
                <w:ins w:id="9629" w:author="Paul Harris, Vodafone" w:date="2022-09-27T13:37:00Z"/>
                <w:rFonts w:ascii="Arial" w:hAnsi="Arial"/>
                <w:sz w:val="18"/>
                <w:szCs w:val="24"/>
                <w:lang w:eastAsia="ja-JP"/>
              </w:rPr>
            </w:pPr>
            <w:ins w:id="9630" w:author="Paul Harris, Vodafone" w:date="2022-09-27T13:37:00Z">
              <w:r w:rsidRPr="00224186">
                <w:rPr>
                  <w:rFonts w:ascii="Arial" w:hAnsi="Arial" w:cs="Arial"/>
                  <w:color w:val="000000"/>
                  <w:sz w:val="18"/>
                  <w:szCs w:val="18"/>
                  <w:lang w:eastAsia="en-US"/>
                </w:rPr>
                <w:t>3</w:t>
              </w:r>
            </w:ins>
            <w:ins w:id="9631" w:author="Paul Harris, Vodafone" w:date="2022-09-27T18:16:00Z">
              <w:r w:rsidRPr="00224186">
                <w:rPr>
                  <w:rFonts w:ascii="Arial" w:hAnsi="Arial" w:cs="Arial"/>
                  <w:color w:val="000000"/>
                  <w:sz w:val="18"/>
                  <w:szCs w:val="18"/>
                  <w:lang w:eastAsia="en-US"/>
                </w:rPr>
                <w:t>902 – 4082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8149A8" w14:textId="77777777" w:rsidR="00224186" w:rsidRPr="00224186" w:rsidRDefault="00224186" w:rsidP="00224186">
            <w:pPr>
              <w:keepNext/>
              <w:keepLines/>
              <w:overflowPunct/>
              <w:autoSpaceDE/>
              <w:autoSpaceDN/>
              <w:adjustRightInd/>
              <w:spacing w:after="0"/>
              <w:jc w:val="center"/>
              <w:textAlignment w:val="auto"/>
              <w:rPr>
                <w:ins w:id="9632" w:author="Paul Harris, Vodafone" w:date="2022-09-27T13:37:00Z"/>
                <w:rFonts w:ascii="Arial" w:hAnsi="Arial"/>
                <w:sz w:val="18"/>
                <w:szCs w:val="24"/>
                <w:lang w:eastAsia="ja-JP"/>
              </w:rPr>
            </w:pPr>
            <w:ins w:id="9633" w:author="Paul Harris, Vodafone" w:date="2022-09-27T13:37:00Z">
              <w:r w:rsidRPr="00224186">
                <w:rPr>
                  <w:rFonts w:ascii="Arial" w:hAnsi="Arial" w:cs="Arial"/>
                  <w:color w:val="000000"/>
                  <w:sz w:val="18"/>
                  <w:szCs w:val="18"/>
                  <w:lang w:eastAsia="en-US"/>
                </w:rPr>
                <w:t>3</w:t>
              </w:r>
            </w:ins>
            <w:ins w:id="9634" w:author="Paul Harris, Vodafone" w:date="2022-09-27T18:16:00Z">
              <w:r w:rsidRPr="00224186">
                <w:rPr>
                  <w:rFonts w:ascii="Arial" w:hAnsi="Arial" w:cs="Arial"/>
                  <w:color w:val="000000"/>
                  <w:sz w:val="18"/>
                  <w:szCs w:val="18"/>
                  <w:lang w:eastAsia="en-US"/>
                </w:rPr>
                <w:t>773 – 3968</w:t>
              </w:r>
            </w:ins>
          </w:p>
        </w:tc>
      </w:tr>
    </w:tbl>
    <w:p w14:paraId="08F1A4C2" w14:textId="77777777" w:rsidR="00224186" w:rsidRPr="00224186" w:rsidRDefault="00224186" w:rsidP="00224186">
      <w:pPr>
        <w:overflowPunct/>
        <w:autoSpaceDE/>
        <w:autoSpaceDN/>
        <w:adjustRightInd/>
        <w:textAlignment w:val="auto"/>
        <w:rPr>
          <w:ins w:id="9635" w:author="Paul Harris, Vodafone" w:date="2022-09-27T13:37:00Z"/>
          <w:lang w:eastAsia="zh-CN"/>
        </w:rPr>
      </w:pPr>
    </w:p>
    <w:p w14:paraId="394A4DD1" w14:textId="492BBB67" w:rsidR="00224186" w:rsidRPr="00224186" w:rsidRDefault="00224186" w:rsidP="00224186">
      <w:pPr>
        <w:overflowPunct/>
        <w:autoSpaceDE/>
        <w:autoSpaceDN/>
        <w:adjustRightInd/>
        <w:textAlignment w:val="auto"/>
        <w:rPr>
          <w:ins w:id="9636" w:author="Paul Harris, Vodafone" w:date="2022-09-27T13:37:00Z"/>
          <w:rFonts w:ascii="Arial" w:hAnsi="Arial" w:cs="Arial"/>
          <w:sz w:val="18"/>
          <w:szCs w:val="18"/>
          <w:lang w:eastAsia="ko-KR"/>
        </w:rPr>
      </w:pPr>
      <w:ins w:id="9637" w:author="Paul Harris, Vodafone" w:date="2022-09-27T13:37:00Z">
        <w:r w:rsidRPr="00224186">
          <w:rPr>
            <w:rFonts w:ascii="Arial" w:hAnsi="Arial" w:cs="Arial"/>
            <w:sz w:val="18"/>
            <w:szCs w:val="18"/>
            <w:lang w:eastAsia="ko-KR"/>
          </w:rPr>
          <w:t xml:space="preserve">Based on Table </w:t>
        </w:r>
        <w:del w:id="9638" w:author="Huawei" w:date="2022-11-26T09:25:00Z">
          <w:r w:rsidRPr="00224186" w:rsidDel="004A4EA0">
            <w:rPr>
              <w:rFonts w:ascii="Arial" w:hAnsi="Arial" w:cs="Arial"/>
              <w:sz w:val="18"/>
              <w:szCs w:val="18"/>
              <w:lang w:eastAsia="ja-JP"/>
            </w:rPr>
            <w:delText>5.x</w:delText>
          </w:r>
        </w:del>
      </w:ins>
      <w:ins w:id="9639" w:author="Huawei" w:date="2022-11-26T09:25:00Z">
        <w:r w:rsidR="004A4EA0">
          <w:rPr>
            <w:rFonts w:ascii="Arial" w:hAnsi="Arial" w:cs="Arial"/>
            <w:sz w:val="18"/>
            <w:szCs w:val="18"/>
            <w:lang w:eastAsia="ja-JP"/>
          </w:rPr>
          <w:t>5.34</w:t>
        </w:r>
      </w:ins>
      <w:ins w:id="9640" w:author="Paul Harris, Vodafone" w:date="2022-09-27T13:37:00Z">
        <w:r w:rsidRPr="00224186">
          <w:rPr>
            <w:rFonts w:ascii="Arial" w:hAnsi="Arial" w:cs="Arial"/>
            <w:sz w:val="18"/>
            <w:szCs w:val="18"/>
            <w:lang w:eastAsia="ko-KR"/>
          </w:rPr>
          <w:t>.2-</w:t>
        </w:r>
      </w:ins>
      <w:ins w:id="9641" w:author="Paul Harris, Vodafone" w:date="2022-09-27T13:38:00Z">
        <w:r w:rsidRPr="00224186">
          <w:rPr>
            <w:rFonts w:ascii="Arial" w:hAnsi="Arial" w:cs="Arial"/>
            <w:sz w:val="18"/>
            <w:szCs w:val="18"/>
            <w:lang w:eastAsia="ko-KR"/>
          </w:rPr>
          <w:t>3</w:t>
        </w:r>
      </w:ins>
      <w:ins w:id="9642" w:author="Paul Harris, Vodafone" w:date="2022-09-27T13:37:00Z">
        <w:r w:rsidRPr="00224186">
          <w:rPr>
            <w:rFonts w:ascii="Arial" w:hAnsi="Arial" w:cs="Arial"/>
            <w:sz w:val="18"/>
            <w:szCs w:val="18"/>
            <w:lang w:eastAsia="ja-JP"/>
          </w:rPr>
          <w:t>,</w:t>
        </w:r>
      </w:ins>
    </w:p>
    <w:p w14:paraId="72980C43" w14:textId="77777777" w:rsidR="00224186" w:rsidRPr="00224186" w:rsidRDefault="00224186" w:rsidP="00224186">
      <w:pPr>
        <w:overflowPunct/>
        <w:autoSpaceDE/>
        <w:autoSpaceDN/>
        <w:adjustRightInd/>
        <w:ind w:left="568" w:hanging="284"/>
        <w:textAlignment w:val="auto"/>
        <w:rPr>
          <w:ins w:id="9643" w:author="Paul Harris, Vodafone" w:date="2022-09-27T17:35:00Z"/>
          <w:lang w:eastAsia="x-none"/>
        </w:rPr>
      </w:pPr>
      <w:ins w:id="9644" w:author="Paul Harris, Vodafone" w:date="2022-09-27T17:35:00Z">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w:t>
        </w:r>
      </w:ins>
      <w:ins w:id="9645" w:author="Paul Harris, Vodafone" w:date="2022-09-27T18:17:00Z">
        <w:r w:rsidRPr="00224186">
          <w:rPr>
            <w:lang w:eastAsia="x-none"/>
          </w:rPr>
          <w:t>11, 21, 32, 38, 41, 45, 50, 51, 69, 74, 75, 76, 90, 91, 92, 93 and 94</w:t>
        </w:r>
      </w:ins>
      <w:ins w:id="9646" w:author="Paul Harris, Vodafone" w:date="2022-09-27T17:35:00Z">
        <w:r w:rsidRPr="00224186">
          <w:rPr>
            <w:lang w:eastAsia="x-none"/>
          </w:rPr>
          <w:t>.</w:t>
        </w:r>
      </w:ins>
    </w:p>
    <w:p w14:paraId="4E1B4F2A" w14:textId="77777777" w:rsidR="00224186" w:rsidRPr="00224186" w:rsidRDefault="00224186" w:rsidP="00224186">
      <w:pPr>
        <w:overflowPunct/>
        <w:autoSpaceDE/>
        <w:autoSpaceDN/>
        <w:adjustRightInd/>
        <w:ind w:left="568" w:hanging="284"/>
        <w:textAlignment w:val="auto"/>
        <w:rPr>
          <w:ins w:id="9647" w:author="Paul Harris, Vodafone" w:date="2022-09-27T18:17:00Z"/>
          <w:lang w:eastAsia="x-none"/>
        </w:rPr>
      </w:pPr>
      <w:ins w:id="9648" w:author="Paul Harris, Vodafone" w:date="2022-09-27T18:17:00Z">
        <w:r w:rsidRPr="00224186">
          <w:rPr>
            <w:lang w:eastAsia="ja-JP"/>
          </w:rPr>
          <w:t>-</w:t>
        </w:r>
      </w:ins>
      <w:ins w:id="9649" w:author="Paul Harris, Vodafone" w:date="2022-09-27T13:39:00Z">
        <w:r w:rsidRPr="00224186">
          <w:rPr>
            <w:lang w:eastAsia="ja-JP"/>
          </w:rPr>
          <w:tab/>
          <w:t>3</w:t>
        </w:r>
        <w:r w:rsidRPr="00224186">
          <w:rPr>
            <w:vertAlign w:val="superscript"/>
            <w:lang w:eastAsia="x-none"/>
          </w:rPr>
          <w:t>rd</w:t>
        </w:r>
        <w:r w:rsidRPr="00224186">
          <w:rPr>
            <w:lang w:eastAsia="x-none"/>
          </w:rPr>
          <w:t xml:space="preserve"> order harmonics may fall into Rx frequencies of bands </w:t>
        </w:r>
      </w:ins>
      <w:ins w:id="9650" w:author="Paul Harris, Vodafone" w:date="2022-09-27T18:17:00Z">
        <w:r w:rsidRPr="00224186">
          <w:rPr>
            <w:lang w:eastAsia="x-none"/>
          </w:rPr>
          <w:t>1, 4, 10, 23, 65 and 66</w:t>
        </w:r>
      </w:ins>
      <w:ins w:id="9651" w:author="Paul Harris, Vodafone" w:date="2022-09-27T13:39:00Z">
        <w:r w:rsidRPr="00224186">
          <w:rPr>
            <w:lang w:eastAsia="x-none"/>
          </w:rPr>
          <w:t>.</w:t>
        </w:r>
      </w:ins>
    </w:p>
    <w:p w14:paraId="08B8DC99" w14:textId="77777777" w:rsidR="00224186" w:rsidRPr="00224186" w:rsidRDefault="00224186" w:rsidP="00224186">
      <w:pPr>
        <w:overflowPunct/>
        <w:autoSpaceDE/>
        <w:autoSpaceDN/>
        <w:adjustRightInd/>
        <w:ind w:left="568" w:hanging="284"/>
        <w:textAlignment w:val="auto"/>
        <w:rPr>
          <w:ins w:id="9652" w:author="Paul Harris, Vodafone" w:date="2022-09-27T13:39:00Z"/>
          <w:lang w:eastAsia="x-none"/>
        </w:rPr>
      </w:pPr>
      <w:ins w:id="9653" w:author="Paul Harris, Vodafone" w:date="2022-09-27T13:39:00Z">
        <w:r w:rsidRPr="00224186">
          <w:rPr>
            <w:lang w:eastAsia="ja-JP"/>
          </w:rPr>
          <w:t>-</w:t>
        </w:r>
      </w:ins>
      <w:ins w:id="9654" w:author="Paul Harris, Vodafone" w:date="2022-09-27T18:17:00Z">
        <w:r w:rsidRPr="00224186">
          <w:rPr>
            <w:lang w:eastAsia="ja-JP"/>
          </w:rPr>
          <w:tab/>
          <w:t>2</w:t>
        </w:r>
        <w:r w:rsidRPr="00224186">
          <w:rPr>
            <w:vertAlign w:val="superscript"/>
            <w:lang w:eastAsia="x-none"/>
          </w:rPr>
          <w:t>nd</w:t>
        </w:r>
        <w:r w:rsidRPr="00224186">
          <w:rPr>
            <w:lang w:eastAsia="x-none"/>
          </w:rPr>
          <w:t xml:space="preserve"> order IMD may fall into Rx frequencies of band 24.</w:t>
        </w:r>
      </w:ins>
    </w:p>
    <w:p w14:paraId="36F380FF" w14:textId="77777777" w:rsidR="00224186" w:rsidRPr="00224186" w:rsidRDefault="00224186" w:rsidP="00224186">
      <w:pPr>
        <w:overflowPunct/>
        <w:autoSpaceDE/>
        <w:autoSpaceDN/>
        <w:adjustRightInd/>
        <w:ind w:left="568" w:hanging="284"/>
        <w:textAlignment w:val="auto"/>
        <w:rPr>
          <w:ins w:id="9655" w:author="Paul Harris, Vodafone" w:date="2022-09-27T13:37:00Z"/>
          <w:lang w:eastAsia="x-none"/>
        </w:rPr>
      </w:pPr>
      <w:ins w:id="9656" w:author="Paul Harris, Vodafone" w:date="2022-09-27T13:37:00Z">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w:t>
        </w:r>
      </w:ins>
      <w:ins w:id="9657" w:author="Paul Harris, Vodafone" w:date="2022-09-27T18:17:00Z">
        <w:r w:rsidRPr="00224186">
          <w:rPr>
            <w:lang w:eastAsia="x-none"/>
          </w:rPr>
          <w:t>8, 30, 40</w:t>
        </w:r>
      </w:ins>
      <w:ins w:id="9658" w:author="Paul Harris, Vodafone" w:date="2022-09-27T18:18:00Z">
        <w:r w:rsidRPr="00224186">
          <w:rPr>
            <w:lang w:eastAsia="x-none"/>
          </w:rPr>
          <w:t xml:space="preserve"> </w:t>
        </w:r>
      </w:ins>
      <w:ins w:id="9659" w:author="Paul Harris, Vodafone" w:date="2022-09-27T18:17:00Z">
        <w:r w:rsidRPr="00224186">
          <w:rPr>
            <w:lang w:eastAsia="x-none"/>
          </w:rPr>
          <w:t>and 71</w:t>
        </w:r>
      </w:ins>
      <w:ins w:id="9660" w:author="Paul Harris, Vodafone" w:date="2022-09-27T13:40:00Z">
        <w:r w:rsidRPr="00224186">
          <w:rPr>
            <w:lang w:eastAsia="x-none"/>
          </w:rPr>
          <w:t>.</w:t>
        </w:r>
      </w:ins>
    </w:p>
    <w:p w14:paraId="36A87EF2" w14:textId="77777777" w:rsidR="00224186" w:rsidRPr="00224186" w:rsidRDefault="00224186" w:rsidP="00224186">
      <w:pPr>
        <w:overflowPunct/>
        <w:autoSpaceDE/>
        <w:autoSpaceDN/>
        <w:adjustRightInd/>
        <w:ind w:left="568" w:hanging="284"/>
        <w:textAlignment w:val="auto"/>
        <w:rPr>
          <w:ins w:id="9661" w:author="Paul Harris, Vodafone" w:date="2022-09-27T13:37:00Z"/>
          <w:lang w:eastAsia="x-none"/>
        </w:rPr>
      </w:pPr>
      <w:ins w:id="9662" w:author="Paul Harris, Vodafone" w:date="2022-09-27T13:37:00Z">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w:t>
        </w:r>
      </w:ins>
      <w:ins w:id="9663" w:author="Paul Harris, Vodafone" w:date="2022-09-27T18:18:00Z">
        <w:r w:rsidRPr="00224186">
          <w:rPr>
            <w:lang w:eastAsia="x-none"/>
          </w:rPr>
          <w:t xml:space="preserve">3, 9, 35, 39, 52, 77 </w:t>
        </w:r>
      </w:ins>
      <w:ins w:id="9664" w:author="Paul Harris, Vodafone" w:date="2022-09-27T17:36:00Z">
        <w:r w:rsidRPr="00224186">
          <w:rPr>
            <w:lang w:eastAsia="x-none"/>
          </w:rPr>
          <w:t>and 78</w:t>
        </w:r>
      </w:ins>
      <w:ins w:id="9665" w:author="Paul Harris, Vodafone" w:date="2022-09-27T13:37:00Z">
        <w:r w:rsidRPr="00224186">
          <w:rPr>
            <w:lang w:eastAsia="x-none"/>
          </w:rPr>
          <w:t>.</w:t>
        </w:r>
      </w:ins>
    </w:p>
    <w:p w14:paraId="791AC840" w14:textId="77777777" w:rsidR="00224186" w:rsidRPr="00224186" w:rsidRDefault="00224186" w:rsidP="00224186">
      <w:pPr>
        <w:overflowPunct/>
        <w:autoSpaceDE/>
        <w:autoSpaceDN/>
        <w:adjustRightInd/>
        <w:ind w:left="568" w:hanging="284"/>
        <w:textAlignment w:val="auto"/>
        <w:rPr>
          <w:ins w:id="9666" w:author="Paul Harris, Vodafone" w:date="2022-09-27T13:37:00Z"/>
          <w:lang w:eastAsia="x-none"/>
        </w:rPr>
      </w:pPr>
      <w:ins w:id="9667" w:author="Paul Harris, Vodafone" w:date="2022-09-27T13:37:00Z">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w:t>
        </w:r>
      </w:ins>
      <w:ins w:id="9668" w:author="Paul Harris, Vodafone" w:date="2022-09-27T18:18:00Z">
        <w:r w:rsidRPr="00224186">
          <w:rPr>
            <w:lang w:eastAsia="x-none"/>
          </w:rPr>
          <w:t>1, 2, 4, 7, 10, 25, 31, 34, 36, 38, 41, 43, 48, 49, 65, 66, 69, 70, 72, 73, 77, 78, 87, 88 and 90.</w:t>
        </w:r>
      </w:ins>
    </w:p>
    <w:p w14:paraId="13814440" w14:textId="77777777" w:rsidR="00224186" w:rsidRPr="00224186" w:rsidRDefault="00224186" w:rsidP="00224186">
      <w:pPr>
        <w:overflowPunct/>
        <w:autoSpaceDE/>
        <w:autoSpaceDN/>
        <w:adjustRightInd/>
        <w:textAlignment w:val="auto"/>
        <w:rPr>
          <w:ins w:id="9669" w:author="Paul Harris, Vodafone" w:date="2022-09-27T13:37:00Z"/>
          <w:rFonts w:ascii="Arial" w:hAnsi="Arial" w:cs="Arial"/>
          <w:sz w:val="18"/>
          <w:szCs w:val="18"/>
          <w:lang w:eastAsia="ko-KR"/>
        </w:rPr>
      </w:pPr>
    </w:p>
    <w:p w14:paraId="61240E9C" w14:textId="5444B84C" w:rsidR="00224186" w:rsidRPr="00224186" w:rsidRDefault="00224186" w:rsidP="00224186">
      <w:pPr>
        <w:overflowPunct/>
        <w:autoSpaceDE/>
        <w:autoSpaceDN/>
        <w:adjustRightInd/>
        <w:textAlignment w:val="auto"/>
        <w:rPr>
          <w:ins w:id="9670" w:author="Paul Harris, Vodafone" w:date="2022-09-27T13:37:00Z"/>
          <w:rFonts w:ascii="Arial" w:hAnsi="Arial" w:cs="Arial"/>
          <w:sz w:val="18"/>
          <w:szCs w:val="18"/>
          <w:lang w:eastAsia="ja-JP"/>
        </w:rPr>
      </w:pPr>
      <w:ins w:id="9671" w:author="Paul Harris, Vodafone" w:date="2022-09-27T13:37:00Z">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del w:id="9672" w:author="Huawei" w:date="2022-11-26T09:25:00Z">
          <w:r w:rsidRPr="00224186" w:rsidDel="004A4EA0">
            <w:rPr>
              <w:rFonts w:ascii="Arial" w:hAnsi="Arial" w:cs="Arial"/>
              <w:sz w:val="18"/>
              <w:szCs w:val="18"/>
              <w:lang w:eastAsia="ja-JP"/>
            </w:rPr>
            <w:delText>5.x</w:delText>
          </w:r>
        </w:del>
      </w:ins>
      <w:ins w:id="9673" w:author="Huawei" w:date="2022-11-26T09:25:00Z">
        <w:r w:rsidR="004A4EA0">
          <w:rPr>
            <w:rFonts w:ascii="Arial" w:hAnsi="Arial" w:cs="Arial"/>
            <w:sz w:val="18"/>
            <w:szCs w:val="18"/>
            <w:lang w:eastAsia="ja-JP"/>
          </w:rPr>
          <w:t>5.34</w:t>
        </w:r>
      </w:ins>
      <w:ins w:id="9674" w:author="Paul Harris, Vodafone" w:date="2022-09-27T13:37:00Z">
        <w:r w:rsidRPr="00224186">
          <w:rPr>
            <w:rFonts w:ascii="Arial" w:hAnsi="Arial" w:cs="Arial"/>
            <w:sz w:val="18"/>
            <w:szCs w:val="18"/>
            <w:lang w:eastAsia="ko-KR"/>
          </w:rPr>
          <w:t>.2-</w:t>
        </w:r>
      </w:ins>
      <w:ins w:id="9675" w:author="Paul Harris, Vodafone" w:date="2022-09-27T13:38:00Z">
        <w:r w:rsidRPr="00224186">
          <w:rPr>
            <w:rFonts w:ascii="Arial" w:hAnsi="Arial" w:cs="Arial"/>
            <w:sz w:val="18"/>
            <w:szCs w:val="18"/>
            <w:lang w:eastAsia="ko-KR"/>
          </w:rPr>
          <w:t>4</w:t>
        </w:r>
      </w:ins>
      <w:ins w:id="9676" w:author="Paul Harris, Vodafone" w:date="2022-09-27T13:37:00Z">
        <w:r w:rsidRPr="00224186">
          <w:rPr>
            <w:rFonts w:ascii="Arial" w:hAnsi="Arial" w:cs="Arial"/>
            <w:sz w:val="18"/>
            <w:szCs w:val="18"/>
            <w:lang w:eastAsia="ko-KR"/>
          </w:rPr>
          <w:t xml:space="preserve">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ins>
    </w:p>
    <w:p w14:paraId="3F515BD3" w14:textId="19D5FA9C" w:rsidR="00224186" w:rsidRPr="00224186" w:rsidRDefault="00224186" w:rsidP="00224186">
      <w:pPr>
        <w:keepNext/>
        <w:keepLines/>
        <w:overflowPunct/>
        <w:autoSpaceDE/>
        <w:autoSpaceDN/>
        <w:adjustRightInd/>
        <w:spacing w:before="60"/>
        <w:jc w:val="center"/>
        <w:textAlignment w:val="auto"/>
        <w:rPr>
          <w:ins w:id="9677" w:author="Paul Harris, Vodafone" w:date="2022-09-27T13:37:00Z"/>
          <w:rFonts w:ascii="Arial" w:hAnsi="Arial"/>
          <w:b/>
          <w:lang w:val="en-US" w:eastAsia="ko-KR"/>
        </w:rPr>
      </w:pPr>
      <w:ins w:id="9678" w:author="Paul Harris, Vodafone" w:date="2022-09-27T13:37:00Z">
        <w:r w:rsidRPr="00224186">
          <w:rPr>
            <w:rFonts w:ascii="Arial" w:hAnsi="Arial"/>
            <w:b/>
            <w:lang w:val="en-US" w:eastAsia="en-US"/>
          </w:rPr>
          <w:lastRenderedPageBreak/>
          <w:t xml:space="preserve">Table </w:t>
        </w:r>
        <w:del w:id="9679" w:author="Huawei" w:date="2022-11-26T09:25:00Z">
          <w:r w:rsidRPr="00224186" w:rsidDel="004A4EA0">
            <w:rPr>
              <w:rFonts w:ascii="Arial" w:hAnsi="Arial"/>
              <w:b/>
              <w:lang w:val="en-US" w:eastAsia="ja-JP"/>
            </w:rPr>
            <w:delText>5.x</w:delText>
          </w:r>
        </w:del>
      </w:ins>
      <w:ins w:id="9680" w:author="Huawei" w:date="2022-11-26T09:25:00Z">
        <w:r w:rsidR="004A4EA0">
          <w:rPr>
            <w:rFonts w:ascii="Arial" w:hAnsi="Arial"/>
            <w:b/>
            <w:lang w:val="en-US" w:eastAsia="ja-JP"/>
          </w:rPr>
          <w:t>5.34</w:t>
        </w:r>
      </w:ins>
      <w:ins w:id="9681" w:author="Paul Harris, Vodafone" w:date="2022-09-27T13:37:00Z">
        <w:r w:rsidRPr="00224186">
          <w:rPr>
            <w:rFonts w:ascii="Arial" w:hAnsi="Arial"/>
            <w:b/>
            <w:lang w:val="en-US" w:eastAsia="en-US"/>
          </w:rPr>
          <w:t>.2-</w:t>
        </w:r>
      </w:ins>
      <w:ins w:id="9682" w:author="Paul Harris, Vodafone" w:date="2022-09-27T13:38:00Z">
        <w:r w:rsidRPr="00224186">
          <w:rPr>
            <w:rFonts w:ascii="Arial" w:hAnsi="Arial"/>
            <w:b/>
            <w:lang w:val="en-US" w:eastAsia="en-US"/>
          </w:rPr>
          <w:t>4</w:t>
        </w:r>
      </w:ins>
      <w:ins w:id="9683" w:author="Paul Harris, Vodafone" w:date="2022-09-27T13:37:00Z">
        <w:r w:rsidRPr="00224186">
          <w:rPr>
            <w:rFonts w:ascii="Arial" w:hAnsi="Arial"/>
            <w:b/>
            <w:lang w:val="en-US" w:eastAsia="en-US"/>
          </w:rPr>
          <w:t>: 2UL B</w:t>
        </w:r>
        <w:r w:rsidRPr="00224186">
          <w:rPr>
            <w:rFonts w:ascii="Arial" w:eastAsia="MS Mincho" w:hAnsi="Arial"/>
            <w:b/>
            <w:lang w:val="en-US" w:eastAsia="ja-JP"/>
          </w:rPr>
          <w:t xml:space="preserve">and </w:t>
        </w:r>
      </w:ins>
      <w:ins w:id="9684" w:author="Paul Harris, Vodafone" w:date="2022-09-27T18:18:00Z">
        <w:r w:rsidRPr="00224186">
          <w:rPr>
            <w:rFonts w:ascii="Arial" w:eastAsia="MS Mincho" w:hAnsi="Arial"/>
            <w:b/>
            <w:lang w:val="en-US" w:eastAsia="ja-JP"/>
          </w:rPr>
          <w:t>2</w:t>
        </w:r>
      </w:ins>
      <w:ins w:id="9685" w:author="Paul Harris, Vodafone" w:date="2022-09-27T17:36:00Z">
        <w:r w:rsidRPr="00224186">
          <w:rPr>
            <w:rFonts w:ascii="Arial" w:eastAsia="MS Mincho" w:hAnsi="Arial"/>
            <w:b/>
            <w:lang w:val="en-US" w:eastAsia="ja-JP"/>
          </w:rPr>
          <w:t>8</w:t>
        </w:r>
      </w:ins>
      <w:ins w:id="9686" w:author="Paul Harris, Vodafone" w:date="2022-09-27T13:37:00Z">
        <w:r w:rsidRPr="00224186">
          <w:rPr>
            <w:rFonts w:ascii="Arial" w:eastAsia="MS Mincho" w:hAnsi="Arial"/>
            <w:b/>
            <w:lang w:val="en-US" w:eastAsia="ja-JP"/>
          </w:rPr>
          <w:t xml:space="preserve"> </w:t>
        </w:r>
        <w:r w:rsidRPr="00224186">
          <w:rPr>
            <w:rFonts w:ascii="Arial" w:hAnsi="Arial"/>
            <w:b/>
            <w:lang w:val="en-US" w:eastAsia="en-US"/>
          </w:rPr>
          <w:t>+ B</w:t>
        </w:r>
        <w:r w:rsidRPr="00224186">
          <w:rPr>
            <w:rFonts w:ascii="Arial" w:eastAsia="MS Mincho" w:hAnsi="Arial"/>
            <w:b/>
            <w:lang w:val="en-US" w:eastAsia="ja-JP"/>
          </w:rPr>
          <w:t>and n</w:t>
        </w:r>
      </w:ins>
      <w:ins w:id="9687" w:author="Paul Harris, Vodafone" w:date="2022-09-27T17:26:00Z">
        <w:r w:rsidRPr="00224186">
          <w:rPr>
            <w:rFonts w:ascii="Arial" w:eastAsia="MS Mincho" w:hAnsi="Arial"/>
            <w:b/>
            <w:lang w:val="en-US" w:eastAsia="ja-JP"/>
          </w:rPr>
          <w:t>20</w:t>
        </w:r>
      </w:ins>
      <w:ins w:id="9688" w:author="Paul Harris, Vodafone" w:date="2022-09-27T13:37:00Z">
        <w:r w:rsidRPr="00224186">
          <w:rPr>
            <w:rFonts w:ascii="Arial" w:hAnsi="Arial"/>
            <w:b/>
            <w:lang w:val="en-US" w:eastAsia="en-US"/>
          </w:rPr>
          <w:t xml:space="preserve"> harmonic and IMD for </w:t>
        </w:r>
        <w:r w:rsidRPr="00224186">
          <w:rPr>
            <w:rFonts w:ascii="Arial" w:hAnsi="Arial"/>
            <w:b/>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3D7AAC5D" w14:textId="77777777" w:rsidTr="004A4EA0">
        <w:trPr>
          <w:trHeight w:val="544"/>
          <w:jc w:val="center"/>
          <w:ins w:id="9689"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C8FBC" w14:textId="77777777" w:rsidR="00224186" w:rsidRPr="00224186" w:rsidRDefault="00224186" w:rsidP="00224186">
            <w:pPr>
              <w:keepNext/>
              <w:keepLines/>
              <w:overflowPunct/>
              <w:autoSpaceDE/>
              <w:autoSpaceDN/>
              <w:adjustRightInd/>
              <w:spacing w:after="0"/>
              <w:jc w:val="center"/>
              <w:textAlignment w:val="auto"/>
              <w:rPr>
                <w:ins w:id="9690" w:author="Paul Harris, Vodafone" w:date="2022-09-27T13:37:00Z"/>
                <w:rFonts w:ascii="Arial" w:hAnsi="Arial"/>
                <w:b/>
                <w:sz w:val="18"/>
                <w:lang w:val="en-US" w:eastAsia="ko-KR"/>
              </w:rPr>
            </w:pPr>
            <w:ins w:id="9691" w:author="Paul Harris, Vodafone" w:date="2022-09-27T13:37:00Z">
              <w:r w:rsidRPr="00224186">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62F038" w14:textId="77777777" w:rsidR="00224186" w:rsidRPr="00224186" w:rsidRDefault="00224186" w:rsidP="00224186">
            <w:pPr>
              <w:keepNext/>
              <w:keepLines/>
              <w:overflowPunct/>
              <w:autoSpaceDE/>
              <w:autoSpaceDN/>
              <w:adjustRightInd/>
              <w:spacing w:after="0"/>
              <w:jc w:val="center"/>
              <w:textAlignment w:val="auto"/>
              <w:rPr>
                <w:ins w:id="9692" w:author="Paul Harris, Vodafone" w:date="2022-09-27T13:37:00Z"/>
                <w:rFonts w:ascii="Arial" w:hAnsi="Arial"/>
                <w:b/>
                <w:sz w:val="18"/>
                <w:lang w:val="en-US" w:eastAsia="ko-KR"/>
              </w:rPr>
            </w:pPr>
            <w:ins w:id="9693" w:author="Paul Harris, Vodafone" w:date="2022-09-27T13:37:00Z">
              <w:r w:rsidRPr="00224186">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0BA674C8" w14:textId="77777777" w:rsidR="00224186" w:rsidRPr="00224186" w:rsidRDefault="00224186" w:rsidP="00224186">
            <w:pPr>
              <w:keepNext/>
              <w:keepLines/>
              <w:overflowPunct/>
              <w:autoSpaceDE/>
              <w:autoSpaceDN/>
              <w:adjustRightInd/>
              <w:spacing w:after="0"/>
              <w:jc w:val="center"/>
              <w:textAlignment w:val="auto"/>
              <w:rPr>
                <w:ins w:id="9694" w:author="Paul Harris, Vodafone" w:date="2022-09-27T13:37:00Z"/>
                <w:rFonts w:ascii="Arial" w:hAnsi="Arial"/>
                <w:b/>
                <w:sz w:val="18"/>
                <w:lang w:val="en-US" w:eastAsia="ko-KR"/>
              </w:rPr>
            </w:pPr>
            <w:ins w:id="9695" w:author="Paul Harris, Vodafone" w:date="2022-09-27T13:37:00Z">
              <w:r w:rsidRPr="00224186">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BDAC75E" w14:textId="77777777" w:rsidR="00224186" w:rsidRPr="00224186" w:rsidRDefault="00224186" w:rsidP="00224186">
            <w:pPr>
              <w:keepNext/>
              <w:keepLines/>
              <w:overflowPunct/>
              <w:autoSpaceDE/>
              <w:autoSpaceDN/>
              <w:adjustRightInd/>
              <w:spacing w:after="0"/>
              <w:jc w:val="center"/>
              <w:textAlignment w:val="auto"/>
              <w:rPr>
                <w:ins w:id="9696" w:author="Paul Harris, Vodafone" w:date="2022-09-27T13:37:00Z"/>
                <w:rFonts w:ascii="Arial" w:hAnsi="Arial"/>
                <w:b/>
                <w:sz w:val="18"/>
                <w:lang w:val="en-US" w:eastAsia="ko-KR"/>
              </w:rPr>
            </w:pPr>
            <w:ins w:id="9697" w:author="Paul Harris, Vodafone" w:date="2022-09-27T13:37:00Z">
              <w:r w:rsidRPr="00224186">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631F2927" w14:textId="77777777" w:rsidR="00224186" w:rsidRPr="00224186" w:rsidRDefault="00224186" w:rsidP="00224186">
            <w:pPr>
              <w:keepNext/>
              <w:keepLines/>
              <w:overflowPunct/>
              <w:autoSpaceDE/>
              <w:autoSpaceDN/>
              <w:adjustRightInd/>
              <w:spacing w:after="0"/>
              <w:jc w:val="center"/>
              <w:textAlignment w:val="auto"/>
              <w:rPr>
                <w:ins w:id="9698" w:author="Paul Harris, Vodafone" w:date="2022-09-27T13:37:00Z"/>
                <w:rFonts w:ascii="Arial" w:hAnsi="Arial"/>
                <w:b/>
                <w:sz w:val="18"/>
                <w:lang w:val="en-US" w:eastAsia="ko-KR"/>
              </w:rPr>
            </w:pPr>
            <w:ins w:id="9699" w:author="Paul Harris, Vodafone" w:date="2022-09-27T13:37:00Z">
              <w:r w:rsidRPr="00224186">
                <w:rPr>
                  <w:rFonts w:ascii="Arial" w:hAnsi="Arial" w:hint="eastAsia"/>
                  <w:b/>
                  <w:sz w:val="18"/>
                  <w:lang w:val="en-US" w:eastAsia="ko-KR"/>
                </w:rPr>
                <w:t>Comments</w:t>
              </w:r>
            </w:ins>
          </w:p>
        </w:tc>
      </w:tr>
      <w:tr w:rsidR="00224186" w:rsidRPr="00224186" w14:paraId="18EBE426" w14:textId="77777777" w:rsidTr="004A4EA0">
        <w:trPr>
          <w:trHeight w:val="349"/>
          <w:jc w:val="center"/>
          <w:ins w:id="9700"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3348B" w14:textId="77777777" w:rsidR="00224186" w:rsidRPr="00224186" w:rsidRDefault="00224186" w:rsidP="00224186">
            <w:pPr>
              <w:keepNext/>
              <w:keepLines/>
              <w:overflowPunct/>
              <w:autoSpaceDE/>
              <w:autoSpaceDN/>
              <w:adjustRightInd/>
              <w:spacing w:after="0"/>
              <w:jc w:val="center"/>
              <w:textAlignment w:val="auto"/>
              <w:rPr>
                <w:ins w:id="9701" w:author="Paul Harris, Vodafone" w:date="2022-09-27T13:37:00Z"/>
                <w:rFonts w:ascii="Arial" w:hAnsi="Arial"/>
                <w:sz w:val="18"/>
                <w:lang w:val="en-US" w:eastAsia="ko-KR"/>
              </w:rPr>
            </w:pPr>
            <w:ins w:id="9702" w:author="Paul Harris, Vodafone" w:date="2022-09-27T13:37:00Z">
              <w:r w:rsidRPr="00224186">
                <w:rPr>
                  <w:rFonts w:ascii="Arial" w:hAnsi="Arial" w:hint="eastAsia"/>
                  <w:sz w:val="18"/>
                  <w:lang w:val="en-US" w:eastAsia="en-US"/>
                </w:rPr>
                <w:t>COMPASS</w:t>
              </w:r>
            </w:ins>
          </w:p>
          <w:p w14:paraId="15737A49" w14:textId="77777777" w:rsidR="00224186" w:rsidRPr="00224186" w:rsidRDefault="00224186" w:rsidP="00224186">
            <w:pPr>
              <w:keepNext/>
              <w:keepLines/>
              <w:overflowPunct/>
              <w:autoSpaceDE/>
              <w:autoSpaceDN/>
              <w:adjustRightInd/>
              <w:spacing w:after="0"/>
              <w:jc w:val="center"/>
              <w:textAlignment w:val="auto"/>
              <w:rPr>
                <w:ins w:id="9703" w:author="Paul Harris, Vodafone" w:date="2022-09-27T13:37:00Z"/>
                <w:rFonts w:ascii="Arial" w:hAnsi="Arial"/>
                <w:sz w:val="18"/>
                <w:lang w:val="en-US" w:eastAsia="ko-KR"/>
              </w:rPr>
            </w:pPr>
            <w:ins w:id="9704" w:author="Paul Harris, Vodafone" w:date="2022-09-27T13:37:00Z">
              <w:r w:rsidRPr="00224186">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A27086E" w14:textId="77777777" w:rsidR="00224186" w:rsidRPr="00224186" w:rsidRDefault="00224186" w:rsidP="00224186">
            <w:pPr>
              <w:keepNext/>
              <w:keepLines/>
              <w:overflowPunct/>
              <w:autoSpaceDE/>
              <w:autoSpaceDN/>
              <w:adjustRightInd/>
              <w:spacing w:after="0"/>
              <w:jc w:val="center"/>
              <w:textAlignment w:val="auto"/>
              <w:rPr>
                <w:ins w:id="9705" w:author="Paul Harris, Vodafone" w:date="2022-09-27T13:37:00Z"/>
                <w:rFonts w:ascii="Arial" w:hAnsi="Arial"/>
                <w:sz w:val="18"/>
                <w:lang w:val="en-US" w:eastAsia="en-US"/>
              </w:rPr>
            </w:pPr>
            <w:ins w:id="9706" w:author="Paul Harris, Vodafone" w:date="2022-09-27T13:37:00Z">
              <w:r w:rsidRPr="00224186">
                <w:rPr>
                  <w:rFonts w:ascii="Arial" w:hAnsi="Arial" w:hint="eastAsia"/>
                  <w:sz w:val="18"/>
                  <w:lang w:val="en-US" w:eastAsia="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67B297F" w14:textId="77777777" w:rsidR="00224186" w:rsidRPr="00224186" w:rsidRDefault="00224186" w:rsidP="00224186">
            <w:pPr>
              <w:keepNext/>
              <w:keepLines/>
              <w:overflowPunct/>
              <w:autoSpaceDE/>
              <w:autoSpaceDN/>
              <w:adjustRightInd/>
              <w:spacing w:after="0"/>
              <w:jc w:val="center"/>
              <w:textAlignment w:val="auto"/>
              <w:rPr>
                <w:ins w:id="9707" w:author="Paul Harris, Vodafone" w:date="2022-09-27T13:37:00Z"/>
                <w:rFonts w:ascii="Arial" w:hAnsi="Arial"/>
                <w:sz w:val="18"/>
                <w:lang w:val="en-US" w:eastAsia="en-US"/>
              </w:rPr>
            </w:pPr>
            <w:ins w:id="9708" w:author="Paul Harris, Vodafone" w:date="2022-09-27T13:37:00Z">
              <w:r w:rsidRPr="00224186">
                <w:rPr>
                  <w:rFonts w:ascii="Arial" w:hAnsi="Arial" w:hint="eastAsia"/>
                  <w:sz w:val="18"/>
                  <w:lang w:val="en-US" w:eastAsia="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DF3B632" w14:textId="77777777" w:rsidR="00224186" w:rsidRPr="00224186" w:rsidRDefault="00224186" w:rsidP="00224186">
            <w:pPr>
              <w:keepNext/>
              <w:keepLines/>
              <w:overflowPunct/>
              <w:autoSpaceDE/>
              <w:autoSpaceDN/>
              <w:adjustRightInd/>
              <w:spacing w:after="0"/>
              <w:jc w:val="center"/>
              <w:textAlignment w:val="auto"/>
              <w:rPr>
                <w:ins w:id="9709" w:author="Paul Harris, Vodafone" w:date="2022-09-27T13:37:00Z"/>
                <w:rFonts w:ascii="Arial" w:hAnsi="Arial"/>
                <w:sz w:val="18"/>
                <w:lang w:val="en-US" w:eastAsia="ko-KR"/>
              </w:rPr>
            </w:pPr>
            <w:ins w:id="9710" w:author="Paul Harris, Vodafone" w:date="2022-09-27T13:37:00Z">
              <w:r w:rsidRPr="00224186">
                <w:rPr>
                  <w:rFonts w:ascii="Arial" w:hAnsi="Arial" w:hint="eastAsia"/>
                  <w:sz w:val="18"/>
                  <w:lang w:val="en-US" w:eastAsia="en-US"/>
                </w:rPr>
                <w:t>159</w:t>
              </w:r>
              <w:r w:rsidRPr="00224186">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59A15376" w14:textId="77777777" w:rsidR="00224186" w:rsidRPr="00224186" w:rsidRDefault="00224186" w:rsidP="00224186">
            <w:pPr>
              <w:keepNext/>
              <w:keepLines/>
              <w:overflowPunct/>
              <w:autoSpaceDE/>
              <w:autoSpaceDN/>
              <w:adjustRightInd/>
              <w:spacing w:after="0"/>
              <w:jc w:val="center"/>
              <w:textAlignment w:val="auto"/>
              <w:rPr>
                <w:ins w:id="9711" w:author="Paul Harris, Vodafone" w:date="2022-09-27T13:37:00Z"/>
                <w:rFonts w:ascii="Arial" w:hAnsi="Arial"/>
                <w:sz w:val="18"/>
                <w:lang w:val="en-US" w:eastAsia="ko-KR"/>
              </w:rPr>
            </w:pPr>
            <w:ins w:id="9712" w:author="Paul Harris, Vodafone" w:date="2022-09-27T13:37:00Z">
              <w:r w:rsidRPr="00224186">
                <w:rPr>
                  <w:rFonts w:ascii="Arial" w:hAnsi="Arial"/>
                  <w:sz w:val="18"/>
                  <w:lang w:val="en-US" w:eastAsia="ko-KR"/>
                </w:rPr>
                <w:t>Y</w:t>
              </w:r>
            </w:ins>
            <w:ins w:id="9713" w:author="Paul Harris, Vodafone" w:date="2022-09-27T17:37:00Z">
              <w:r w:rsidRPr="00224186">
                <w:rPr>
                  <w:rFonts w:ascii="Arial" w:hAnsi="Arial"/>
                  <w:sz w:val="18"/>
                  <w:lang w:val="en-US" w:eastAsia="ko-KR"/>
                </w:rPr>
                <w:t>es</w:t>
              </w:r>
            </w:ins>
          </w:p>
        </w:tc>
        <w:tc>
          <w:tcPr>
            <w:tcW w:w="1082" w:type="dxa"/>
            <w:tcBorders>
              <w:top w:val="single" w:sz="4" w:space="0" w:color="auto"/>
              <w:left w:val="nil"/>
              <w:bottom w:val="single" w:sz="4" w:space="0" w:color="auto"/>
              <w:right w:val="single" w:sz="4" w:space="0" w:color="auto"/>
            </w:tcBorders>
            <w:vAlign w:val="center"/>
          </w:tcPr>
          <w:p w14:paraId="1D0BB1A8" w14:textId="77777777" w:rsidR="00224186" w:rsidRPr="00224186" w:rsidRDefault="00224186" w:rsidP="00224186">
            <w:pPr>
              <w:keepNext/>
              <w:keepLines/>
              <w:overflowPunct/>
              <w:autoSpaceDE/>
              <w:autoSpaceDN/>
              <w:adjustRightInd/>
              <w:spacing w:after="0"/>
              <w:jc w:val="center"/>
              <w:textAlignment w:val="auto"/>
              <w:rPr>
                <w:ins w:id="9714" w:author="Paul Harris, Vodafone" w:date="2022-09-27T13:37:00Z"/>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4AB4110" w14:textId="77777777" w:rsidR="00224186" w:rsidRPr="00224186" w:rsidRDefault="00224186" w:rsidP="00224186">
            <w:pPr>
              <w:keepNext/>
              <w:keepLines/>
              <w:overflowPunct/>
              <w:autoSpaceDE/>
              <w:autoSpaceDN/>
              <w:adjustRightInd/>
              <w:spacing w:after="0"/>
              <w:jc w:val="center"/>
              <w:textAlignment w:val="auto"/>
              <w:rPr>
                <w:ins w:id="9715" w:author="Paul Harris, Vodafone" w:date="2022-09-27T13:37:00Z"/>
                <w:rFonts w:ascii="Arial" w:eastAsia="MS Mincho" w:hAnsi="Arial"/>
                <w:sz w:val="18"/>
                <w:lang w:val="en-US" w:eastAsia="ja-JP"/>
              </w:rPr>
            </w:pPr>
            <w:ins w:id="9716" w:author="Paul Harris, Vodafone" w:date="2022-09-27T13:37:00Z">
              <w:r w:rsidRPr="00224186">
                <w:rPr>
                  <w:rFonts w:ascii="Arial" w:eastAsia="MS Mincho" w:hAnsi="Arial"/>
                  <w:sz w:val="18"/>
                  <w:lang w:val="en-US" w:eastAsia="ja-JP"/>
                </w:rPr>
                <w:t>I</w:t>
              </w:r>
            </w:ins>
            <w:ins w:id="9717" w:author="Paul Harris, Vodafone" w:date="2022-09-27T17:37:00Z">
              <w:r w:rsidRPr="00224186">
                <w:rPr>
                  <w:rFonts w:ascii="Arial" w:eastAsia="MS Mincho" w:hAnsi="Arial"/>
                  <w:sz w:val="18"/>
                  <w:lang w:val="en-US" w:eastAsia="ja-JP"/>
                </w:rPr>
                <w:t>MD</w:t>
              </w:r>
            </w:ins>
            <w:ins w:id="9718" w:author="Paul Harris, Vodafone" w:date="2022-09-27T18:19:00Z">
              <w:r w:rsidRPr="00224186">
                <w:rPr>
                  <w:rFonts w:ascii="Arial" w:eastAsia="MS Mincho" w:hAnsi="Arial"/>
                  <w:sz w:val="18"/>
                  <w:lang w:val="en-US" w:eastAsia="ja-JP"/>
                </w:rPr>
                <w:t>2</w:t>
              </w:r>
            </w:ins>
          </w:p>
        </w:tc>
      </w:tr>
      <w:tr w:rsidR="00224186" w:rsidRPr="00224186" w14:paraId="08F9963A" w14:textId="77777777" w:rsidTr="004A4EA0">
        <w:trPr>
          <w:trHeight w:val="365"/>
          <w:jc w:val="center"/>
          <w:ins w:id="9719"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C3769" w14:textId="77777777" w:rsidR="00224186" w:rsidRPr="00224186" w:rsidRDefault="00224186" w:rsidP="00224186">
            <w:pPr>
              <w:keepNext/>
              <w:keepLines/>
              <w:overflowPunct/>
              <w:autoSpaceDE/>
              <w:autoSpaceDN/>
              <w:adjustRightInd/>
              <w:spacing w:after="0"/>
              <w:jc w:val="center"/>
              <w:textAlignment w:val="auto"/>
              <w:rPr>
                <w:ins w:id="9720" w:author="Paul Harris, Vodafone" w:date="2022-09-27T13:37:00Z"/>
                <w:rFonts w:ascii="Arial" w:hAnsi="Arial"/>
                <w:sz w:val="18"/>
                <w:lang w:val="en-US" w:eastAsia="en-US"/>
              </w:rPr>
            </w:pPr>
            <w:ins w:id="9721" w:author="Paul Harris, Vodafone" w:date="2022-09-27T13:37:00Z">
              <w:r w:rsidRPr="00224186">
                <w:rPr>
                  <w:rFonts w:ascii="Arial" w:hAnsi="Arial" w:hint="eastAsia"/>
                  <w:sz w:val="18"/>
                  <w:lang w:val="en-US" w:eastAsia="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00067411" w14:textId="77777777" w:rsidR="00224186" w:rsidRPr="00224186" w:rsidRDefault="00224186" w:rsidP="00224186">
            <w:pPr>
              <w:keepNext/>
              <w:keepLines/>
              <w:overflowPunct/>
              <w:autoSpaceDE/>
              <w:autoSpaceDN/>
              <w:adjustRightInd/>
              <w:spacing w:after="0"/>
              <w:jc w:val="center"/>
              <w:textAlignment w:val="auto"/>
              <w:rPr>
                <w:ins w:id="9722" w:author="Paul Harris, Vodafone" w:date="2022-09-27T13:37:00Z"/>
                <w:rFonts w:ascii="Arial" w:hAnsi="Arial"/>
                <w:sz w:val="18"/>
                <w:lang w:val="en-US" w:eastAsia="en-US"/>
              </w:rPr>
            </w:pPr>
            <w:ins w:id="9723" w:author="Paul Harris, Vodafone" w:date="2022-09-27T13:37:00Z">
              <w:r w:rsidRPr="00224186">
                <w:rPr>
                  <w:rFonts w:ascii="Arial" w:hAnsi="Arial" w:hint="eastAsia"/>
                  <w:sz w:val="18"/>
                  <w:lang w:val="en-US" w:eastAsia="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129F5724" w14:textId="77777777" w:rsidR="00224186" w:rsidRPr="00224186" w:rsidRDefault="00224186" w:rsidP="00224186">
            <w:pPr>
              <w:keepNext/>
              <w:keepLines/>
              <w:overflowPunct/>
              <w:autoSpaceDE/>
              <w:autoSpaceDN/>
              <w:adjustRightInd/>
              <w:spacing w:after="0"/>
              <w:jc w:val="center"/>
              <w:textAlignment w:val="auto"/>
              <w:rPr>
                <w:ins w:id="9724" w:author="Paul Harris, Vodafone" w:date="2022-09-27T13:37:00Z"/>
                <w:rFonts w:ascii="Arial" w:hAnsi="Arial"/>
                <w:sz w:val="18"/>
                <w:lang w:val="en-US" w:eastAsia="en-US"/>
              </w:rPr>
            </w:pPr>
            <w:ins w:id="9725" w:author="Paul Harris, Vodafone" w:date="2022-09-27T13:37:00Z">
              <w:r w:rsidRPr="00224186">
                <w:rPr>
                  <w:rFonts w:ascii="Arial" w:hAnsi="Arial" w:hint="eastAsia"/>
                  <w:sz w:val="18"/>
                  <w:lang w:val="en-US" w:eastAsia="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DEC4F1" w14:textId="77777777" w:rsidR="00224186" w:rsidRPr="00224186" w:rsidRDefault="00224186" w:rsidP="00224186">
            <w:pPr>
              <w:keepNext/>
              <w:keepLines/>
              <w:overflowPunct/>
              <w:autoSpaceDE/>
              <w:autoSpaceDN/>
              <w:adjustRightInd/>
              <w:spacing w:after="0"/>
              <w:jc w:val="center"/>
              <w:textAlignment w:val="auto"/>
              <w:rPr>
                <w:ins w:id="9726" w:author="Paul Harris, Vodafone" w:date="2022-09-27T13:37:00Z"/>
                <w:rFonts w:ascii="Arial" w:hAnsi="Arial"/>
                <w:sz w:val="18"/>
                <w:lang w:val="en-US" w:eastAsia="ko-KR"/>
              </w:rPr>
            </w:pPr>
            <w:ins w:id="9727" w:author="Paul Harris, Vodafone" w:date="2022-09-27T13:37:00Z">
              <w:r w:rsidRPr="00224186">
                <w:rPr>
                  <w:rFonts w:ascii="Arial" w:hAnsi="Arial" w:hint="eastAsia"/>
                  <w:sz w:val="18"/>
                  <w:lang w:val="en-US" w:eastAsia="en-US"/>
                </w:rPr>
                <w:t>15</w:t>
              </w:r>
              <w:r w:rsidRPr="00224186">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4E360FE9" w14:textId="77777777" w:rsidR="00224186" w:rsidRPr="00224186" w:rsidRDefault="00224186" w:rsidP="00224186">
            <w:pPr>
              <w:keepNext/>
              <w:keepLines/>
              <w:overflowPunct/>
              <w:autoSpaceDE/>
              <w:autoSpaceDN/>
              <w:adjustRightInd/>
              <w:spacing w:after="0"/>
              <w:jc w:val="center"/>
              <w:textAlignment w:val="auto"/>
              <w:rPr>
                <w:ins w:id="9728" w:author="Paul Harris, Vodafone" w:date="2022-09-27T13:37:00Z"/>
                <w:rFonts w:ascii="Arial" w:hAnsi="Arial"/>
                <w:sz w:val="18"/>
                <w:lang w:val="en-US" w:eastAsia="ko-KR"/>
              </w:rPr>
            </w:pPr>
            <w:ins w:id="9729" w:author="Paul Harris, Vodafone" w:date="2022-09-27T13:37:00Z">
              <w:r w:rsidRPr="00224186">
                <w:rPr>
                  <w:rFonts w:ascii="Arial" w:hAnsi="Arial"/>
                  <w:sz w:val="18"/>
                  <w:lang w:val="en-US" w:eastAsia="ko-KR"/>
                </w:rPr>
                <w:t>Y</w:t>
              </w:r>
            </w:ins>
            <w:ins w:id="9730" w:author="Paul Harris, Vodafone" w:date="2022-09-27T17:37:00Z">
              <w:r w:rsidRPr="00224186">
                <w:rPr>
                  <w:rFonts w:ascii="Arial" w:hAnsi="Arial"/>
                  <w:sz w:val="18"/>
                  <w:lang w:val="en-US" w:eastAsia="ko-KR"/>
                </w:rPr>
                <w:t>es</w:t>
              </w:r>
            </w:ins>
          </w:p>
        </w:tc>
        <w:tc>
          <w:tcPr>
            <w:tcW w:w="1082" w:type="dxa"/>
            <w:tcBorders>
              <w:top w:val="single" w:sz="4" w:space="0" w:color="auto"/>
              <w:left w:val="nil"/>
              <w:bottom w:val="single" w:sz="4" w:space="0" w:color="auto"/>
              <w:right w:val="single" w:sz="4" w:space="0" w:color="auto"/>
            </w:tcBorders>
            <w:vAlign w:val="center"/>
          </w:tcPr>
          <w:p w14:paraId="0B0D346F" w14:textId="77777777" w:rsidR="00224186" w:rsidRPr="00224186" w:rsidRDefault="00224186" w:rsidP="00224186">
            <w:pPr>
              <w:keepNext/>
              <w:keepLines/>
              <w:overflowPunct/>
              <w:autoSpaceDE/>
              <w:autoSpaceDN/>
              <w:adjustRightInd/>
              <w:spacing w:after="0"/>
              <w:jc w:val="center"/>
              <w:textAlignment w:val="auto"/>
              <w:rPr>
                <w:ins w:id="9731" w:author="Paul Harris, Vodafone" w:date="2022-09-27T13:37:00Z"/>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4A13EF9" w14:textId="77777777" w:rsidR="00224186" w:rsidRPr="00224186" w:rsidRDefault="00224186" w:rsidP="00224186">
            <w:pPr>
              <w:keepNext/>
              <w:keepLines/>
              <w:overflowPunct/>
              <w:autoSpaceDE/>
              <w:autoSpaceDN/>
              <w:adjustRightInd/>
              <w:spacing w:after="0"/>
              <w:jc w:val="center"/>
              <w:textAlignment w:val="auto"/>
              <w:rPr>
                <w:ins w:id="9732" w:author="Paul Harris, Vodafone" w:date="2022-09-27T13:37:00Z"/>
                <w:rFonts w:ascii="Arial" w:hAnsi="Arial"/>
                <w:sz w:val="18"/>
                <w:lang w:val="en-US" w:eastAsia="ko-KR"/>
              </w:rPr>
            </w:pPr>
            <w:ins w:id="9733" w:author="Paul Harris, Vodafone" w:date="2022-09-27T13:37:00Z">
              <w:r w:rsidRPr="00224186">
                <w:rPr>
                  <w:rFonts w:ascii="Arial" w:hAnsi="Arial"/>
                  <w:sz w:val="18"/>
                  <w:lang w:val="en-US" w:eastAsia="ko-KR"/>
                </w:rPr>
                <w:t>I</w:t>
              </w:r>
            </w:ins>
            <w:ins w:id="9734" w:author="Paul Harris, Vodafone" w:date="2022-09-27T17:37:00Z">
              <w:r w:rsidRPr="00224186">
                <w:rPr>
                  <w:rFonts w:ascii="Arial" w:hAnsi="Arial"/>
                  <w:sz w:val="18"/>
                  <w:lang w:val="en-US" w:eastAsia="ko-KR"/>
                </w:rPr>
                <w:t>MD</w:t>
              </w:r>
            </w:ins>
            <w:ins w:id="9735" w:author="Paul Harris, Vodafone" w:date="2022-09-27T18:19:00Z">
              <w:r w:rsidRPr="00224186">
                <w:rPr>
                  <w:rFonts w:ascii="Arial" w:hAnsi="Arial"/>
                  <w:sz w:val="18"/>
                  <w:lang w:val="en-US" w:eastAsia="ko-KR"/>
                </w:rPr>
                <w:t>2</w:t>
              </w:r>
            </w:ins>
          </w:p>
        </w:tc>
      </w:tr>
      <w:tr w:rsidR="00224186" w:rsidRPr="00224186" w14:paraId="2342B2C8" w14:textId="77777777" w:rsidTr="004A4EA0">
        <w:trPr>
          <w:trHeight w:val="349"/>
          <w:jc w:val="center"/>
          <w:ins w:id="9736"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4D249" w14:textId="77777777" w:rsidR="00224186" w:rsidRPr="00224186" w:rsidRDefault="00224186" w:rsidP="00224186">
            <w:pPr>
              <w:keepNext/>
              <w:keepLines/>
              <w:overflowPunct/>
              <w:autoSpaceDE/>
              <w:autoSpaceDN/>
              <w:adjustRightInd/>
              <w:spacing w:after="0"/>
              <w:jc w:val="center"/>
              <w:textAlignment w:val="auto"/>
              <w:rPr>
                <w:ins w:id="9737" w:author="Paul Harris, Vodafone" w:date="2022-09-27T13:37:00Z"/>
                <w:rFonts w:ascii="Arial" w:hAnsi="Arial"/>
                <w:sz w:val="18"/>
                <w:lang w:val="en-US" w:eastAsia="en-US"/>
              </w:rPr>
            </w:pPr>
            <w:ins w:id="9738" w:author="Paul Harris, Vodafone" w:date="2022-09-27T13:37:00Z">
              <w:r w:rsidRPr="00224186">
                <w:rPr>
                  <w:rFonts w:ascii="Arial" w:hAnsi="Arial" w:hint="eastAsia"/>
                  <w:sz w:val="18"/>
                  <w:lang w:val="en-US" w:eastAsia="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56042298" w14:textId="77777777" w:rsidR="00224186" w:rsidRPr="00224186" w:rsidRDefault="00224186" w:rsidP="00224186">
            <w:pPr>
              <w:keepNext/>
              <w:keepLines/>
              <w:overflowPunct/>
              <w:autoSpaceDE/>
              <w:autoSpaceDN/>
              <w:adjustRightInd/>
              <w:spacing w:after="0"/>
              <w:jc w:val="center"/>
              <w:textAlignment w:val="auto"/>
              <w:rPr>
                <w:ins w:id="9739" w:author="Paul Harris, Vodafone" w:date="2022-09-27T13:37:00Z"/>
                <w:rFonts w:ascii="Arial" w:hAnsi="Arial"/>
                <w:sz w:val="18"/>
                <w:lang w:val="en-US" w:eastAsia="ko-KR"/>
              </w:rPr>
            </w:pPr>
            <w:ins w:id="9740" w:author="Paul Harris, Vodafone" w:date="2022-09-27T13:37:00Z">
              <w:r w:rsidRPr="00224186">
                <w:rPr>
                  <w:rFonts w:ascii="Arial" w:hAnsi="Arial" w:hint="eastAsia"/>
                  <w:sz w:val="18"/>
                  <w:lang w:val="en-US" w:eastAsia="en-US"/>
                </w:rPr>
                <w:t>159</w:t>
              </w:r>
              <w:r w:rsidRPr="00224186">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77B00685" w14:textId="77777777" w:rsidR="00224186" w:rsidRPr="00224186" w:rsidRDefault="00224186" w:rsidP="00224186">
            <w:pPr>
              <w:keepNext/>
              <w:keepLines/>
              <w:overflowPunct/>
              <w:autoSpaceDE/>
              <w:autoSpaceDN/>
              <w:adjustRightInd/>
              <w:spacing w:after="0"/>
              <w:jc w:val="center"/>
              <w:textAlignment w:val="auto"/>
              <w:rPr>
                <w:ins w:id="9741" w:author="Paul Harris, Vodafone" w:date="2022-09-27T13:37:00Z"/>
                <w:rFonts w:ascii="Arial" w:hAnsi="Arial"/>
                <w:sz w:val="18"/>
                <w:lang w:val="en-US" w:eastAsia="en-US"/>
              </w:rPr>
            </w:pPr>
            <w:ins w:id="9742" w:author="Paul Harris, Vodafone" w:date="2022-09-27T13:37:00Z">
              <w:r w:rsidRPr="00224186">
                <w:rPr>
                  <w:rFonts w:ascii="Arial" w:hAnsi="Arial" w:hint="eastAsia"/>
                  <w:sz w:val="18"/>
                  <w:lang w:val="en-US" w:eastAsia="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6F70C56" w14:textId="77777777" w:rsidR="00224186" w:rsidRPr="00224186" w:rsidRDefault="00224186" w:rsidP="00224186">
            <w:pPr>
              <w:keepNext/>
              <w:keepLines/>
              <w:overflowPunct/>
              <w:autoSpaceDE/>
              <w:autoSpaceDN/>
              <w:adjustRightInd/>
              <w:spacing w:after="0"/>
              <w:jc w:val="center"/>
              <w:textAlignment w:val="auto"/>
              <w:rPr>
                <w:ins w:id="9743" w:author="Paul Harris, Vodafone" w:date="2022-09-27T13:37:00Z"/>
                <w:rFonts w:ascii="Arial" w:hAnsi="Arial"/>
                <w:sz w:val="18"/>
                <w:lang w:val="en-US" w:eastAsia="en-US"/>
              </w:rPr>
            </w:pPr>
            <w:ins w:id="9744" w:author="Paul Harris, Vodafone" w:date="2022-09-27T13:37:00Z">
              <w:r w:rsidRPr="00224186">
                <w:rPr>
                  <w:rFonts w:ascii="Arial" w:hAnsi="Arial" w:hint="eastAsia"/>
                  <w:sz w:val="18"/>
                  <w:lang w:val="en-US" w:eastAsia="en-US"/>
                </w:rPr>
                <w:t>1610</w:t>
              </w:r>
            </w:ins>
          </w:p>
        </w:tc>
        <w:tc>
          <w:tcPr>
            <w:tcW w:w="1603" w:type="dxa"/>
            <w:tcBorders>
              <w:top w:val="nil"/>
              <w:left w:val="nil"/>
              <w:bottom w:val="single" w:sz="4" w:space="0" w:color="auto"/>
              <w:right w:val="single" w:sz="4" w:space="0" w:color="auto"/>
            </w:tcBorders>
            <w:vAlign w:val="center"/>
          </w:tcPr>
          <w:p w14:paraId="3EA107FF" w14:textId="77777777" w:rsidR="00224186" w:rsidRPr="00224186" w:rsidRDefault="00224186" w:rsidP="00224186">
            <w:pPr>
              <w:keepNext/>
              <w:keepLines/>
              <w:overflowPunct/>
              <w:autoSpaceDE/>
              <w:autoSpaceDN/>
              <w:adjustRightInd/>
              <w:spacing w:after="0"/>
              <w:jc w:val="center"/>
              <w:textAlignment w:val="auto"/>
              <w:rPr>
                <w:ins w:id="9745" w:author="Paul Harris, Vodafone" w:date="2022-09-27T13:37:00Z"/>
                <w:rFonts w:ascii="Arial" w:hAnsi="Arial"/>
                <w:sz w:val="18"/>
                <w:lang w:val="en-US" w:eastAsia="ko-KR"/>
              </w:rPr>
            </w:pPr>
            <w:ins w:id="9746" w:author="Paul Harris, Vodafone" w:date="2022-09-27T13:37:00Z">
              <w:r w:rsidRPr="00224186">
                <w:rPr>
                  <w:rFonts w:ascii="Arial" w:hAnsi="Arial"/>
                  <w:sz w:val="18"/>
                  <w:lang w:val="en-US" w:eastAsia="ko-KR"/>
                </w:rPr>
                <w:t>Y</w:t>
              </w:r>
            </w:ins>
            <w:ins w:id="9747" w:author="Paul Harris, Vodafone" w:date="2022-09-27T17:37:00Z">
              <w:r w:rsidRPr="00224186">
                <w:rPr>
                  <w:rFonts w:ascii="Arial" w:hAnsi="Arial"/>
                  <w:sz w:val="18"/>
                  <w:lang w:val="en-US" w:eastAsia="ko-KR"/>
                </w:rPr>
                <w:t>es</w:t>
              </w:r>
            </w:ins>
          </w:p>
        </w:tc>
        <w:tc>
          <w:tcPr>
            <w:tcW w:w="1082" w:type="dxa"/>
            <w:tcBorders>
              <w:top w:val="single" w:sz="4" w:space="0" w:color="auto"/>
              <w:left w:val="nil"/>
              <w:bottom w:val="single" w:sz="4" w:space="0" w:color="auto"/>
              <w:right w:val="single" w:sz="4" w:space="0" w:color="auto"/>
            </w:tcBorders>
            <w:vAlign w:val="center"/>
          </w:tcPr>
          <w:p w14:paraId="42BCA9CA" w14:textId="77777777" w:rsidR="00224186" w:rsidRPr="00224186" w:rsidRDefault="00224186" w:rsidP="00224186">
            <w:pPr>
              <w:keepNext/>
              <w:keepLines/>
              <w:overflowPunct/>
              <w:autoSpaceDE/>
              <w:autoSpaceDN/>
              <w:adjustRightInd/>
              <w:spacing w:after="0"/>
              <w:jc w:val="center"/>
              <w:textAlignment w:val="auto"/>
              <w:rPr>
                <w:ins w:id="9748" w:author="Paul Harris, Vodafone" w:date="2022-09-27T13:37:00Z"/>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CA704A" w14:textId="77777777" w:rsidR="00224186" w:rsidRPr="00224186" w:rsidRDefault="00224186" w:rsidP="00224186">
            <w:pPr>
              <w:keepNext/>
              <w:keepLines/>
              <w:overflowPunct/>
              <w:autoSpaceDE/>
              <w:autoSpaceDN/>
              <w:adjustRightInd/>
              <w:spacing w:after="0"/>
              <w:jc w:val="center"/>
              <w:textAlignment w:val="auto"/>
              <w:rPr>
                <w:ins w:id="9749" w:author="Paul Harris, Vodafone" w:date="2022-09-27T13:37:00Z"/>
                <w:rFonts w:ascii="Arial" w:hAnsi="Arial"/>
                <w:sz w:val="18"/>
                <w:lang w:val="en-US" w:eastAsia="ko-KR"/>
              </w:rPr>
            </w:pPr>
            <w:ins w:id="9750" w:author="Paul Harris, Vodafone" w:date="2022-09-27T13:37:00Z">
              <w:r w:rsidRPr="00224186">
                <w:rPr>
                  <w:rFonts w:ascii="Arial" w:hAnsi="Arial"/>
                  <w:sz w:val="18"/>
                  <w:lang w:val="en-US" w:eastAsia="ko-KR"/>
                </w:rPr>
                <w:t>I</w:t>
              </w:r>
            </w:ins>
            <w:ins w:id="9751" w:author="Paul Harris, Vodafone" w:date="2022-09-27T17:37:00Z">
              <w:r w:rsidRPr="00224186">
                <w:rPr>
                  <w:rFonts w:ascii="Arial" w:hAnsi="Arial"/>
                  <w:sz w:val="18"/>
                  <w:lang w:val="en-US" w:eastAsia="ko-KR"/>
                </w:rPr>
                <w:t>MD</w:t>
              </w:r>
            </w:ins>
            <w:ins w:id="9752" w:author="Paul Harris, Vodafone" w:date="2022-09-27T18:19:00Z">
              <w:r w:rsidRPr="00224186">
                <w:rPr>
                  <w:rFonts w:ascii="Arial" w:hAnsi="Arial"/>
                  <w:sz w:val="18"/>
                  <w:lang w:val="en-US" w:eastAsia="ko-KR"/>
                </w:rPr>
                <w:t>2</w:t>
              </w:r>
            </w:ins>
          </w:p>
        </w:tc>
      </w:tr>
      <w:tr w:rsidR="00224186" w:rsidRPr="00224186" w14:paraId="0953460D" w14:textId="77777777" w:rsidTr="004A4EA0">
        <w:trPr>
          <w:trHeight w:val="349"/>
          <w:jc w:val="center"/>
          <w:ins w:id="9753"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16BB6" w14:textId="77777777" w:rsidR="00224186" w:rsidRPr="00224186" w:rsidRDefault="00224186" w:rsidP="00224186">
            <w:pPr>
              <w:keepNext/>
              <w:keepLines/>
              <w:overflowPunct/>
              <w:autoSpaceDE/>
              <w:autoSpaceDN/>
              <w:adjustRightInd/>
              <w:spacing w:after="0"/>
              <w:jc w:val="center"/>
              <w:textAlignment w:val="auto"/>
              <w:rPr>
                <w:ins w:id="9754" w:author="Paul Harris, Vodafone" w:date="2022-09-27T13:37:00Z"/>
                <w:rFonts w:ascii="Arial" w:hAnsi="Arial"/>
                <w:sz w:val="18"/>
                <w:lang w:val="en-US" w:eastAsia="en-US"/>
              </w:rPr>
            </w:pPr>
            <w:ins w:id="9755" w:author="Paul Harris, Vodafone" w:date="2022-09-27T13:37:00Z">
              <w:r w:rsidRPr="00224186">
                <w:rPr>
                  <w:rFonts w:ascii="Arial" w:hAnsi="Arial" w:hint="eastAsia"/>
                  <w:sz w:val="18"/>
                  <w:lang w:val="en-US" w:eastAsia="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0D1E02C8" w14:textId="77777777" w:rsidR="00224186" w:rsidRPr="00224186" w:rsidRDefault="00224186" w:rsidP="00224186">
            <w:pPr>
              <w:keepNext/>
              <w:keepLines/>
              <w:overflowPunct/>
              <w:autoSpaceDE/>
              <w:autoSpaceDN/>
              <w:adjustRightInd/>
              <w:spacing w:after="0"/>
              <w:jc w:val="center"/>
              <w:textAlignment w:val="auto"/>
              <w:rPr>
                <w:ins w:id="9756" w:author="Paul Harris, Vodafone" w:date="2022-09-27T13:37:00Z"/>
                <w:rFonts w:ascii="Arial" w:hAnsi="Arial"/>
                <w:sz w:val="18"/>
                <w:lang w:val="en-US" w:eastAsia="en-US"/>
              </w:rPr>
            </w:pPr>
            <w:ins w:id="9757" w:author="Paul Harris, Vodafone" w:date="2022-09-27T13:37:00Z">
              <w:r w:rsidRPr="00224186">
                <w:rPr>
                  <w:rFonts w:ascii="Arial" w:hAnsi="Arial" w:hint="eastAsia"/>
                  <w:sz w:val="18"/>
                  <w:lang w:val="en-US" w:eastAsia="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535D6814" w14:textId="77777777" w:rsidR="00224186" w:rsidRPr="00224186" w:rsidRDefault="00224186" w:rsidP="00224186">
            <w:pPr>
              <w:keepNext/>
              <w:keepLines/>
              <w:overflowPunct/>
              <w:autoSpaceDE/>
              <w:autoSpaceDN/>
              <w:adjustRightInd/>
              <w:spacing w:after="0"/>
              <w:jc w:val="center"/>
              <w:textAlignment w:val="auto"/>
              <w:rPr>
                <w:ins w:id="9758" w:author="Paul Harris, Vodafone" w:date="2022-09-27T13:37:00Z"/>
                <w:rFonts w:ascii="Arial" w:hAnsi="Arial"/>
                <w:sz w:val="18"/>
                <w:lang w:val="en-US" w:eastAsia="en-US"/>
              </w:rPr>
            </w:pPr>
            <w:ins w:id="9759" w:author="Paul Harris, Vodafone" w:date="2022-09-27T13:37:00Z">
              <w:r w:rsidRPr="00224186">
                <w:rPr>
                  <w:rFonts w:ascii="Arial" w:hAnsi="Arial" w:hint="eastAsia"/>
                  <w:sz w:val="18"/>
                  <w:lang w:val="en-US" w:eastAsia="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16EB4A9" w14:textId="77777777" w:rsidR="00224186" w:rsidRPr="00224186" w:rsidRDefault="00224186" w:rsidP="00224186">
            <w:pPr>
              <w:keepNext/>
              <w:keepLines/>
              <w:overflowPunct/>
              <w:autoSpaceDE/>
              <w:autoSpaceDN/>
              <w:adjustRightInd/>
              <w:spacing w:after="0"/>
              <w:jc w:val="center"/>
              <w:textAlignment w:val="auto"/>
              <w:rPr>
                <w:ins w:id="9760" w:author="Paul Harris, Vodafone" w:date="2022-09-27T13:37:00Z"/>
                <w:rFonts w:ascii="Arial" w:hAnsi="Arial"/>
                <w:sz w:val="18"/>
                <w:lang w:val="en-US" w:eastAsia="en-US"/>
              </w:rPr>
            </w:pPr>
            <w:ins w:id="9761" w:author="Paul Harris, Vodafone" w:date="2022-09-27T13:37:00Z">
              <w:r w:rsidRPr="00224186">
                <w:rPr>
                  <w:rFonts w:ascii="Arial" w:hAnsi="Arial" w:hint="eastAsia"/>
                  <w:sz w:val="18"/>
                  <w:lang w:val="en-US" w:eastAsia="en-US"/>
                </w:rPr>
                <w:t>1587</w:t>
              </w:r>
            </w:ins>
          </w:p>
        </w:tc>
        <w:tc>
          <w:tcPr>
            <w:tcW w:w="1603" w:type="dxa"/>
            <w:tcBorders>
              <w:top w:val="nil"/>
              <w:left w:val="nil"/>
              <w:bottom w:val="single" w:sz="4" w:space="0" w:color="auto"/>
              <w:right w:val="single" w:sz="4" w:space="0" w:color="auto"/>
            </w:tcBorders>
            <w:vAlign w:val="center"/>
          </w:tcPr>
          <w:p w14:paraId="4F1598BA" w14:textId="77777777" w:rsidR="00224186" w:rsidRPr="00224186" w:rsidRDefault="00224186" w:rsidP="00224186">
            <w:pPr>
              <w:keepNext/>
              <w:keepLines/>
              <w:overflowPunct/>
              <w:autoSpaceDE/>
              <w:autoSpaceDN/>
              <w:adjustRightInd/>
              <w:spacing w:after="0"/>
              <w:jc w:val="center"/>
              <w:textAlignment w:val="auto"/>
              <w:rPr>
                <w:ins w:id="9762" w:author="Paul Harris, Vodafone" w:date="2022-09-27T13:37:00Z"/>
                <w:rFonts w:ascii="Arial" w:hAnsi="Arial"/>
                <w:sz w:val="18"/>
                <w:lang w:val="en-US" w:eastAsia="ko-KR"/>
              </w:rPr>
            </w:pPr>
            <w:ins w:id="9763" w:author="Paul Harris, Vodafone" w:date="2022-09-27T13:37:00Z">
              <w:r w:rsidRPr="00224186">
                <w:rPr>
                  <w:rFonts w:ascii="Arial" w:hAnsi="Arial"/>
                  <w:sz w:val="18"/>
                  <w:lang w:val="en-US" w:eastAsia="ko-KR"/>
                </w:rPr>
                <w:t>Y</w:t>
              </w:r>
            </w:ins>
            <w:ins w:id="9764" w:author="Paul Harris, Vodafone" w:date="2022-09-27T17:37:00Z">
              <w:r w:rsidRPr="00224186">
                <w:rPr>
                  <w:rFonts w:ascii="Arial" w:hAnsi="Arial"/>
                  <w:sz w:val="18"/>
                  <w:lang w:val="en-US" w:eastAsia="ko-KR"/>
                </w:rPr>
                <w:t>es</w:t>
              </w:r>
            </w:ins>
          </w:p>
        </w:tc>
        <w:tc>
          <w:tcPr>
            <w:tcW w:w="1082" w:type="dxa"/>
            <w:tcBorders>
              <w:top w:val="single" w:sz="4" w:space="0" w:color="auto"/>
              <w:left w:val="nil"/>
              <w:bottom w:val="single" w:sz="4" w:space="0" w:color="auto"/>
              <w:right w:val="single" w:sz="4" w:space="0" w:color="auto"/>
            </w:tcBorders>
            <w:vAlign w:val="center"/>
          </w:tcPr>
          <w:p w14:paraId="0A90EF8A" w14:textId="77777777" w:rsidR="00224186" w:rsidRPr="00224186" w:rsidRDefault="00224186" w:rsidP="00224186">
            <w:pPr>
              <w:keepNext/>
              <w:keepLines/>
              <w:overflowPunct/>
              <w:autoSpaceDE/>
              <w:autoSpaceDN/>
              <w:adjustRightInd/>
              <w:spacing w:after="0"/>
              <w:jc w:val="center"/>
              <w:textAlignment w:val="auto"/>
              <w:rPr>
                <w:ins w:id="9765" w:author="Paul Harris, Vodafone" w:date="2022-09-27T13:37:00Z"/>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5423E0C" w14:textId="77777777" w:rsidR="00224186" w:rsidRPr="00224186" w:rsidRDefault="00224186" w:rsidP="00224186">
            <w:pPr>
              <w:keepNext/>
              <w:keepLines/>
              <w:overflowPunct/>
              <w:autoSpaceDE/>
              <w:autoSpaceDN/>
              <w:adjustRightInd/>
              <w:spacing w:after="0"/>
              <w:jc w:val="center"/>
              <w:textAlignment w:val="auto"/>
              <w:rPr>
                <w:ins w:id="9766" w:author="Paul Harris, Vodafone" w:date="2022-09-27T13:37:00Z"/>
                <w:rFonts w:ascii="Arial" w:hAnsi="Arial"/>
                <w:sz w:val="18"/>
                <w:lang w:val="en-US" w:eastAsia="ko-KR"/>
              </w:rPr>
            </w:pPr>
            <w:ins w:id="9767" w:author="Paul Harris, Vodafone" w:date="2022-09-27T13:37:00Z">
              <w:r w:rsidRPr="00224186">
                <w:rPr>
                  <w:rFonts w:ascii="Arial" w:hAnsi="Arial"/>
                  <w:sz w:val="18"/>
                  <w:lang w:val="en-US" w:eastAsia="ko-KR"/>
                </w:rPr>
                <w:t>I</w:t>
              </w:r>
            </w:ins>
            <w:ins w:id="9768" w:author="Paul Harris, Vodafone" w:date="2022-09-27T17:37:00Z">
              <w:r w:rsidRPr="00224186">
                <w:rPr>
                  <w:rFonts w:ascii="Arial" w:hAnsi="Arial"/>
                  <w:sz w:val="18"/>
                  <w:lang w:val="en-US" w:eastAsia="ko-KR"/>
                </w:rPr>
                <w:t>MD</w:t>
              </w:r>
            </w:ins>
            <w:ins w:id="9769" w:author="Paul Harris, Vodafone" w:date="2022-09-27T18:19:00Z">
              <w:r w:rsidRPr="00224186">
                <w:rPr>
                  <w:rFonts w:ascii="Arial" w:hAnsi="Arial"/>
                  <w:sz w:val="18"/>
                  <w:lang w:val="en-US" w:eastAsia="ko-KR"/>
                </w:rPr>
                <w:t>2</w:t>
              </w:r>
            </w:ins>
          </w:p>
        </w:tc>
      </w:tr>
      <w:tr w:rsidR="00224186" w:rsidRPr="00224186" w14:paraId="58A0C198" w14:textId="77777777" w:rsidTr="004A4EA0">
        <w:trPr>
          <w:trHeight w:val="349"/>
          <w:jc w:val="center"/>
          <w:ins w:id="9770" w:author="Paul Harris, Vodafone" w:date="2022-09-27T13:37:00Z"/>
        </w:trPr>
        <w:tc>
          <w:tcPr>
            <w:tcW w:w="1735" w:type="dxa"/>
            <w:vMerge w:val="restart"/>
            <w:tcBorders>
              <w:top w:val="nil"/>
              <w:left w:val="single" w:sz="4" w:space="0" w:color="auto"/>
              <w:right w:val="single" w:sz="4" w:space="0" w:color="auto"/>
            </w:tcBorders>
            <w:shd w:val="clear" w:color="auto" w:fill="auto"/>
            <w:noWrap/>
            <w:vAlign w:val="center"/>
            <w:hideMark/>
          </w:tcPr>
          <w:p w14:paraId="5AB32595" w14:textId="77777777" w:rsidR="00224186" w:rsidRPr="00224186" w:rsidRDefault="00224186" w:rsidP="00224186">
            <w:pPr>
              <w:keepNext/>
              <w:keepLines/>
              <w:overflowPunct/>
              <w:autoSpaceDE/>
              <w:autoSpaceDN/>
              <w:adjustRightInd/>
              <w:spacing w:after="0"/>
              <w:jc w:val="center"/>
              <w:textAlignment w:val="auto"/>
              <w:rPr>
                <w:ins w:id="9771" w:author="Paul Harris, Vodafone" w:date="2022-09-27T13:37:00Z"/>
                <w:rFonts w:ascii="Arial" w:hAnsi="Arial"/>
                <w:sz w:val="18"/>
                <w:lang w:val="en-US" w:eastAsia="ko-KR"/>
              </w:rPr>
            </w:pPr>
            <w:ins w:id="9772" w:author="Paul Harris, Vodafone" w:date="2022-09-27T13:37:00Z">
              <w:r w:rsidRPr="00224186">
                <w:rPr>
                  <w:rFonts w:ascii="Arial" w:hAnsi="Arial" w:hint="eastAsia"/>
                  <w:sz w:val="18"/>
                  <w:lang w:val="en-US" w:eastAsia="ko-KR"/>
                </w:rPr>
                <w:t>ISM band</w:t>
              </w:r>
            </w:ins>
          </w:p>
          <w:p w14:paraId="25B59C33" w14:textId="77777777" w:rsidR="00224186" w:rsidRPr="00224186" w:rsidRDefault="00224186" w:rsidP="00224186">
            <w:pPr>
              <w:keepNext/>
              <w:keepLines/>
              <w:overflowPunct/>
              <w:autoSpaceDE/>
              <w:autoSpaceDN/>
              <w:adjustRightInd/>
              <w:spacing w:after="0"/>
              <w:jc w:val="center"/>
              <w:textAlignment w:val="auto"/>
              <w:rPr>
                <w:ins w:id="9773" w:author="Paul Harris, Vodafone" w:date="2022-09-27T13:37:00Z"/>
                <w:rFonts w:ascii="Arial" w:hAnsi="Arial"/>
                <w:sz w:val="18"/>
                <w:lang w:val="en-US" w:eastAsia="ko-KR"/>
              </w:rPr>
            </w:pPr>
            <w:ins w:id="9774" w:author="Paul Harris, Vodafone" w:date="2022-09-27T13:37:00Z">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336068D" w14:textId="77777777" w:rsidR="00224186" w:rsidRPr="00224186" w:rsidRDefault="00224186" w:rsidP="00224186">
            <w:pPr>
              <w:keepNext/>
              <w:keepLines/>
              <w:overflowPunct/>
              <w:autoSpaceDE/>
              <w:autoSpaceDN/>
              <w:adjustRightInd/>
              <w:spacing w:after="0"/>
              <w:jc w:val="center"/>
              <w:textAlignment w:val="auto"/>
              <w:rPr>
                <w:ins w:id="9775" w:author="Paul Harris, Vodafone" w:date="2022-09-27T13:37:00Z"/>
                <w:rFonts w:ascii="Arial" w:hAnsi="Arial"/>
                <w:sz w:val="18"/>
                <w:lang w:val="en-US" w:eastAsia="en-US"/>
              </w:rPr>
            </w:pPr>
            <w:ins w:id="9776" w:author="Paul Harris, Vodafone" w:date="2022-09-27T13:37:00Z">
              <w:r w:rsidRPr="00224186">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AA627A4" w14:textId="77777777" w:rsidR="00224186" w:rsidRPr="00224186" w:rsidRDefault="00224186" w:rsidP="00224186">
            <w:pPr>
              <w:keepNext/>
              <w:keepLines/>
              <w:overflowPunct/>
              <w:autoSpaceDE/>
              <w:autoSpaceDN/>
              <w:adjustRightInd/>
              <w:spacing w:after="0"/>
              <w:jc w:val="center"/>
              <w:textAlignment w:val="auto"/>
              <w:rPr>
                <w:ins w:id="9777" w:author="Paul Harris, Vodafone" w:date="2022-09-27T13:37:00Z"/>
                <w:rFonts w:ascii="Arial" w:hAnsi="Arial"/>
                <w:sz w:val="18"/>
                <w:lang w:val="en-US" w:eastAsia="en-US"/>
              </w:rPr>
            </w:pPr>
            <w:ins w:id="9778" w:author="Paul Harris, Vodafone" w:date="2022-09-27T13:37:00Z">
              <w:r w:rsidRPr="00224186">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34B7EF2" w14:textId="77777777" w:rsidR="00224186" w:rsidRPr="00224186" w:rsidRDefault="00224186" w:rsidP="00224186">
            <w:pPr>
              <w:keepNext/>
              <w:keepLines/>
              <w:overflowPunct/>
              <w:autoSpaceDE/>
              <w:autoSpaceDN/>
              <w:adjustRightInd/>
              <w:spacing w:after="0"/>
              <w:jc w:val="center"/>
              <w:textAlignment w:val="auto"/>
              <w:rPr>
                <w:ins w:id="9779" w:author="Paul Harris, Vodafone" w:date="2022-09-27T13:37:00Z"/>
                <w:rFonts w:ascii="Arial" w:hAnsi="Arial"/>
                <w:sz w:val="18"/>
                <w:lang w:val="en-US" w:eastAsia="ko-KR"/>
              </w:rPr>
            </w:pPr>
            <w:ins w:id="9780" w:author="Paul Harris, Vodafone" w:date="2022-09-27T13:37:00Z">
              <w:r w:rsidRPr="00224186">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2251BE84" w14:textId="77777777" w:rsidR="00224186" w:rsidRPr="00224186" w:rsidRDefault="00224186" w:rsidP="00224186">
            <w:pPr>
              <w:keepNext/>
              <w:keepLines/>
              <w:overflowPunct/>
              <w:autoSpaceDE/>
              <w:autoSpaceDN/>
              <w:adjustRightInd/>
              <w:spacing w:after="0"/>
              <w:jc w:val="center"/>
              <w:textAlignment w:val="auto"/>
              <w:rPr>
                <w:ins w:id="9781" w:author="Paul Harris, Vodafone" w:date="2022-09-27T13:37:00Z"/>
                <w:rFonts w:ascii="Arial" w:hAnsi="Arial"/>
                <w:sz w:val="18"/>
                <w:lang w:val="en-US" w:eastAsia="ko-KR"/>
              </w:rPr>
            </w:pPr>
            <w:ins w:id="9782" w:author="Paul Harris, Vodafone" w:date="2022-09-27T13:37:00Z">
              <w:r w:rsidRPr="00224186">
                <w:rPr>
                  <w:rFonts w:ascii="Arial" w:hAnsi="Arial"/>
                  <w:sz w:val="18"/>
                  <w:lang w:val="en-US" w:eastAsia="ko-KR"/>
                </w:rPr>
                <w:t>Y</w:t>
              </w:r>
            </w:ins>
            <w:ins w:id="9783" w:author="Paul Harris, Vodafone" w:date="2022-09-27T17:07:00Z">
              <w:r w:rsidRPr="00224186">
                <w:rPr>
                  <w:rFonts w:ascii="Arial" w:hAnsi="Arial"/>
                  <w:sz w:val="18"/>
                  <w:lang w:val="en-US" w:eastAsia="ko-KR"/>
                </w:rPr>
                <w:t>es</w:t>
              </w:r>
            </w:ins>
          </w:p>
        </w:tc>
        <w:tc>
          <w:tcPr>
            <w:tcW w:w="1082" w:type="dxa"/>
            <w:tcBorders>
              <w:top w:val="single" w:sz="4" w:space="0" w:color="auto"/>
              <w:left w:val="nil"/>
              <w:bottom w:val="single" w:sz="4" w:space="0" w:color="auto"/>
              <w:right w:val="single" w:sz="4" w:space="0" w:color="auto"/>
            </w:tcBorders>
            <w:vAlign w:val="center"/>
          </w:tcPr>
          <w:p w14:paraId="35069510" w14:textId="77777777" w:rsidR="00224186" w:rsidRPr="00224186" w:rsidRDefault="00224186" w:rsidP="00224186">
            <w:pPr>
              <w:keepNext/>
              <w:keepLines/>
              <w:overflowPunct/>
              <w:autoSpaceDE/>
              <w:autoSpaceDN/>
              <w:adjustRightInd/>
              <w:spacing w:after="0"/>
              <w:jc w:val="center"/>
              <w:textAlignment w:val="auto"/>
              <w:rPr>
                <w:ins w:id="9784" w:author="Paul Harris, Vodafone" w:date="2022-09-27T13:37:00Z"/>
                <w:rFonts w:ascii="Arial" w:hAnsi="Arial"/>
                <w:sz w:val="18"/>
                <w:lang w:val="en-US" w:eastAsia="ko-KR"/>
              </w:rPr>
            </w:pPr>
            <w:ins w:id="9785" w:author="Paul Harris, Vodafone" w:date="2022-09-27T13:37:00Z">
              <w:r w:rsidRPr="00224186">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589148C0" w14:textId="77777777" w:rsidR="00224186" w:rsidRPr="00224186" w:rsidRDefault="00224186" w:rsidP="00224186">
            <w:pPr>
              <w:keepNext/>
              <w:keepLines/>
              <w:overflowPunct/>
              <w:autoSpaceDE/>
              <w:autoSpaceDN/>
              <w:adjustRightInd/>
              <w:spacing w:after="0"/>
              <w:jc w:val="center"/>
              <w:textAlignment w:val="auto"/>
              <w:rPr>
                <w:ins w:id="9786" w:author="Paul Harris, Vodafone" w:date="2022-09-27T13:37:00Z"/>
                <w:rFonts w:ascii="Arial" w:hAnsi="Arial"/>
                <w:sz w:val="18"/>
                <w:lang w:val="en-US" w:eastAsia="ko-KR"/>
              </w:rPr>
            </w:pPr>
            <w:ins w:id="9787" w:author="Paul Harris, Vodafone" w:date="2022-09-27T13:37:00Z">
              <w:r w:rsidRPr="00224186">
                <w:rPr>
                  <w:rFonts w:ascii="Arial" w:hAnsi="Arial"/>
                  <w:sz w:val="18"/>
                  <w:lang w:val="en-US" w:eastAsia="ko-KR"/>
                </w:rPr>
                <w:t>I</w:t>
              </w:r>
            </w:ins>
            <w:ins w:id="9788" w:author="Paul Harris, Vodafone" w:date="2022-09-27T17:07:00Z">
              <w:r w:rsidRPr="00224186">
                <w:rPr>
                  <w:rFonts w:ascii="Arial" w:hAnsi="Arial"/>
                  <w:sz w:val="18"/>
                  <w:lang w:val="en-US" w:eastAsia="ko-KR"/>
                </w:rPr>
                <w:t>MD</w:t>
              </w:r>
            </w:ins>
            <w:ins w:id="9789" w:author="Paul Harris, Vodafone" w:date="2022-09-27T18:19:00Z">
              <w:r w:rsidRPr="00224186">
                <w:rPr>
                  <w:rFonts w:ascii="Arial" w:hAnsi="Arial"/>
                  <w:sz w:val="18"/>
                  <w:lang w:val="en-US" w:eastAsia="ko-KR"/>
                </w:rPr>
                <w:t>3</w:t>
              </w:r>
            </w:ins>
          </w:p>
        </w:tc>
      </w:tr>
      <w:tr w:rsidR="00224186" w:rsidRPr="00224186" w14:paraId="651AAAA3" w14:textId="77777777" w:rsidTr="004A4EA0">
        <w:trPr>
          <w:trHeight w:val="349"/>
          <w:jc w:val="center"/>
          <w:ins w:id="9790" w:author="Paul Harris, Vodafone" w:date="2022-09-27T13: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2FC7E0" w14:textId="77777777" w:rsidR="00224186" w:rsidRPr="00224186" w:rsidRDefault="00224186" w:rsidP="00224186">
            <w:pPr>
              <w:keepNext/>
              <w:keepLines/>
              <w:overflowPunct/>
              <w:autoSpaceDE/>
              <w:autoSpaceDN/>
              <w:adjustRightInd/>
              <w:spacing w:after="0"/>
              <w:jc w:val="center"/>
              <w:textAlignment w:val="auto"/>
              <w:rPr>
                <w:ins w:id="9791" w:author="Paul Harris, Vodafone" w:date="2022-09-27T13:37:00Z"/>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613A62F" w14:textId="77777777" w:rsidR="00224186" w:rsidRPr="00224186" w:rsidRDefault="00224186" w:rsidP="00224186">
            <w:pPr>
              <w:keepNext/>
              <w:keepLines/>
              <w:overflowPunct/>
              <w:autoSpaceDE/>
              <w:autoSpaceDN/>
              <w:adjustRightInd/>
              <w:spacing w:after="0"/>
              <w:jc w:val="center"/>
              <w:textAlignment w:val="auto"/>
              <w:rPr>
                <w:ins w:id="9792" w:author="Paul Harris, Vodafone" w:date="2022-09-27T13:37:00Z"/>
                <w:rFonts w:ascii="Arial" w:hAnsi="Arial"/>
                <w:sz w:val="18"/>
                <w:lang w:val="en-US" w:eastAsia="ko-KR"/>
              </w:rPr>
            </w:pPr>
            <w:ins w:id="9793" w:author="Paul Harris, Vodafone" w:date="2022-09-27T13:37:00Z">
              <w:r w:rsidRPr="00224186">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ADB0954" w14:textId="77777777" w:rsidR="00224186" w:rsidRPr="00224186" w:rsidRDefault="00224186" w:rsidP="00224186">
            <w:pPr>
              <w:keepNext/>
              <w:keepLines/>
              <w:overflowPunct/>
              <w:autoSpaceDE/>
              <w:autoSpaceDN/>
              <w:adjustRightInd/>
              <w:spacing w:after="0"/>
              <w:jc w:val="center"/>
              <w:textAlignment w:val="auto"/>
              <w:rPr>
                <w:ins w:id="9794" w:author="Paul Harris, Vodafone" w:date="2022-09-27T13:37:00Z"/>
                <w:rFonts w:ascii="Arial" w:hAnsi="Arial"/>
                <w:sz w:val="18"/>
                <w:lang w:val="en-US" w:eastAsia="ko-KR"/>
              </w:rPr>
            </w:pPr>
            <w:ins w:id="9795" w:author="Paul Harris, Vodafone" w:date="2022-09-27T13:37:00Z">
              <w:r w:rsidRPr="00224186">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001B476" w14:textId="77777777" w:rsidR="00224186" w:rsidRPr="00224186" w:rsidRDefault="00224186" w:rsidP="00224186">
            <w:pPr>
              <w:keepNext/>
              <w:keepLines/>
              <w:overflowPunct/>
              <w:autoSpaceDE/>
              <w:autoSpaceDN/>
              <w:adjustRightInd/>
              <w:spacing w:after="0"/>
              <w:jc w:val="center"/>
              <w:textAlignment w:val="auto"/>
              <w:rPr>
                <w:ins w:id="9796" w:author="Paul Harris, Vodafone" w:date="2022-09-27T13:37:00Z"/>
                <w:rFonts w:ascii="Arial" w:hAnsi="Arial"/>
                <w:sz w:val="18"/>
                <w:lang w:val="en-US" w:eastAsia="ko-KR"/>
              </w:rPr>
            </w:pPr>
            <w:ins w:id="9797" w:author="Paul Harris, Vodafone" w:date="2022-09-27T13:37:00Z">
              <w:r w:rsidRPr="00224186">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5C74B748" w14:textId="77777777" w:rsidR="00224186" w:rsidRPr="00224186" w:rsidRDefault="00224186" w:rsidP="00224186">
            <w:pPr>
              <w:keepNext/>
              <w:keepLines/>
              <w:overflowPunct/>
              <w:autoSpaceDE/>
              <w:autoSpaceDN/>
              <w:adjustRightInd/>
              <w:spacing w:after="0"/>
              <w:jc w:val="center"/>
              <w:textAlignment w:val="auto"/>
              <w:rPr>
                <w:ins w:id="9798" w:author="Paul Harris, Vodafone" w:date="2022-09-27T13:37:00Z"/>
                <w:rFonts w:ascii="Arial" w:hAnsi="Arial"/>
                <w:sz w:val="18"/>
                <w:lang w:val="en-US" w:eastAsia="ko-KR"/>
              </w:rPr>
            </w:pPr>
            <w:ins w:id="9799" w:author="Paul Harris, Vodafone" w:date="2022-09-27T13:37:00Z">
              <w:r w:rsidRPr="00224186">
                <w:rPr>
                  <w:rFonts w:ascii="Arial" w:hAnsi="Arial"/>
                  <w:sz w:val="18"/>
                  <w:lang w:val="en-US" w:eastAsia="ko-KR"/>
                </w:rPr>
                <w:t>Y</w:t>
              </w:r>
            </w:ins>
            <w:ins w:id="9800" w:author="Paul Harris, Vodafone" w:date="2022-09-27T17:07:00Z">
              <w:r w:rsidRPr="00224186">
                <w:rPr>
                  <w:rFonts w:ascii="Arial" w:hAnsi="Arial"/>
                  <w:sz w:val="18"/>
                  <w:lang w:val="en-US" w:eastAsia="ko-KR"/>
                </w:rPr>
                <w:t>es</w:t>
              </w:r>
            </w:ins>
          </w:p>
        </w:tc>
        <w:tc>
          <w:tcPr>
            <w:tcW w:w="1082" w:type="dxa"/>
            <w:tcBorders>
              <w:top w:val="single" w:sz="4" w:space="0" w:color="auto"/>
              <w:left w:val="nil"/>
              <w:bottom w:val="single" w:sz="4" w:space="0" w:color="auto"/>
              <w:right w:val="single" w:sz="4" w:space="0" w:color="auto"/>
            </w:tcBorders>
            <w:vAlign w:val="center"/>
          </w:tcPr>
          <w:p w14:paraId="04A829A4" w14:textId="77777777" w:rsidR="00224186" w:rsidRPr="00224186" w:rsidRDefault="00224186" w:rsidP="00224186">
            <w:pPr>
              <w:keepNext/>
              <w:keepLines/>
              <w:overflowPunct/>
              <w:autoSpaceDE/>
              <w:autoSpaceDN/>
              <w:adjustRightInd/>
              <w:spacing w:after="0"/>
              <w:jc w:val="center"/>
              <w:textAlignment w:val="auto"/>
              <w:rPr>
                <w:ins w:id="9801" w:author="Paul Harris, Vodafone" w:date="2022-09-27T13:37:00Z"/>
                <w:rFonts w:ascii="Arial" w:hAnsi="Arial"/>
                <w:sz w:val="18"/>
                <w:lang w:val="en-US" w:eastAsia="ko-KR"/>
              </w:rPr>
            </w:pPr>
            <w:ins w:id="9802" w:author="Paul Harris, Vodafone" w:date="2022-09-27T13:37:00Z">
              <w:r w:rsidRPr="00224186">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425229CE" w14:textId="77777777" w:rsidR="00224186" w:rsidRPr="00224186" w:rsidRDefault="00224186" w:rsidP="00224186">
            <w:pPr>
              <w:keepNext/>
              <w:keepLines/>
              <w:overflowPunct/>
              <w:autoSpaceDE/>
              <w:autoSpaceDN/>
              <w:adjustRightInd/>
              <w:spacing w:after="0"/>
              <w:jc w:val="center"/>
              <w:textAlignment w:val="auto"/>
              <w:rPr>
                <w:ins w:id="9803" w:author="Paul Harris, Vodafone" w:date="2022-09-27T13:37:00Z"/>
                <w:rFonts w:ascii="Arial" w:hAnsi="Arial"/>
                <w:sz w:val="18"/>
                <w:lang w:val="en-US" w:eastAsia="ko-KR"/>
              </w:rPr>
            </w:pPr>
            <w:ins w:id="9804" w:author="Paul Harris, Vodafone" w:date="2022-09-27T13:37:00Z">
              <w:r w:rsidRPr="00224186">
                <w:rPr>
                  <w:rFonts w:ascii="Arial" w:hAnsi="Arial"/>
                  <w:sz w:val="18"/>
                  <w:lang w:val="en-US" w:eastAsia="ko-KR"/>
                </w:rPr>
                <w:t>I</w:t>
              </w:r>
            </w:ins>
            <w:ins w:id="9805" w:author="Paul Harris, Vodafone" w:date="2022-09-27T17:07:00Z">
              <w:r w:rsidRPr="00224186">
                <w:rPr>
                  <w:rFonts w:ascii="Arial" w:hAnsi="Arial"/>
                  <w:sz w:val="18"/>
                  <w:lang w:val="en-US" w:eastAsia="ko-KR"/>
                </w:rPr>
                <w:t>MD</w:t>
              </w:r>
            </w:ins>
            <w:ins w:id="9806" w:author="Paul Harris, Vodafone" w:date="2022-09-27T18:19:00Z">
              <w:r w:rsidRPr="00224186">
                <w:rPr>
                  <w:rFonts w:ascii="Arial" w:hAnsi="Arial"/>
                  <w:sz w:val="18"/>
                  <w:lang w:val="en-US" w:eastAsia="ko-KR"/>
                </w:rPr>
                <w:t>3</w:t>
              </w:r>
            </w:ins>
          </w:p>
        </w:tc>
      </w:tr>
      <w:tr w:rsidR="00224186" w:rsidRPr="00224186" w14:paraId="22743866" w14:textId="77777777" w:rsidTr="004A4EA0">
        <w:trPr>
          <w:trHeight w:val="349"/>
          <w:jc w:val="center"/>
          <w:ins w:id="9807" w:author="Paul Harris, Vodafone" w:date="2022-09-27T13:37:00Z"/>
        </w:trPr>
        <w:tc>
          <w:tcPr>
            <w:tcW w:w="1735" w:type="dxa"/>
            <w:vMerge w:val="restart"/>
            <w:tcBorders>
              <w:top w:val="nil"/>
              <w:left w:val="single" w:sz="4" w:space="0" w:color="auto"/>
              <w:right w:val="single" w:sz="4" w:space="0" w:color="auto"/>
            </w:tcBorders>
            <w:shd w:val="clear" w:color="auto" w:fill="auto"/>
            <w:noWrap/>
            <w:vAlign w:val="center"/>
            <w:hideMark/>
          </w:tcPr>
          <w:p w14:paraId="4B111125" w14:textId="77777777" w:rsidR="00224186" w:rsidRPr="00224186" w:rsidRDefault="00224186" w:rsidP="00224186">
            <w:pPr>
              <w:keepNext/>
              <w:keepLines/>
              <w:overflowPunct/>
              <w:autoSpaceDE/>
              <w:autoSpaceDN/>
              <w:adjustRightInd/>
              <w:spacing w:after="0"/>
              <w:jc w:val="center"/>
              <w:textAlignment w:val="auto"/>
              <w:rPr>
                <w:ins w:id="9808" w:author="Paul Harris, Vodafone" w:date="2022-09-27T13:37:00Z"/>
                <w:rFonts w:ascii="Arial" w:hAnsi="Arial"/>
                <w:sz w:val="18"/>
                <w:lang w:val="en-US" w:eastAsia="ko-KR"/>
              </w:rPr>
            </w:pPr>
            <w:ins w:id="9809" w:author="Paul Harris, Vodafone" w:date="2022-09-27T13:37:00Z">
              <w:r w:rsidRPr="00224186">
                <w:rPr>
                  <w:rFonts w:ascii="Arial" w:hAnsi="Arial" w:hint="eastAsia"/>
                  <w:sz w:val="18"/>
                  <w:lang w:val="en-US" w:eastAsia="ko-KR"/>
                </w:rPr>
                <w:t>ISM band</w:t>
              </w:r>
            </w:ins>
          </w:p>
          <w:p w14:paraId="68CBA1CA" w14:textId="77777777" w:rsidR="00224186" w:rsidRPr="00224186" w:rsidRDefault="00224186" w:rsidP="00224186">
            <w:pPr>
              <w:keepNext/>
              <w:keepLines/>
              <w:overflowPunct/>
              <w:autoSpaceDE/>
              <w:autoSpaceDN/>
              <w:adjustRightInd/>
              <w:spacing w:after="0"/>
              <w:jc w:val="center"/>
              <w:textAlignment w:val="auto"/>
              <w:rPr>
                <w:ins w:id="9810" w:author="Paul Harris, Vodafone" w:date="2022-09-27T13:37:00Z"/>
                <w:rFonts w:ascii="Arial" w:hAnsi="Arial"/>
                <w:sz w:val="18"/>
                <w:lang w:val="en-US" w:eastAsia="ko-KR"/>
              </w:rPr>
            </w:pPr>
            <w:ins w:id="9811" w:author="Paul Harris, Vodafone" w:date="2022-09-27T13:37:00Z">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670AAB0E" w14:textId="77777777" w:rsidR="00224186" w:rsidRPr="00224186" w:rsidRDefault="00224186" w:rsidP="00224186">
            <w:pPr>
              <w:keepNext/>
              <w:keepLines/>
              <w:overflowPunct/>
              <w:autoSpaceDE/>
              <w:autoSpaceDN/>
              <w:adjustRightInd/>
              <w:spacing w:after="0"/>
              <w:jc w:val="center"/>
              <w:textAlignment w:val="auto"/>
              <w:rPr>
                <w:ins w:id="9812" w:author="Paul Harris, Vodafone" w:date="2022-09-27T13:37:00Z"/>
                <w:rFonts w:ascii="Arial" w:hAnsi="Arial"/>
                <w:sz w:val="18"/>
                <w:lang w:val="en-US" w:eastAsia="en-US"/>
              </w:rPr>
            </w:pPr>
            <w:ins w:id="9813" w:author="Paul Harris, Vodafone" w:date="2022-09-27T13:37:00Z">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F512EC6" w14:textId="77777777" w:rsidR="00224186" w:rsidRPr="00224186" w:rsidRDefault="00224186" w:rsidP="00224186">
            <w:pPr>
              <w:keepNext/>
              <w:keepLines/>
              <w:overflowPunct/>
              <w:autoSpaceDE/>
              <w:autoSpaceDN/>
              <w:adjustRightInd/>
              <w:spacing w:after="0"/>
              <w:jc w:val="center"/>
              <w:textAlignment w:val="auto"/>
              <w:rPr>
                <w:ins w:id="9814" w:author="Paul Harris, Vodafone" w:date="2022-09-27T13:37:00Z"/>
                <w:rFonts w:ascii="Arial" w:hAnsi="Arial"/>
                <w:sz w:val="18"/>
                <w:lang w:val="en-US" w:eastAsia="en-US"/>
              </w:rPr>
            </w:pPr>
            <w:ins w:id="9815" w:author="Paul Harris, Vodafone" w:date="2022-09-27T13:37:00Z">
              <w:r w:rsidRPr="00224186">
                <w:rPr>
                  <w:rFonts w:ascii="Arial" w:hAnsi="Arial" w:hint="eastAsia"/>
                  <w:sz w:val="18"/>
                  <w:lang w:val="en-US" w:eastAsia="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87C30FC" w14:textId="77777777" w:rsidR="00224186" w:rsidRPr="00224186" w:rsidRDefault="00224186" w:rsidP="00224186">
            <w:pPr>
              <w:keepNext/>
              <w:keepLines/>
              <w:overflowPunct/>
              <w:autoSpaceDE/>
              <w:autoSpaceDN/>
              <w:adjustRightInd/>
              <w:spacing w:after="0"/>
              <w:jc w:val="center"/>
              <w:textAlignment w:val="auto"/>
              <w:rPr>
                <w:ins w:id="9816" w:author="Paul Harris, Vodafone" w:date="2022-09-27T13:37:00Z"/>
                <w:rFonts w:ascii="Arial" w:hAnsi="Arial"/>
                <w:sz w:val="18"/>
                <w:lang w:val="en-US" w:eastAsia="en-US"/>
              </w:rPr>
            </w:pPr>
            <w:ins w:id="9817" w:author="Paul Harris, Vodafone" w:date="2022-09-27T13:37:00Z">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ins>
          </w:p>
        </w:tc>
        <w:tc>
          <w:tcPr>
            <w:tcW w:w="1603" w:type="dxa"/>
            <w:tcBorders>
              <w:top w:val="nil"/>
              <w:left w:val="nil"/>
              <w:bottom w:val="single" w:sz="4" w:space="0" w:color="auto"/>
              <w:right w:val="single" w:sz="4" w:space="0" w:color="auto"/>
            </w:tcBorders>
            <w:vAlign w:val="center"/>
          </w:tcPr>
          <w:p w14:paraId="1F6FD8DD" w14:textId="77777777" w:rsidR="00224186" w:rsidRPr="00224186" w:rsidRDefault="00224186" w:rsidP="00224186">
            <w:pPr>
              <w:keepNext/>
              <w:keepLines/>
              <w:overflowPunct/>
              <w:autoSpaceDE/>
              <w:autoSpaceDN/>
              <w:adjustRightInd/>
              <w:spacing w:after="0"/>
              <w:jc w:val="center"/>
              <w:textAlignment w:val="auto"/>
              <w:rPr>
                <w:ins w:id="9818" w:author="Paul Harris, Vodafone" w:date="2022-09-27T13:37:00Z"/>
                <w:rFonts w:ascii="Arial" w:hAnsi="Arial"/>
                <w:sz w:val="18"/>
                <w:lang w:val="en-US" w:eastAsia="ko-KR"/>
              </w:rPr>
            </w:pPr>
            <w:ins w:id="9819" w:author="Paul Harris, Vodafone" w:date="2022-09-27T13:37:00Z">
              <w:r w:rsidRPr="00224186">
                <w:rPr>
                  <w:rFonts w:ascii="Arial" w:hAnsi="Arial"/>
                  <w:sz w:val="18"/>
                  <w:lang w:val="en-US" w:eastAsia="ko-KR"/>
                </w:rPr>
                <w:t>N</w:t>
              </w:r>
            </w:ins>
            <w:ins w:id="9820" w:author="Paul Harris, Vodafone" w:date="2022-09-27T17:37:00Z">
              <w:r w:rsidRPr="00224186">
                <w:rPr>
                  <w:rFonts w:ascii="Arial" w:hAnsi="Arial"/>
                  <w:sz w:val="18"/>
                  <w:lang w:val="en-US" w:eastAsia="ko-KR"/>
                </w:rPr>
                <w:t>o</w:t>
              </w:r>
            </w:ins>
          </w:p>
        </w:tc>
        <w:tc>
          <w:tcPr>
            <w:tcW w:w="1082" w:type="dxa"/>
            <w:tcBorders>
              <w:top w:val="single" w:sz="4" w:space="0" w:color="auto"/>
              <w:left w:val="nil"/>
              <w:bottom w:val="single" w:sz="4" w:space="0" w:color="auto"/>
              <w:right w:val="single" w:sz="4" w:space="0" w:color="auto"/>
            </w:tcBorders>
            <w:vAlign w:val="center"/>
          </w:tcPr>
          <w:p w14:paraId="20DF5B4C" w14:textId="77777777" w:rsidR="00224186" w:rsidRPr="00224186" w:rsidRDefault="00224186" w:rsidP="00224186">
            <w:pPr>
              <w:keepNext/>
              <w:keepLines/>
              <w:overflowPunct/>
              <w:autoSpaceDE/>
              <w:autoSpaceDN/>
              <w:adjustRightInd/>
              <w:spacing w:after="0"/>
              <w:jc w:val="center"/>
              <w:textAlignment w:val="auto"/>
              <w:rPr>
                <w:ins w:id="9821" w:author="Paul Harris, Vodafone" w:date="2022-09-27T13:37:00Z"/>
                <w:rFonts w:ascii="Arial" w:hAnsi="Arial"/>
                <w:sz w:val="18"/>
                <w:lang w:val="en-US" w:eastAsia="ko-KR"/>
              </w:rPr>
            </w:pPr>
            <w:ins w:id="9822" w:author="Paul Harris, Vodafone" w:date="2022-09-27T13:37:00Z">
              <w:r w:rsidRPr="00224186">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33BE3140" w14:textId="77777777" w:rsidR="00224186" w:rsidRPr="00224186" w:rsidRDefault="00224186" w:rsidP="00224186">
            <w:pPr>
              <w:keepNext/>
              <w:keepLines/>
              <w:overflowPunct/>
              <w:autoSpaceDE/>
              <w:autoSpaceDN/>
              <w:adjustRightInd/>
              <w:spacing w:after="0"/>
              <w:jc w:val="center"/>
              <w:textAlignment w:val="auto"/>
              <w:rPr>
                <w:ins w:id="9823" w:author="Paul Harris, Vodafone" w:date="2022-09-27T13:37:00Z"/>
                <w:rFonts w:ascii="Arial" w:hAnsi="Arial"/>
                <w:sz w:val="18"/>
                <w:lang w:val="en-US" w:eastAsia="ko-KR"/>
              </w:rPr>
            </w:pPr>
          </w:p>
        </w:tc>
      </w:tr>
      <w:tr w:rsidR="00224186" w:rsidRPr="00224186" w14:paraId="50F40041" w14:textId="77777777" w:rsidTr="004A4EA0">
        <w:trPr>
          <w:trHeight w:val="349"/>
          <w:jc w:val="center"/>
          <w:ins w:id="9824" w:author="Paul Harris, Vodafone" w:date="2022-09-27T13:37:00Z"/>
        </w:trPr>
        <w:tc>
          <w:tcPr>
            <w:tcW w:w="1735" w:type="dxa"/>
            <w:vMerge/>
            <w:tcBorders>
              <w:left w:val="single" w:sz="4" w:space="0" w:color="auto"/>
              <w:right w:val="single" w:sz="4" w:space="0" w:color="auto"/>
            </w:tcBorders>
            <w:shd w:val="clear" w:color="auto" w:fill="auto"/>
            <w:noWrap/>
            <w:vAlign w:val="center"/>
            <w:hideMark/>
          </w:tcPr>
          <w:p w14:paraId="5FA453DB" w14:textId="77777777" w:rsidR="00224186" w:rsidRPr="00224186" w:rsidRDefault="00224186" w:rsidP="00224186">
            <w:pPr>
              <w:keepNext/>
              <w:keepLines/>
              <w:overflowPunct/>
              <w:autoSpaceDE/>
              <w:autoSpaceDN/>
              <w:adjustRightInd/>
              <w:spacing w:after="0"/>
              <w:jc w:val="center"/>
              <w:textAlignment w:val="auto"/>
              <w:rPr>
                <w:ins w:id="9825" w:author="Paul Harris, Vodafone" w:date="2022-09-27T13:37:00Z"/>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E31D83E" w14:textId="77777777" w:rsidR="00224186" w:rsidRPr="00224186" w:rsidRDefault="00224186" w:rsidP="00224186">
            <w:pPr>
              <w:keepNext/>
              <w:keepLines/>
              <w:overflowPunct/>
              <w:autoSpaceDE/>
              <w:autoSpaceDN/>
              <w:adjustRightInd/>
              <w:spacing w:after="0"/>
              <w:jc w:val="center"/>
              <w:textAlignment w:val="auto"/>
              <w:rPr>
                <w:ins w:id="9826" w:author="Paul Harris, Vodafone" w:date="2022-09-27T13:37:00Z"/>
                <w:rFonts w:ascii="Arial" w:hAnsi="Arial"/>
                <w:sz w:val="18"/>
                <w:lang w:val="en-US" w:eastAsia="en-US"/>
              </w:rPr>
            </w:pPr>
            <w:ins w:id="9827" w:author="Paul Harris, Vodafone" w:date="2022-09-27T13:37:00Z">
              <w:r w:rsidRPr="00224186">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9419AA4" w14:textId="77777777" w:rsidR="00224186" w:rsidRPr="00224186" w:rsidRDefault="00224186" w:rsidP="00224186">
            <w:pPr>
              <w:keepNext/>
              <w:keepLines/>
              <w:overflowPunct/>
              <w:autoSpaceDE/>
              <w:autoSpaceDN/>
              <w:adjustRightInd/>
              <w:spacing w:after="0"/>
              <w:jc w:val="center"/>
              <w:textAlignment w:val="auto"/>
              <w:rPr>
                <w:ins w:id="9828" w:author="Paul Harris, Vodafone" w:date="2022-09-27T13:37:00Z"/>
                <w:rFonts w:ascii="Arial" w:hAnsi="Arial"/>
                <w:sz w:val="18"/>
                <w:lang w:val="en-US" w:eastAsia="en-US"/>
              </w:rPr>
            </w:pPr>
            <w:ins w:id="9829" w:author="Paul Harris, Vodafone" w:date="2022-09-27T13:37:00Z">
              <w:r w:rsidRPr="00224186">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4D6506F" w14:textId="77777777" w:rsidR="00224186" w:rsidRPr="00224186" w:rsidRDefault="00224186" w:rsidP="00224186">
            <w:pPr>
              <w:keepNext/>
              <w:keepLines/>
              <w:overflowPunct/>
              <w:autoSpaceDE/>
              <w:autoSpaceDN/>
              <w:adjustRightInd/>
              <w:spacing w:after="0"/>
              <w:jc w:val="center"/>
              <w:textAlignment w:val="auto"/>
              <w:rPr>
                <w:ins w:id="9830" w:author="Paul Harris, Vodafone" w:date="2022-09-27T13:37:00Z"/>
                <w:rFonts w:ascii="Arial" w:hAnsi="Arial"/>
                <w:sz w:val="18"/>
                <w:lang w:val="en-US" w:eastAsia="en-US"/>
              </w:rPr>
            </w:pPr>
            <w:ins w:id="9831" w:author="Paul Harris, Vodafone" w:date="2022-09-27T13:37:00Z">
              <w:r w:rsidRPr="00224186">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2CD87769" w14:textId="77777777" w:rsidR="00224186" w:rsidRPr="00224186" w:rsidRDefault="00224186" w:rsidP="00224186">
            <w:pPr>
              <w:keepNext/>
              <w:keepLines/>
              <w:overflowPunct/>
              <w:autoSpaceDE/>
              <w:autoSpaceDN/>
              <w:adjustRightInd/>
              <w:spacing w:after="0"/>
              <w:jc w:val="center"/>
              <w:textAlignment w:val="auto"/>
              <w:rPr>
                <w:ins w:id="9832" w:author="Paul Harris, Vodafone" w:date="2022-09-27T13:37:00Z"/>
                <w:rFonts w:ascii="Arial" w:hAnsi="Arial"/>
                <w:sz w:val="18"/>
                <w:lang w:val="en-US" w:eastAsia="ko-KR"/>
              </w:rPr>
            </w:pPr>
            <w:ins w:id="9833" w:author="Paul Harris, Vodafone" w:date="2022-09-27T13:37:00Z">
              <w:r w:rsidRPr="00224186">
                <w:rPr>
                  <w:rFonts w:ascii="Arial" w:hAnsi="Arial"/>
                  <w:sz w:val="18"/>
                  <w:lang w:val="en-US" w:eastAsia="ko-KR"/>
                </w:rPr>
                <w:t>N</w:t>
              </w:r>
            </w:ins>
            <w:ins w:id="9834" w:author="Paul Harris, Vodafone" w:date="2022-09-27T17:37:00Z">
              <w:r w:rsidRPr="00224186">
                <w:rPr>
                  <w:rFonts w:ascii="Arial" w:hAnsi="Arial"/>
                  <w:sz w:val="18"/>
                  <w:lang w:val="en-US" w:eastAsia="ko-KR"/>
                </w:rPr>
                <w:t>o</w:t>
              </w:r>
            </w:ins>
          </w:p>
        </w:tc>
        <w:tc>
          <w:tcPr>
            <w:tcW w:w="1082" w:type="dxa"/>
            <w:vMerge w:val="restart"/>
            <w:tcBorders>
              <w:top w:val="single" w:sz="4" w:space="0" w:color="auto"/>
              <w:left w:val="nil"/>
              <w:right w:val="single" w:sz="4" w:space="0" w:color="auto"/>
            </w:tcBorders>
            <w:vAlign w:val="center"/>
          </w:tcPr>
          <w:p w14:paraId="0769BCC2" w14:textId="77777777" w:rsidR="00224186" w:rsidRPr="00224186" w:rsidRDefault="00224186" w:rsidP="00224186">
            <w:pPr>
              <w:keepNext/>
              <w:keepLines/>
              <w:overflowPunct/>
              <w:autoSpaceDE/>
              <w:autoSpaceDN/>
              <w:adjustRightInd/>
              <w:spacing w:after="0"/>
              <w:jc w:val="center"/>
              <w:textAlignment w:val="auto"/>
              <w:rPr>
                <w:ins w:id="9835" w:author="Paul Harris, Vodafone" w:date="2022-09-27T13:37:00Z"/>
                <w:rFonts w:ascii="Arial" w:hAnsi="Arial"/>
                <w:sz w:val="18"/>
                <w:lang w:val="en-US" w:eastAsia="ko-KR"/>
              </w:rPr>
            </w:pPr>
            <w:ins w:id="9836" w:author="Paul Harris, Vodafone" w:date="2022-09-27T13:37:00Z">
              <w:r w:rsidRPr="00224186">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7E7B0822" w14:textId="77777777" w:rsidR="00224186" w:rsidRPr="00224186" w:rsidRDefault="00224186" w:rsidP="00224186">
            <w:pPr>
              <w:keepNext/>
              <w:keepLines/>
              <w:overflowPunct/>
              <w:autoSpaceDE/>
              <w:autoSpaceDN/>
              <w:adjustRightInd/>
              <w:spacing w:after="0"/>
              <w:jc w:val="center"/>
              <w:textAlignment w:val="auto"/>
              <w:rPr>
                <w:ins w:id="9837" w:author="Paul Harris, Vodafone" w:date="2022-09-27T13:37:00Z"/>
                <w:rFonts w:ascii="Arial" w:hAnsi="Arial"/>
                <w:sz w:val="18"/>
                <w:lang w:val="en-US" w:eastAsia="ko-KR"/>
              </w:rPr>
            </w:pPr>
          </w:p>
        </w:tc>
      </w:tr>
      <w:tr w:rsidR="00224186" w:rsidRPr="00224186" w14:paraId="649CB96B" w14:textId="77777777" w:rsidTr="004A4EA0">
        <w:trPr>
          <w:trHeight w:val="349"/>
          <w:jc w:val="center"/>
          <w:ins w:id="9838" w:author="Paul Harris, Vodafone" w:date="2022-09-27T13:37:00Z"/>
        </w:trPr>
        <w:tc>
          <w:tcPr>
            <w:tcW w:w="1735" w:type="dxa"/>
            <w:vMerge/>
            <w:tcBorders>
              <w:left w:val="single" w:sz="4" w:space="0" w:color="auto"/>
              <w:right w:val="single" w:sz="4" w:space="0" w:color="auto"/>
            </w:tcBorders>
            <w:shd w:val="clear" w:color="auto" w:fill="auto"/>
            <w:noWrap/>
            <w:vAlign w:val="center"/>
            <w:hideMark/>
          </w:tcPr>
          <w:p w14:paraId="3BBA99DA" w14:textId="77777777" w:rsidR="00224186" w:rsidRPr="00224186" w:rsidRDefault="00224186" w:rsidP="00224186">
            <w:pPr>
              <w:keepNext/>
              <w:keepLines/>
              <w:overflowPunct/>
              <w:autoSpaceDE/>
              <w:autoSpaceDN/>
              <w:adjustRightInd/>
              <w:spacing w:after="0"/>
              <w:jc w:val="center"/>
              <w:textAlignment w:val="auto"/>
              <w:rPr>
                <w:ins w:id="9839" w:author="Paul Harris, Vodafone" w:date="2022-09-27T13:37:00Z"/>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0AD0AAE" w14:textId="77777777" w:rsidR="00224186" w:rsidRPr="00224186" w:rsidRDefault="00224186" w:rsidP="00224186">
            <w:pPr>
              <w:keepNext/>
              <w:keepLines/>
              <w:overflowPunct/>
              <w:autoSpaceDE/>
              <w:autoSpaceDN/>
              <w:adjustRightInd/>
              <w:spacing w:after="0"/>
              <w:jc w:val="center"/>
              <w:textAlignment w:val="auto"/>
              <w:rPr>
                <w:ins w:id="9840" w:author="Paul Harris, Vodafone" w:date="2022-09-27T13:37:00Z"/>
                <w:rFonts w:ascii="Arial" w:hAnsi="Arial"/>
                <w:sz w:val="18"/>
                <w:lang w:val="en-US" w:eastAsia="en-US"/>
              </w:rPr>
            </w:pPr>
            <w:ins w:id="9841" w:author="Paul Harris, Vodafone" w:date="2022-09-27T13:37:00Z">
              <w:r w:rsidRPr="00224186">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097F5775" w14:textId="77777777" w:rsidR="00224186" w:rsidRPr="00224186" w:rsidRDefault="00224186" w:rsidP="00224186">
            <w:pPr>
              <w:keepNext/>
              <w:keepLines/>
              <w:overflowPunct/>
              <w:autoSpaceDE/>
              <w:autoSpaceDN/>
              <w:adjustRightInd/>
              <w:spacing w:after="0"/>
              <w:jc w:val="center"/>
              <w:textAlignment w:val="auto"/>
              <w:rPr>
                <w:ins w:id="9842" w:author="Paul Harris, Vodafone" w:date="2022-09-27T13:37:00Z"/>
                <w:rFonts w:ascii="Arial" w:hAnsi="Arial"/>
                <w:sz w:val="18"/>
                <w:lang w:val="en-US" w:eastAsia="en-US"/>
              </w:rPr>
            </w:pPr>
            <w:ins w:id="9843" w:author="Paul Harris, Vodafone" w:date="2022-09-27T13:37:00Z">
              <w:r w:rsidRPr="00224186">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54AD75A" w14:textId="77777777" w:rsidR="00224186" w:rsidRPr="00224186" w:rsidRDefault="00224186" w:rsidP="00224186">
            <w:pPr>
              <w:keepNext/>
              <w:keepLines/>
              <w:overflowPunct/>
              <w:autoSpaceDE/>
              <w:autoSpaceDN/>
              <w:adjustRightInd/>
              <w:spacing w:after="0"/>
              <w:jc w:val="center"/>
              <w:textAlignment w:val="auto"/>
              <w:rPr>
                <w:ins w:id="9844" w:author="Paul Harris, Vodafone" w:date="2022-09-27T13:37:00Z"/>
                <w:rFonts w:ascii="Arial" w:hAnsi="Arial"/>
                <w:sz w:val="18"/>
                <w:lang w:val="en-US" w:eastAsia="en-US"/>
              </w:rPr>
            </w:pPr>
            <w:ins w:id="9845" w:author="Paul Harris, Vodafone" w:date="2022-09-27T13:37:00Z">
              <w:r w:rsidRPr="00224186">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533497B6" w14:textId="77777777" w:rsidR="00224186" w:rsidRPr="00224186" w:rsidRDefault="00224186" w:rsidP="00224186">
            <w:pPr>
              <w:keepNext/>
              <w:keepLines/>
              <w:overflowPunct/>
              <w:autoSpaceDE/>
              <w:autoSpaceDN/>
              <w:adjustRightInd/>
              <w:spacing w:after="0"/>
              <w:jc w:val="center"/>
              <w:textAlignment w:val="auto"/>
              <w:rPr>
                <w:ins w:id="9846" w:author="Paul Harris, Vodafone" w:date="2022-09-27T13:37:00Z"/>
                <w:rFonts w:ascii="Arial" w:hAnsi="Arial"/>
                <w:sz w:val="18"/>
                <w:lang w:val="en-US" w:eastAsia="ko-KR"/>
              </w:rPr>
            </w:pPr>
            <w:ins w:id="9847" w:author="Paul Harris, Vodafone" w:date="2022-09-27T13:37:00Z">
              <w:r w:rsidRPr="00224186">
                <w:rPr>
                  <w:rFonts w:ascii="Arial" w:hAnsi="Arial"/>
                  <w:sz w:val="18"/>
                  <w:lang w:val="en-US" w:eastAsia="ko-KR"/>
                </w:rPr>
                <w:t>N</w:t>
              </w:r>
            </w:ins>
            <w:ins w:id="9848" w:author="Paul Harris, Vodafone" w:date="2022-09-27T17:37:00Z">
              <w:r w:rsidRPr="00224186">
                <w:rPr>
                  <w:rFonts w:ascii="Arial" w:hAnsi="Arial"/>
                  <w:sz w:val="18"/>
                  <w:lang w:val="en-US" w:eastAsia="ko-KR"/>
                </w:rPr>
                <w:t>o</w:t>
              </w:r>
            </w:ins>
          </w:p>
        </w:tc>
        <w:tc>
          <w:tcPr>
            <w:tcW w:w="1082" w:type="dxa"/>
            <w:vMerge/>
            <w:tcBorders>
              <w:left w:val="nil"/>
              <w:bottom w:val="single" w:sz="4" w:space="0" w:color="auto"/>
              <w:right w:val="single" w:sz="4" w:space="0" w:color="auto"/>
            </w:tcBorders>
            <w:vAlign w:val="center"/>
          </w:tcPr>
          <w:p w14:paraId="23ACF4AA" w14:textId="77777777" w:rsidR="00224186" w:rsidRPr="00224186" w:rsidRDefault="00224186" w:rsidP="00224186">
            <w:pPr>
              <w:keepNext/>
              <w:keepLines/>
              <w:overflowPunct/>
              <w:autoSpaceDE/>
              <w:autoSpaceDN/>
              <w:adjustRightInd/>
              <w:spacing w:after="0"/>
              <w:jc w:val="center"/>
              <w:textAlignment w:val="auto"/>
              <w:rPr>
                <w:ins w:id="9849" w:author="Paul Harris, Vodafone" w:date="2022-09-27T13:37: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D32E58A" w14:textId="77777777" w:rsidR="00224186" w:rsidRPr="00224186" w:rsidRDefault="00224186" w:rsidP="00224186">
            <w:pPr>
              <w:keepNext/>
              <w:keepLines/>
              <w:overflowPunct/>
              <w:autoSpaceDE/>
              <w:autoSpaceDN/>
              <w:adjustRightInd/>
              <w:spacing w:after="0"/>
              <w:jc w:val="center"/>
              <w:textAlignment w:val="auto"/>
              <w:rPr>
                <w:ins w:id="9850" w:author="Paul Harris, Vodafone" w:date="2022-09-27T13:37:00Z"/>
                <w:rFonts w:ascii="Arial" w:hAnsi="Arial"/>
                <w:sz w:val="18"/>
                <w:lang w:val="en-US" w:eastAsia="ko-KR"/>
              </w:rPr>
            </w:pPr>
          </w:p>
        </w:tc>
      </w:tr>
      <w:tr w:rsidR="00224186" w:rsidRPr="00224186" w14:paraId="3905682E" w14:textId="77777777" w:rsidTr="004A4EA0">
        <w:trPr>
          <w:trHeight w:val="349"/>
          <w:jc w:val="center"/>
          <w:ins w:id="9851" w:author="Paul Harris, Vodafone" w:date="2022-09-27T13: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B82395A" w14:textId="77777777" w:rsidR="00224186" w:rsidRPr="00224186" w:rsidRDefault="00224186" w:rsidP="00224186">
            <w:pPr>
              <w:keepNext/>
              <w:keepLines/>
              <w:overflowPunct/>
              <w:autoSpaceDE/>
              <w:autoSpaceDN/>
              <w:adjustRightInd/>
              <w:spacing w:after="0"/>
              <w:jc w:val="center"/>
              <w:textAlignment w:val="auto"/>
              <w:rPr>
                <w:ins w:id="9852" w:author="Paul Harris, Vodafone" w:date="2022-09-27T13:37: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DDF18B8" w14:textId="77777777" w:rsidR="00224186" w:rsidRPr="00224186" w:rsidRDefault="00224186" w:rsidP="00224186">
            <w:pPr>
              <w:keepNext/>
              <w:keepLines/>
              <w:overflowPunct/>
              <w:autoSpaceDE/>
              <w:autoSpaceDN/>
              <w:adjustRightInd/>
              <w:spacing w:after="0"/>
              <w:jc w:val="center"/>
              <w:textAlignment w:val="auto"/>
              <w:rPr>
                <w:ins w:id="9853" w:author="Paul Harris, Vodafone" w:date="2022-09-27T13:37:00Z"/>
                <w:rFonts w:ascii="Arial" w:hAnsi="Arial"/>
                <w:sz w:val="18"/>
                <w:lang w:val="en-US" w:eastAsia="en-US"/>
              </w:rPr>
            </w:pPr>
            <w:ins w:id="9854" w:author="Paul Harris, Vodafone" w:date="2022-09-27T13:37:00Z">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72C441C1" w14:textId="77777777" w:rsidR="00224186" w:rsidRPr="00224186" w:rsidRDefault="00224186" w:rsidP="00224186">
            <w:pPr>
              <w:keepNext/>
              <w:keepLines/>
              <w:overflowPunct/>
              <w:autoSpaceDE/>
              <w:autoSpaceDN/>
              <w:adjustRightInd/>
              <w:spacing w:after="0"/>
              <w:jc w:val="center"/>
              <w:textAlignment w:val="auto"/>
              <w:rPr>
                <w:ins w:id="9855" w:author="Paul Harris, Vodafone" w:date="2022-09-27T13:37:00Z"/>
                <w:rFonts w:ascii="Arial" w:hAnsi="Arial"/>
                <w:sz w:val="18"/>
                <w:lang w:val="en-US" w:eastAsia="en-US"/>
              </w:rPr>
            </w:pPr>
            <w:ins w:id="9856" w:author="Paul Harris, Vodafone" w:date="2022-09-27T13:37:00Z">
              <w:r w:rsidRPr="00224186">
                <w:rPr>
                  <w:rFonts w:ascii="Arial" w:hAnsi="Arial" w:hint="eastAsia"/>
                  <w:sz w:val="18"/>
                  <w:lang w:val="en-US" w:eastAsia="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E1B6D24" w14:textId="77777777" w:rsidR="00224186" w:rsidRPr="00224186" w:rsidRDefault="00224186" w:rsidP="00224186">
            <w:pPr>
              <w:keepNext/>
              <w:keepLines/>
              <w:overflowPunct/>
              <w:autoSpaceDE/>
              <w:autoSpaceDN/>
              <w:adjustRightInd/>
              <w:spacing w:after="0"/>
              <w:jc w:val="center"/>
              <w:textAlignment w:val="auto"/>
              <w:rPr>
                <w:ins w:id="9857" w:author="Paul Harris, Vodafone" w:date="2022-09-27T13:37:00Z"/>
                <w:rFonts w:ascii="Arial" w:hAnsi="Arial"/>
                <w:sz w:val="18"/>
                <w:lang w:val="en-US" w:eastAsia="en-US"/>
              </w:rPr>
            </w:pPr>
            <w:ins w:id="9858" w:author="Paul Harris, Vodafone" w:date="2022-09-27T13:37:00Z">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ins>
          </w:p>
        </w:tc>
        <w:tc>
          <w:tcPr>
            <w:tcW w:w="1603" w:type="dxa"/>
            <w:tcBorders>
              <w:top w:val="nil"/>
              <w:left w:val="nil"/>
              <w:bottom w:val="single" w:sz="4" w:space="0" w:color="auto"/>
              <w:right w:val="single" w:sz="4" w:space="0" w:color="auto"/>
            </w:tcBorders>
            <w:vAlign w:val="center"/>
          </w:tcPr>
          <w:p w14:paraId="2D36EACD" w14:textId="77777777" w:rsidR="00224186" w:rsidRPr="00224186" w:rsidRDefault="00224186" w:rsidP="00224186">
            <w:pPr>
              <w:keepNext/>
              <w:keepLines/>
              <w:overflowPunct/>
              <w:autoSpaceDE/>
              <w:autoSpaceDN/>
              <w:adjustRightInd/>
              <w:spacing w:after="0"/>
              <w:jc w:val="center"/>
              <w:textAlignment w:val="auto"/>
              <w:rPr>
                <w:ins w:id="9859" w:author="Paul Harris, Vodafone" w:date="2022-09-27T13:37:00Z"/>
                <w:rFonts w:ascii="Arial" w:hAnsi="Arial"/>
                <w:sz w:val="18"/>
                <w:lang w:val="en-US" w:eastAsia="ko-KR"/>
              </w:rPr>
            </w:pPr>
            <w:ins w:id="9860" w:author="Paul Harris, Vodafone" w:date="2022-09-27T13:37:00Z">
              <w:r w:rsidRPr="00224186">
                <w:rPr>
                  <w:rFonts w:ascii="Arial" w:hAnsi="Arial"/>
                  <w:sz w:val="18"/>
                  <w:lang w:val="en-US" w:eastAsia="ko-KR"/>
                </w:rPr>
                <w:t>N</w:t>
              </w:r>
            </w:ins>
            <w:ins w:id="9861" w:author="Paul Harris, Vodafone" w:date="2022-09-27T17:37:00Z">
              <w:r w:rsidRPr="00224186">
                <w:rPr>
                  <w:rFonts w:ascii="Arial" w:hAnsi="Arial"/>
                  <w:sz w:val="18"/>
                  <w:lang w:val="en-US" w:eastAsia="ko-KR"/>
                </w:rPr>
                <w:t>o</w:t>
              </w:r>
            </w:ins>
          </w:p>
        </w:tc>
        <w:tc>
          <w:tcPr>
            <w:tcW w:w="1082" w:type="dxa"/>
            <w:tcBorders>
              <w:top w:val="single" w:sz="4" w:space="0" w:color="auto"/>
              <w:left w:val="nil"/>
              <w:bottom w:val="single" w:sz="4" w:space="0" w:color="auto"/>
              <w:right w:val="single" w:sz="4" w:space="0" w:color="auto"/>
            </w:tcBorders>
            <w:vAlign w:val="center"/>
          </w:tcPr>
          <w:p w14:paraId="2EDA8387" w14:textId="77777777" w:rsidR="00224186" w:rsidRPr="00224186" w:rsidRDefault="00224186" w:rsidP="00224186">
            <w:pPr>
              <w:keepNext/>
              <w:keepLines/>
              <w:overflowPunct/>
              <w:autoSpaceDE/>
              <w:autoSpaceDN/>
              <w:adjustRightInd/>
              <w:spacing w:after="0"/>
              <w:jc w:val="center"/>
              <w:textAlignment w:val="auto"/>
              <w:rPr>
                <w:ins w:id="9862" w:author="Paul Harris, Vodafone" w:date="2022-09-27T13:37:00Z"/>
                <w:rFonts w:ascii="Arial" w:hAnsi="Arial"/>
                <w:sz w:val="18"/>
                <w:lang w:val="en-US" w:eastAsia="ko-KR"/>
              </w:rPr>
            </w:pPr>
            <w:ins w:id="9863" w:author="Paul Harris, Vodafone" w:date="2022-09-27T13:37:00Z">
              <w:r w:rsidRPr="00224186">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FF4AFB5" w14:textId="77777777" w:rsidR="00224186" w:rsidRPr="00224186" w:rsidRDefault="00224186" w:rsidP="00224186">
            <w:pPr>
              <w:keepNext/>
              <w:keepLines/>
              <w:overflowPunct/>
              <w:autoSpaceDE/>
              <w:autoSpaceDN/>
              <w:adjustRightInd/>
              <w:spacing w:after="0"/>
              <w:jc w:val="center"/>
              <w:textAlignment w:val="auto"/>
              <w:rPr>
                <w:ins w:id="9864" w:author="Paul Harris, Vodafone" w:date="2022-09-27T13:37:00Z"/>
                <w:rFonts w:ascii="Arial" w:hAnsi="Arial"/>
                <w:sz w:val="18"/>
                <w:lang w:val="en-US" w:eastAsia="ko-KR"/>
              </w:rPr>
            </w:pPr>
          </w:p>
        </w:tc>
      </w:tr>
    </w:tbl>
    <w:p w14:paraId="1F7A73BF" w14:textId="77777777" w:rsidR="00224186" w:rsidRPr="00224186" w:rsidRDefault="00224186" w:rsidP="00224186">
      <w:pPr>
        <w:overflowPunct/>
        <w:autoSpaceDE/>
        <w:autoSpaceDN/>
        <w:adjustRightInd/>
        <w:textAlignment w:val="auto"/>
        <w:rPr>
          <w:ins w:id="9865" w:author="Paul Harris, Vodafone" w:date="2022-09-27T13:37:00Z"/>
          <w:rFonts w:eastAsia="MS Mincho"/>
          <w:lang w:eastAsia="ja-JP"/>
        </w:rPr>
      </w:pPr>
    </w:p>
    <w:p w14:paraId="37B7215B" w14:textId="77777777" w:rsidR="00224186" w:rsidRPr="00224186" w:rsidRDefault="00224186" w:rsidP="00224186">
      <w:pPr>
        <w:overflowPunct/>
        <w:autoSpaceDE/>
        <w:autoSpaceDN/>
        <w:adjustRightInd/>
        <w:textAlignment w:val="auto"/>
        <w:rPr>
          <w:ins w:id="9866" w:author="Paul Harris, Vodafone" w:date="2022-09-27T09:32:00Z"/>
          <w:rFonts w:ascii="Arial" w:hAnsi="Arial" w:cs="Arial"/>
          <w:sz w:val="18"/>
          <w:szCs w:val="18"/>
          <w:lang w:eastAsia="en-US"/>
        </w:rPr>
      </w:pPr>
      <w:ins w:id="9867" w:author="Paul Harris, Vodafone" w:date="2022-09-27T09:32:00Z">
        <w:r w:rsidRPr="00224186">
          <w:rPr>
            <w:rFonts w:ascii="Arial" w:hAnsi="Arial" w:cs="Arial"/>
            <w:sz w:val="18"/>
            <w:szCs w:val="18"/>
            <w:lang w:eastAsia="en-US"/>
          </w:rPr>
          <w:t>T</w:t>
        </w:r>
      </w:ins>
      <w:ins w:id="9868" w:author="Paul Harris, Vodafone" w:date="2022-09-27T13:37:00Z">
        <w:r w:rsidRPr="00224186">
          <w:rPr>
            <w:rFonts w:ascii="Arial" w:hAnsi="Arial" w:cs="Arial"/>
            <w:sz w:val="18"/>
            <w:szCs w:val="18"/>
            <w:lang w:eastAsia="en-US"/>
          </w:rPr>
          <w:t xml:space="preserve">he requirements for spurious emission band UE coexistence </w:t>
        </w:r>
      </w:ins>
      <w:ins w:id="9869" w:author="Paul Harris, Vodafone" w:date="2022-09-27T18:22:00Z">
        <w:r w:rsidRPr="00224186">
          <w:rPr>
            <w:rFonts w:ascii="Arial" w:hAnsi="Arial" w:cs="Arial"/>
            <w:sz w:val="18"/>
            <w:szCs w:val="18"/>
            <w:lang w:eastAsia="en-US"/>
          </w:rPr>
          <w:t>that</w:t>
        </w:r>
      </w:ins>
      <w:ins w:id="9870" w:author="Paul Harris, Vodafone" w:date="2022-09-27T18:24:00Z">
        <w:r w:rsidRPr="00224186">
          <w:rPr>
            <w:rFonts w:ascii="Arial" w:hAnsi="Arial" w:cs="Arial"/>
            <w:sz w:val="18"/>
            <w:szCs w:val="18"/>
            <w:lang w:eastAsia="en-US"/>
          </w:rPr>
          <w:t xml:space="preserve"> </w:t>
        </w:r>
      </w:ins>
      <w:ins w:id="9871" w:author="Paul Harris, Vodafone" w:date="2022-09-27T13:37:00Z">
        <w:r w:rsidRPr="00224186">
          <w:rPr>
            <w:rFonts w:ascii="Arial" w:hAnsi="Arial" w:cs="Arial"/>
            <w:sz w:val="18"/>
            <w:szCs w:val="18"/>
            <w:lang w:eastAsia="en-US"/>
          </w:rPr>
          <w:t xml:space="preserve">exist in 38.101-3 for </w:t>
        </w:r>
      </w:ins>
      <w:ins w:id="9872" w:author="Paul Harris, Vodafone" w:date="2022-09-27T18:22:00Z">
        <w:r w:rsidRPr="00224186">
          <w:rPr>
            <w:rFonts w:ascii="Arial" w:hAnsi="Arial" w:cs="Arial"/>
            <w:sz w:val="18"/>
            <w:szCs w:val="18"/>
            <w:lang w:eastAsia="en-US"/>
          </w:rPr>
          <w:t>DC_20_n28 can be reused</w:t>
        </w:r>
      </w:ins>
      <w:ins w:id="9873" w:author="Paul Harris, Vodafone" w:date="2022-09-27T13:37:00Z">
        <w:r w:rsidRPr="00224186">
          <w:rPr>
            <w:rFonts w:ascii="Arial" w:hAnsi="Arial" w:cs="Arial"/>
            <w:sz w:val="18"/>
            <w:szCs w:val="18"/>
            <w:lang w:eastAsia="en-US"/>
          </w:rPr>
          <w:t>.</w:t>
        </w:r>
      </w:ins>
    </w:p>
    <w:p w14:paraId="07877807" w14:textId="7FC7E3E3" w:rsidR="00224186" w:rsidRPr="00224186" w:rsidRDefault="00224186" w:rsidP="00224186">
      <w:pPr>
        <w:keepNext/>
        <w:keepLines/>
        <w:overflowPunct/>
        <w:autoSpaceDE/>
        <w:autoSpaceDN/>
        <w:adjustRightInd/>
        <w:spacing w:before="120"/>
        <w:ind w:left="1134" w:hanging="1134"/>
        <w:textAlignment w:val="auto"/>
        <w:outlineLvl w:val="2"/>
        <w:rPr>
          <w:ins w:id="9874" w:author="Paul Harris, Vodafone" w:date="2022-09-27T09:32:00Z"/>
          <w:rFonts w:ascii="Arial" w:hAnsi="Arial" w:cs="Arial"/>
          <w:sz w:val="28"/>
          <w:szCs w:val="28"/>
          <w:lang w:val="sv-SE" w:eastAsia="en-US"/>
        </w:rPr>
      </w:pPr>
      <w:ins w:id="9875" w:author="Paul Harris, Vodafone" w:date="2022-09-27T09:32:00Z">
        <w:del w:id="9876" w:author="Huawei" w:date="2022-11-26T09:25:00Z">
          <w:r w:rsidRPr="00224186" w:rsidDel="004A4EA0">
            <w:rPr>
              <w:rFonts w:ascii="Arial" w:hAnsi="Arial" w:hint="eastAsia"/>
              <w:sz w:val="28"/>
              <w:lang w:val="sv-SE" w:eastAsia="en-US"/>
            </w:rPr>
            <w:delText>5</w:delText>
          </w:r>
          <w:r w:rsidRPr="00224186" w:rsidDel="004A4EA0">
            <w:rPr>
              <w:rFonts w:ascii="Arial" w:hAnsi="Arial"/>
              <w:sz w:val="28"/>
              <w:lang w:val="sv-SE" w:eastAsia="en-US"/>
            </w:rPr>
            <w:delText>.x</w:delText>
          </w:r>
        </w:del>
      </w:ins>
      <w:ins w:id="9877" w:author="Huawei" w:date="2022-11-26T09:25:00Z">
        <w:r w:rsidR="004A4EA0">
          <w:rPr>
            <w:rFonts w:ascii="Arial" w:hAnsi="Arial" w:hint="eastAsia"/>
            <w:sz w:val="28"/>
            <w:lang w:val="sv-SE" w:eastAsia="en-US"/>
          </w:rPr>
          <w:t>5.34</w:t>
        </w:r>
      </w:ins>
      <w:ins w:id="9878" w:author="Paul Harris, Vodafone" w:date="2022-09-27T09:32:00Z">
        <w:r w:rsidRPr="00224186">
          <w:rPr>
            <w:rFonts w:ascii="Arial" w:hAnsi="Arial" w:hint="eastAsia"/>
            <w:sz w:val="28"/>
            <w:lang w:val="sv-SE" w:eastAsia="en-US"/>
          </w:rPr>
          <w:t>.</w:t>
        </w:r>
        <w:r w:rsidRPr="00224186">
          <w:rPr>
            <w:rFonts w:ascii="Arial" w:hAnsi="Arial"/>
            <w:sz w:val="28"/>
            <w:lang w:val="sv-SE" w:eastAsia="en-US"/>
          </w:rPr>
          <w:t>3</w:t>
        </w:r>
        <w:r w:rsidRPr="00224186">
          <w:rPr>
            <w:rFonts w:ascii="Arial" w:hAnsi="Arial"/>
            <w:sz w:val="28"/>
            <w:lang w:val="sv-SE" w:eastAsia="en-US"/>
          </w:rPr>
          <w:tab/>
        </w:r>
        <w:r w:rsidRPr="00224186">
          <w:rPr>
            <w:rFonts w:ascii="Arial" w:hAnsi="Arial" w:cs="Arial"/>
            <w:sz w:val="28"/>
            <w:szCs w:val="28"/>
            <w:lang w:val="sv-SE" w:eastAsia="en-US"/>
          </w:rPr>
          <w:t>∆T</w:t>
        </w:r>
        <w:r w:rsidRPr="00224186">
          <w:rPr>
            <w:rFonts w:ascii="Arial" w:hAnsi="Arial" w:cs="Arial"/>
            <w:sz w:val="28"/>
            <w:szCs w:val="28"/>
            <w:vertAlign w:val="subscript"/>
            <w:lang w:val="sv-SE" w:eastAsia="en-US"/>
          </w:rPr>
          <w:t>IB</w:t>
        </w:r>
        <w:r w:rsidRPr="00224186">
          <w:rPr>
            <w:rFonts w:ascii="Arial" w:hAnsi="Arial" w:cs="Arial"/>
            <w:sz w:val="28"/>
            <w:szCs w:val="28"/>
            <w:lang w:val="sv-SE" w:eastAsia="en-US"/>
          </w:rPr>
          <w:t xml:space="preserve"> and ∆R</w:t>
        </w:r>
        <w:r w:rsidRPr="00224186">
          <w:rPr>
            <w:rFonts w:ascii="Arial" w:hAnsi="Arial" w:cs="Arial"/>
            <w:sz w:val="28"/>
            <w:szCs w:val="28"/>
            <w:vertAlign w:val="subscript"/>
            <w:lang w:val="sv-SE" w:eastAsia="en-US"/>
          </w:rPr>
          <w:t>IB</w:t>
        </w:r>
        <w:r w:rsidRPr="00224186">
          <w:rPr>
            <w:rFonts w:ascii="Arial" w:hAnsi="Arial" w:cs="Arial"/>
            <w:sz w:val="28"/>
            <w:szCs w:val="28"/>
            <w:lang w:val="sv-SE" w:eastAsia="en-US"/>
          </w:rPr>
          <w:t xml:space="preserve"> values</w:t>
        </w:r>
      </w:ins>
    </w:p>
    <w:p w14:paraId="73146175" w14:textId="1D62D54B" w:rsidR="00224186" w:rsidRPr="00224186" w:rsidRDefault="00224186" w:rsidP="00224186">
      <w:pPr>
        <w:keepNext/>
        <w:keepLines/>
        <w:overflowPunct/>
        <w:autoSpaceDE/>
        <w:autoSpaceDN/>
        <w:adjustRightInd/>
        <w:spacing w:before="60"/>
        <w:jc w:val="center"/>
        <w:textAlignment w:val="auto"/>
        <w:rPr>
          <w:ins w:id="9879" w:author="Paul Harris, Vodafone" w:date="2022-09-27T09:32:00Z"/>
          <w:rFonts w:ascii="Arial" w:hAnsi="Arial"/>
          <w:b/>
          <w:lang w:val="x-none" w:eastAsia="en-US"/>
        </w:rPr>
      </w:pPr>
      <w:ins w:id="9880" w:author="Paul Harris, Vodafone" w:date="2022-09-27T09:32:00Z">
        <w:r w:rsidRPr="00224186">
          <w:rPr>
            <w:rFonts w:ascii="Arial" w:hAnsi="Arial"/>
            <w:b/>
            <w:lang w:val="x-none" w:eastAsia="en-US"/>
          </w:rPr>
          <w:t xml:space="preserve">Table </w:t>
        </w:r>
        <w:del w:id="9881" w:author="Huawei" w:date="2022-11-26T09:25:00Z">
          <w:r w:rsidRPr="00224186" w:rsidDel="004A4EA0">
            <w:rPr>
              <w:rFonts w:ascii="Arial" w:hAnsi="Arial" w:hint="eastAsia"/>
              <w:b/>
              <w:lang w:val="x-none" w:eastAsia="ja-JP"/>
            </w:rPr>
            <w:delText>5.</w:delText>
          </w:r>
          <w:r w:rsidRPr="00224186" w:rsidDel="004A4EA0">
            <w:rPr>
              <w:rFonts w:ascii="Arial" w:hAnsi="Arial"/>
              <w:b/>
              <w:lang w:val="x-none" w:eastAsia="ja-JP"/>
            </w:rPr>
            <w:delText>X</w:delText>
          </w:r>
        </w:del>
      </w:ins>
      <w:ins w:id="9882" w:author="Huawei" w:date="2022-11-26T09:25:00Z">
        <w:r w:rsidR="004A4EA0">
          <w:rPr>
            <w:rFonts w:ascii="Arial" w:hAnsi="Arial" w:hint="eastAsia"/>
            <w:b/>
            <w:lang w:val="x-none" w:eastAsia="ja-JP"/>
          </w:rPr>
          <w:t>5.34</w:t>
        </w:r>
      </w:ins>
      <w:ins w:id="9883" w:author="Paul Harris, Vodafone" w:date="2022-09-27T09:32:00Z">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24186" w:rsidRPr="00224186" w14:paraId="01A70E26" w14:textId="77777777" w:rsidTr="004A4EA0">
        <w:trPr>
          <w:tblHeader/>
          <w:jc w:val="center"/>
          <w:ins w:id="9884"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6FEBB931" w14:textId="77777777" w:rsidR="00224186" w:rsidRPr="00224186" w:rsidRDefault="00224186" w:rsidP="00224186">
            <w:pPr>
              <w:keepNext/>
              <w:keepLines/>
              <w:overflowPunct/>
              <w:autoSpaceDE/>
              <w:autoSpaceDN/>
              <w:adjustRightInd/>
              <w:spacing w:after="0"/>
              <w:jc w:val="center"/>
              <w:textAlignment w:val="auto"/>
              <w:rPr>
                <w:ins w:id="9885" w:author="Paul Harris, Vodafone" w:date="2022-09-27T09:32:00Z"/>
                <w:rFonts w:ascii="Arial" w:hAnsi="Arial"/>
                <w:b/>
                <w:sz w:val="18"/>
                <w:lang w:val="x-none" w:eastAsia="en-US"/>
              </w:rPr>
            </w:pPr>
            <w:ins w:id="9886" w:author="Paul Harris, Vodafone" w:date="2022-09-27T09:32:00Z">
              <w:r w:rsidRPr="00224186">
                <w:rPr>
                  <w:rFonts w:ascii="Arial" w:hAnsi="Arial"/>
                  <w:b/>
                  <w:sz w:val="18"/>
                  <w:lang w:val="x-none" w:eastAsia="en-US"/>
                </w:rPr>
                <w:t xml:space="preserve">Inter-band </w:t>
              </w:r>
              <w:r w:rsidRPr="00224186">
                <w:rPr>
                  <w:rFonts w:ascii="Arial" w:hAnsi="Arial"/>
                  <w:b/>
                  <w:sz w:val="18"/>
                  <w:lang w:val="x-none" w:eastAsia="ja-JP"/>
                </w:rPr>
                <w:t>DC</w:t>
              </w:r>
              <w:r w:rsidRPr="00224186">
                <w:rPr>
                  <w:rFonts w:ascii="Arial" w:hAnsi="Arial"/>
                  <w:b/>
                  <w:sz w:val="18"/>
                  <w:lang w:val="x-none" w:eastAsia="en-US"/>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12C7806" w14:textId="77777777" w:rsidR="00224186" w:rsidRPr="00224186" w:rsidRDefault="00224186" w:rsidP="00224186">
            <w:pPr>
              <w:keepNext/>
              <w:keepLines/>
              <w:overflowPunct/>
              <w:autoSpaceDE/>
              <w:autoSpaceDN/>
              <w:adjustRightInd/>
              <w:spacing w:after="0"/>
              <w:jc w:val="center"/>
              <w:textAlignment w:val="auto"/>
              <w:rPr>
                <w:ins w:id="9887" w:author="Paul Harris, Vodafone" w:date="2022-09-27T09:32:00Z"/>
                <w:rFonts w:ascii="Arial" w:hAnsi="Arial"/>
                <w:b/>
                <w:sz w:val="18"/>
                <w:lang w:val="x-none" w:eastAsia="en-US"/>
              </w:rPr>
            </w:pPr>
            <w:ins w:id="9888" w:author="Paul Harris, Vodafone" w:date="2022-09-27T09:32:00Z">
              <w:r w:rsidRPr="00224186">
                <w:rPr>
                  <w:rFonts w:ascii="Arial" w:hAnsi="Arial"/>
                  <w:b/>
                  <w:sz w:val="18"/>
                  <w:lang w:val="x-none" w:eastAsia="en-US"/>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2055552" w14:textId="77777777" w:rsidR="00224186" w:rsidRPr="00224186" w:rsidRDefault="00224186" w:rsidP="00224186">
            <w:pPr>
              <w:keepNext/>
              <w:keepLines/>
              <w:overflowPunct/>
              <w:autoSpaceDE/>
              <w:autoSpaceDN/>
              <w:adjustRightInd/>
              <w:spacing w:after="0"/>
              <w:jc w:val="center"/>
              <w:textAlignment w:val="auto"/>
              <w:rPr>
                <w:ins w:id="9889" w:author="Paul Harris, Vodafone" w:date="2022-09-27T09:32:00Z"/>
                <w:rFonts w:ascii="Arial" w:hAnsi="Arial"/>
                <w:b/>
                <w:sz w:val="18"/>
                <w:lang w:val="x-none" w:eastAsia="en-US"/>
              </w:rPr>
            </w:pPr>
            <w:ins w:id="9890" w:author="Paul Harris, Vodafone" w:date="2022-09-27T09:32:00Z">
              <w:r w:rsidRPr="00224186">
                <w:rPr>
                  <w:rFonts w:ascii="Arial" w:hAnsi="Arial"/>
                  <w:b/>
                  <w:sz w:val="18"/>
                  <w:lang w:val="x-none" w:eastAsia="en-US"/>
                </w:rPr>
                <w:t>ΔT</w:t>
              </w:r>
              <w:r w:rsidRPr="00224186">
                <w:rPr>
                  <w:rFonts w:ascii="Arial" w:hAnsi="Arial"/>
                  <w:b/>
                  <w:sz w:val="18"/>
                  <w:vertAlign w:val="subscript"/>
                  <w:lang w:val="x-none" w:eastAsia="en-US"/>
                </w:rPr>
                <w:t>IB,c</w:t>
              </w:r>
              <w:r w:rsidRPr="00224186">
                <w:rPr>
                  <w:rFonts w:ascii="Arial" w:hAnsi="Arial"/>
                  <w:b/>
                  <w:sz w:val="18"/>
                  <w:lang w:val="x-none" w:eastAsia="en-US"/>
                </w:rPr>
                <w:t xml:space="preserve"> [dB]</w:t>
              </w:r>
            </w:ins>
          </w:p>
        </w:tc>
      </w:tr>
      <w:tr w:rsidR="00224186" w:rsidRPr="00224186" w14:paraId="74AFDA2F" w14:textId="77777777" w:rsidTr="004A4EA0">
        <w:trPr>
          <w:jc w:val="center"/>
          <w:ins w:id="9891" w:author="Paul Harris, Vodafone" w:date="2022-09-27T09:32:00Z"/>
        </w:trPr>
        <w:tc>
          <w:tcPr>
            <w:tcW w:w="1535" w:type="dxa"/>
            <w:vMerge w:val="restart"/>
            <w:vAlign w:val="center"/>
          </w:tcPr>
          <w:p w14:paraId="00D675BD" w14:textId="77777777" w:rsidR="00224186" w:rsidRPr="00224186" w:rsidRDefault="00224186" w:rsidP="00224186">
            <w:pPr>
              <w:keepNext/>
              <w:keepLines/>
              <w:overflowPunct/>
              <w:autoSpaceDE/>
              <w:autoSpaceDN/>
              <w:adjustRightInd/>
              <w:spacing w:after="0"/>
              <w:jc w:val="center"/>
              <w:textAlignment w:val="auto"/>
              <w:rPr>
                <w:ins w:id="9892" w:author="Paul Harris, Vodafone" w:date="2022-09-27T09:32:00Z"/>
                <w:rFonts w:ascii="Arial" w:hAnsi="Arial" w:cs="Arial"/>
                <w:sz w:val="18"/>
                <w:vertAlign w:val="superscript"/>
                <w:lang w:eastAsia="ja-JP"/>
              </w:rPr>
            </w:pPr>
            <w:ins w:id="9893" w:author="Paul Harris, Vodafone" w:date="2022-09-27T09:32:00Z">
              <w:r w:rsidRPr="00224186">
                <w:rPr>
                  <w:rFonts w:ascii="Arial" w:hAnsi="Arial" w:cs="Arial"/>
                  <w:sz w:val="18"/>
                  <w:lang w:eastAsia="en-US"/>
                </w:rPr>
                <w:t>DC_</w:t>
              </w:r>
            </w:ins>
            <w:ins w:id="9894" w:author="Paul Harris, Vodafone" w:date="2022-09-27T18:33:00Z">
              <w:r w:rsidRPr="00224186">
                <w:rPr>
                  <w:rFonts w:ascii="Arial" w:hAnsi="Arial" w:cs="Arial"/>
                  <w:sz w:val="18"/>
                  <w:lang w:eastAsia="en-US"/>
                </w:rPr>
                <w:t>7</w:t>
              </w:r>
            </w:ins>
            <w:ins w:id="9895" w:author="Paul Harris, Vodafone" w:date="2022-09-27T13:43:00Z">
              <w:r w:rsidRPr="00224186">
                <w:rPr>
                  <w:rFonts w:ascii="Arial" w:hAnsi="Arial" w:cs="Arial"/>
                  <w:sz w:val="18"/>
                  <w:lang w:eastAsia="en-US"/>
                </w:rPr>
                <w:t>-</w:t>
              </w:r>
            </w:ins>
            <w:ins w:id="9896" w:author="Paul Harris, Vodafone" w:date="2022-09-27T18:22:00Z">
              <w:r w:rsidRPr="00224186">
                <w:rPr>
                  <w:rFonts w:ascii="Arial" w:hAnsi="Arial" w:cs="Arial"/>
                  <w:sz w:val="18"/>
                  <w:lang w:eastAsia="en-US"/>
                </w:rPr>
                <w:t>2</w:t>
              </w:r>
            </w:ins>
            <w:ins w:id="9897" w:author="Paul Harris, Vodafone" w:date="2022-09-27T17:37:00Z">
              <w:r w:rsidRPr="00224186">
                <w:rPr>
                  <w:rFonts w:ascii="Arial" w:hAnsi="Arial" w:cs="Arial"/>
                  <w:sz w:val="18"/>
                  <w:lang w:eastAsia="en-US"/>
                </w:rPr>
                <w:t>8</w:t>
              </w:r>
            </w:ins>
            <w:ins w:id="9898" w:author="Paul Harris, Vodafone" w:date="2022-09-27T09:32:00Z">
              <w:r w:rsidRPr="00224186">
                <w:rPr>
                  <w:rFonts w:ascii="Arial" w:hAnsi="Arial" w:cs="Arial"/>
                  <w:sz w:val="18"/>
                  <w:lang w:eastAsia="en-US"/>
                </w:rPr>
                <w:t>_n</w:t>
              </w:r>
            </w:ins>
            <w:ins w:id="9899" w:author="Paul Harris, Vodafone" w:date="2022-09-27T17:27:00Z">
              <w:r w:rsidRPr="00224186">
                <w:rPr>
                  <w:rFonts w:ascii="Arial" w:hAnsi="Arial" w:cs="Arial"/>
                  <w:sz w:val="18"/>
                  <w:lang w:eastAsia="en-US"/>
                </w:rPr>
                <w:t>20</w:t>
              </w:r>
            </w:ins>
          </w:p>
        </w:tc>
        <w:tc>
          <w:tcPr>
            <w:tcW w:w="2049" w:type="dxa"/>
            <w:vAlign w:val="center"/>
          </w:tcPr>
          <w:p w14:paraId="3E6F9466" w14:textId="77777777" w:rsidR="00224186" w:rsidRPr="00224186" w:rsidRDefault="00224186" w:rsidP="00224186">
            <w:pPr>
              <w:keepNext/>
              <w:keepLines/>
              <w:overflowPunct/>
              <w:autoSpaceDE/>
              <w:autoSpaceDN/>
              <w:adjustRightInd/>
              <w:spacing w:after="0"/>
              <w:jc w:val="center"/>
              <w:textAlignment w:val="auto"/>
              <w:rPr>
                <w:ins w:id="9900" w:author="Paul Harris, Vodafone" w:date="2022-09-27T09:32:00Z"/>
                <w:rFonts w:ascii="Arial" w:hAnsi="Arial" w:cs="Arial"/>
                <w:sz w:val="18"/>
                <w:lang w:eastAsia="ja-JP"/>
              </w:rPr>
            </w:pPr>
            <w:ins w:id="9901" w:author="Paul Harris, Vodafone" w:date="2022-09-27T09:32:00Z">
              <w:r w:rsidRPr="00224186">
                <w:rPr>
                  <w:rFonts w:ascii="Arial" w:hAnsi="Arial" w:cs="Arial"/>
                  <w:sz w:val="18"/>
                  <w:lang w:eastAsia="ja-JP"/>
                </w:rPr>
                <w:t>7</w:t>
              </w:r>
            </w:ins>
          </w:p>
        </w:tc>
        <w:tc>
          <w:tcPr>
            <w:tcW w:w="2340" w:type="dxa"/>
            <w:vAlign w:val="center"/>
          </w:tcPr>
          <w:p w14:paraId="599CEFFE" w14:textId="77777777" w:rsidR="00224186" w:rsidRPr="00224186" w:rsidRDefault="00224186" w:rsidP="00224186">
            <w:pPr>
              <w:keepNext/>
              <w:keepLines/>
              <w:overflowPunct/>
              <w:autoSpaceDE/>
              <w:autoSpaceDN/>
              <w:adjustRightInd/>
              <w:spacing w:after="0"/>
              <w:jc w:val="center"/>
              <w:textAlignment w:val="auto"/>
              <w:rPr>
                <w:ins w:id="9902" w:author="Paul Harris, Vodafone" w:date="2022-09-27T09:32:00Z"/>
                <w:rFonts w:ascii="Arial" w:hAnsi="Arial" w:cs="Arial"/>
                <w:sz w:val="18"/>
                <w:lang w:eastAsia="en-US"/>
              </w:rPr>
            </w:pPr>
            <w:ins w:id="9903" w:author="Paul Harris, Vodafone" w:date="2022-09-27T09:32:00Z">
              <w:r w:rsidRPr="00224186">
                <w:rPr>
                  <w:rFonts w:ascii="Arial" w:hAnsi="Arial" w:cs="Arial"/>
                  <w:sz w:val="18"/>
                  <w:lang w:eastAsia="en-US"/>
                </w:rPr>
                <w:t>0</w:t>
              </w:r>
            </w:ins>
            <w:ins w:id="9904" w:author="Paul Harris, Vodafone" w:date="2022-09-27T10:04:00Z">
              <w:r w:rsidRPr="00224186">
                <w:rPr>
                  <w:rFonts w:ascii="Arial" w:hAnsi="Arial" w:cs="Arial"/>
                  <w:sz w:val="18"/>
                  <w:lang w:eastAsia="en-US"/>
                </w:rPr>
                <w:t>.</w:t>
              </w:r>
            </w:ins>
            <w:ins w:id="9905" w:author="Paul Harris, Vodafone" w:date="2022-09-27T17:40:00Z">
              <w:r w:rsidRPr="00224186">
                <w:rPr>
                  <w:rFonts w:ascii="Arial" w:hAnsi="Arial" w:cs="Arial"/>
                  <w:sz w:val="18"/>
                  <w:lang w:eastAsia="en-US"/>
                </w:rPr>
                <w:t>3</w:t>
              </w:r>
            </w:ins>
          </w:p>
        </w:tc>
      </w:tr>
      <w:tr w:rsidR="00224186" w:rsidRPr="00224186" w14:paraId="6B579D79" w14:textId="77777777" w:rsidTr="004A4EA0">
        <w:trPr>
          <w:jc w:val="center"/>
          <w:ins w:id="9906" w:author="Paul Harris, Vodafone" w:date="2022-09-27T13:43:00Z"/>
        </w:trPr>
        <w:tc>
          <w:tcPr>
            <w:tcW w:w="1535" w:type="dxa"/>
            <w:vMerge/>
            <w:vAlign w:val="center"/>
          </w:tcPr>
          <w:p w14:paraId="19522108" w14:textId="77777777" w:rsidR="00224186" w:rsidRPr="00224186" w:rsidRDefault="00224186" w:rsidP="00224186">
            <w:pPr>
              <w:keepNext/>
              <w:keepLines/>
              <w:overflowPunct/>
              <w:autoSpaceDE/>
              <w:autoSpaceDN/>
              <w:adjustRightInd/>
              <w:spacing w:after="0"/>
              <w:jc w:val="center"/>
              <w:textAlignment w:val="auto"/>
              <w:rPr>
                <w:ins w:id="9907" w:author="Paul Harris, Vodafone" w:date="2022-09-27T13:43:00Z"/>
                <w:rFonts w:ascii="Arial" w:hAnsi="Arial" w:cs="Arial"/>
                <w:sz w:val="18"/>
                <w:lang w:eastAsia="en-US"/>
              </w:rPr>
            </w:pPr>
          </w:p>
        </w:tc>
        <w:tc>
          <w:tcPr>
            <w:tcW w:w="2049" w:type="dxa"/>
            <w:vAlign w:val="center"/>
          </w:tcPr>
          <w:p w14:paraId="7EC9EF5E" w14:textId="77777777" w:rsidR="00224186" w:rsidRPr="00224186" w:rsidRDefault="00224186" w:rsidP="00224186">
            <w:pPr>
              <w:keepNext/>
              <w:keepLines/>
              <w:overflowPunct/>
              <w:autoSpaceDE/>
              <w:autoSpaceDN/>
              <w:adjustRightInd/>
              <w:spacing w:after="0"/>
              <w:jc w:val="center"/>
              <w:textAlignment w:val="auto"/>
              <w:rPr>
                <w:ins w:id="9908" w:author="Paul Harris, Vodafone" w:date="2022-09-27T13:43:00Z"/>
                <w:rFonts w:ascii="Arial" w:hAnsi="Arial" w:cs="Arial"/>
                <w:sz w:val="18"/>
                <w:lang w:eastAsia="ja-JP"/>
              </w:rPr>
            </w:pPr>
            <w:ins w:id="9909" w:author="Paul Harris, Vodafone" w:date="2022-09-27T13:43:00Z">
              <w:r w:rsidRPr="00224186">
                <w:rPr>
                  <w:rFonts w:ascii="Arial" w:hAnsi="Arial" w:cs="Arial"/>
                  <w:sz w:val="18"/>
                  <w:lang w:eastAsia="ja-JP"/>
                </w:rPr>
                <w:t>2</w:t>
              </w:r>
            </w:ins>
            <w:ins w:id="9910" w:author="Paul Harris, Vodafone" w:date="2022-09-27T17:37:00Z">
              <w:r w:rsidRPr="00224186">
                <w:rPr>
                  <w:rFonts w:ascii="Arial" w:hAnsi="Arial" w:cs="Arial"/>
                  <w:sz w:val="18"/>
                  <w:lang w:eastAsia="ja-JP"/>
                </w:rPr>
                <w:t>8</w:t>
              </w:r>
            </w:ins>
          </w:p>
        </w:tc>
        <w:tc>
          <w:tcPr>
            <w:tcW w:w="2340" w:type="dxa"/>
            <w:vAlign w:val="center"/>
          </w:tcPr>
          <w:p w14:paraId="23F0E395" w14:textId="77777777" w:rsidR="00224186" w:rsidRPr="00224186" w:rsidRDefault="00224186" w:rsidP="00224186">
            <w:pPr>
              <w:keepNext/>
              <w:keepLines/>
              <w:overflowPunct/>
              <w:autoSpaceDE/>
              <w:autoSpaceDN/>
              <w:adjustRightInd/>
              <w:spacing w:after="0"/>
              <w:jc w:val="center"/>
              <w:textAlignment w:val="auto"/>
              <w:rPr>
                <w:ins w:id="9911" w:author="Paul Harris, Vodafone" w:date="2022-09-27T13:43:00Z"/>
                <w:rFonts w:ascii="Arial" w:hAnsi="Arial" w:cs="Arial"/>
                <w:sz w:val="18"/>
                <w:lang w:eastAsia="en-US"/>
              </w:rPr>
            </w:pPr>
            <w:ins w:id="9912" w:author="Paul Harris, Vodafone" w:date="2022-09-27T13:43:00Z">
              <w:r w:rsidRPr="00224186">
                <w:rPr>
                  <w:rFonts w:ascii="Arial" w:hAnsi="Arial" w:cs="Arial"/>
                  <w:sz w:val="18"/>
                  <w:lang w:eastAsia="en-US"/>
                </w:rPr>
                <w:t>0</w:t>
              </w:r>
            </w:ins>
            <w:ins w:id="9913" w:author="Paul Harris, Vodafone" w:date="2022-09-27T13:44:00Z">
              <w:r w:rsidRPr="00224186">
                <w:rPr>
                  <w:rFonts w:ascii="Arial" w:hAnsi="Arial" w:cs="Arial"/>
                  <w:sz w:val="18"/>
                  <w:lang w:eastAsia="en-US"/>
                </w:rPr>
                <w:t>.</w:t>
              </w:r>
            </w:ins>
            <w:ins w:id="9914" w:author="Paul Harris, Vodafone" w:date="2022-09-27T18:23:00Z">
              <w:r w:rsidRPr="00224186">
                <w:rPr>
                  <w:rFonts w:ascii="Arial" w:hAnsi="Arial" w:cs="Arial"/>
                  <w:sz w:val="18"/>
                  <w:lang w:eastAsia="en-US"/>
                </w:rPr>
                <w:t>6</w:t>
              </w:r>
            </w:ins>
          </w:p>
        </w:tc>
      </w:tr>
      <w:tr w:rsidR="00224186" w:rsidRPr="00224186" w14:paraId="26FA780D" w14:textId="77777777" w:rsidTr="004A4EA0">
        <w:trPr>
          <w:jc w:val="center"/>
          <w:ins w:id="9915" w:author="Paul Harris, Vodafone" w:date="2022-09-27T09:32:00Z"/>
        </w:trPr>
        <w:tc>
          <w:tcPr>
            <w:tcW w:w="1535" w:type="dxa"/>
            <w:vMerge/>
            <w:vAlign w:val="center"/>
          </w:tcPr>
          <w:p w14:paraId="1B411CB3" w14:textId="77777777" w:rsidR="00224186" w:rsidRPr="00224186" w:rsidRDefault="00224186" w:rsidP="00224186">
            <w:pPr>
              <w:keepNext/>
              <w:keepLines/>
              <w:overflowPunct/>
              <w:autoSpaceDE/>
              <w:autoSpaceDN/>
              <w:adjustRightInd/>
              <w:spacing w:after="0"/>
              <w:jc w:val="center"/>
              <w:textAlignment w:val="auto"/>
              <w:rPr>
                <w:ins w:id="9916" w:author="Paul Harris, Vodafone" w:date="2022-09-27T09:32:00Z"/>
                <w:rFonts w:ascii="Arial" w:hAnsi="Arial" w:cs="Arial"/>
                <w:sz w:val="18"/>
                <w:lang w:eastAsia="en-US"/>
              </w:rPr>
            </w:pPr>
          </w:p>
        </w:tc>
        <w:tc>
          <w:tcPr>
            <w:tcW w:w="2049" w:type="dxa"/>
            <w:vAlign w:val="center"/>
          </w:tcPr>
          <w:p w14:paraId="2BF6CEAD" w14:textId="77777777" w:rsidR="00224186" w:rsidRPr="00224186" w:rsidRDefault="00224186" w:rsidP="00224186">
            <w:pPr>
              <w:keepNext/>
              <w:keepLines/>
              <w:overflowPunct/>
              <w:autoSpaceDE/>
              <w:autoSpaceDN/>
              <w:adjustRightInd/>
              <w:spacing w:after="0"/>
              <w:jc w:val="center"/>
              <w:textAlignment w:val="auto"/>
              <w:rPr>
                <w:ins w:id="9917" w:author="Paul Harris, Vodafone" w:date="2022-09-27T09:32:00Z"/>
                <w:rFonts w:ascii="Arial" w:hAnsi="Arial" w:cs="Arial"/>
                <w:sz w:val="18"/>
                <w:lang w:eastAsia="ja-JP"/>
              </w:rPr>
            </w:pPr>
            <w:ins w:id="9918" w:author="Paul Harris, Vodafone" w:date="2022-09-27T09:32:00Z">
              <w:r w:rsidRPr="00224186">
                <w:rPr>
                  <w:rFonts w:ascii="Arial" w:hAnsi="Arial" w:cs="Arial"/>
                  <w:sz w:val="18"/>
                  <w:lang w:eastAsia="ja-JP"/>
                </w:rPr>
                <w:t>n</w:t>
              </w:r>
            </w:ins>
            <w:ins w:id="9919" w:author="Paul Harris, Vodafone" w:date="2022-09-27T17:27:00Z">
              <w:r w:rsidRPr="00224186">
                <w:rPr>
                  <w:rFonts w:ascii="Arial" w:hAnsi="Arial" w:cs="Arial"/>
                  <w:sz w:val="18"/>
                  <w:lang w:eastAsia="ja-JP"/>
                </w:rPr>
                <w:t>20</w:t>
              </w:r>
            </w:ins>
          </w:p>
        </w:tc>
        <w:tc>
          <w:tcPr>
            <w:tcW w:w="2340" w:type="dxa"/>
            <w:vAlign w:val="center"/>
          </w:tcPr>
          <w:p w14:paraId="36639FE9" w14:textId="77777777" w:rsidR="00224186" w:rsidRPr="00224186" w:rsidRDefault="00224186" w:rsidP="00224186">
            <w:pPr>
              <w:keepNext/>
              <w:keepLines/>
              <w:overflowPunct/>
              <w:autoSpaceDE/>
              <w:autoSpaceDN/>
              <w:adjustRightInd/>
              <w:spacing w:after="0"/>
              <w:jc w:val="center"/>
              <w:textAlignment w:val="auto"/>
              <w:rPr>
                <w:ins w:id="9920" w:author="Paul Harris, Vodafone" w:date="2022-09-27T09:32:00Z"/>
                <w:rFonts w:ascii="Arial" w:hAnsi="Arial" w:cs="Arial"/>
                <w:sz w:val="18"/>
                <w:lang w:eastAsia="en-US"/>
              </w:rPr>
            </w:pPr>
            <w:ins w:id="9921" w:author="Paul Harris, Vodafone" w:date="2022-09-27T09:32:00Z">
              <w:r w:rsidRPr="00224186">
                <w:rPr>
                  <w:rFonts w:ascii="Arial" w:hAnsi="Arial" w:cs="Arial"/>
                  <w:sz w:val="18"/>
                  <w:lang w:eastAsia="en-US"/>
                </w:rPr>
                <w:t>0</w:t>
              </w:r>
            </w:ins>
            <w:ins w:id="9922" w:author="Paul Harris, Vodafone" w:date="2022-09-27T10:04:00Z">
              <w:r w:rsidRPr="00224186">
                <w:rPr>
                  <w:rFonts w:ascii="Arial" w:hAnsi="Arial" w:cs="Arial"/>
                  <w:sz w:val="18"/>
                  <w:lang w:eastAsia="en-US"/>
                </w:rPr>
                <w:t>.</w:t>
              </w:r>
            </w:ins>
            <w:ins w:id="9923" w:author="Paul Harris, Vodafone" w:date="2022-09-27T18:23:00Z">
              <w:r w:rsidRPr="00224186">
                <w:rPr>
                  <w:rFonts w:ascii="Arial" w:hAnsi="Arial" w:cs="Arial"/>
                  <w:sz w:val="18"/>
                  <w:lang w:eastAsia="en-US"/>
                </w:rPr>
                <w:t>6</w:t>
              </w:r>
            </w:ins>
          </w:p>
        </w:tc>
      </w:tr>
    </w:tbl>
    <w:p w14:paraId="71DC4C5B" w14:textId="1CB5C0A7" w:rsidR="00224186" w:rsidRPr="00224186" w:rsidRDefault="00224186" w:rsidP="00224186">
      <w:pPr>
        <w:keepNext/>
        <w:keepLines/>
        <w:overflowPunct/>
        <w:autoSpaceDE/>
        <w:autoSpaceDN/>
        <w:adjustRightInd/>
        <w:spacing w:before="60"/>
        <w:jc w:val="center"/>
        <w:textAlignment w:val="auto"/>
        <w:rPr>
          <w:ins w:id="9924" w:author="Paul Harris, Vodafone" w:date="2022-09-27T18:24:00Z"/>
          <w:b/>
          <w:lang w:eastAsia="en-US"/>
        </w:rPr>
      </w:pPr>
      <w:ins w:id="9925" w:author="Paul Harris, Vodafone" w:date="2022-09-27T18:24:00Z">
        <w:r w:rsidRPr="00224186">
          <w:rPr>
            <w:rFonts w:ascii="Arial" w:hAnsi="Arial"/>
            <w:b/>
            <w:lang w:eastAsia="en-US"/>
          </w:rPr>
          <w:t xml:space="preserve">Table </w:t>
        </w:r>
        <w:del w:id="9926" w:author="Huawei" w:date="2022-11-26T09:25:00Z">
          <w:r w:rsidRPr="00224186" w:rsidDel="004A4EA0">
            <w:rPr>
              <w:rFonts w:ascii="Arial" w:hAnsi="Arial" w:hint="eastAsia"/>
              <w:b/>
              <w:lang w:eastAsia="ja-JP"/>
            </w:rPr>
            <w:delText>5.</w:delText>
          </w:r>
          <w:r w:rsidRPr="00224186" w:rsidDel="004A4EA0">
            <w:rPr>
              <w:rFonts w:ascii="Arial" w:hAnsi="Arial"/>
              <w:b/>
              <w:lang w:eastAsia="ja-JP"/>
            </w:rPr>
            <w:delText>X</w:delText>
          </w:r>
        </w:del>
      </w:ins>
      <w:ins w:id="9927" w:author="Huawei" w:date="2022-11-26T09:25:00Z">
        <w:r w:rsidR="004A4EA0">
          <w:rPr>
            <w:rFonts w:ascii="Arial" w:hAnsi="Arial" w:hint="eastAsia"/>
            <w:b/>
            <w:lang w:eastAsia="ja-JP"/>
          </w:rPr>
          <w:t>5.34</w:t>
        </w:r>
      </w:ins>
      <w:ins w:id="9928" w:author="Paul Harris, Vodafone" w:date="2022-09-27T18:24:00Z">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24186" w:rsidRPr="00224186" w14:paraId="2D0F05F8" w14:textId="77777777" w:rsidTr="004A4EA0">
        <w:trPr>
          <w:trHeight w:val="467"/>
          <w:tblHeader/>
          <w:jc w:val="center"/>
          <w:ins w:id="9929" w:author="Paul Harris, Vodafone" w:date="2022-09-27T18:24:00Z"/>
        </w:trPr>
        <w:tc>
          <w:tcPr>
            <w:tcW w:w="1535" w:type="dxa"/>
            <w:tcBorders>
              <w:top w:val="single" w:sz="4" w:space="0" w:color="auto"/>
              <w:left w:val="single" w:sz="4" w:space="0" w:color="auto"/>
              <w:bottom w:val="single" w:sz="4" w:space="0" w:color="auto"/>
              <w:right w:val="single" w:sz="4" w:space="0" w:color="auto"/>
            </w:tcBorders>
            <w:vAlign w:val="center"/>
            <w:hideMark/>
          </w:tcPr>
          <w:p w14:paraId="2B6A43C2" w14:textId="77777777" w:rsidR="00224186" w:rsidRPr="00224186" w:rsidRDefault="00224186" w:rsidP="00224186">
            <w:pPr>
              <w:keepNext/>
              <w:keepLines/>
              <w:overflowPunct/>
              <w:autoSpaceDE/>
              <w:autoSpaceDN/>
              <w:adjustRightInd/>
              <w:spacing w:after="0"/>
              <w:jc w:val="center"/>
              <w:textAlignment w:val="auto"/>
              <w:rPr>
                <w:ins w:id="9930" w:author="Paul Harris, Vodafone" w:date="2022-09-27T18:24:00Z"/>
                <w:rFonts w:ascii="Arial" w:hAnsi="Arial"/>
                <w:b/>
                <w:sz w:val="18"/>
                <w:lang w:val="x-none" w:eastAsia="en-US"/>
              </w:rPr>
            </w:pPr>
            <w:ins w:id="9931" w:author="Paul Harris, Vodafone" w:date="2022-09-27T18:24:00Z">
              <w:r w:rsidRPr="00224186">
                <w:rPr>
                  <w:rFonts w:ascii="Arial" w:hAnsi="Arial"/>
                  <w:b/>
                  <w:sz w:val="18"/>
                  <w:lang w:val="x-none" w:eastAsia="en-US"/>
                </w:rPr>
                <w:t xml:space="preserve">Inter-band </w:t>
              </w:r>
              <w:r w:rsidRPr="00224186">
                <w:rPr>
                  <w:rFonts w:ascii="Arial" w:hAnsi="Arial"/>
                  <w:b/>
                  <w:sz w:val="18"/>
                  <w:lang w:val="x-none" w:eastAsia="ja-JP"/>
                </w:rPr>
                <w:t>DC</w:t>
              </w:r>
              <w:r w:rsidRPr="00224186">
                <w:rPr>
                  <w:rFonts w:ascii="Arial" w:hAnsi="Arial"/>
                  <w:b/>
                  <w:sz w:val="18"/>
                  <w:lang w:val="x-none" w:eastAsia="en-US"/>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6B63754" w14:textId="77777777" w:rsidR="00224186" w:rsidRPr="00224186" w:rsidRDefault="00224186" w:rsidP="00224186">
            <w:pPr>
              <w:keepNext/>
              <w:keepLines/>
              <w:overflowPunct/>
              <w:autoSpaceDE/>
              <w:autoSpaceDN/>
              <w:adjustRightInd/>
              <w:spacing w:after="0"/>
              <w:jc w:val="center"/>
              <w:textAlignment w:val="auto"/>
              <w:rPr>
                <w:ins w:id="9932" w:author="Paul Harris, Vodafone" w:date="2022-09-27T18:24:00Z"/>
                <w:rFonts w:ascii="Arial" w:hAnsi="Arial"/>
                <w:b/>
                <w:sz w:val="18"/>
                <w:lang w:val="x-none" w:eastAsia="en-US"/>
              </w:rPr>
            </w:pPr>
            <w:ins w:id="9933" w:author="Paul Harris, Vodafone" w:date="2022-09-27T18:24:00Z">
              <w:r w:rsidRPr="00224186">
                <w:rPr>
                  <w:rFonts w:ascii="Arial" w:hAnsi="Arial"/>
                  <w:b/>
                  <w:sz w:val="18"/>
                  <w:lang w:val="x-none" w:eastAsia="en-US"/>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77560CA" w14:textId="77777777" w:rsidR="00224186" w:rsidRPr="00224186" w:rsidRDefault="00224186" w:rsidP="00224186">
            <w:pPr>
              <w:keepNext/>
              <w:keepLines/>
              <w:overflowPunct/>
              <w:autoSpaceDE/>
              <w:autoSpaceDN/>
              <w:adjustRightInd/>
              <w:spacing w:after="0"/>
              <w:jc w:val="center"/>
              <w:textAlignment w:val="auto"/>
              <w:rPr>
                <w:ins w:id="9934" w:author="Paul Harris, Vodafone" w:date="2022-09-27T18:24:00Z"/>
                <w:rFonts w:ascii="Arial" w:hAnsi="Arial"/>
                <w:b/>
                <w:sz w:val="18"/>
                <w:lang w:val="x-none" w:eastAsia="en-US"/>
              </w:rPr>
            </w:pPr>
            <w:ins w:id="9935" w:author="Paul Harris, Vodafone" w:date="2022-09-27T18:24:00Z">
              <w:r w:rsidRPr="00224186">
                <w:rPr>
                  <w:rFonts w:ascii="Arial" w:hAnsi="Arial"/>
                  <w:b/>
                  <w:sz w:val="18"/>
                  <w:lang w:val="x-none" w:eastAsia="en-US"/>
                </w:rPr>
                <w:t>ΔR</w:t>
              </w:r>
              <w:r w:rsidRPr="00224186">
                <w:rPr>
                  <w:rFonts w:ascii="Arial" w:hAnsi="Arial"/>
                  <w:b/>
                  <w:sz w:val="18"/>
                  <w:vertAlign w:val="subscript"/>
                  <w:lang w:val="x-none" w:eastAsia="en-US"/>
                </w:rPr>
                <w:t>IB</w:t>
              </w:r>
              <w:r w:rsidRPr="00224186">
                <w:rPr>
                  <w:rFonts w:ascii="Arial" w:hAnsi="Arial"/>
                  <w:b/>
                  <w:sz w:val="18"/>
                  <w:lang w:val="x-none" w:eastAsia="en-US"/>
                </w:rPr>
                <w:t xml:space="preserve"> [dB]</w:t>
              </w:r>
            </w:ins>
          </w:p>
        </w:tc>
      </w:tr>
      <w:tr w:rsidR="00224186" w:rsidRPr="00224186" w14:paraId="226E5272" w14:textId="77777777" w:rsidTr="004A4EA0">
        <w:trPr>
          <w:jc w:val="center"/>
          <w:ins w:id="9936" w:author="Paul Harris, Vodafone" w:date="2022-09-27T18:24:00Z"/>
        </w:trPr>
        <w:tc>
          <w:tcPr>
            <w:tcW w:w="1535" w:type="dxa"/>
            <w:vMerge w:val="restart"/>
            <w:vAlign w:val="center"/>
          </w:tcPr>
          <w:p w14:paraId="3464B3BE" w14:textId="77777777" w:rsidR="00224186" w:rsidRPr="00224186" w:rsidRDefault="00224186" w:rsidP="00224186">
            <w:pPr>
              <w:keepNext/>
              <w:keepLines/>
              <w:overflowPunct/>
              <w:autoSpaceDE/>
              <w:autoSpaceDN/>
              <w:adjustRightInd/>
              <w:spacing w:after="0"/>
              <w:jc w:val="center"/>
              <w:textAlignment w:val="auto"/>
              <w:rPr>
                <w:ins w:id="9937" w:author="Paul Harris, Vodafone" w:date="2022-09-27T18:24:00Z"/>
                <w:rFonts w:ascii="Arial" w:hAnsi="Arial" w:cs="Arial"/>
                <w:sz w:val="18"/>
                <w:lang w:eastAsia="ja-JP"/>
              </w:rPr>
            </w:pPr>
            <w:ins w:id="9938" w:author="Paul Harris, Vodafone" w:date="2022-09-27T18:24:00Z">
              <w:r w:rsidRPr="00224186">
                <w:rPr>
                  <w:rFonts w:ascii="Arial" w:hAnsi="Arial" w:cs="Arial"/>
                  <w:sz w:val="18"/>
                  <w:lang w:eastAsia="en-US"/>
                </w:rPr>
                <w:t>DC_</w:t>
              </w:r>
            </w:ins>
            <w:ins w:id="9939" w:author="Paul Harris, Vodafone" w:date="2022-09-27T18:33:00Z">
              <w:r w:rsidRPr="00224186">
                <w:rPr>
                  <w:rFonts w:ascii="Arial" w:hAnsi="Arial" w:cs="Arial"/>
                  <w:sz w:val="18"/>
                  <w:lang w:eastAsia="en-US"/>
                </w:rPr>
                <w:t>7</w:t>
              </w:r>
            </w:ins>
            <w:ins w:id="9940" w:author="Paul Harris, Vodafone" w:date="2022-09-27T18:24:00Z">
              <w:r w:rsidRPr="00224186">
                <w:rPr>
                  <w:rFonts w:ascii="Arial" w:hAnsi="Arial" w:cs="Arial"/>
                  <w:sz w:val="18"/>
                  <w:lang w:eastAsia="en-US"/>
                </w:rPr>
                <w:t>-28_n20</w:t>
              </w:r>
            </w:ins>
          </w:p>
        </w:tc>
        <w:tc>
          <w:tcPr>
            <w:tcW w:w="2052" w:type="dxa"/>
            <w:vAlign w:val="center"/>
          </w:tcPr>
          <w:p w14:paraId="16503FCA" w14:textId="77777777" w:rsidR="00224186" w:rsidRPr="00224186" w:rsidRDefault="00224186" w:rsidP="00224186">
            <w:pPr>
              <w:keepNext/>
              <w:keepLines/>
              <w:overflowPunct/>
              <w:autoSpaceDE/>
              <w:autoSpaceDN/>
              <w:adjustRightInd/>
              <w:spacing w:after="0"/>
              <w:jc w:val="center"/>
              <w:textAlignment w:val="auto"/>
              <w:rPr>
                <w:ins w:id="9941" w:author="Paul Harris, Vodafone" w:date="2022-09-27T18:24:00Z"/>
                <w:rFonts w:ascii="Arial" w:hAnsi="Arial" w:cs="Arial"/>
                <w:sz w:val="18"/>
                <w:lang w:eastAsia="ja-JP"/>
              </w:rPr>
            </w:pPr>
            <w:ins w:id="9942" w:author="Paul Harris, Vodafone" w:date="2022-09-27T18:24:00Z">
              <w:r w:rsidRPr="00224186">
                <w:rPr>
                  <w:rFonts w:ascii="Arial" w:hAnsi="Arial" w:cs="Arial"/>
                  <w:sz w:val="18"/>
                  <w:lang w:eastAsia="ja-JP"/>
                </w:rPr>
                <w:t>2</w:t>
              </w:r>
            </w:ins>
            <w:ins w:id="9943" w:author="Paul Harris, Vodafone" w:date="2022-09-27T18:25:00Z">
              <w:r w:rsidRPr="00224186">
                <w:rPr>
                  <w:rFonts w:ascii="Arial" w:hAnsi="Arial" w:cs="Arial"/>
                  <w:sz w:val="18"/>
                  <w:lang w:eastAsia="ja-JP"/>
                </w:rPr>
                <w:t>8</w:t>
              </w:r>
            </w:ins>
          </w:p>
        </w:tc>
        <w:tc>
          <w:tcPr>
            <w:tcW w:w="2340" w:type="dxa"/>
            <w:vAlign w:val="center"/>
          </w:tcPr>
          <w:p w14:paraId="1FABF1F7" w14:textId="77777777" w:rsidR="00224186" w:rsidRPr="00224186" w:rsidRDefault="00224186" w:rsidP="00224186">
            <w:pPr>
              <w:keepNext/>
              <w:keepLines/>
              <w:overflowPunct/>
              <w:autoSpaceDE/>
              <w:autoSpaceDN/>
              <w:adjustRightInd/>
              <w:spacing w:after="0"/>
              <w:jc w:val="center"/>
              <w:textAlignment w:val="auto"/>
              <w:rPr>
                <w:ins w:id="9944" w:author="Paul Harris, Vodafone" w:date="2022-09-27T18:24:00Z"/>
                <w:rFonts w:ascii="Arial" w:hAnsi="Arial" w:cs="Arial"/>
                <w:sz w:val="18"/>
                <w:lang w:eastAsia="en-US"/>
              </w:rPr>
            </w:pPr>
            <w:ins w:id="9945" w:author="Paul Harris, Vodafone" w:date="2022-09-27T18:24:00Z">
              <w:r w:rsidRPr="00224186">
                <w:rPr>
                  <w:rFonts w:ascii="Arial" w:hAnsi="Arial" w:cs="Arial"/>
                  <w:sz w:val="18"/>
                  <w:lang w:eastAsia="en-US"/>
                </w:rPr>
                <w:t>0.2</w:t>
              </w:r>
            </w:ins>
          </w:p>
        </w:tc>
      </w:tr>
      <w:tr w:rsidR="00224186" w:rsidRPr="00224186" w14:paraId="1E4E08F3" w14:textId="77777777" w:rsidTr="004A4EA0">
        <w:trPr>
          <w:jc w:val="center"/>
          <w:ins w:id="9946" w:author="Paul Harris, Vodafone" w:date="2022-09-27T18:24:00Z"/>
        </w:trPr>
        <w:tc>
          <w:tcPr>
            <w:tcW w:w="1535" w:type="dxa"/>
            <w:vMerge/>
            <w:vAlign w:val="center"/>
          </w:tcPr>
          <w:p w14:paraId="7D5D9E5A" w14:textId="77777777" w:rsidR="00224186" w:rsidRPr="00224186" w:rsidRDefault="00224186" w:rsidP="00224186">
            <w:pPr>
              <w:keepNext/>
              <w:keepLines/>
              <w:overflowPunct/>
              <w:autoSpaceDE/>
              <w:autoSpaceDN/>
              <w:adjustRightInd/>
              <w:spacing w:after="0"/>
              <w:jc w:val="center"/>
              <w:textAlignment w:val="auto"/>
              <w:rPr>
                <w:ins w:id="9947" w:author="Paul Harris, Vodafone" w:date="2022-09-27T18:24:00Z"/>
                <w:rFonts w:ascii="Arial" w:hAnsi="Arial" w:cs="Arial"/>
                <w:sz w:val="18"/>
                <w:lang w:eastAsia="en-US"/>
              </w:rPr>
            </w:pPr>
          </w:p>
        </w:tc>
        <w:tc>
          <w:tcPr>
            <w:tcW w:w="2052" w:type="dxa"/>
            <w:vAlign w:val="center"/>
          </w:tcPr>
          <w:p w14:paraId="0B90D2B7" w14:textId="77777777" w:rsidR="00224186" w:rsidRPr="00224186" w:rsidRDefault="00224186" w:rsidP="00224186">
            <w:pPr>
              <w:keepNext/>
              <w:keepLines/>
              <w:overflowPunct/>
              <w:autoSpaceDE/>
              <w:autoSpaceDN/>
              <w:adjustRightInd/>
              <w:spacing w:after="0"/>
              <w:jc w:val="center"/>
              <w:textAlignment w:val="auto"/>
              <w:rPr>
                <w:ins w:id="9948" w:author="Paul Harris, Vodafone" w:date="2022-09-27T18:24:00Z"/>
                <w:rFonts w:ascii="Arial" w:hAnsi="Arial" w:cs="Arial"/>
                <w:sz w:val="18"/>
                <w:lang w:eastAsia="ja-JP"/>
              </w:rPr>
            </w:pPr>
            <w:ins w:id="9949" w:author="Paul Harris, Vodafone" w:date="2022-09-27T18:24:00Z">
              <w:r w:rsidRPr="00224186">
                <w:rPr>
                  <w:rFonts w:ascii="Arial" w:hAnsi="Arial" w:cs="Arial"/>
                  <w:sz w:val="18"/>
                  <w:lang w:eastAsia="ja-JP"/>
                </w:rPr>
                <w:t>n</w:t>
              </w:r>
            </w:ins>
            <w:ins w:id="9950" w:author="Paul Harris, Vodafone" w:date="2022-09-27T18:25:00Z">
              <w:r w:rsidRPr="00224186">
                <w:rPr>
                  <w:rFonts w:ascii="Arial" w:hAnsi="Arial" w:cs="Arial"/>
                  <w:sz w:val="18"/>
                  <w:lang w:eastAsia="ja-JP"/>
                </w:rPr>
                <w:t>20</w:t>
              </w:r>
            </w:ins>
          </w:p>
        </w:tc>
        <w:tc>
          <w:tcPr>
            <w:tcW w:w="2340" w:type="dxa"/>
            <w:vAlign w:val="center"/>
          </w:tcPr>
          <w:p w14:paraId="4DF07F3C" w14:textId="77777777" w:rsidR="00224186" w:rsidRPr="00224186" w:rsidRDefault="00224186" w:rsidP="00224186">
            <w:pPr>
              <w:keepNext/>
              <w:keepLines/>
              <w:overflowPunct/>
              <w:autoSpaceDE/>
              <w:autoSpaceDN/>
              <w:adjustRightInd/>
              <w:spacing w:after="0"/>
              <w:jc w:val="center"/>
              <w:textAlignment w:val="auto"/>
              <w:rPr>
                <w:ins w:id="9951" w:author="Paul Harris, Vodafone" w:date="2022-09-27T18:24:00Z"/>
                <w:rFonts w:ascii="Arial" w:hAnsi="Arial" w:cs="Arial"/>
                <w:sz w:val="18"/>
                <w:lang w:eastAsia="en-US"/>
              </w:rPr>
            </w:pPr>
            <w:ins w:id="9952" w:author="Paul Harris, Vodafone" w:date="2022-09-27T18:24:00Z">
              <w:r w:rsidRPr="00224186">
                <w:rPr>
                  <w:rFonts w:ascii="Arial" w:hAnsi="Arial" w:cs="Arial"/>
                  <w:sz w:val="18"/>
                  <w:lang w:eastAsia="en-US"/>
                </w:rPr>
                <w:t>0.</w:t>
              </w:r>
            </w:ins>
            <w:ins w:id="9953" w:author="Paul Harris, Vodafone" w:date="2022-09-27T18:25:00Z">
              <w:r w:rsidRPr="00224186">
                <w:rPr>
                  <w:rFonts w:ascii="Arial" w:hAnsi="Arial" w:cs="Arial"/>
                  <w:sz w:val="18"/>
                  <w:lang w:eastAsia="en-US"/>
                </w:rPr>
                <w:t>2</w:t>
              </w:r>
            </w:ins>
          </w:p>
        </w:tc>
      </w:tr>
    </w:tbl>
    <w:p w14:paraId="283EAEF9" w14:textId="7F034C12" w:rsidR="00224186" w:rsidRPr="00224186" w:rsidDel="0012549B" w:rsidRDefault="00224186" w:rsidP="00224186">
      <w:pPr>
        <w:keepNext/>
        <w:keepLines/>
        <w:overflowPunct/>
        <w:autoSpaceDE/>
        <w:autoSpaceDN/>
        <w:adjustRightInd/>
        <w:spacing w:before="120"/>
        <w:ind w:left="1134" w:hanging="1134"/>
        <w:textAlignment w:val="auto"/>
        <w:outlineLvl w:val="2"/>
        <w:rPr>
          <w:del w:id="9954" w:author="Paul Harris, Vodafone" w:date="2022-09-27T13:48:00Z"/>
          <w:rFonts w:ascii="Arial" w:hAnsi="Arial"/>
          <w:sz w:val="28"/>
          <w:lang w:val="sv-SE" w:eastAsia="en-US"/>
        </w:rPr>
      </w:pPr>
      <w:ins w:id="9955" w:author="Paul Harris, Vodafone" w:date="2022-09-27T09:32:00Z">
        <w:del w:id="9956" w:author="Huawei" w:date="2022-11-26T09:25:00Z">
          <w:r w:rsidRPr="00224186" w:rsidDel="004A4EA0">
            <w:rPr>
              <w:rFonts w:ascii="Arial" w:hAnsi="Arial"/>
              <w:sz w:val="28"/>
              <w:lang w:val="sv-SE" w:eastAsia="en-US"/>
            </w:rPr>
            <w:delText>.x</w:delText>
          </w:r>
        </w:del>
      </w:ins>
      <w:ins w:id="9957" w:author="Huawei" w:date="2022-11-26T09:25:00Z">
        <w:r w:rsidR="004A4EA0">
          <w:rPr>
            <w:rFonts w:ascii="Arial" w:hAnsi="Arial"/>
            <w:sz w:val="28"/>
            <w:lang w:val="sv-SE" w:eastAsia="en-US"/>
          </w:rPr>
          <w:t>5.34</w:t>
        </w:r>
      </w:ins>
      <w:ins w:id="9958" w:author="Paul Harris, Vodafone" w:date="2022-09-27T09:32:00Z">
        <w:r w:rsidRPr="00224186">
          <w:rPr>
            <w:rFonts w:ascii="Arial" w:hAnsi="Arial" w:hint="eastAsia"/>
            <w:sz w:val="28"/>
            <w:lang w:val="sv-SE" w:eastAsia="en-US"/>
          </w:rPr>
          <w:t>.</w:t>
        </w:r>
        <w:r w:rsidRPr="00224186">
          <w:rPr>
            <w:rFonts w:ascii="Arial" w:hAnsi="Arial"/>
            <w:sz w:val="28"/>
            <w:lang w:val="sv-SE" w:eastAsia="en-US"/>
          </w:rPr>
          <w:t>4</w:t>
        </w:r>
        <w:r w:rsidRPr="00224186">
          <w:rPr>
            <w:rFonts w:ascii="Arial" w:hAnsi="Arial"/>
            <w:sz w:val="28"/>
            <w:lang w:val="sv-SE" w:eastAsia="en-US"/>
          </w:rPr>
          <w:tab/>
          <w:t>Reference sensitivity exceptions</w:t>
        </w:r>
      </w:ins>
    </w:p>
    <w:p w14:paraId="07CB4F84" w14:textId="2B9E64E1" w:rsidR="00224186" w:rsidRPr="00224186" w:rsidRDefault="00224186" w:rsidP="00224186">
      <w:pPr>
        <w:keepNext/>
        <w:keepLines/>
        <w:overflowPunct/>
        <w:autoSpaceDE/>
        <w:autoSpaceDN/>
        <w:adjustRightInd/>
        <w:spacing w:before="60"/>
        <w:jc w:val="center"/>
        <w:textAlignment w:val="auto"/>
        <w:rPr>
          <w:ins w:id="9959" w:author="Paul Harris, Vodafone" w:date="2022-09-27T18:33:00Z"/>
          <w:rFonts w:ascii="Arial" w:hAnsi="Arial"/>
          <w:b/>
          <w:lang w:val="x-none" w:eastAsia="en-US"/>
        </w:rPr>
      </w:pPr>
      <w:ins w:id="9960" w:author="Paul Harris, Vodafone" w:date="2022-09-27T18:33:00Z">
        <w:r w:rsidRPr="00224186">
          <w:rPr>
            <w:rFonts w:ascii="Arial" w:hAnsi="Arial"/>
            <w:b/>
            <w:lang w:val="x-none" w:eastAsia="en-US"/>
          </w:rPr>
          <w:t xml:space="preserve">Table </w:t>
        </w:r>
        <w:del w:id="9961" w:author="Huawei" w:date="2022-11-26T09:25:00Z">
          <w:r w:rsidRPr="00224186" w:rsidDel="004A4EA0">
            <w:rPr>
              <w:rFonts w:ascii="Arial" w:hAnsi="Arial"/>
              <w:b/>
              <w:lang w:eastAsia="en-US"/>
            </w:rPr>
            <w:delText>5</w:delText>
          </w:r>
          <w:r w:rsidRPr="00224186" w:rsidDel="004A4EA0">
            <w:rPr>
              <w:rFonts w:ascii="Arial" w:hAnsi="Arial"/>
              <w:b/>
              <w:lang w:val="x-none" w:eastAsia="en-US"/>
            </w:rPr>
            <w:delText>.</w:delText>
          </w:r>
          <w:r w:rsidRPr="00224186" w:rsidDel="004A4EA0">
            <w:rPr>
              <w:rFonts w:ascii="Arial" w:hAnsi="Arial"/>
              <w:b/>
              <w:lang w:eastAsia="en-US"/>
            </w:rPr>
            <w:delText>x</w:delText>
          </w:r>
        </w:del>
      </w:ins>
      <w:ins w:id="9962" w:author="Huawei" w:date="2022-11-26T09:25:00Z">
        <w:r w:rsidR="004A4EA0">
          <w:rPr>
            <w:rFonts w:ascii="Arial" w:hAnsi="Arial"/>
            <w:b/>
            <w:lang w:eastAsia="en-US"/>
          </w:rPr>
          <w:t>5.34</w:t>
        </w:r>
      </w:ins>
      <w:ins w:id="9963" w:author="Paul Harris, Vodafone" w:date="2022-09-27T18:33:00Z">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71B29D09" w14:textId="77777777" w:rsidTr="004A4EA0">
        <w:trPr>
          <w:trHeight w:val="231"/>
          <w:tblHeader/>
          <w:jc w:val="center"/>
          <w:ins w:id="9964" w:author="Paul Harris, Vodafone" w:date="2022-09-27T18:33:00Z"/>
        </w:trPr>
        <w:tc>
          <w:tcPr>
            <w:tcW w:w="9379" w:type="dxa"/>
            <w:gridSpan w:val="8"/>
            <w:tcBorders>
              <w:top w:val="single" w:sz="4" w:space="0" w:color="auto"/>
              <w:left w:val="single" w:sz="4" w:space="0" w:color="auto"/>
              <w:bottom w:val="single" w:sz="4" w:space="0" w:color="auto"/>
              <w:right w:val="single" w:sz="4" w:space="0" w:color="auto"/>
            </w:tcBorders>
            <w:hideMark/>
          </w:tcPr>
          <w:p w14:paraId="1DB63241" w14:textId="77777777" w:rsidR="00224186" w:rsidRPr="00224186" w:rsidRDefault="00224186" w:rsidP="00224186">
            <w:pPr>
              <w:keepNext/>
              <w:keepLines/>
              <w:overflowPunct/>
              <w:autoSpaceDE/>
              <w:autoSpaceDN/>
              <w:adjustRightInd/>
              <w:spacing w:after="0"/>
              <w:jc w:val="center"/>
              <w:textAlignment w:val="auto"/>
              <w:rPr>
                <w:ins w:id="9965" w:author="Paul Harris, Vodafone" w:date="2022-09-27T18:33:00Z"/>
                <w:rFonts w:ascii="Arial" w:hAnsi="Arial"/>
                <w:b/>
                <w:sz w:val="18"/>
                <w:lang w:val="en-US" w:eastAsia="en-US"/>
              </w:rPr>
            </w:pPr>
            <w:ins w:id="9966" w:author="Paul Harris, Vodafone" w:date="2022-09-27T18:33:00Z">
              <w:r w:rsidRPr="00224186">
                <w:rPr>
                  <w:rFonts w:ascii="Arial" w:hAnsi="Arial"/>
                  <w:b/>
                  <w:sz w:val="18"/>
                  <w:lang w:val="en-US" w:eastAsia="en-US"/>
                </w:rPr>
                <w:t>NR or E-UTRA Band / Channel bandwidth / NRB / MSD</w:t>
              </w:r>
            </w:ins>
          </w:p>
        </w:tc>
      </w:tr>
      <w:tr w:rsidR="00224186" w:rsidRPr="00224186" w14:paraId="550A735A" w14:textId="77777777" w:rsidTr="004A4EA0">
        <w:trPr>
          <w:trHeight w:val="231"/>
          <w:tblHeader/>
          <w:jc w:val="center"/>
          <w:ins w:id="9967" w:author="Paul Harris, Vodafone" w:date="2022-09-27T18:33:00Z"/>
        </w:trPr>
        <w:tc>
          <w:tcPr>
            <w:tcW w:w="2258" w:type="dxa"/>
            <w:tcBorders>
              <w:top w:val="single" w:sz="4" w:space="0" w:color="auto"/>
              <w:left w:val="single" w:sz="4" w:space="0" w:color="auto"/>
              <w:bottom w:val="single" w:sz="4" w:space="0" w:color="auto"/>
              <w:right w:val="single" w:sz="4" w:space="0" w:color="auto"/>
            </w:tcBorders>
            <w:hideMark/>
          </w:tcPr>
          <w:p w14:paraId="6C3F4FAA" w14:textId="77777777" w:rsidR="00224186" w:rsidRPr="00224186" w:rsidRDefault="00224186" w:rsidP="00224186">
            <w:pPr>
              <w:keepNext/>
              <w:keepLines/>
              <w:overflowPunct/>
              <w:autoSpaceDE/>
              <w:autoSpaceDN/>
              <w:adjustRightInd/>
              <w:spacing w:after="0"/>
              <w:jc w:val="center"/>
              <w:textAlignment w:val="auto"/>
              <w:rPr>
                <w:ins w:id="9968" w:author="Paul Harris, Vodafone" w:date="2022-09-27T18:33:00Z"/>
                <w:rFonts w:ascii="Arial" w:eastAsia="MS Mincho" w:hAnsi="Arial"/>
                <w:b/>
                <w:sz w:val="18"/>
                <w:lang w:val="en-US" w:eastAsia="en-US"/>
              </w:rPr>
            </w:pPr>
            <w:ins w:id="9969" w:author="Paul Harris, Vodafone" w:date="2022-09-27T18:33:00Z">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53E00E17" w14:textId="77777777" w:rsidR="00224186" w:rsidRPr="00224186" w:rsidRDefault="00224186" w:rsidP="00224186">
            <w:pPr>
              <w:keepNext/>
              <w:keepLines/>
              <w:overflowPunct/>
              <w:autoSpaceDE/>
              <w:autoSpaceDN/>
              <w:adjustRightInd/>
              <w:spacing w:after="0"/>
              <w:jc w:val="center"/>
              <w:textAlignment w:val="auto"/>
              <w:rPr>
                <w:ins w:id="9970" w:author="Paul Harris, Vodafone" w:date="2022-09-27T18:33:00Z"/>
                <w:rFonts w:ascii="Arial" w:hAnsi="Arial"/>
                <w:b/>
                <w:sz w:val="18"/>
                <w:lang w:val="en-US" w:eastAsia="en-US"/>
              </w:rPr>
            </w:pPr>
            <w:ins w:id="9971" w:author="Paul Harris, Vodafone" w:date="2022-09-27T18:33:00Z">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14:paraId="55896065" w14:textId="77777777" w:rsidR="00224186" w:rsidRPr="00224186" w:rsidRDefault="00224186" w:rsidP="00224186">
            <w:pPr>
              <w:keepNext/>
              <w:keepLines/>
              <w:overflowPunct/>
              <w:autoSpaceDE/>
              <w:autoSpaceDN/>
              <w:adjustRightInd/>
              <w:spacing w:after="0"/>
              <w:jc w:val="center"/>
              <w:textAlignment w:val="auto"/>
              <w:rPr>
                <w:ins w:id="9972" w:author="Paul Harris, Vodafone" w:date="2022-09-27T18:33:00Z"/>
                <w:rFonts w:ascii="Arial" w:hAnsi="Arial"/>
                <w:b/>
                <w:sz w:val="18"/>
                <w:lang w:val="en-US" w:eastAsia="en-US"/>
              </w:rPr>
            </w:pPr>
            <w:ins w:id="9973" w:author="Paul Harris, Vodafone" w:date="2022-09-27T18:33:00Z">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ins>
          </w:p>
        </w:tc>
        <w:tc>
          <w:tcPr>
            <w:tcW w:w="747" w:type="dxa"/>
            <w:tcBorders>
              <w:top w:val="single" w:sz="4" w:space="0" w:color="auto"/>
              <w:left w:val="single" w:sz="4" w:space="0" w:color="auto"/>
              <w:bottom w:val="single" w:sz="4" w:space="0" w:color="auto"/>
              <w:right w:val="single" w:sz="4" w:space="0" w:color="auto"/>
            </w:tcBorders>
            <w:hideMark/>
          </w:tcPr>
          <w:p w14:paraId="1243ECF1" w14:textId="77777777" w:rsidR="00224186" w:rsidRPr="00224186" w:rsidRDefault="00224186" w:rsidP="00224186">
            <w:pPr>
              <w:keepNext/>
              <w:keepLines/>
              <w:overflowPunct/>
              <w:autoSpaceDE/>
              <w:autoSpaceDN/>
              <w:adjustRightInd/>
              <w:spacing w:after="0"/>
              <w:jc w:val="center"/>
              <w:textAlignment w:val="auto"/>
              <w:rPr>
                <w:ins w:id="9974" w:author="Paul Harris, Vodafone" w:date="2022-09-27T18:33:00Z"/>
                <w:rFonts w:ascii="Arial" w:hAnsi="Arial"/>
                <w:b/>
                <w:sz w:val="18"/>
                <w:lang w:val="en-US" w:eastAsia="en-US"/>
              </w:rPr>
            </w:pPr>
            <w:ins w:id="9975" w:author="Paul Harris, Vodafone" w:date="2022-09-27T18:33:00Z">
              <w:r w:rsidRPr="00224186">
                <w:rPr>
                  <w:rFonts w:ascii="Arial" w:hAnsi="Arial"/>
                  <w:b/>
                  <w:sz w:val="18"/>
                  <w:lang w:val="en-US" w:eastAsia="en-US"/>
                </w:rPr>
                <w:t xml:space="preserve">UL/DL BW </w:t>
              </w:r>
              <w:r w:rsidRPr="00224186">
                <w:rPr>
                  <w:rFonts w:ascii="Arial" w:hAnsi="Arial"/>
                  <w:b/>
                  <w:sz w:val="18"/>
                  <w:lang w:val="en-US" w:eastAsia="en-US"/>
                </w:rPr>
                <w:br/>
                <w:t>(MHz)</w:t>
              </w:r>
            </w:ins>
          </w:p>
        </w:tc>
        <w:tc>
          <w:tcPr>
            <w:tcW w:w="1142" w:type="dxa"/>
            <w:tcBorders>
              <w:top w:val="single" w:sz="4" w:space="0" w:color="auto"/>
              <w:left w:val="single" w:sz="4" w:space="0" w:color="auto"/>
              <w:bottom w:val="single" w:sz="4" w:space="0" w:color="auto"/>
              <w:right w:val="single" w:sz="4" w:space="0" w:color="auto"/>
            </w:tcBorders>
            <w:hideMark/>
          </w:tcPr>
          <w:p w14:paraId="52E5A2C1" w14:textId="77777777" w:rsidR="00224186" w:rsidRPr="00224186" w:rsidRDefault="00224186" w:rsidP="00224186">
            <w:pPr>
              <w:keepNext/>
              <w:keepLines/>
              <w:overflowPunct/>
              <w:autoSpaceDE/>
              <w:autoSpaceDN/>
              <w:adjustRightInd/>
              <w:spacing w:after="0"/>
              <w:jc w:val="center"/>
              <w:textAlignment w:val="auto"/>
              <w:rPr>
                <w:ins w:id="9976" w:author="Paul Harris, Vodafone" w:date="2022-09-27T18:33:00Z"/>
                <w:rFonts w:ascii="Arial" w:hAnsi="Arial"/>
                <w:b/>
                <w:sz w:val="18"/>
                <w:lang w:val="en-US" w:eastAsia="en-US"/>
              </w:rPr>
            </w:pPr>
            <w:ins w:id="9977" w:author="Paul Harris, Vodafone" w:date="2022-09-27T18:33:00Z">
              <w:r w:rsidRPr="00224186">
                <w:rPr>
                  <w:rFonts w:ascii="Arial" w:hAnsi="Arial"/>
                  <w:b/>
                  <w:sz w:val="18"/>
                  <w:lang w:val="en-US" w:eastAsia="en-US"/>
                </w:rPr>
                <w:t>UL</w:t>
              </w:r>
            </w:ins>
          </w:p>
          <w:p w14:paraId="4EA1B1B6" w14:textId="77777777" w:rsidR="00224186" w:rsidRPr="00224186" w:rsidRDefault="00224186" w:rsidP="00224186">
            <w:pPr>
              <w:keepNext/>
              <w:keepLines/>
              <w:overflowPunct/>
              <w:autoSpaceDE/>
              <w:autoSpaceDN/>
              <w:adjustRightInd/>
              <w:spacing w:after="0"/>
              <w:jc w:val="center"/>
              <w:textAlignment w:val="auto"/>
              <w:rPr>
                <w:ins w:id="9978" w:author="Paul Harris, Vodafone" w:date="2022-09-27T18:33:00Z"/>
                <w:rFonts w:ascii="Arial" w:hAnsi="Arial"/>
                <w:b/>
                <w:sz w:val="18"/>
                <w:lang w:val="en-US" w:eastAsia="en-US"/>
              </w:rPr>
            </w:pPr>
            <w:ins w:id="9979" w:author="Paul Harris, Vodafone" w:date="2022-09-27T18:33:00Z">
              <w:r w:rsidRPr="00224186">
                <w:rPr>
                  <w:rFonts w:ascii="Arial" w:hAnsi="Arial"/>
                  <w:b/>
                  <w:sz w:val="18"/>
                  <w:lang w:val="en-US" w:eastAsia="en-US"/>
                </w:rPr>
                <w:t>L</w:t>
              </w:r>
              <w:r w:rsidRPr="00224186">
                <w:rPr>
                  <w:rFonts w:ascii="Arial" w:hAnsi="Arial"/>
                  <w:b/>
                  <w:sz w:val="18"/>
                  <w:vertAlign w:val="subscript"/>
                  <w:lang w:val="en-US" w:eastAsia="en-US"/>
                </w:rPr>
                <w:t>CRB</w:t>
              </w:r>
            </w:ins>
          </w:p>
        </w:tc>
        <w:tc>
          <w:tcPr>
            <w:tcW w:w="1299" w:type="dxa"/>
            <w:tcBorders>
              <w:top w:val="single" w:sz="4" w:space="0" w:color="auto"/>
              <w:left w:val="single" w:sz="4" w:space="0" w:color="auto"/>
              <w:bottom w:val="single" w:sz="4" w:space="0" w:color="auto"/>
              <w:right w:val="single" w:sz="4" w:space="0" w:color="auto"/>
            </w:tcBorders>
            <w:hideMark/>
          </w:tcPr>
          <w:p w14:paraId="2C2B66AA" w14:textId="77777777" w:rsidR="00224186" w:rsidRPr="00224186" w:rsidRDefault="00224186" w:rsidP="00224186">
            <w:pPr>
              <w:keepNext/>
              <w:keepLines/>
              <w:overflowPunct/>
              <w:autoSpaceDE/>
              <w:autoSpaceDN/>
              <w:adjustRightInd/>
              <w:spacing w:after="0"/>
              <w:jc w:val="center"/>
              <w:textAlignment w:val="auto"/>
              <w:rPr>
                <w:ins w:id="9980" w:author="Paul Harris, Vodafone" w:date="2022-09-27T18:33:00Z"/>
                <w:rFonts w:ascii="Arial" w:hAnsi="Arial"/>
                <w:b/>
                <w:sz w:val="18"/>
                <w:lang w:val="en-US" w:eastAsia="en-US"/>
              </w:rPr>
            </w:pPr>
            <w:ins w:id="9981" w:author="Paul Harris, Vodafone" w:date="2022-09-27T18:33:00Z">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180E4F8B" w14:textId="77777777" w:rsidR="00224186" w:rsidRPr="00224186" w:rsidRDefault="00224186" w:rsidP="00224186">
            <w:pPr>
              <w:keepNext/>
              <w:keepLines/>
              <w:overflowPunct/>
              <w:autoSpaceDE/>
              <w:autoSpaceDN/>
              <w:adjustRightInd/>
              <w:spacing w:after="0"/>
              <w:jc w:val="center"/>
              <w:textAlignment w:val="auto"/>
              <w:rPr>
                <w:ins w:id="9982" w:author="Paul Harris, Vodafone" w:date="2022-09-27T18:33:00Z"/>
                <w:rFonts w:ascii="Arial" w:hAnsi="Arial"/>
                <w:b/>
                <w:sz w:val="18"/>
                <w:lang w:val="en-US" w:eastAsia="en-US"/>
              </w:rPr>
            </w:pPr>
            <w:ins w:id="9983" w:author="Paul Harris, Vodafone" w:date="2022-09-27T18:33:00Z">
              <w:r w:rsidRPr="00224186">
                <w:rPr>
                  <w:rFonts w:ascii="Arial" w:hAnsi="Arial"/>
                  <w:b/>
                  <w:sz w:val="18"/>
                  <w:lang w:val="en-US" w:eastAsia="en-US"/>
                </w:rPr>
                <w:t xml:space="preserve">MSD </w:t>
              </w:r>
              <w:r w:rsidRPr="00224186">
                <w:rPr>
                  <w:rFonts w:ascii="Arial" w:hAnsi="Arial"/>
                  <w:b/>
                  <w:sz w:val="18"/>
                  <w:lang w:val="en-US" w:eastAsia="en-US"/>
                </w:rPr>
                <w:br/>
                <w:t>(dB)</w:t>
              </w:r>
            </w:ins>
          </w:p>
        </w:tc>
        <w:tc>
          <w:tcPr>
            <w:tcW w:w="1248" w:type="dxa"/>
            <w:tcBorders>
              <w:top w:val="single" w:sz="4" w:space="0" w:color="auto"/>
              <w:left w:val="single" w:sz="4" w:space="0" w:color="auto"/>
              <w:bottom w:val="single" w:sz="4" w:space="0" w:color="auto"/>
              <w:right w:val="single" w:sz="4" w:space="0" w:color="auto"/>
            </w:tcBorders>
            <w:hideMark/>
          </w:tcPr>
          <w:p w14:paraId="780E3B6B" w14:textId="77777777" w:rsidR="00224186" w:rsidRPr="00224186" w:rsidRDefault="00224186" w:rsidP="00224186">
            <w:pPr>
              <w:keepNext/>
              <w:keepLines/>
              <w:overflowPunct/>
              <w:autoSpaceDE/>
              <w:autoSpaceDN/>
              <w:adjustRightInd/>
              <w:spacing w:after="0"/>
              <w:jc w:val="center"/>
              <w:textAlignment w:val="auto"/>
              <w:rPr>
                <w:ins w:id="9984" w:author="Paul Harris, Vodafone" w:date="2022-09-27T18:33:00Z"/>
                <w:rFonts w:ascii="Arial" w:hAnsi="Arial"/>
                <w:b/>
                <w:sz w:val="18"/>
                <w:lang w:val="en-US" w:eastAsia="en-US"/>
              </w:rPr>
            </w:pPr>
            <w:ins w:id="9985" w:author="Paul Harris, Vodafone" w:date="2022-09-27T18:33:00Z">
              <w:r w:rsidRPr="00224186">
                <w:rPr>
                  <w:rFonts w:ascii="Arial" w:hAnsi="Arial"/>
                  <w:b/>
                  <w:sz w:val="18"/>
                  <w:lang w:val="en-US" w:eastAsia="en-US"/>
                </w:rPr>
                <w:t>IMD order</w:t>
              </w:r>
            </w:ins>
          </w:p>
        </w:tc>
      </w:tr>
      <w:tr w:rsidR="00224186" w:rsidRPr="00224186" w14:paraId="0DCC3C35" w14:textId="77777777" w:rsidTr="004A4EA0">
        <w:trPr>
          <w:trHeight w:val="54"/>
          <w:jc w:val="center"/>
          <w:ins w:id="9986" w:author="Paul Harris, Vodafone" w:date="2022-10-12T16:30:00Z"/>
        </w:trPr>
        <w:tc>
          <w:tcPr>
            <w:tcW w:w="2258" w:type="dxa"/>
            <w:vMerge w:val="restart"/>
            <w:tcBorders>
              <w:left w:val="single" w:sz="4" w:space="0" w:color="auto"/>
              <w:right w:val="single" w:sz="4" w:space="0" w:color="auto"/>
            </w:tcBorders>
            <w:vAlign w:val="center"/>
          </w:tcPr>
          <w:p w14:paraId="0CF82ABA" w14:textId="77777777" w:rsidR="00224186" w:rsidRPr="00224186" w:rsidRDefault="00224186" w:rsidP="00224186">
            <w:pPr>
              <w:keepNext/>
              <w:keepLines/>
              <w:overflowPunct/>
              <w:autoSpaceDE/>
              <w:autoSpaceDN/>
              <w:adjustRightInd/>
              <w:spacing w:after="0"/>
              <w:textAlignment w:val="auto"/>
              <w:rPr>
                <w:ins w:id="9987" w:author="Paul Harris, Vodafone" w:date="2022-10-12T16:30:00Z"/>
                <w:rFonts w:ascii="Arial" w:eastAsia="MS Mincho" w:hAnsi="Arial"/>
                <w:sz w:val="18"/>
                <w:lang w:val="en-US" w:eastAsia="en-US"/>
              </w:rPr>
            </w:pPr>
            <w:ins w:id="9988" w:author="Paul Harris, Vodafone" w:date="2022-10-12T16:30:00Z">
              <w:r w:rsidRPr="00224186">
                <w:rPr>
                  <w:rFonts w:ascii="Arial" w:eastAsia="MS Mincho" w:hAnsi="Arial"/>
                  <w:sz w:val="18"/>
                  <w:lang w:val="en-US" w:eastAsia="en-US"/>
                </w:rPr>
                <w:t>D</w:t>
              </w:r>
            </w:ins>
            <w:ins w:id="9989" w:author="Paul Harris, Vodafone" w:date="2022-10-12T16:59:00Z">
              <w:r w:rsidRPr="00224186">
                <w:rPr>
                  <w:rFonts w:ascii="Arial" w:eastAsia="MS Mincho" w:hAnsi="Arial"/>
                  <w:sz w:val="18"/>
                  <w:lang w:val="en-US" w:eastAsia="en-US"/>
                </w:rPr>
                <w:t>C_7A-28A_n20A</w:t>
              </w:r>
            </w:ins>
          </w:p>
        </w:tc>
        <w:tc>
          <w:tcPr>
            <w:tcW w:w="867" w:type="dxa"/>
            <w:tcBorders>
              <w:top w:val="single" w:sz="4" w:space="0" w:color="auto"/>
              <w:left w:val="single" w:sz="4" w:space="0" w:color="auto"/>
              <w:bottom w:val="single" w:sz="4" w:space="0" w:color="auto"/>
              <w:right w:val="single" w:sz="4" w:space="0" w:color="auto"/>
            </w:tcBorders>
          </w:tcPr>
          <w:p w14:paraId="278BCBAF" w14:textId="77777777" w:rsidR="00224186" w:rsidRPr="00224186" w:rsidRDefault="00224186" w:rsidP="00224186">
            <w:pPr>
              <w:keepNext/>
              <w:keepLines/>
              <w:overflowPunct/>
              <w:autoSpaceDE/>
              <w:autoSpaceDN/>
              <w:adjustRightInd/>
              <w:spacing w:after="0"/>
              <w:jc w:val="center"/>
              <w:textAlignment w:val="auto"/>
              <w:rPr>
                <w:ins w:id="9990" w:author="Paul Harris, Vodafone" w:date="2022-10-12T16:30:00Z"/>
                <w:rFonts w:ascii="Arial" w:hAnsi="Arial"/>
                <w:sz w:val="18"/>
                <w:lang w:val="en-US" w:eastAsia="zh-TW"/>
              </w:rPr>
            </w:pPr>
            <w:ins w:id="9991" w:author="Paul Harris, Vodafone" w:date="2022-10-12T16:30:00Z">
              <w:r w:rsidRPr="00224186">
                <w:rPr>
                  <w:rFonts w:ascii="Arial" w:eastAsia="Malgun Gothic" w:hAnsi="Arial"/>
                  <w:sz w:val="18"/>
                  <w:szCs w:val="18"/>
                  <w:lang w:val="en-US" w:eastAsia="ko-KR"/>
                </w:rPr>
                <w:t>7</w:t>
              </w:r>
            </w:ins>
          </w:p>
        </w:tc>
        <w:tc>
          <w:tcPr>
            <w:tcW w:w="1066" w:type="dxa"/>
            <w:tcBorders>
              <w:top w:val="single" w:sz="4" w:space="0" w:color="auto"/>
              <w:left w:val="single" w:sz="4" w:space="0" w:color="auto"/>
              <w:bottom w:val="single" w:sz="4" w:space="0" w:color="auto"/>
              <w:right w:val="single" w:sz="4" w:space="0" w:color="auto"/>
            </w:tcBorders>
            <w:noWrap/>
          </w:tcPr>
          <w:p w14:paraId="3911AF33" w14:textId="77777777" w:rsidR="00224186" w:rsidRPr="00224186" w:rsidRDefault="00224186" w:rsidP="00224186">
            <w:pPr>
              <w:keepNext/>
              <w:keepLines/>
              <w:overflowPunct/>
              <w:autoSpaceDE/>
              <w:autoSpaceDN/>
              <w:adjustRightInd/>
              <w:spacing w:after="0"/>
              <w:jc w:val="center"/>
              <w:textAlignment w:val="auto"/>
              <w:rPr>
                <w:ins w:id="9992" w:author="Paul Harris, Vodafone" w:date="2022-10-12T16:30:00Z"/>
                <w:rFonts w:ascii="Arial" w:hAnsi="Arial"/>
                <w:sz w:val="18"/>
                <w:lang w:val="en-US" w:eastAsia="zh-TW"/>
              </w:rPr>
            </w:pPr>
            <w:ins w:id="9993" w:author="Paul Harris, Vodafone" w:date="2022-10-12T16:30:00Z">
              <w:r w:rsidRPr="00224186">
                <w:rPr>
                  <w:rFonts w:ascii="Arial" w:eastAsia="Malgun Gothic" w:hAnsi="Arial"/>
                  <w:sz w:val="18"/>
                  <w:szCs w:val="18"/>
                  <w:lang w:val="en-US" w:eastAsia="ko-KR"/>
                </w:rPr>
                <w:t>2</w:t>
              </w:r>
            </w:ins>
            <w:ins w:id="9994" w:author="Paul Harris, Vodafone" w:date="2022-10-12T16:31:00Z">
              <w:r w:rsidRPr="00224186">
                <w:rPr>
                  <w:rFonts w:ascii="Arial" w:eastAsia="Malgun Gothic" w:hAnsi="Arial"/>
                  <w:sz w:val="18"/>
                  <w:szCs w:val="18"/>
                  <w:lang w:val="en-US" w:eastAsia="ko-KR"/>
                </w:rPr>
                <w:t>520</w:t>
              </w:r>
            </w:ins>
          </w:p>
        </w:tc>
        <w:tc>
          <w:tcPr>
            <w:tcW w:w="747" w:type="dxa"/>
            <w:tcBorders>
              <w:top w:val="single" w:sz="4" w:space="0" w:color="auto"/>
              <w:left w:val="single" w:sz="4" w:space="0" w:color="auto"/>
              <w:bottom w:val="single" w:sz="4" w:space="0" w:color="auto"/>
              <w:right w:val="single" w:sz="4" w:space="0" w:color="auto"/>
            </w:tcBorders>
            <w:noWrap/>
          </w:tcPr>
          <w:p w14:paraId="767AFAF6" w14:textId="77777777" w:rsidR="00224186" w:rsidRPr="00224186" w:rsidRDefault="00224186" w:rsidP="00224186">
            <w:pPr>
              <w:keepNext/>
              <w:keepLines/>
              <w:overflowPunct/>
              <w:autoSpaceDE/>
              <w:autoSpaceDN/>
              <w:adjustRightInd/>
              <w:spacing w:after="0"/>
              <w:jc w:val="center"/>
              <w:textAlignment w:val="auto"/>
              <w:rPr>
                <w:ins w:id="9995" w:author="Paul Harris, Vodafone" w:date="2022-10-12T16:30:00Z"/>
                <w:rFonts w:ascii="Arial" w:hAnsi="Arial"/>
                <w:sz w:val="18"/>
                <w:lang w:val="en-US" w:eastAsia="zh-TW"/>
              </w:rPr>
            </w:pPr>
            <w:ins w:id="9996" w:author="Paul Harris, Vodafone" w:date="2022-10-12T16:30:00Z">
              <w:r w:rsidRPr="00224186">
                <w:rPr>
                  <w:rFonts w:ascii="Arial" w:hAnsi="Arial"/>
                  <w:sz w:val="18"/>
                  <w:lang w:val="en-US" w:eastAsia="zh-TW"/>
                </w:rPr>
                <w:t>5</w:t>
              </w:r>
            </w:ins>
          </w:p>
        </w:tc>
        <w:tc>
          <w:tcPr>
            <w:tcW w:w="1142" w:type="dxa"/>
            <w:tcBorders>
              <w:top w:val="single" w:sz="4" w:space="0" w:color="auto"/>
              <w:left w:val="single" w:sz="4" w:space="0" w:color="auto"/>
              <w:bottom w:val="single" w:sz="4" w:space="0" w:color="auto"/>
              <w:right w:val="single" w:sz="4" w:space="0" w:color="auto"/>
            </w:tcBorders>
            <w:noWrap/>
          </w:tcPr>
          <w:p w14:paraId="66FA9B7D" w14:textId="77777777" w:rsidR="00224186" w:rsidRPr="00224186" w:rsidRDefault="00224186" w:rsidP="00224186">
            <w:pPr>
              <w:keepNext/>
              <w:keepLines/>
              <w:overflowPunct/>
              <w:autoSpaceDE/>
              <w:autoSpaceDN/>
              <w:adjustRightInd/>
              <w:spacing w:after="0"/>
              <w:jc w:val="center"/>
              <w:textAlignment w:val="auto"/>
              <w:rPr>
                <w:ins w:id="9997" w:author="Paul Harris, Vodafone" w:date="2022-10-12T16:30:00Z"/>
                <w:rFonts w:ascii="Arial" w:hAnsi="Arial"/>
                <w:sz w:val="18"/>
                <w:lang w:val="en-US" w:eastAsia="zh-TW"/>
              </w:rPr>
            </w:pPr>
            <w:ins w:id="9998" w:author="Paul Harris, Vodafone" w:date="2022-10-12T16:30:00Z">
              <w:r w:rsidRPr="00224186">
                <w:rPr>
                  <w:rFonts w:ascii="Arial" w:hAnsi="Arial"/>
                  <w:sz w:val="18"/>
                  <w:lang w:val="en-US" w:eastAsia="zh-TW"/>
                </w:rPr>
                <w:t>2</w:t>
              </w:r>
            </w:ins>
            <w:ins w:id="9999" w:author="Paul Harris, Vodafone" w:date="2022-10-17T14:03:00Z">
              <w:r w:rsidRPr="00224186">
                <w:rPr>
                  <w:rFonts w:ascii="Arial" w:hAnsi="Arial"/>
                  <w:sz w:val="18"/>
                  <w:lang w:val="en-US" w:eastAsia="zh-TW"/>
                </w:rPr>
                <w:t>5</w:t>
              </w:r>
            </w:ins>
          </w:p>
        </w:tc>
        <w:tc>
          <w:tcPr>
            <w:tcW w:w="1299" w:type="dxa"/>
            <w:tcBorders>
              <w:top w:val="single" w:sz="4" w:space="0" w:color="auto"/>
              <w:left w:val="single" w:sz="4" w:space="0" w:color="auto"/>
              <w:bottom w:val="single" w:sz="4" w:space="0" w:color="auto"/>
              <w:right w:val="single" w:sz="4" w:space="0" w:color="auto"/>
            </w:tcBorders>
            <w:noWrap/>
          </w:tcPr>
          <w:p w14:paraId="372BE872" w14:textId="77777777" w:rsidR="00224186" w:rsidRPr="00224186" w:rsidRDefault="00224186" w:rsidP="00224186">
            <w:pPr>
              <w:keepNext/>
              <w:keepLines/>
              <w:overflowPunct/>
              <w:autoSpaceDE/>
              <w:autoSpaceDN/>
              <w:adjustRightInd/>
              <w:spacing w:after="0"/>
              <w:jc w:val="center"/>
              <w:textAlignment w:val="auto"/>
              <w:rPr>
                <w:ins w:id="10000" w:author="Paul Harris, Vodafone" w:date="2022-10-12T16:30:00Z"/>
                <w:rFonts w:ascii="Arial" w:hAnsi="Arial"/>
                <w:sz w:val="18"/>
                <w:lang w:val="en-US" w:eastAsia="zh-TW"/>
              </w:rPr>
            </w:pPr>
            <w:ins w:id="10001" w:author="Paul Harris, Vodafone" w:date="2022-10-12T16:30:00Z">
              <w:r w:rsidRPr="00224186">
                <w:rPr>
                  <w:rFonts w:ascii="Arial" w:eastAsia="Malgun Gothic" w:hAnsi="Arial"/>
                  <w:sz w:val="18"/>
                  <w:szCs w:val="18"/>
                  <w:lang w:val="en-US" w:eastAsia="ko-KR"/>
                </w:rPr>
                <w:t>2</w:t>
              </w:r>
            </w:ins>
            <w:ins w:id="10002" w:author="Paul Harris, Vodafone" w:date="2022-10-12T16:31:00Z">
              <w:r w:rsidRPr="00224186">
                <w:rPr>
                  <w:rFonts w:ascii="Arial" w:eastAsia="Malgun Gothic" w:hAnsi="Arial"/>
                  <w:sz w:val="18"/>
                  <w:szCs w:val="18"/>
                  <w:lang w:val="en-US" w:eastAsia="ko-KR"/>
                </w:rPr>
                <w:t>640</w:t>
              </w:r>
            </w:ins>
          </w:p>
        </w:tc>
        <w:tc>
          <w:tcPr>
            <w:tcW w:w="752" w:type="dxa"/>
            <w:tcBorders>
              <w:top w:val="single" w:sz="4" w:space="0" w:color="auto"/>
              <w:left w:val="single" w:sz="4" w:space="0" w:color="auto"/>
              <w:bottom w:val="single" w:sz="4" w:space="0" w:color="auto"/>
              <w:right w:val="single" w:sz="4" w:space="0" w:color="auto"/>
            </w:tcBorders>
          </w:tcPr>
          <w:p w14:paraId="2A8135AE" w14:textId="77777777" w:rsidR="00224186" w:rsidRPr="00224186" w:rsidRDefault="00224186" w:rsidP="00224186">
            <w:pPr>
              <w:keepNext/>
              <w:keepLines/>
              <w:overflowPunct/>
              <w:autoSpaceDE/>
              <w:autoSpaceDN/>
              <w:adjustRightInd/>
              <w:spacing w:after="0"/>
              <w:jc w:val="center"/>
              <w:textAlignment w:val="auto"/>
              <w:rPr>
                <w:ins w:id="10003" w:author="Paul Harris, Vodafone" w:date="2022-10-12T16:30:00Z"/>
                <w:rFonts w:ascii="Arial" w:hAnsi="Arial"/>
                <w:sz w:val="18"/>
                <w:lang w:val="en-US" w:eastAsia="zh-TW"/>
              </w:rPr>
            </w:pPr>
            <w:ins w:id="10004" w:author="Paul Harris, Vodafone" w:date="2022-10-12T16:30:00Z">
              <w:r w:rsidRPr="00224186">
                <w:rPr>
                  <w:rFonts w:ascii="Arial" w:hAnsi="Arial"/>
                  <w:kern w:val="2"/>
                  <w:sz w:val="18"/>
                  <w:szCs w:val="24"/>
                  <w:lang w:val="en-US" w:eastAsia="zh-CN"/>
                </w:rPr>
                <w:t>5</w:t>
              </w:r>
            </w:ins>
            <w:ins w:id="10005" w:author="Paul Harris, Vodafone" w:date="2022-10-12T16:31:00Z">
              <w:r w:rsidRPr="00224186">
                <w:rPr>
                  <w:rFonts w:ascii="Arial" w:hAnsi="Arial"/>
                  <w:kern w:val="2"/>
                  <w:sz w:val="18"/>
                  <w:szCs w:val="24"/>
                  <w:lang w:val="en-US" w:eastAsia="zh-CN"/>
                </w:rPr>
                <w:t>.9</w:t>
              </w:r>
            </w:ins>
          </w:p>
        </w:tc>
        <w:tc>
          <w:tcPr>
            <w:tcW w:w="1248" w:type="dxa"/>
            <w:tcBorders>
              <w:top w:val="single" w:sz="4" w:space="0" w:color="auto"/>
              <w:left w:val="single" w:sz="4" w:space="0" w:color="auto"/>
              <w:bottom w:val="single" w:sz="4" w:space="0" w:color="auto"/>
              <w:right w:val="single" w:sz="4" w:space="0" w:color="auto"/>
            </w:tcBorders>
          </w:tcPr>
          <w:p w14:paraId="39F52D00" w14:textId="77777777" w:rsidR="00224186" w:rsidRPr="00224186" w:rsidRDefault="00224186" w:rsidP="00224186">
            <w:pPr>
              <w:keepNext/>
              <w:keepLines/>
              <w:overflowPunct/>
              <w:autoSpaceDE/>
              <w:autoSpaceDN/>
              <w:adjustRightInd/>
              <w:spacing w:after="0"/>
              <w:jc w:val="center"/>
              <w:textAlignment w:val="auto"/>
              <w:rPr>
                <w:ins w:id="10006" w:author="Paul Harris, Vodafone" w:date="2022-10-12T16:30:00Z"/>
                <w:rFonts w:ascii="Arial" w:hAnsi="Arial"/>
                <w:sz w:val="18"/>
                <w:lang w:val="en-US" w:eastAsia="zh-TW"/>
              </w:rPr>
            </w:pPr>
            <w:ins w:id="10007" w:author="Paul Harris, Vodafone" w:date="2022-10-12T16:30:00Z">
              <w:r w:rsidRPr="00224186">
                <w:rPr>
                  <w:rFonts w:ascii="Arial" w:hAnsi="Arial"/>
                  <w:kern w:val="2"/>
                  <w:sz w:val="18"/>
                  <w:szCs w:val="24"/>
                  <w:lang w:val="en-US" w:eastAsia="zh-CN"/>
                </w:rPr>
                <w:t>I</w:t>
              </w:r>
            </w:ins>
            <w:ins w:id="10008" w:author="Paul Harris, Vodafone" w:date="2022-10-12T16:31:00Z">
              <w:r w:rsidRPr="00224186">
                <w:rPr>
                  <w:rFonts w:ascii="Arial" w:hAnsi="Arial"/>
                  <w:kern w:val="2"/>
                  <w:sz w:val="18"/>
                  <w:szCs w:val="24"/>
                  <w:lang w:val="en-US" w:eastAsia="zh-CN"/>
                </w:rPr>
                <w:t>MD5</w:t>
              </w:r>
            </w:ins>
          </w:p>
        </w:tc>
      </w:tr>
      <w:tr w:rsidR="00224186" w:rsidRPr="00224186" w14:paraId="50FC2764" w14:textId="77777777" w:rsidTr="004A4EA0">
        <w:trPr>
          <w:trHeight w:val="54"/>
          <w:jc w:val="center"/>
          <w:ins w:id="10009" w:author="Paul Harris, Vodafone" w:date="2022-10-12T16:30:00Z"/>
        </w:trPr>
        <w:tc>
          <w:tcPr>
            <w:tcW w:w="2258" w:type="dxa"/>
            <w:vMerge/>
            <w:tcBorders>
              <w:left w:val="single" w:sz="4" w:space="0" w:color="auto"/>
              <w:right w:val="single" w:sz="4" w:space="0" w:color="auto"/>
            </w:tcBorders>
          </w:tcPr>
          <w:p w14:paraId="6F2E839C" w14:textId="77777777" w:rsidR="00224186" w:rsidRPr="00224186" w:rsidRDefault="00224186" w:rsidP="00224186">
            <w:pPr>
              <w:keepNext/>
              <w:keepLines/>
              <w:overflowPunct/>
              <w:autoSpaceDE/>
              <w:autoSpaceDN/>
              <w:adjustRightInd/>
              <w:spacing w:after="0"/>
              <w:jc w:val="center"/>
              <w:textAlignment w:val="auto"/>
              <w:rPr>
                <w:ins w:id="10010" w:author="Paul Harris, Vodafone" w:date="2022-10-12T16:30:00Z"/>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67BE703" w14:textId="77777777" w:rsidR="00224186" w:rsidRPr="00224186" w:rsidRDefault="00224186" w:rsidP="00224186">
            <w:pPr>
              <w:keepNext/>
              <w:keepLines/>
              <w:overflowPunct/>
              <w:autoSpaceDE/>
              <w:autoSpaceDN/>
              <w:adjustRightInd/>
              <w:spacing w:after="0"/>
              <w:jc w:val="center"/>
              <w:textAlignment w:val="auto"/>
              <w:rPr>
                <w:ins w:id="10011" w:author="Paul Harris, Vodafone" w:date="2022-10-12T16:30:00Z"/>
                <w:rFonts w:ascii="Arial" w:hAnsi="Arial"/>
                <w:sz w:val="18"/>
                <w:lang w:val="en-US" w:eastAsia="zh-TW"/>
              </w:rPr>
            </w:pPr>
            <w:ins w:id="10012" w:author="Paul Harris, Vodafone" w:date="2022-10-12T16:30:00Z">
              <w:r w:rsidRPr="00224186">
                <w:rPr>
                  <w:rFonts w:ascii="Arial" w:eastAsia="Malgun Gothic" w:hAnsi="Arial"/>
                  <w:sz w:val="18"/>
                  <w:szCs w:val="18"/>
                  <w:lang w:val="en-US" w:eastAsia="ko-KR"/>
                </w:rPr>
                <w:t>28</w:t>
              </w:r>
            </w:ins>
          </w:p>
        </w:tc>
        <w:tc>
          <w:tcPr>
            <w:tcW w:w="1066" w:type="dxa"/>
            <w:tcBorders>
              <w:top w:val="single" w:sz="4" w:space="0" w:color="auto"/>
              <w:left w:val="single" w:sz="4" w:space="0" w:color="auto"/>
              <w:bottom w:val="single" w:sz="4" w:space="0" w:color="auto"/>
              <w:right w:val="single" w:sz="4" w:space="0" w:color="auto"/>
            </w:tcBorders>
            <w:noWrap/>
          </w:tcPr>
          <w:p w14:paraId="3A5A5B4C" w14:textId="77777777" w:rsidR="00224186" w:rsidRPr="00224186" w:rsidRDefault="00224186" w:rsidP="00224186">
            <w:pPr>
              <w:keepNext/>
              <w:keepLines/>
              <w:overflowPunct/>
              <w:autoSpaceDE/>
              <w:autoSpaceDN/>
              <w:adjustRightInd/>
              <w:spacing w:after="0"/>
              <w:jc w:val="center"/>
              <w:textAlignment w:val="auto"/>
              <w:rPr>
                <w:ins w:id="10013" w:author="Paul Harris, Vodafone" w:date="2022-10-12T16:30:00Z"/>
                <w:rFonts w:ascii="Arial" w:hAnsi="Arial"/>
                <w:sz w:val="18"/>
                <w:lang w:val="en-US" w:eastAsia="zh-TW"/>
              </w:rPr>
            </w:pPr>
            <w:ins w:id="10014" w:author="Paul Harris, Vodafone" w:date="2022-10-12T16:30:00Z">
              <w:r w:rsidRPr="00224186">
                <w:rPr>
                  <w:rFonts w:ascii="Arial" w:eastAsia="Malgun Gothic" w:hAnsi="Arial"/>
                  <w:sz w:val="18"/>
                  <w:szCs w:val="18"/>
                  <w:lang w:val="en-US" w:eastAsia="ko-KR"/>
                </w:rPr>
                <w:t>728</w:t>
              </w:r>
            </w:ins>
          </w:p>
        </w:tc>
        <w:tc>
          <w:tcPr>
            <w:tcW w:w="747" w:type="dxa"/>
            <w:tcBorders>
              <w:top w:val="single" w:sz="4" w:space="0" w:color="auto"/>
              <w:left w:val="single" w:sz="4" w:space="0" w:color="auto"/>
              <w:bottom w:val="single" w:sz="4" w:space="0" w:color="auto"/>
              <w:right w:val="single" w:sz="4" w:space="0" w:color="auto"/>
            </w:tcBorders>
            <w:noWrap/>
          </w:tcPr>
          <w:p w14:paraId="376D3A18" w14:textId="77777777" w:rsidR="00224186" w:rsidRPr="00224186" w:rsidRDefault="00224186" w:rsidP="00224186">
            <w:pPr>
              <w:keepNext/>
              <w:keepLines/>
              <w:overflowPunct/>
              <w:autoSpaceDE/>
              <w:autoSpaceDN/>
              <w:adjustRightInd/>
              <w:spacing w:after="0"/>
              <w:jc w:val="center"/>
              <w:textAlignment w:val="auto"/>
              <w:rPr>
                <w:ins w:id="10015" w:author="Paul Harris, Vodafone" w:date="2022-10-12T16:30:00Z"/>
                <w:rFonts w:ascii="Arial" w:hAnsi="Arial"/>
                <w:sz w:val="18"/>
                <w:lang w:val="en-US" w:eastAsia="zh-TW"/>
              </w:rPr>
            </w:pPr>
            <w:ins w:id="10016" w:author="Paul Harris, Vodafone" w:date="2022-10-12T16:30:00Z">
              <w:r w:rsidRPr="00224186">
                <w:rPr>
                  <w:rFonts w:ascii="Arial" w:eastAsia="Malgun Gothic" w:hAnsi="Arial"/>
                  <w:sz w:val="18"/>
                  <w:szCs w:val="18"/>
                  <w:lang w:val="en-US"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745A6922" w14:textId="77777777" w:rsidR="00224186" w:rsidRPr="00224186" w:rsidRDefault="00224186" w:rsidP="00224186">
            <w:pPr>
              <w:keepNext/>
              <w:keepLines/>
              <w:overflowPunct/>
              <w:autoSpaceDE/>
              <w:autoSpaceDN/>
              <w:adjustRightInd/>
              <w:spacing w:after="0"/>
              <w:jc w:val="center"/>
              <w:textAlignment w:val="auto"/>
              <w:rPr>
                <w:ins w:id="10017" w:author="Paul Harris, Vodafone" w:date="2022-10-12T16:30:00Z"/>
                <w:rFonts w:ascii="Arial" w:hAnsi="Arial"/>
                <w:sz w:val="18"/>
                <w:lang w:val="en-US" w:eastAsia="zh-TW"/>
              </w:rPr>
            </w:pPr>
            <w:ins w:id="10018" w:author="Paul Harris, Vodafone" w:date="2022-10-12T16:30:00Z">
              <w:r w:rsidRPr="00224186">
                <w:rPr>
                  <w:rFonts w:ascii="Arial" w:eastAsia="Malgun Gothic" w:hAnsi="Arial"/>
                  <w:sz w:val="18"/>
                  <w:szCs w:val="18"/>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tcPr>
          <w:p w14:paraId="4B8022F4" w14:textId="77777777" w:rsidR="00224186" w:rsidRPr="00224186" w:rsidRDefault="00224186" w:rsidP="00224186">
            <w:pPr>
              <w:keepNext/>
              <w:keepLines/>
              <w:overflowPunct/>
              <w:autoSpaceDE/>
              <w:autoSpaceDN/>
              <w:adjustRightInd/>
              <w:spacing w:after="0"/>
              <w:jc w:val="center"/>
              <w:textAlignment w:val="auto"/>
              <w:rPr>
                <w:ins w:id="10019" w:author="Paul Harris, Vodafone" w:date="2022-10-12T16:30:00Z"/>
                <w:rFonts w:ascii="Arial" w:hAnsi="Arial"/>
                <w:sz w:val="18"/>
                <w:lang w:val="en-US" w:eastAsia="zh-TW"/>
              </w:rPr>
            </w:pPr>
            <w:ins w:id="10020" w:author="Paul Harris, Vodafone" w:date="2022-10-12T16:30:00Z">
              <w:r w:rsidRPr="00224186">
                <w:rPr>
                  <w:rFonts w:ascii="Arial" w:eastAsia="Malgun Gothic" w:hAnsi="Arial"/>
                  <w:sz w:val="18"/>
                  <w:szCs w:val="18"/>
                  <w:lang w:val="en-US" w:eastAsia="ko-KR"/>
                </w:rPr>
                <w:t>783</w:t>
              </w:r>
            </w:ins>
          </w:p>
        </w:tc>
        <w:tc>
          <w:tcPr>
            <w:tcW w:w="752" w:type="dxa"/>
            <w:tcBorders>
              <w:top w:val="single" w:sz="4" w:space="0" w:color="auto"/>
              <w:left w:val="single" w:sz="4" w:space="0" w:color="auto"/>
              <w:bottom w:val="single" w:sz="4" w:space="0" w:color="auto"/>
              <w:right w:val="single" w:sz="4" w:space="0" w:color="auto"/>
            </w:tcBorders>
          </w:tcPr>
          <w:p w14:paraId="0DC9D02C" w14:textId="77777777" w:rsidR="00224186" w:rsidRPr="00224186" w:rsidRDefault="00224186" w:rsidP="00224186">
            <w:pPr>
              <w:keepNext/>
              <w:keepLines/>
              <w:overflowPunct/>
              <w:autoSpaceDE/>
              <w:autoSpaceDN/>
              <w:adjustRightInd/>
              <w:spacing w:after="0"/>
              <w:jc w:val="center"/>
              <w:textAlignment w:val="auto"/>
              <w:rPr>
                <w:ins w:id="10021" w:author="Paul Harris, Vodafone" w:date="2022-10-12T16:30:00Z"/>
                <w:rFonts w:ascii="Arial" w:hAnsi="Arial"/>
                <w:sz w:val="18"/>
                <w:lang w:val="en-US" w:eastAsia="zh-TW"/>
              </w:rPr>
            </w:pPr>
            <w:ins w:id="10022" w:author="Paul Harris, Vodafone" w:date="2022-10-12T16:30:00Z">
              <w:r w:rsidRPr="00224186">
                <w:rPr>
                  <w:rFonts w:ascii="Arial" w:eastAsia="Malgun Gothic" w:hAnsi="Arial"/>
                  <w:sz w:val="18"/>
                  <w:lang w:val="en-US" w:eastAsia="ko-KR"/>
                </w:rPr>
                <w:t>N/A</w:t>
              </w:r>
            </w:ins>
          </w:p>
        </w:tc>
        <w:tc>
          <w:tcPr>
            <w:tcW w:w="1248" w:type="dxa"/>
            <w:tcBorders>
              <w:top w:val="single" w:sz="4" w:space="0" w:color="auto"/>
              <w:left w:val="single" w:sz="4" w:space="0" w:color="auto"/>
              <w:bottom w:val="single" w:sz="4" w:space="0" w:color="auto"/>
              <w:right w:val="single" w:sz="4" w:space="0" w:color="auto"/>
            </w:tcBorders>
          </w:tcPr>
          <w:p w14:paraId="1243E02F" w14:textId="77777777" w:rsidR="00224186" w:rsidRPr="00224186" w:rsidRDefault="00224186" w:rsidP="00224186">
            <w:pPr>
              <w:keepNext/>
              <w:keepLines/>
              <w:overflowPunct/>
              <w:autoSpaceDE/>
              <w:autoSpaceDN/>
              <w:adjustRightInd/>
              <w:spacing w:after="0"/>
              <w:jc w:val="center"/>
              <w:textAlignment w:val="auto"/>
              <w:rPr>
                <w:ins w:id="10023" w:author="Paul Harris, Vodafone" w:date="2022-10-12T16:30:00Z"/>
                <w:rFonts w:ascii="Arial" w:hAnsi="Arial"/>
                <w:sz w:val="18"/>
                <w:lang w:val="en-US" w:eastAsia="zh-TW"/>
              </w:rPr>
            </w:pPr>
            <w:ins w:id="10024" w:author="Paul Harris, Vodafone" w:date="2022-10-12T16:30:00Z">
              <w:r w:rsidRPr="00224186">
                <w:rPr>
                  <w:rFonts w:ascii="Arial" w:eastAsia="Malgun Gothic" w:hAnsi="Arial"/>
                  <w:kern w:val="2"/>
                  <w:sz w:val="18"/>
                  <w:szCs w:val="24"/>
                  <w:lang w:val="en-US" w:eastAsia="ko-KR"/>
                </w:rPr>
                <w:t>N/A</w:t>
              </w:r>
            </w:ins>
          </w:p>
        </w:tc>
      </w:tr>
      <w:tr w:rsidR="00224186" w:rsidRPr="00224186" w14:paraId="54F73AAF" w14:textId="77777777" w:rsidTr="004A4EA0">
        <w:trPr>
          <w:trHeight w:val="54"/>
          <w:jc w:val="center"/>
          <w:ins w:id="10025" w:author="Paul Harris, Vodafone" w:date="2022-10-12T16:31:00Z"/>
        </w:trPr>
        <w:tc>
          <w:tcPr>
            <w:tcW w:w="2258" w:type="dxa"/>
            <w:vMerge/>
            <w:tcBorders>
              <w:left w:val="single" w:sz="4" w:space="0" w:color="auto"/>
              <w:right w:val="single" w:sz="4" w:space="0" w:color="auto"/>
            </w:tcBorders>
          </w:tcPr>
          <w:p w14:paraId="748009A2" w14:textId="77777777" w:rsidR="00224186" w:rsidRPr="00224186" w:rsidRDefault="00224186" w:rsidP="00224186">
            <w:pPr>
              <w:keepNext/>
              <w:keepLines/>
              <w:overflowPunct/>
              <w:autoSpaceDE/>
              <w:autoSpaceDN/>
              <w:adjustRightInd/>
              <w:spacing w:after="0"/>
              <w:jc w:val="center"/>
              <w:textAlignment w:val="auto"/>
              <w:rPr>
                <w:ins w:id="10026" w:author="Paul Harris, Vodafone" w:date="2022-10-12T16:31:00Z"/>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EFE71AD" w14:textId="77777777" w:rsidR="00224186" w:rsidRPr="00224186" w:rsidRDefault="00224186" w:rsidP="00224186">
            <w:pPr>
              <w:keepNext/>
              <w:keepLines/>
              <w:overflowPunct/>
              <w:autoSpaceDE/>
              <w:autoSpaceDN/>
              <w:adjustRightInd/>
              <w:spacing w:after="0"/>
              <w:jc w:val="center"/>
              <w:textAlignment w:val="auto"/>
              <w:rPr>
                <w:ins w:id="10027" w:author="Paul Harris, Vodafone" w:date="2022-10-12T16:31:00Z"/>
                <w:rFonts w:ascii="Arial" w:eastAsia="Malgun Gothic" w:hAnsi="Arial"/>
                <w:sz w:val="18"/>
                <w:szCs w:val="18"/>
                <w:lang w:val="en-US" w:eastAsia="ko-KR"/>
              </w:rPr>
            </w:pPr>
            <w:ins w:id="10028" w:author="Paul Harris, Vodafone" w:date="2022-10-12T16:31:00Z">
              <w:r w:rsidRPr="00224186">
                <w:rPr>
                  <w:rFonts w:ascii="Arial" w:eastAsia="Malgun Gothic" w:hAnsi="Arial"/>
                  <w:sz w:val="18"/>
                  <w:szCs w:val="18"/>
                  <w:lang w:val="en-US" w:eastAsia="ko-KR"/>
                </w:rPr>
                <w:t>n20</w:t>
              </w:r>
            </w:ins>
          </w:p>
        </w:tc>
        <w:tc>
          <w:tcPr>
            <w:tcW w:w="1066" w:type="dxa"/>
            <w:tcBorders>
              <w:top w:val="single" w:sz="4" w:space="0" w:color="auto"/>
              <w:left w:val="single" w:sz="4" w:space="0" w:color="auto"/>
              <w:bottom w:val="single" w:sz="4" w:space="0" w:color="auto"/>
              <w:right w:val="single" w:sz="4" w:space="0" w:color="auto"/>
            </w:tcBorders>
            <w:noWrap/>
          </w:tcPr>
          <w:p w14:paraId="325BF45B" w14:textId="77777777" w:rsidR="00224186" w:rsidRPr="00224186" w:rsidRDefault="00224186" w:rsidP="00224186">
            <w:pPr>
              <w:keepNext/>
              <w:keepLines/>
              <w:overflowPunct/>
              <w:autoSpaceDE/>
              <w:autoSpaceDN/>
              <w:adjustRightInd/>
              <w:spacing w:after="0"/>
              <w:jc w:val="center"/>
              <w:textAlignment w:val="auto"/>
              <w:rPr>
                <w:ins w:id="10029" w:author="Paul Harris, Vodafone" w:date="2022-10-12T16:31:00Z"/>
                <w:rFonts w:ascii="Arial" w:eastAsia="Malgun Gothic" w:hAnsi="Arial"/>
                <w:sz w:val="18"/>
                <w:szCs w:val="18"/>
                <w:lang w:val="en-US" w:eastAsia="ko-KR"/>
              </w:rPr>
            </w:pPr>
            <w:ins w:id="10030" w:author="Paul Harris, Vodafone" w:date="2022-10-12T16:31:00Z">
              <w:r w:rsidRPr="00224186">
                <w:rPr>
                  <w:rFonts w:ascii="Arial" w:eastAsia="Malgun Gothic" w:hAnsi="Arial"/>
                  <w:sz w:val="18"/>
                  <w:szCs w:val="18"/>
                  <w:lang w:val="en-US" w:eastAsia="ko-KR"/>
                </w:rPr>
                <w:t>8</w:t>
              </w:r>
            </w:ins>
            <w:ins w:id="10031" w:author="Paul Harris, Vodafone" w:date="2022-11-11T11:44:00Z">
              <w:r w:rsidRPr="00224186">
                <w:rPr>
                  <w:rFonts w:ascii="Arial" w:eastAsia="Malgun Gothic" w:hAnsi="Arial"/>
                  <w:sz w:val="18"/>
                  <w:szCs w:val="18"/>
                  <w:lang w:val="en-US" w:eastAsia="ko-KR"/>
                </w:rPr>
                <w:t>42</w:t>
              </w:r>
            </w:ins>
          </w:p>
        </w:tc>
        <w:tc>
          <w:tcPr>
            <w:tcW w:w="747" w:type="dxa"/>
            <w:tcBorders>
              <w:top w:val="single" w:sz="4" w:space="0" w:color="auto"/>
              <w:left w:val="single" w:sz="4" w:space="0" w:color="auto"/>
              <w:bottom w:val="single" w:sz="4" w:space="0" w:color="auto"/>
              <w:right w:val="single" w:sz="4" w:space="0" w:color="auto"/>
            </w:tcBorders>
            <w:noWrap/>
          </w:tcPr>
          <w:p w14:paraId="0CBA204D" w14:textId="77777777" w:rsidR="00224186" w:rsidRPr="00224186" w:rsidRDefault="00224186" w:rsidP="00224186">
            <w:pPr>
              <w:keepNext/>
              <w:keepLines/>
              <w:overflowPunct/>
              <w:autoSpaceDE/>
              <w:autoSpaceDN/>
              <w:adjustRightInd/>
              <w:spacing w:after="0"/>
              <w:jc w:val="center"/>
              <w:textAlignment w:val="auto"/>
              <w:rPr>
                <w:ins w:id="10032" w:author="Paul Harris, Vodafone" w:date="2022-10-12T16:31:00Z"/>
                <w:rFonts w:ascii="Arial" w:eastAsia="Malgun Gothic" w:hAnsi="Arial"/>
                <w:sz w:val="18"/>
                <w:szCs w:val="18"/>
                <w:lang w:val="en-US" w:eastAsia="ko-KR"/>
              </w:rPr>
            </w:pPr>
            <w:ins w:id="10033" w:author="Paul Harris, Vodafone" w:date="2022-10-12T16:31:00Z">
              <w:r w:rsidRPr="00224186">
                <w:rPr>
                  <w:rFonts w:ascii="Arial" w:eastAsia="Malgun Gothic" w:hAnsi="Arial"/>
                  <w:sz w:val="18"/>
                  <w:szCs w:val="18"/>
                  <w:lang w:val="en-US"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5B75EA43" w14:textId="77777777" w:rsidR="00224186" w:rsidRPr="00224186" w:rsidRDefault="00224186" w:rsidP="00224186">
            <w:pPr>
              <w:keepNext/>
              <w:keepLines/>
              <w:overflowPunct/>
              <w:autoSpaceDE/>
              <w:autoSpaceDN/>
              <w:adjustRightInd/>
              <w:spacing w:after="0"/>
              <w:jc w:val="center"/>
              <w:textAlignment w:val="auto"/>
              <w:rPr>
                <w:ins w:id="10034" w:author="Paul Harris, Vodafone" w:date="2022-10-12T16:31:00Z"/>
                <w:rFonts w:ascii="Arial" w:eastAsia="Malgun Gothic" w:hAnsi="Arial"/>
                <w:sz w:val="18"/>
                <w:szCs w:val="18"/>
                <w:lang w:val="en-US" w:eastAsia="ko-KR"/>
              </w:rPr>
            </w:pPr>
            <w:ins w:id="10035" w:author="Paul Harris, Vodafone" w:date="2022-10-12T16:31:00Z">
              <w:r w:rsidRPr="00224186">
                <w:rPr>
                  <w:rFonts w:ascii="Arial" w:eastAsia="Malgun Gothic" w:hAnsi="Arial"/>
                  <w:sz w:val="18"/>
                  <w:szCs w:val="18"/>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tcPr>
          <w:p w14:paraId="55A8E055" w14:textId="77777777" w:rsidR="00224186" w:rsidRPr="00224186" w:rsidRDefault="00224186" w:rsidP="00224186">
            <w:pPr>
              <w:keepNext/>
              <w:keepLines/>
              <w:overflowPunct/>
              <w:autoSpaceDE/>
              <w:autoSpaceDN/>
              <w:adjustRightInd/>
              <w:spacing w:after="0"/>
              <w:jc w:val="center"/>
              <w:textAlignment w:val="auto"/>
              <w:rPr>
                <w:ins w:id="10036" w:author="Paul Harris, Vodafone" w:date="2022-10-12T16:31:00Z"/>
                <w:rFonts w:ascii="Arial" w:eastAsia="Malgun Gothic" w:hAnsi="Arial"/>
                <w:sz w:val="18"/>
                <w:szCs w:val="18"/>
                <w:lang w:val="en-US" w:eastAsia="ko-KR"/>
              </w:rPr>
            </w:pPr>
            <w:ins w:id="10037" w:author="Paul Harris, Vodafone" w:date="2022-10-12T16:31:00Z">
              <w:r w:rsidRPr="00224186">
                <w:rPr>
                  <w:rFonts w:ascii="Arial" w:eastAsia="Malgun Gothic" w:hAnsi="Arial"/>
                  <w:sz w:val="18"/>
                  <w:szCs w:val="18"/>
                  <w:lang w:val="en-US" w:eastAsia="ko-KR"/>
                </w:rPr>
                <w:t>8</w:t>
              </w:r>
            </w:ins>
            <w:ins w:id="10038" w:author="Paul Harris, Vodafone" w:date="2022-11-11T11:44:00Z">
              <w:r w:rsidRPr="00224186">
                <w:rPr>
                  <w:rFonts w:ascii="Arial" w:eastAsia="Malgun Gothic" w:hAnsi="Arial"/>
                  <w:sz w:val="18"/>
                  <w:szCs w:val="18"/>
                  <w:lang w:val="en-US" w:eastAsia="ko-KR"/>
                </w:rPr>
                <w:t>01</w:t>
              </w:r>
            </w:ins>
          </w:p>
        </w:tc>
        <w:tc>
          <w:tcPr>
            <w:tcW w:w="752" w:type="dxa"/>
            <w:tcBorders>
              <w:top w:val="single" w:sz="4" w:space="0" w:color="auto"/>
              <w:left w:val="single" w:sz="4" w:space="0" w:color="auto"/>
              <w:bottom w:val="single" w:sz="4" w:space="0" w:color="auto"/>
              <w:right w:val="single" w:sz="4" w:space="0" w:color="auto"/>
            </w:tcBorders>
          </w:tcPr>
          <w:p w14:paraId="4AB30E78" w14:textId="77777777" w:rsidR="00224186" w:rsidRPr="00224186" w:rsidRDefault="00224186" w:rsidP="00224186">
            <w:pPr>
              <w:keepNext/>
              <w:keepLines/>
              <w:overflowPunct/>
              <w:autoSpaceDE/>
              <w:autoSpaceDN/>
              <w:adjustRightInd/>
              <w:spacing w:after="0"/>
              <w:jc w:val="center"/>
              <w:textAlignment w:val="auto"/>
              <w:rPr>
                <w:ins w:id="10039" w:author="Paul Harris, Vodafone" w:date="2022-10-12T16:31:00Z"/>
                <w:rFonts w:ascii="Arial" w:eastAsia="Malgun Gothic" w:hAnsi="Arial"/>
                <w:sz w:val="18"/>
                <w:lang w:val="en-US" w:eastAsia="ko-KR"/>
              </w:rPr>
            </w:pPr>
            <w:ins w:id="10040" w:author="Paul Harris, Vodafone" w:date="2022-10-12T16:31:00Z">
              <w:r w:rsidRPr="00224186">
                <w:rPr>
                  <w:rFonts w:ascii="Arial" w:eastAsia="Malgun Gothic" w:hAnsi="Arial"/>
                  <w:sz w:val="18"/>
                  <w:lang w:val="en-US" w:eastAsia="ko-KR"/>
                </w:rPr>
                <w:t>N/A</w:t>
              </w:r>
            </w:ins>
          </w:p>
        </w:tc>
        <w:tc>
          <w:tcPr>
            <w:tcW w:w="1248" w:type="dxa"/>
            <w:tcBorders>
              <w:top w:val="single" w:sz="4" w:space="0" w:color="auto"/>
              <w:left w:val="single" w:sz="4" w:space="0" w:color="auto"/>
              <w:bottom w:val="single" w:sz="4" w:space="0" w:color="auto"/>
              <w:right w:val="single" w:sz="4" w:space="0" w:color="auto"/>
            </w:tcBorders>
          </w:tcPr>
          <w:p w14:paraId="523EF985" w14:textId="77777777" w:rsidR="00224186" w:rsidRPr="00224186" w:rsidRDefault="00224186" w:rsidP="00224186">
            <w:pPr>
              <w:keepNext/>
              <w:keepLines/>
              <w:overflowPunct/>
              <w:autoSpaceDE/>
              <w:autoSpaceDN/>
              <w:adjustRightInd/>
              <w:spacing w:after="0"/>
              <w:jc w:val="center"/>
              <w:textAlignment w:val="auto"/>
              <w:rPr>
                <w:ins w:id="10041" w:author="Paul Harris, Vodafone" w:date="2022-10-12T16:31:00Z"/>
                <w:rFonts w:ascii="Arial" w:eastAsia="Malgun Gothic" w:hAnsi="Arial"/>
                <w:kern w:val="2"/>
                <w:sz w:val="18"/>
                <w:szCs w:val="24"/>
                <w:lang w:val="en-US" w:eastAsia="ko-KR"/>
              </w:rPr>
            </w:pPr>
            <w:ins w:id="10042" w:author="Paul Harris, Vodafone" w:date="2022-10-12T16:31:00Z">
              <w:r w:rsidRPr="00224186">
                <w:rPr>
                  <w:rFonts w:ascii="Arial" w:eastAsia="Malgun Gothic" w:hAnsi="Arial"/>
                  <w:kern w:val="2"/>
                  <w:sz w:val="18"/>
                  <w:szCs w:val="24"/>
                  <w:lang w:val="en-US" w:eastAsia="ko-KR"/>
                </w:rPr>
                <w:t>N/A</w:t>
              </w:r>
            </w:ins>
          </w:p>
        </w:tc>
      </w:tr>
      <w:tr w:rsidR="00224186" w:rsidRPr="00224186" w14:paraId="21542DCF" w14:textId="77777777" w:rsidTr="004A4EA0">
        <w:trPr>
          <w:trHeight w:val="54"/>
          <w:jc w:val="center"/>
          <w:ins w:id="10043" w:author="Paul Harris, Vodafone" w:date="2022-11-07T13:47:00Z"/>
        </w:trPr>
        <w:tc>
          <w:tcPr>
            <w:tcW w:w="2258" w:type="dxa"/>
            <w:vMerge/>
            <w:tcBorders>
              <w:left w:val="single" w:sz="4" w:space="0" w:color="auto"/>
              <w:right w:val="single" w:sz="4" w:space="0" w:color="auto"/>
            </w:tcBorders>
          </w:tcPr>
          <w:p w14:paraId="2B931D79" w14:textId="77777777" w:rsidR="00224186" w:rsidRPr="00224186" w:rsidRDefault="00224186" w:rsidP="00224186">
            <w:pPr>
              <w:keepNext/>
              <w:keepLines/>
              <w:overflowPunct/>
              <w:autoSpaceDE/>
              <w:autoSpaceDN/>
              <w:adjustRightInd/>
              <w:spacing w:after="0"/>
              <w:jc w:val="center"/>
              <w:textAlignment w:val="auto"/>
              <w:rPr>
                <w:ins w:id="10044" w:author="Paul Harris, Vodafone" w:date="2022-11-07T13:47:00Z"/>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5DE72E3" w14:textId="77777777" w:rsidR="00224186" w:rsidRPr="00224186" w:rsidRDefault="00224186" w:rsidP="00224186">
            <w:pPr>
              <w:keepNext/>
              <w:keepLines/>
              <w:overflowPunct/>
              <w:autoSpaceDE/>
              <w:autoSpaceDN/>
              <w:adjustRightInd/>
              <w:spacing w:after="0"/>
              <w:jc w:val="center"/>
              <w:textAlignment w:val="auto"/>
              <w:rPr>
                <w:ins w:id="10045" w:author="Paul Harris, Vodafone" w:date="2022-11-07T13:47:00Z"/>
                <w:rFonts w:ascii="Arial" w:eastAsia="Malgun Gothic" w:hAnsi="Arial"/>
                <w:sz w:val="18"/>
                <w:szCs w:val="18"/>
                <w:lang w:val="en-US" w:eastAsia="ko-KR"/>
              </w:rPr>
            </w:pPr>
            <w:ins w:id="10046" w:author="Paul Harris, Vodafone" w:date="2022-11-07T13:47:00Z">
              <w:r w:rsidRPr="00224186">
                <w:rPr>
                  <w:rFonts w:ascii="Arial" w:hAnsi="Arial"/>
                  <w:sz w:val="18"/>
                  <w:lang w:val="en-US" w:eastAsia="zh-TW"/>
                </w:rPr>
                <w:t>7</w:t>
              </w:r>
            </w:ins>
          </w:p>
        </w:tc>
        <w:tc>
          <w:tcPr>
            <w:tcW w:w="1066" w:type="dxa"/>
            <w:tcBorders>
              <w:top w:val="nil"/>
              <w:left w:val="nil"/>
              <w:bottom w:val="single" w:sz="8" w:space="0" w:color="auto"/>
              <w:right w:val="single" w:sz="8" w:space="0" w:color="auto"/>
            </w:tcBorders>
            <w:noWrap/>
          </w:tcPr>
          <w:p w14:paraId="01EA56B2" w14:textId="77777777" w:rsidR="00224186" w:rsidRPr="00224186" w:rsidRDefault="00224186" w:rsidP="00224186">
            <w:pPr>
              <w:keepNext/>
              <w:keepLines/>
              <w:overflowPunct/>
              <w:autoSpaceDE/>
              <w:autoSpaceDN/>
              <w:adjustRightInd/>
              <w:spacing w:after="0"/>
              <w:jc w:val="center"/>
              <w:textAlignment w:val="auto"/>
              <w:rPr>
                <w:ins w:id="10047" w:author="Paul Harris, Vodafone" w:date="2022-11-07T13:47:00Z"/>
                <w:rFonts w:ascii="Arial" w:eastAsia="Malgun Gothic" w:hAnsi="Arial"/>
                <w:sz w:val="18"/>
                <w:szCs w:val="18"/>
                <w:lang w:val="en-US" w:eastAsia="ko-KR"/>
              </w:rPr>
            </w:pPr>
            <w:ins w:id="10048" w:author="Paul Harris, Vodafone" w:date="2022-11-07T13:47:00Z">
              <w:r w:rsidRPr="00224186">
                <w:rPr>
                  <w:rFonts w:ascii="Arial" w:hAnsi="Arial"/>
                  <w:sz w:val="18"/>
                  <w:lang w:val="en-US" w:eastAsia="zh-CN"/>
                </w:rPr>
                <w:t>2</w:t>
              </w:r>
            </w:ins>
            <w:ins w:id="10049" w:author="Paul Harris, Vodafone" w:date="2022-11-07T13:49:00Z">
              <w:r w:rsidRPr="00224186">
                <w:rPr>
                  <w:rFonts w:ascii="Arial" w:hAnsi="Arial"/>
                  <w:sz w:val="18"/>
                  <w:lang w:val="en-US" w:eastAsia="zh-CN"/>
                </w:rPr>
                <w:t>505</w:t>
              </w:r>
            </w:ins>
          </w:p>
        </w:tc>
        <w:tc>
          <w:tcPr>
            <w:tcW w:w="747" w:type="dxa"/>
            <w:tcBorders>
              <w:top w:val="nil"/>
              <w:left w:val="nil"/>
              <w:bottom w:val="single" w:sz="8" w:space="0" w:color="auto"/>
              <w:right w:val="single" w:sz="8" w:space="0" w:color="auto"/>
            </w:tcBorders>
            <w:noWrap/>
          </w:tcPr>
          <w:p w14:paraId="160C912E" w14:textId="77777777" w:rsidR="00224186" w:rsidRPr="00224186" w:rsidRDefault="00224186" w:rsidP="00224186">
            <w:pPr>
              <w:keepNext/>
              <w:keepLines/>
              <w:overflowPunct/>
              <w:autoSpaceDE/>
              <w:autoSpaceDN/>
              <w:adjustRightInd/>
              <w:spacing w:after="0"/>
              <w:jc w:val="center"/>
              <w:textAlignment w:val="auto"/>
              <w:rPr>
                <w:ins w:id="10050" w:author="Paul Harris, Vodafone" w:date="2022-11-07T13:47:00Z"/>
                <w:rFonts w:ascii="Arial" w:eastAsia="Malgun Gothic" w:hAnsi="Arial"/>
                <w:sz w:val="18"/>
                <w:szCs w:val="18"/>
                <w:lang w:val="en-US" w:eastAsia="ko-KR"/>
              </w:rPr>
            </w:pPr>
            <w:ins w:id="10051" w:author="Paul Harris, Vodafone" w:date="2022-11-07T13:47:00Z">
              <w:r w:rsidRPr="00224186">
                <w:rPr>
                  <w:rFonts w:ascii="Arial" w:hAnsi="Arial"/>
                  <w:sz w:val="18"/>
                  <w:lang w:val="en-US" w:eastAsia="zh-CN"/>
                </w:rPr>
                <w:t>5</w:t>
              </w:r>
            </w:ins>
          </w:p>
        </w:tc>
        <w:tc>
          <w:tcPr>
            <w:tcW w:w="1142" w:type="dxa"/>
            <w:tcBorders>
              <w:top w:val="nil"/>
              <w:left w:val="nil"/>
              <w:bottom w:val="single" w:sz="8" w:space="0" w:color="auto"/>
              <w:right w:val="single" w:sz="8" w:space="0" w:color="auto"/>
            </w:tcBorders>
            <w:noWrap/>
          </w:tcPr>
          <w:p w14:paraId="7B2A531F" w14:textId="77777777" w:rsidR="00224186" w:rsidRPr="00224186" w:rsidRDefault="00224186" w:rsidP="00224186">
            <w:pPr>
              <w:keepNext/>
              <w:keepLines/>
              <w:overflowPunct/>
              <w:autoSpaceDE/>
              <w:autoSpaceDN/>
              <w:adjustRightInd/>
              <w:spacing w:after="0"/>
              <w:jc w:val="center"/>
              <w:textAlignment w:val="auto"/>
              <w:rPr>
                <w:ins w:id="10052" w:author="Paul Harris, Vodafone" w:date="2022-11-07T13:47:00Z"/>
                <w:rFonts w:ascii="Arial" w:eastAsia="Malgun Gothic" w:hAnsi="Arial"/>
                <w:sz w:val="18"/>
                <w:szCs w:val="18"/>
                <w:lang w:val="en-US" w:eastAsia="ko-KR"/>
              </w:rPr>
            </w:pPr>
            <w:ins w:id="10053" w:author="Paul Harris, Vodafone" w:date="2022-11-07T13:47:00Z">
              <w:r w:rsidRPr="00224186">
                <w:rPr>
                  <w:rFonts w:ascii="Arial" w:hAnsi="Arial"/>
                  <w:sz w:val="18"/>
                  <w:lang w:val="en-US" w:eastAsia="zh-CN"/>
                </w:rPr>
                <w:t>2</w:t>
              </w:r>
            </w:ins>
            <w:ins w:id="10054" w:author="Paul Harris, Vodafone" w:date="2022-11-07T13:49:00Z">
              <w:r w:rsidRPr="00224186">
                <w:rPr>
                  <w:rFonts w:ascii="Arial" w:hAnsi="Arial"/>
                  <w:sz w:val="18"/>
                  <w:lang w:val="en-US" w:eastAsia="zh-CN"/>
                </w:rPr>
                <w:t>5</w:t>
              </w:r>
            </w:ins>
          </w:p>
        </w:tc>
        <w:tc>
          <w:tcPr>
            <w:tcW w:w="1299" w:type="dxa"/>
            <w:tcBorders>
              <w:top w:val="nil"/>
              <w:left w:val="nil"/>
              <w:bottom w:val="single" w:sz="8" w:space="0" w:color="auto"/>
              <w:right w:val="single" w:sz="8" w:space="0" w:color="auto"/>
            </w:tcBorders>
            <w:noWrap/>
          </w:tcPr>
          <w:p w14:paraId="21C3D30F" w14:textId="77777777" w:rsidR="00224186" w:rsidRPr="00224186" w:rsidRDefault="00224186" w:rsidP="00224186">
            <w:pPr>
              <w:keepNext/>
              <w:keepLines/>
              <w:overflowPunct/>
              <w:autoSpaceDE/>
              <w:autoSpaceDN/>
              <w:adjustRightInd/>
              <w:spacing w:after="0"/>
              <w:jc w:val="center"/>
              <w:textAlignment w:val="auto"/>
              <w:rPr>
                <w:ins w:id="10055" w:author="Paul Harris, Vodafone" w:date="2022-11-07T13:47:00Z"/>
                <w:rFonts w:ascii="Arial" w:eastAsia="Malgun Gothic" w:hAnsi="Arial"/>
                <w:sz w:val="18"/>
                <w:szCs w:val="18"/>
                <w:lang w:val="en-US" w:eastAsia="ko-KR"/>
              </w:rPr>
            </w:pPr>
            <w:ins w:id="10056" w:author="Paul Harris, Vodafone" w:date="2022-11-07T13:47:00Z">
              <w:r w:rsidRPr="00224186">
                <w:rPr>
                  <w:rFonts w:ascii="Arial" w:hAnsi="Arial"/>
                  <w:sz w:val="18"/>
                  <w:lang w:val="en-US" w:eastAsia="zh-CN"/>
                </w:rPr>
                <w:t>2</w:t>
              </w:r>
            </w:ins>
            <w:ins w:id="10057" w:author="Paul Harris, Vodafone" w:date="2022-11-07T13:49:00Z">
              <w:r w:rsidRPr="00224186">
                <w:rPr>
                  <w:rFonts w:ascii="Arial" w:hAnsi="Arial"/>
                  <w:sz w:val="18"/>
                  <w:lang w:val="en-US" w:eastAsia="zh-CN"/>
                </w:rPr>
                <w:t>625</w:t>
              </w:r>
            </w:ins>
          </w:p>
        </w:tc>
        <w:tc>
          <w:tcPr>
            <w:tcW w:w="752" w:type="dxa"/>
            <w:tcBorders>
              <w:top w:val="nil"/>
              <w:left w:val="nil"/>
              <w:bottom w:val="single" w:sz="8" w:space="0" w:color="auto"/>
              <w:right w:val="single" w:sz="8" w:space="0" w:color="auto"/>
            </w:tcBorders>
          </w:tcPr>
          <w:p w14:paraId="7084B798" w14:textId="77777777" w:rsidR="00224186" w:rsidRPr="00224186" w:rsidRDefault="00224186" w:rsidP="00224186">
            <w:pPr>
              <w:keepNext/>
              <w:keepLines/>
              <w:overflowPunct/>
              <w:autoSpaceDE/>
              <w:autoSpaceDN/>
              <w:adjustRightInd/>
              <w:spacing w:after="0"/>
              <w:jc w:val="center"/>
              <w:textAlignment w:val="auto"/>
              <w:rPr>
                <w:ins w:id="10058" w:author="Paul Harris, Vodafone" w:date="2022-11-07T13:47:00Z"/>
                <w:rFonts w:ascii="Arial" w:eastAsia="Malgun Gothic" w:hAnsi="Arial"/>
                <w:sz w:val="18"/>
                <w:lang w:val="en-US" w:eastAsia="ko-KR"/>
              </w:rPr>
            </w:pPr>
            <w:ins w:id="10059" w:author="Paul Harris, Vodafone" w:date="2022-11-07T13:47:00Z">
              <w:r w:rsidRPr="00224186">
                <w:rPr>
                  <w:rFonts w:ascii="Arial" w:hAnsi="Arial"/>
                  <w:sz w:val="18"/>
                  <w:lang w:val="en-US" w:eastAsia="zh-TW"/>
                </w:rPr>
                <w:t>N</w:t>
              </w:r>
            </w:ins>
            <w:ins w:id="10060" w:author="Paul Harris, Vodafone" w:date="2022-11-07T13:49:00Z">
              <w:r w:rsidRPr="00224186">
                <w:rPr>
                  <w:rFonts w:ascii="Arial" w:hAnsi="Arial"/>
                  <w:sz w:val="18"/>
                  <w:lang w:val="en-US" w:eastAsia="zh-TW"/>
                </w:rPr>
                <w:t>/A</w:t>
              </w:r>
            </w:ins>
          </w:p>
        </w:tc>
        <w:tc>
          <w:tcPr>
            <w:tcW w:w="1248" w:type="dxa"/>
            <w:tcBorders>
              <w:top w:val="nil"/>
              <w:left w:val="nil"/>
              <w:bottom w:val="single" w:sz="8" w:space="0" w:color="auto"/>
              <w:right w:val="single" w:sz="8" w:space="0" w:color="auto"/>
            </w:tcBorders>
          </w:tcPr>
          <w:p w14:paraId="2E84378F" w14:textId="77777777" w:rsidR="00224186" w:rsidRPr="00224186" w:rsidRDefault="00224186" w:rsidP="00224186">
            <w:pPr>
              <w:keepNext/>
              <w:keepLines/>
              <w:overflowPunct/>
              <w:autoSpaceDE/>
              <w:autoSpaceDN/>
              <w:adjustRightInd/>
              <w:spacing w:after="0"/>
              <w:jc w:val="center"/>
              <w:textAlignment w:val="auto"/>
              <w:rPr>
                <w:ins w:id="10061" w:author="Paul Harris, Vodafone" w:date="2022-11-07T13:47:00Z"/>
                <w:rFonts w:ascii="Arial" w:eastAsia="Malgun Gothic" w:hAnsi="Arial"/>
                <w:kern w:val="2"/>
                <w:sz w:val="18"/>
                <w:szCs w:val="24"/>
                <w:lang w:val="en-US" w:eastAsia="ko-KR"/>
              </w:rPr>
            </w:pPr>
            <w:ins w:id="10062" w:author="Paul Harris, Vodafone" w:date="2022-11-07T13:47:00Z">
              <w:r w:rsidRPr="00224186">
                <w:rPr>
                  <w:rFonts w:ascii="Arial" w:hAnsi="Arial"/>
                  <w:sz w:val="18"/>
                  <w:lang w:val="en-US" w:eastAsia="en-US"/>
                </w:rPr>
                <w:t>N</w:t>
              </w:r>
            </w:ins>
            <w:ins w:id="10063" w:author="Paul Harris, Vodafone" w:date="2022-11-07T13:49:00Z">
              <w:r w:rsidRPr="00224186">
                <w:rPr>
                  <w:rFonts w:ascii="Arial" w:hAnsi="Arial"/>
                  <w:sz w:val="18"/>
                  <w:lang w:val="en-US" w:eastAsia="en-US"/>
                </w:rPr>
                <w:t>/A</w:t>
              </w:r>
            </w:ins>
          </w:p>
        </w:tc>
      </w:tr>
      <w:tr w:rsidR="00224186" w:rsidRPr="00224186" w14:paraId="33B13C32" w14:textId="77777777" w:rsidTr="004A4EA0">
        <w:trPr>
          <w:trHeight w:val="54"/>
          <w:jc w:val="center"/>
          <w:ins w:id="10064" w:author="Paul Harris, Vodafone" w:date="2022-11-07T13:47:00Z"/>
        </w:trPr>
        <w:tc>
          <w:tcPr>
            <w:tcW w:w="2258" w:type="dxa"/>
            <w:vMerge/>
            <w:tcBorders>
              <w:left w:val="single" w:sz="4" w:space="0" w:color="auto"/>
              <w:right w:val="single" w:sz="4" w:space="0" w:color="auto"/>
            </w:tcBorders>
          </w:tcPr>
          <w:p w14:paraId="356E3544" w14:textId="77777777" w:rsidR="00224186" w:rsidRPr="00224186" w:rsidRDefault="00224186" w:rsidP="00224186">
            <w:pPr>
              <w:keepNext/>
              <w:keepLines/>
              <w:overflowPunct/>
              <w:autoSpaceDE/>
              <w:autoSpaceDN/>
              <w:adjustRightInd/>
              <w:spacing w:after="0"/>
              <w:jc w:val="center"/>
              <w:textAlignment w:val="auto"/>
              <w:rPr>
                <w:ins w:id="10065" w:author="Paul Harris, Vodafone" w:date="2022-11-07T13:47:00Z"/>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5FFE4E17" w14:textId="77777777" w:rsidR="00224186" w:rsidRPr="00224186" w:rsidRDefault="00224186" w:rsidP="00224186">
            <w:pPr>
              <w:keepNext/>
              <w:keepLines/>
              <w:overflowPunct/>
              <w:autoSpaceDE/>
              <w:autoSpaceDN/>
              <w:adjustRightInd/>
              <w:spacing w:after="0"/>
              <w:jc w:val="center"/>
              <w:textAlignment w:val="auto"/>
              <w:rPr>
                <w:ins w:id="10066" w:author="Paul Harris, Vodafone" w:date="2022-11-07T13:47:00Z"/>
                <w:rFonts w:ascii="Arial" w:eastAsia="Malgun Gothic" w:hAnsi="Arial"/>
                <w:sz w:val="18"/>
                <w:szCs w:val="18"/>
                <w:lang w:val="en-US" w:eastAsia="ko-KR"/>
              </w:rPr>
            </w:pPr>
            <w:ins w:id="10067" w:author="Paul Harris, Vodafone" w:date="2022-11-07T13:47:00Z">
              <w:r w:rsidRPr="00224186">
                <w:rPr>
                  <w:rFonts w:ascii="Arial" w:hAnsi="Arial"/>
                  <w:sz w:val="18"/>
                  <w:lang w:val="en-US" w:eastAsia="zh-TW"/>
                </w:rPr>
                <w:t>n</w:t>
              </w:r>
            </w:ins>
            <w:ins w:id="10068" w:author="Paul Harris, Vodafone" w:date="2022-11-07T13:49:00Z">
              <w:r w:rsidRPr="00224186">
                <w:rPr>
                  <w:rFonts w:ascii="Arial" w:hAnsi="Arial"/>
                  <w:sz w:val="18"/>
                  <w:lang w:val="en-US" w:eastAsia="zh-TW"/>
                </w:rPr>
                <w:t>20</w:t>
              </w:r>
            </w:ins>
          </w:p>
        </w:tc>
        <w:tc>
          <w:tcPr>
            <w:tcW w:w="1066" w:type="dxa"/>
            <w:tcBorders>
              <w:top w:val="nil"/>
              <w:left w:val="nil"/>
              <w:bottom w:val="single" w:sz="8" w:space="0" w:color="auto"/>
              <w:right w:val="single" w:sz="8" w:space="0" w:color="auto"/>
            </w:tcBorders>
            <w:noWrap/>
          </w:tcPr>
          <w:p w14:paraId="3A06A0C6" w14:textId="77777777" w:rsidR="00224186" w:rsidRPr="00224186" w:rsidRDefault="00224186" w:rsidP="00224186">
            <w:pPr>
              <w:keepNext/>
              <w:keepLines/>
              <w:overflowPunct/>
              <w:autoSpaceDE/>
              <w:autoSpaceDN/>
              <w:adjustRightInd/>
              <w:spacing w:after="0"/>
              <w:jc w:val="center"/>
              <w:textAlignment w:val="auto"/>
              <w:rPr>
                <w:ins w:id="10069" w:author="Paul Harris, Vodafone" w:date="2022-11-07T13:47:00Z"/>
                <w:rFonts w:ascii="Arial" w:eastAsia="Malgun Gothic" w:hAnsi="Arial"/>
                <w:sz w:val="18"/>
                <w:szCs w:val="18"/>
                <w:lang w:val="en-US" w:eastAsia="ko-KR"/>
              </w:rPr>
            </w:pPr>
            <w:ins w:id="10070" w:author="Paul Harris, Vodafone" w:date="2022-11-07T13:47:00Z">
              <w:r w:rsidRPr="00224186">
                <w:rPr>
                  <w:rFonts w:ascii="Arial" w:hAnsi="Arial"/>
                  <w:sz w:val="18"/>
                  <w:lang w:val="en-US" w:eastAsia="zh-TW"/>
                </w:rPr>
                <w:t>8</w:t>
              </w:r>
            </w:ins>
            <w:ins w:id="10071" w:author="Paul Harris, Vodafone" w:date="2022-11-07T13:49:00Z">
              <w:r w:rsidRPr="00224186">
                <w:rPr>
                  <w:rFonts w:ascii="Arial" w:hAnsi="Arial"/>
                  <w:sz w:val="18"/>
                  <w:lang w:val="en-US" w:eastAsia="zh-TW"/>
                </w:rPr>
                <w:t>59</w:t>
              </w:r>
            </w:ins>
          </w:p>
        </w:tc>
        <w:tc>
          <w:tcPr>
            <w:tcW w:w="747" w:type="dxa"/>
            <w:tcBorders>
              <w:top w:val="nil"/>
              <w:left w:val="nil"/>
              <w:bottom w:val="single" w:sz="8" w:space="0" w:color="auto"/>
              <w:right w:val="single" w:sz="8" w:space="0" w:color="auto"/>
            </w:tcBorders>
            <w:noWrap/>
          </w:tcPr>
          <w:p w14:paraId="2B528C4B" w14:textId="77777777" w:rsidR="00224186" w:rsidRPr="00224186" w:rsidRDefault="00224186" w:rsidP="00224186">
            <w:pPr>
              <w:keepNext/>
              <w:keepLines/>
              <w:overflowPunct/>
              <w:autoSpaceDE/>
              <w:autoSpaceDN/>
              <w:adjustRightInd/>
              <w:spacing w:after="0"/>
              <w:jc w:val="center"/>
              <w:textAlignment w:val="auto"/>
              <w:rPr>
                <w:ins w:id="10072" w:author="Paul Harris, Vodafone" w:date="2022-11-07T13:47:00Z"/>
                <w:rFonts w:ascii="Arial" w:eastAsia="Malgun Gothic" w:hAnsi="Arial"/>
                <w:sz w:val="18"/>
                <w:szCs w:val="18"/>
                <w:lang w:val="en-US" w:eastAsia="ko-KR"/>
              </w:rPr>
            </w:pPr>
            <w:ins w:id="10073" w:author="Paul Harris, Vodafone" w:date="2022-11-07T13:47:00Z">
              <w:r w:rsidRPr="00224186">
                <w:rPr>
                  <w:rFonts w:ascii="Arial" w:hAnsi="Arial"/>
                  <w:sz w:val="18"/>
                  <w:lang w:val="en-US" w:eastAsia="zh-CN"/>
                </w:rPr>
                <w:t>5</w:t>
              </w:r>
            </w:ins>
          </w:p>
        </w:tc>
        <w:tc>
          <w:tcPr>
            <w:tcW w:w="1142" w:type="dxa"/>
            <w:tcBorders>
              <w:top w:val="nil"/>
              <w:left w:val="nil"/>
              <w:bottom w:val="single" w:sz="8" w:space="0" w:color="auto"/>
              <w:right w:val="single" w:sz="8" w:space="0" w:color="auto"/>
            </w:tcBorders>
            <w:noWrap/>
          </w:tcPr>
          <w:p w14:paraId="18DCF436" w14:textId="77777777" w:rsidR="00224186" w:rsidRPr="00224186" w:rsidRDefault="00224186" w:rsidP="00224186">
            <w:pPr>
              <w:keepNext/>
              <w:keepLines/>
              <w:overflowPunct/>
              <w:autoSpaceDE/>
              <w:autoSpaceDN/>
              <w:adjustRightInd/>
              <w:spacing w:after="0"/>
              <w:jc w:val="center"/>
              <w:textAlignment w:val="auto"/>
              <w:rPr>
                <w:ins w:id="10074" w:author="Paul Harris, Vodafone" w:date="2022-11-07T13:47:00Z"/>
                <w:rFonts w:ascii="Arial" w:eastAsia="Malgun Gothic" w:hAnsi="Arial"/>
                <w:sz w:val="18"/>
                <w:szCs w:val="18"/>
                <w:lang w:val="en-US" w:eastAsia="ko-KR"/>
              </w:rPr>
            </w:pPr>
            <w:ins w:id="10075" w:author="Paul Harris, Vodafone" w:date="2022-11-07T13:47:00Z">
              <w:r w:rsidRPr="00224186">
                <w:rPr>
                  <w:rFonts w:ascii="Arial" w:hAnsi="Arial"/>
                  <w:sz w:val="18"/>
                  <w:lang w:val="en-US" w:eastAsia="zh-CN"/>
                </w:rPr>
                <w:t>2</w:t>
              </w:r>
            </w:ins>
            <w:ins w:id="10076" w:author="Paul Harris, Vodafone" w:date="2022-11-07T13:49:00Z">
              <w:r w:rsidRPr="00224186">
                <w:rPr>
                  <w:rFonts w:ascii="Arial" w:hAnsi="Arial"/>
                  <w:sz w:val="18"/>
                  <w:lang w:val="en-US" w:eastAsia="zh-CN"/>
                </w:rPr>
                <w:t>5</w:t>
              </w:r>
            </w:ins>
          </w:p>
        </w:tc>
        <w:tc>
          <w:tcPr>
            <w:tcW w:w="1299" w:type="dxa"/>
            <w:tcBorders>
              <w:top w:val="nil"/>
              <w:left w:val="nil"/>
              <w:bottom w:val="single" w:sz="8" w:space="0" w:color="auto"/>
              <w:right w:val="single" w:sz="8" w:space="0" w:color="auto"/>
            </w:tcBorders>
            <w:noWrap/>
          </w:tcPr>
          <w:p w14:paraId="6F9182B9" w14:textId="77777777" w:rsidR="00224186" w:rsidRPr="00224186" w:rsidRDefault="00224186" w:rsidP="00224186">
            <w:pPr>
              <w:keepNext/>
              <w:keepLines/>
              <w:overflowPunct/>
              <w:autoSpaceDE/>
              <w:autoSpaceDN/>
              <w:adjustRightInd/>
              <w:spacing w:after="0"/>
              <w:jc w:val="center"/>
              <w:textAlignment w:val="auto"/>
              <w:rPr>
                <w:ins w:id="10077" w:author="Paul Harris, Vodafone" w:date="2022-11-07T13:47:00Z"/>
                <w:rFonts w:ascii="Arial" w:eastAsia="Malgun Gothic" w:hAnsi="Arial"/>
                <w:sz w:val="18"/>
                <w:szCs w:val="18"/>
                <w:lang w:val="en-US" w:eastAsia="ko-KR"/>
              </w:rPr>
            </w:pPr>
            <w:ins w:id="10078" w:author="Paul Harris, Vodafone" w:date="2022-11-07T13:47:00Z">
              <w:r w:rsidRPr="00224186">
                <w:rPr>
                  <w:rFonts w:ascii="Arial" w:hAnsi="Arial"/>
                  <w:sz w:val="18"/>
                  <w:lang w:val="en-US" w:eastAsia="zh-CN"/>
                </w:rPr>
                <w:t>8</w:t>
              </w:r>
            </w:ins>
            <w:ins w:id="10079" w:author="Paul Harris, Vodafone" w:date="2022-11-07T13:49:00Z">
              <w:r w:rsidRPr="00224186">
                <w:rPr>
                  <w:rFonts w:ascii="Arial" w:hAnsi="Arial"/>
                  <w:sz w:val="18"/>
                  <w:lang w:val="en-US" w:eastAsia="zh-CN"/>
                </w:rPr>
                <w:t>18</w:t>
              </w:r>
            </w:ins>
          </w:p>
        </w:tc>
        <w:tc>
          <w:tcPr>
            <w:tcW w:w="752" w:type="dxa"/>
            <w:tcBorders>
              <w:top w:val="nil"/>
              <w:left w:val="nil"/>
              <w:bottom w:val="single" w:sz="8" w:space="0" w:color="auto"/>
              <w:right w:val="single" w:sz="8" w:space="0" w:color="auto"/>
            </w:tcBorders>
          </w:tcPr>
          <w:p w14:paraId="3C50DB82" w14:textId="77777777" w:rsidR="00224186" w:rsidRPr="00224186" w:rsidRDefault="00224186" w:rsidP="00224186">
            <w:pPr>
              <w:keepNext/>
              <w:keepLines/>
              <w:overflowPunct/>
              <w:autoSpaceDE/>
              <w:autoSpaceDN/>
              <w:adjustRightInd/>
              <w:spacing w:after="0"/>
              <w:jc w:val="center"/>
              <w:textAlignment w:val="auto"/>
              <w:rPr>
                <w:ins w:id="10080" w:author="Paul Harris, Vodafone" w:date="2022-11-07T13:47:00Z"/>
                <w:rFonts w:ascii="Arial" w:eastAsia="Malgun Gothic" w:hAnsi="Arial"/>
                <w:sz w:val="18"/>
                <w:lang w:val="en-US" w:eastAsia="ko-KR"/>
              </w:rPr>
            </w:pPr>
            <w:ins w:id="10081" w:author="Paul Harris, Vodafone" w:date="2022-11-07T13:47:00Z">
              <w:r w:rsidRPr="00224186">
                <w:rPr>
                  <w:rFonts w:ascii="Arial" w:hAnsi="Arial"/>
                  <w:sz w:val="18"/>
                  <w:lang w:val="en-US" w:eastAsia="ja-JP"/>
                </w:rPr>
                <w:t>N</w:t>
              </w:r>
            </w:ins>
            <w:ins w:id="10082" w:author="Paul Harris, Vodafone" w:date="2022-11-07T13:49:00Z">
              <w:r w:rsidRPr="00224186">
                <w:rPr>
                  <w:rFonts w:ascii="Arial" w:hAnsi="Arial"/>
                  <w:sz w:val="18"/>
                  <w:lang w:val="en-US" w:eastAsia="ja-JP"/>
                </w:rPr>
                <w:t>/A</w:t>
              </w:r>
            </w:ins>
          </w:p>
        </w:tc>
        <w:tc>
          <w:tcPr>
            <w:tcW w:w="1248" w:type="dxa"/>
            <w:tcBorders>
              <w:top w:val="nil"/>
              <w:left w:val="nil"/>
              <w:bottom w:val="single" w:sz="8" w:space="0" w:color="auto"/>
              <w:right w:val="single" w:sz="8" w:space="0" w:color="auto"/>
            </w:tcBorders>
          </w:tcPr>
          <w:p w14:paraId="0501DE13" w14:textId="77777777" w:rsidR="00224186" w:rsidRPr="00224186" w:rsidRDefault="00224186" w:rsidP="00224186">
            <w:pPr>
              <w:keepNext/>
              <w:keepLines/>
              <w:overflowPunct/>
              <w:autoSpaceDE/>
              <w:autoSpaceDN/>
              <w:adjustRightInd/>
              <w:spacing w:after="0"/>
              <w:jc w:val="center"/>
              <w:textAlignment w:val="auto"/>
              <w:rPr>
                <w:ins w:id="10083" w:author="Paul Harris, Vodafone" w:date="2022-11-07T13:47:00Z"/>
                <w:rFonts w:ascii="Arial" w:eastAsia="Malgun Gothic" w:hAnsi="Arial"/>
                <w:kern w:val="2"/>
                <w:sz w:val="18"/>
                <w:szCs w:val="24"/>
                <w:lang w:val="en-US" w:eastAsia="ko-KR"/>
              </w:rPr>
            </w:pPr>
            <w:ins w:id="10084" w:author="Paul Harris, Vodafone" w:date="2022-11-07T13:47:00Z">
              <w:r w:rsidRPr="00224186">
                <w:rPr>
                  <w:rFonts w:ascii="Arial" w:hAnsi="Arial"/>
                  <w:sz w:val="18"/>
                  <w:lang w:val="en-US" w:eastAsia="en-US"/>
                </w:rPr>
                <w:t>N</w:t>
              </w:r>
            </w:ins>
            <w:ins w:id="10085" w:author="Paul Harris, Vodafone" w:date="2022-11-07T13:49:00Z">
              <w:r w:rsidRPr="00224186">
                <w:rPr>
                  <w:rFonts w:ascii="Arial" w:hAnsi="Arial"/>
                  <w:sz w:val="18"/>
                  <w:lang w:val="en-US" w:eastAsia="en-US"/>
                </w:rPr>
                <w:t>/A</w:t>
              </w:r>
            </w:ins>
          </w:p>
        </w:tc>
      </w:tr>
      <w:tr w:rsidR="00224186" w:rsidRPr="00224186" w14:paraId="06F22852" w14:textId="77777777" w:rsidTr="004A4EA0">
        <w:trPr>
          <w:trHeight w:val="54"/>
          <w:jc w:val="center"/>
          <w:ins w:id="10086" w:author="Paul Harris, Vodafone" w:date="2022-11-07T13:47:00Z"/>
        </w:trPr>
        <w:tc>
          <w:tcPr>
            <w:tcW w:w="2258" w:type="dxa"/>
            <w:vMerge/>
            <w:tcBorders>
              <w:left w:val="single" w:sz="4" w:space="0" w:color="auto"/>
              <w:right w:val="single" w:sz="4" w:space="0" w:color="auto"/>
            </w:tcBorders>
          </w:tcPr>
          <w:p w14:paraId="315F13F8" w14:textId="77777777" w:rsidR="00224186" w:rsidRPr="00224186" w:rsidRDefault="00224186" w:rsidP="00224186">
            <w:pPr>
              <w:keepNext/>
              <w:keepLines/>
              <w:overflowPunct/>
              <w:autoSpaceDE/>
              <w:autoSpaceDN/>
              <w:adjustRightInd/>
              <w:spacing w:after="0"/>
              <w:jc w:val="center"/>
              <w:textAlignment w:val="auto"/>
              <w:rPr>
                <w:ins w:id="10087" w:author="Paul Harris, Vodafone" w:date="2022-11-07T13:47:00Z"/>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278DE7B6" w14:textId="77777777" w:rsidR="00224186" w:rsidRPr="00224186" w:rsidRDefault="00224186" w:rsidP="00224186">
            <w:pPr>
              <w:keepNext/>
              <w:keepLines/>
              <w:overflowPunct/>
              <w:autoSpaceDE/>
              <w:autoSpaceDN/>
              <w:adjustRightInd/>
              <w:spacing w:after="0"/>
              <w:jc w:val="center"/>
              <w:textAlignment w:val="auto"/>
              <w:rPr>
                <w:ins w:id="10088" w:author="Paul Harris, Vodafone" w:date="2022-11-07T13:47:00Z"/>
                <w:rFonts w:ascii="Arial" w:eastAsia="Malgun Gothic" w:hAnsi="Arial"/>
                <w:sz w:val="18"/>
                <w:szCs w:val="18"/>
                <w:lang w:val="en-US" w:eastAsia="ko-KR"/>
              </w:rPr>
            </w:pPr>
            <w:ins w:id="10089" w:author="Paul Harris, Vodafone" w:date="2022-11-07T13:47:00Z">
              <w:r w:rsidRPr="00224186">
                <w:rPr>
                  <w:rFonts w:ascii="Arial" w:hAnsi="Arial"/>
                  <w:sz w:val="18"/>
                  <w:lang w:val="en-US" w:eastAsia="zh-TW"/>
                </w:rPr>
                <w:t>2</w:t>
              </w:r>
            </w:ins>
            <w:ins w:id="10090" w:author="Paul Harris, Vodafone" w:date="2022-11-07T13:49:00Z">
              <w:r w:rsidRPr="00224186">
                <w:rPr>
                  <w:rFonts w:ascii="Arial" w:hAnsi="Arial"/>
                  <w:sz w:val="18"/>
                  <w:lang w:val="en-US" w:eastAsia="zh-TW"/>
                </w:rPr>
                <w:t>8</w:t>
              </w:r>
            </w:ins>
          </w:p>
        </w:tc>
        <w:tc>
          <w:tcPr>
            <w:tcW w:w="1066" w:type="dxa"/>
            <w:tcBorders>
              <w:top w:val="nil"/>
              <w:left w:val="nil"/>
              <w:bottom w:val="single" w:sz="8" w:space="0" w:color="auto"/>
              <w:right w:val="single" w:sz="8" w:space="0" w:color="auto"/>
            </w:tcBorders>
            <w:noWrap/>
          </w:tcPr>
          <w:p w14:paraId="09FF0A10" w14:textId="77777777" w:rsidR="00224186" w:rsidRPr="00224186" w:rsidRDefault="00224186" w:rsidP="00224186">
            <w:pPr>
              <w:keepNext/>
              <w:keepLines/>
              <w:overflowPunct/>
              <w:autoSpaceDE/>
              <w:autoSpaceDN/>
              <w:adjustRightInd/>
              <w:spacing w:after="0"/>
              <w:jc w:val="center"/>
              <w:textAlignment w:val="auto"/>
              <w:rPr>
                <w:ins w:id="10091" w:author="Paul Harris, Vodafone" w:date="2022-11-07T13:47:00Z"/>
                <w:rFonts w:ascii="Arial" w:eastAsia="Malgun Gothic" w:hAnsi="Arial"/>
                <w:sz w:val="18"/>
                <w:szCs w:val="18"/>
                <w:lang w:val="en-US" w:eastAsia="ko-KR"/>
              </w:rPr>
            </w:pPr>
            <w:ins w:id="10092" w:author="Paul Harris, Vodafone" w:date="2022-11-07T13:47:00Z">
              <w:r w:rsidRPr="00224186">
                <w:rPr>
                  <w:rFonts w:ascii="Arial" w:hAnsi="Arial"/>
                  <w:sz w:val="18"/>
                  <w:lang w:val="en-US" w:eastAsia="zh-CN"/>
                </w:rPr>
                <w:t>N</w:t>
              </w:r>
            </w:ins>
            <w:ins w:id="10093" w:author="Paul Harris, Vodafone" w:date="2022-11-07T13:49:00Z">
              <w:r w:rsidRPr="00224186">
                <w:rPr>
                  <w:rFonts w:ascii="Arial" w:hAnsi="Arial"/>
                  <w:sz w:val="18"/>
                  <w:lang w:val="en-US" w:eastAsia="zh-CN"/>
                </w:rPr>
                <w:t>/A</w:t>
              </w:r>
            </w:ins>
          </w:p>
        </w:tc>
        <w:tc>
          <w:tcPr>
            <w:tcW w:w="747" w:type="dxa"/>
            <w:tcBorders>
              <w:top w:val="nil"/>
              <w:left w:val="nil"/>
              <w:bottom w:val="single" w:sz="8" w:space="0" w:color="auto"/>
              <w:right w:val="single" w:sz="8" w:space="0" w:color="auto"/>
            </w:tcBorders>
            <w:noWrap/>
          </w:tcPr>
          <w:p w14:paraId="1831AC3B" w14:textId="77777777" w:rsidR="00224186" w:rsidRPr="00224186" w:rsidRDefault="00224186" w:rsidP="00224186">
            <w:pPr>
              <w:keepNext/>
              <w:keepLines/>
              <w:overflowPunct/>
              <w:autoSpaceDE/>
              <w:autoSpaceDN/>
              <w:adjustRightInd/>
              <w:spacing w:after="0"/>
              <w:jc w:val="center"/>
              <w:textAlignment w:val="auto"/>
              <w:rPr>
                <w:ins w:id="10094" w:author="Paul Harris, Vodafone" w:date="2022-11-07T13:47:00Z"/>
                <w:rFonts w:ascii="Arial" w:eastAsia="Malgun Gothic" w:hAnsi="Arial"/>
                <w:sz w:val="18"/>
                <w:szCs w:val="18"/>
                <w:lang w:val="en-US" w:eastAsia="ko-KR"/>
              </w:rPr>
            </w:pPr>
            <w:ins w:id="10095" w:author="Paul Harris, Vodafone" w:date="2022-11-07T13:47:00Z">
              <w:r w:rsidRPr="00224186">
                <w:rPr>
                  <w:rFonts w:ascii="Arial" w:hAnsi="Arial"/>
                  <w:sz w:val="18"/>
                  <w:lang w:val="en-US" w:eastAsia="zh-CN"/>
                </w:rPr>
                <w:t>5</w:t>
              </w:r>
            </w:ins>
          </w:p>
        </w:tc>
        <w:tc>
          <w:tcPr>
            <w:tcW w:w="1142" w:type="dxa"/>
            <w:tcBorders>
              <w:top w:val="nil"/>
              <w:left w:val="nil"/>
              <w:bottom w:val="single" w:sz="8" w:space="0" w:color="auto"/>
              <w:right w:val="single" w:sz="8" w:space="0" w:color="auto"/>
            </w:tcBorders>
            <w:noWrap/>
          </w:tcPr>
          <w:p w14:paraId="44A9118D" w14:textId="77777777" w:rsidR="00224186" w:rsidRPr="00224186" w:rsidRDefault="00224186" w:rsidP="00224186">
            <w:pPr>
              <w:keepNext/>
              <w:keepLines/>
              <w:overflowPunct/>
              <w:autoSpaceDE/>
              <w:autoSpaceDN/>
              <w:adjustRightInd/>
              <w:spacing w:after="0"/>
              <w:jc w:val="center"/>
              <w:textAlignment w:val="auto"/>
              <w:rPr>
                <w:ins w:id="10096" w:author="Paul Harris, Vodafone" w:date="2022-11-07T13:47:00Z"/>
                <w:rFonts w:ascii="Arial" w:eastAsia="Malgun Gothic" w:hAnsi="Arial"/>
                <w:sz w:val="18"/>
                <w:szCs w:val="18"/>
                <w:lang w:val="en-US" w:eastAsia="ko-KR"/>
              </w:rPr>
            </w:pPr>
            <w:ins w:id="10097" w:author="Paul Harris, Vodafone" w:date="2022-11-07T13:47:00Z">
              <w:r w:rsidRPr="00224186">
                <w:rPr>
                  <w:rFonts w:ascii="Arial" w:hAnsi="Arial"/>
                  <w:sz w:val="18"/>
                  <w:lang w:val="en-US" w:eastAsia="zh-CN"/>
                </w:rPr>
                <w:t>N</w:t>
              </w:r>
            </w:ins>
            <w:ins w:id="10098" w:author="Paul Harris, Vodafone" w:date="2022-11-07T13:49:00Z">
              <w:r w:rsidRPr="00224186">
                <w:rPr>
                  <w:rFonts w:ascii="Arial" w:hAnsi="Arial"/>
                  <w:sz w:val="18"/>
                  <w:lang w:val="en-US" w:eastAsia="zh-CN"/>
                </w:rPr>
                <w:t>/A</w:t>
              </w:r>
            </w:ins>
          </w:p>
        </w:tc>
        <w:tc>
          <w:tcPr>
            <w:tcW w:w="1299" w:type="dxa"/>
            <w:tcBorders>
              <w:top w:val="nil"/>
              <w:left w:val="nil"/>
              <w:bottom w:val="single" w:sz="8" w:space="0" w:color="auto"/>
              <w:right w:val="single" w:sz="8" w:space="0" w:color="auto"/>
            </w:tcBorders>
            <w:noWrap/>
          </w:tcPr>
          <w:p w14:paraId="251317F4" w14:textId="77777777" w:rsidR="00224186" w:rsidRPr="00224186" w:rsidRDefault="00224186" w:rsidP="00224186">
            <w:pPr>
              <w:keepNext/>
              <w:keepLines/>
              <w:overflowPunct/>
              <w:autoSpaceDE/>
              <w:autoSpaceDN/>
              <w:adjustRightInd/>
              <w:spacing w:after="0"/>
              <w:jc w:val="center"/>
              <w:textAlignment w:val="auto"/>
              <w:rPr>
                <w:ins w:id="10099" w:author="Paul Harris, Vodafone" w:date="2022-11-07T13:47:00Z"/>
                <w:rFonts w:ascii="Arial" w:eastAsia="Malgun Gothic" w:hAnsi="Arial"/>
                <w:sz w:val="18"/>
                <w:szCs w:val="18"/>
                <w:lang w:val="en-US" w:eastAsia="ko-KR"/>
              </w:rPr>
            </w:pPr>
            <w:ins w:id="10100" w:author="Paul Harris, Vodafone" w:date="2022-11-07T13:47:00Z">
              <w:r w:rsidRPr="00224186">
                <w:rPr>
                  <w:rFonts w:ascii="Arial" w:hAnsi="Arial"/>
                  <w:sz w:val="18"/>
                  <w:lang w:val="en-US" w:eastAsia="zh-CN"/>
                </w:rPr>
                <w:t>7</w:t>
              </w:r>
            </w:ins>
            <w:ins w:id="10101" w:author="Paul Harris, Vodafone" w:date="2022-11-07T13:49:00Z">
              <w:r w:rsidRPr="00224186">
                <w:rPr>
                  <w:rFonts w:ascii="Arial" w:hAnsi="Arial"/>
                  <w:sz w:val="18"/>
                  <w:lang w:val="en-US" w:eastAsia="zh-CN"/>
                </w:rPr>
                <w:t>87</w:t>
              </w:r>
            </w:ins>
          </w:p>
        </w:tc>
        <w:tc>
          <w:tcPr>
            <w:tcW w:w="752" w:type="dxa"/>
            <w:tcBorders>
              <w:top w:val="nil"/>
              <w:left w:val="nil"/>
              <w:bottom w:val="single" w:sz="8" w:space="0" w:color="auto"/>
              <w:right w:val="single" w:sz="8" w:space="0" w:color="auto"/>
            </w:tcBorders>
          </w:tcPr>
          <w:p w14:paraId="688ABB4A" w14:textId="77777777" w:rsidR="00224186" w:rsidRPr="00224186" w:rsidRDefault="00224186" w:rsidP="00224186">
            <w:pPr>
              <w:keepNext/>
              <w:keepLines/>
              <w:overflowPunct/>
              <w:autoSpaceDE/>
              <w:autoSpaceDN/>
              <w:adjustRightInd/>
              <w:spacing w:after="0"/>
              <w:jc w:val="center"/>
              <w:textAlignment w:val="auto"/>
              <w:rPr>
                <w:ins w:id="10102" w:author="Paul Harris, Vodafone" w:date="2022-11-07T13:47:00Z"/>
                <w:rFonts w:ascii="Arial" w:eastAsia="Malgun Gothic" w:hAnsi="Arial"/>
                <w:sz w:val="18"/>
                <w:lang w:val="en-US" w:eastAsia="ko-KR"/>
              </w:rPr>
            </w:pPr>
            <w:ins w:id="10103" w:author="Paul Harris, Vodafone" w:date="2022-11-07T13:47:00Z">
              <w:r w:rsidRPr="00224186">
                <w:rPr>
                  <w:rFonts w:ascii="Arial" w:hAnsi="Arial"/>
                  <w:sz w:val="18"/>
                  <w:lang w:val="en-US" w:eastAsia="zh-CN"/>
                </w:rPr>
                <w:t>1</w:t>
              </w:r>
            </w:ins>
            <w:ins w:id="10104" w:author="Paul Harris, Vodafone" w:date="2022-11-07T13:49:00Z">
              <w:r w:rsidRPr="00224186">
                <w:rPr>
                  <w:rFonts w:ascii="Arial" w:hAnsi="Arial"/>
                  <w:sz w:val="18"/>
                  <w:lang w:val="en-US" w:eastAsia="zh-CN"/>
                </w:rPr>
                <w:t>7.4</w:t>
              </w:r>
            </w:ins>
          </w:p>
        </w:tc>
        <w:tc>
          <w:tcPr>
            <w:tcW w:w="1248" w:type="dxa"/>
            <w:tcBorders>
              <w:top w:val="nil"/>
              <w:left w:val="nil"/>
              <w:bottom w:val="single" w:sz="8" w:space="0" w:color="auto"/>
              <w:right w:val="single" w:sz="8" w:space="0" w:color="auto"/>
            </w:tcBorders>
          </w:tcPr>
          <w:p w14:paraId="2D3FE2F2" w14:textId="77777777" w:rsidR="00224186" w:rsidRPr="00224186" w:rsidRDefault="00224186" w:rsidP="00224186">
            <w:pPr>
              <w:keepNext/>
              <w:keepLines/>
              <w:overflowPunct/>
              <w:autoSpaceDE/>
              <w:autoSpaceDN/>
              <w:adjustRightInd/>
              <w:spacing w:after="0"/>
              <w:jc w:val="center"/>
              <w:textAlignment w:val="auto"/>
              <w:rPr>
                <w:ins w:id="10105" w:author="Paul Harris, Vodafone" w:date="2022-11-07T13:47:00Z"/>
                <w:rFonts w:ascii="Arial" w:eastAsia="Malgun Gothic" w:hAnsi="Arial"/>
                <w:kern w:val="2"/>
                <w:sz w:val="18"/>
                <w:szCs w:val="24"/>
                <w:lang w:val="en-US" w:eastAsia="ko-KR"/>
              </w:rPr>
            </w:pPr>
            <w:ins w:id="10106" w:author="Paul Harris, Vodafone" w:date="2022-11-07T13:47:00Z">
              <w:r w:rsidRPr="00224186">
                <w:rPr>
                  <w:rFonts w:ascii="Arial" w:hAnsi="Arial"/>
                  <w:sz w:val="18"/>
                  <w:lang w:val="en-US" w:eastAsia="en-US"/>
                </w:rPr>
                <w:t>I</w:t>
              </w:r>
            </w:ins>
            <w:ins w:id="10107" w:author="Paul Harris, Vodafone" w:date="2022-11-07T13:49:00Z">
              <w:r w:rsidRPr="00224186">
                <w:rPr>
                  <w:rFonts w:ascii="Arial" w:hAnsi="Arial"/>
                  <w:sz w:val="18"/>
                  <w:lang w:val="en-US" w:eastAsia="en-US"/>
                </w:rPr>
                <w:t>MD3</w:t>
              </w:r>
            </w:ins>
          </w:p>
        </w:tc>
      </w:tr>
    </w:tbl>
    <w:p w14:paraId="1301936E" w14:textId="77777777" w:rsidR="00224186" w:rsidRPr="00224186" w:rsidDel="00F83816" w:rsidRDefault="00224186" w:rsidP="00224186">
      <w:pPr>
        <w:keepNext/>
        <w:keepLines/>
        <w:overflowPunct/>
        <w:autoSpaceDE/>
        <w:autoSpaceDN/>
        <w:adjustRightInd/>
        <w:spacing w:before="60"/>
        <w:textAlignment w:val="auto"/>
        <w:rPr>
          <w:del w:id="10108" w:author="Paul Harris, Vodafone" w:date="2022-09-27T13:48:00Z"/>
          <w:rFonts w:ascii="Arial" w:hAnsi="Arial"/>
          <w:bCs/>
          <w:lang w:eastAsia="en-US"/>
        </w:rPr>
      </w:pPr>
    </w:p>
    <w:p w14:paraId="100286F7" w14:textId="77777777" w:rsidR="00C732A0" w:rsidRPr="00C732A0" w:rsidRDefault="00C732A0" w:rsidP="00E60DB6">
      <w:pPr>
        <w:rPr>
          <w:lang w:val="en-US"/>
        </w:rPr>
      </w:pPr>
    </w:p>
    <w:p w14:paraId="3B6783FD" w14:textId="77777777" w:rsidR="004A3B13" w:rsidRPr="004D3578" w:rsidRDefault="004A3B13" w:rsidP="004A3B13">
      <w:pPr>
        <w:pStyle w:val="8"/>
      </w:pPr>
      <w:r w:rsidRPr="004D3578">
        <w:br w:type="page"/>
      </w:r>
      <w:bookmarkStart w:id="10109" w:name="_Toc46742705"/>
      <w:r w:rsidRPr="004D3578">
        <w:lastRenderedPageBreak/>
        <w:t xml:space="preserve">Annex </w:t>
      </w:r>
      <w:r>
        <w:t>A</w:t>
      </w:r>
      <w:r w:rsidRPr="004D3578">
        <w:t xml:space="preserve"> (informative):</w:t>
      </w:r>
      <w:r w:rsidRPr="004D3578">
        <w:br/>
        <w:t>Change history</w:t>
      </w:r>
      <w:bookmarkEnd w:id="10109"/>
    </w:p>
    <w:p w14:paraId="0D3F50DD" w14:textId="77777777" w:rsidR="004A3B13" w:rsidRPr="00235394" w:rsidRDefault="004A3B13" w:rsidP="004A3B1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82"/>
        <w:gridCol w:w="619"/>
        <w:gridCol w:w="567"/>
        <w:gridCol w:w="567"/>
        <w:gridCol w:w="3450"/>
        <w:gridCol w:w="1417"/>
      </w:tblGrid>
      <w:tr w:rsidR="004A3B13" w:rsidRPr="00235394" w14:paraId="1B83F40F" w14:textId="77777777" w:rsidTr="004A3B13">
        <w:trPr>
          <w:cantSplit/>
        </w:trPr>
        <w:tc>
          <w:tcPr>
            <w:tcW w:w="9639" w:type="dxa"/>
            <w:gridSpan w:val="8"/>
            <w:tcBorders>
              <w:bottom w:val="nil"/>
            </w:tcBorders>
            <w:shd w:val="solid" w:color="FFFFFF" w:fill="auto"/>
          </w:tcPr>
          <w:p w14:paraId="510DDA7E" w14:textId="77777777" w:rsidR="004A3B13" w:rsidRPr="00235394" w:rsidRDefault="004A3B13" w:rsidP="00E60DB6">
            <w:pPr>
              <w:pStyle w:val="TAL"/>
              <w:jc w:val="center"/>
              <w:rPr>
                <w:b/>
                <w:sz w:val="16"/>
              </w:rPr>
            </w:pPr>
            <w:r w:rsidRPr="00235394">
              <w:rPr>
                <w:b/>
              </w:rPr>
              <w:lastRenderedPageBreak/>
              <w:t>Change history</w:t>
            </w:r>
          </w:p>
        </w:tc>
      </w:tr>
      <w:tr w:rsidR="004A3B13" w:rsidRPr="00235394" w14:paraId="5EFA0309" w14:textId="77777777" w:rsidTr="00935240">
        <w:tc>
          <w:tcPr>
            <w:tcW w:w="800" w:type="dxa"/>
            <w:shd w:val="pct10" w:color="auto" w:fill="FFFFFF"/>
          </w:tcPr>
          <w:p w14:paraId="3036A696" w14:textId="77777777" w:rsidR="004A3B13" w:rsidRPr="00235394" w:rsidRDefault="004A3B13" w:rsidP="00E60DB6">
            <w:pPr>
              <w:pStyle w:val="TAL"/>
              <w:rPr>
                <w:b/>
                <w:sz w:val="16"/>
              </w:rPr>
            </w:pPr>
            <w:r w:rsidRPr="00235394">
              <w:rPr>
                <w:b/>
                <w:sz w:val="16"/>
              </w:rPr>
              <w:t>Date</w:t>
            </w:r>
          </w:p>
        </w:tc>
        <w:tc>
          <w:tcPr>
            <w:tcW w:w="1137" w:type="dxa"/>
            <w:shd w:val="pct10" w:color="auto" w:fill="FFFFFF"/>
          </w:tcPr>
          <w:p w14:paraId="3BA198BE" w14:textId="77777777" w:rsidR="004A3B13" w:rsidRPr="00235394" w:rsidRDefault="004A3B13" w:rsidP="00E60DB6">
            <w:pPr>
              <w:pStyle w:val="TAL"/>
              <w:rPr>
                <w:b/>
                <w:sz w:val="16"/>
              </w:rPr>
            </w:pPr>
            <w:r>
              <w:rPr>
                <w:b/>
                <w:sz w:val="16"/>
              </w:rPr>
              <w:t>Meeting</w:t>
            </w:r>
          </w:p>
        </w:tc>
        <w:tc>
          <w:tcPr>
            <w:tcW w:w="1082" w:type="dxa"/>
            <w:shd w:val="pct10" w:color="auto" w:fill="FFFFFF"/>
          </w:tcPr>
          <w:p w14:paraId="416D791B" w14:textId="77777777" w:rsidR="004A3B13" w:rsidRPr="00235394" w:rsidRDefault="004A3B13" w:rsidP="00E60DB6">
            <w:pPr>
              <w:pStyle w:val="TAL"/>
              <w:rPr>
                <w:b/>
                <w:sz w:val="16"/>
              </w:rPr>
            </w:pPr>
            <w:r w:rsidRPr="00235394">
              <w:rPr>
                <w:b/>
                <w:sz w:val="16"/>
              </w:rPr>
              <w:t>TDoc</w:t>
            </w:r>
          </w:p>
        </w:tc>
        <w:tc>
          <w:tcPr>
            <w:tcW w:w="619" w:type="dxa"/>
            <w:shd w:val="pct10" w:color="auto" w:fill="FFFFFF"/>
          </w:tcPr>
          <w:p w14:paraId="1FCBD09C" w14:textId="77777777" w:rsidR="004A3B13" w:rsidRPr="00235394" w:rsidRDefault="004A3B13" w:rsidP="00E60DB6">
            <w:pPr>
              <w:pStyle w:val="TAL"/>
              <w:rPr>
                <w:b/>
                <w:sz w:val="16"/>
              </w:rPr>
            </w:pPr>
            <w:r w:rsidRPr="00235394">
              <w:rPr>
                <w:b/>
                <w:sz w:val="16"/>
              </w:rPr>
              <w:t>CR</w:t>
            </w:r>
          </w:p>
        </w:tc>
        <w:tc>
          <w:tcPr>
            <w:tcW w:w="567" w:type="dxa"/>
            <w:shd w:val="pct10" w:color="auto" w:fill="FFFFFF"/>
          </w:tcPr>
          <w:p w14:paraId="690EB54E" w14:textId="77777777" w:rsidR="004A3B13" w:rsidRPr="00235394" w:rsidRDefault="004A3B13" w:rsidP="00E60DB6">
            <w:pPr>
              <w:pStyle w:val="TAL"/>
              <w:rPr>
                <w:b/>
                <w:sz w:val="16"/>
              </w:rPr>
            </w:pPr>
            <w:r w:rsidRPr="00235394">
              <w:rPr>
                <w:b/>
                <w:sz w:val="16"/>
              </w:rPr>
              <w:t>Rev</w:t>
            </w:r>
          </w:p>
        </w:tc>
        <w:tc>
          <w:tcPr>
            <w:tcW w:w="567" w:type="dxa"/>
            <w:shd w:val="pct10" w:color="auto" w:fill="FFFFFF"/>
          </w:tcPr>
          <w:p w14:paraId="744E59DC" w14:textId="77777777" w:rsidR="004A3B13" w:rsidRPr="00235394" w:rsidRDefault="004A3B13" w:rsidP="00E60DB6">
            <w:pPr>
              <w:pStyle w:val="TAL"/>
              <w:rPr>
                <w:b/>
                <w:sz w:val="16"/>
              </w:rPr>
            </w:pPr>
            <w:r>
              <w:rPr>
                <w:b/>
                <w:sz w:val="16"/>
              </w:rPr>
              <w:t>Cat</w:t>
            </w:r>
          </w:p>
        </w:tc>
        <w:tc>
          <w:tcPr>
            <w:tcW w:w="3450" w:type="dxa"/>
            <w:shd w:val="pct10" w:color="auto" w:fill="FFFFFF"/>
          </w:tcPr>
          <w:p w14:paraId="7CDA35AB" w14:textId="77777777" w:rsidR="004A3B13" w:rsidRPr="00235394" w:rsidRDefault="004A3B13" w:rsidP="00E60DB6">
            <w:pPr>
              <w:pStyle w:val="TAL"/>
              <w:rPr>
                <w:b/>
                <w:sz w:val="16"/>
              </w:rPr>
            </w:pPr>
            <w:r w:rsidRPr="00235394">
              <w:rPr>
                <w:b/>
                <w:sz w:val="16"/>
              </w:rPr>
              <w:t>Subject/Comment</w:t>
            </w:r>
          </w:p>
        </w:tc>
        <w:tc>
          <w:tcPr>
            <w:tcW w:w="1417" w:type="dxa"/>
            <w:shd w:val="pct10" w:color="auto" w:fill="FFFFFF"/>
          </w:tcPr>
          <w:p w14:paraId="5A49DEED" w14:textId="77777777" w:rsidR="004A3B13" w:rsidRPr="00235394" w:rsidRDefault="004A3B13" w:rsidP="00E60DB6">
            <w:pPr>
              <w:pStyle w:val="TAL"/>
              <w:rPr>
                <w:b/>
                <w:sz w:val="16"/>
              </w:rPr>
            </w:pPr>
            <w:r w:rsidRPr="00235394">
              <w:rPr>
                <w:b/>
                <w:sz w:val="16"/>
              </w:rPr>
              <w:t>New</w:t>
            </w:r>
            <w:r>
              <w:rPr>
                <w:b/>
                <w:sz w:val="16"/>
              </w:rPr>
              <w:t xml:space="preserve"> version</w:t>
            </w:r>
          </w:p>
        </w:tc>
      </w:tr>
      <w:tr w:rsidR="004A3B13" w:rsidRPr="006B0D02" w14:paraId="618B2B28" w14:textId="77777777" w:rsidTr="00935240">
        <w:tc>
          <w:tcPr>
            <w:tcW w:w="800" w:type="dxa"/>
            <w:shd w:val="solid" w:color="FFFFFF" w:fill="auto"/>
          </w:tcPr>
          <w:p w14:paraId="38536169" w14:textId="72DB7BB6" w:rsidR="004A3B13" w:rsidRPr="00A35900" w:rsidRDefault="004A3B13" w:rsidP="00E60DB6">
            <w:pPr>
              <w:pStyle w:val="TAC"/>
            </w:pPr>
            <w:r w:rsidRPr="00A35900">
              <w:rPr>
                <w:rFonts w:hint="eastAsia"/>
              </w:rPr>
              <w:t>2</w:t>
            </w:r>
            <w:r>
              <w:t>022</w:t>
            </w:r>
            <w:r w:rsidRPr="00A35900">
              <w:t>-8</w:t>
            </w:r>
          </w:p>
        </w:tc>
        <w:tc>
          <w:tcPr>
            <w:tcW w:w="1137" w:type="dxa"/>
            <w:shd w:val="solid" w:color="FFFFFF" w:fill="auto"/>
          </w:tcPr>
          <w:p w14:paraId="71CCDD9F" w14:textId="44D642B8" w:rsidR="004A3B13" w:rsidRPr="00A35900" w:rsidRDefault="004A3B13" w:rsidP="00E60DB6">
            <w:pPr>
              <w:pStyle w:val="TAC"/>
            </w:pPr>
            <w:r w:rsidRPr="00515CBE">
              <w:t>RAN4#</w:t>
            </w:r>
            <w:r>
              <w:t>104</w:t>
            </w:r>
            <w:r w:rsidRPr="00A35900">
              <w:t>-e</w:t>
            </w:r>
          </w:p>
        </w:tc>
        <w:tc>
          <w:tcPr>
            <w:tcW w:w="1082" w:type="dxa"/>
            <w:shd w:val="solid" w:color="FFFFFF" w:fill="auto"/>
          </w:tcPr>
          <w:p w14:paraId="5B5F0CDA" w14:textId="0FD186A8" w:rsidR="004A3B13" w:rsidRPr="00A35900" w:rsidRDefault="00935240" w:rsidP="00E60DB6">
            <w:pPr>
              <w:pStyle w:val="TAC"/>
            </w:pPr>
            <w:r w:rsidRPr="00935240">
              <w:t>R4-2212499</w:t>
            </w:r>
          </w:p>
        </w:tc>
        <w:tc>
          <w:tcPr>
            <w:tcW w:w="619" w:type="dxa"/>
            <w:shd w:val="solid" w:color="FFFFFF" w:fill="auto"/>
          </w:tcPr>
          <w:p w14:paraId="687CFD35" w14:textId="77777777" w:rsidR="004A3B13" w:rsidRPr="00A35900" w:rsidRDefault="004A3B13" w:rsidP="00E60DB6">
            <w:pPr>
              <w:pStyle w:val="TAL"/>
            </w:pPr>
          </w:p>
        </w:tc>
        <w:tc>
          <w:tcPr>
            <w:tcW w:w="567" w:type="dxa"/>
            <w:shd w:val="solid" w:color="FFFFFF" w:fill="auto"/>
          </w:tcPr>
          <w:p w14:paraId="1E0AB751" w14:textId="77777777" w:rsidR="004A3B13" w:rsidRPr="00A35900" w:rsidRDefault="004A3B13" w:rsidP="00E60DB6">
            <w:pPr>
              <w:pStyle w:val="TAR"/>
            </w:pPr>
          </w:p>
        </w:tc>
        <w:tc>
          <w:tcPr>
            <w:tcW w:w="567" w:type="dxa"/>
            <w:shd w:val="solid" w:color="FFFFFF" w:fill="auto"/>
          </w:tcPr>
          <w:p w14:paraId="1C2768D5" w14:textId="77777777" w:rsidR="004A3B13" w:rsidRPr="00A35900" w:rsidRDefault="004A3B13" w:rsidP="00E60DB6">
            <w:pPr>
              <w:pStyle w:val="TAC"/>
            </w:pPr>
          </w:p>
        </w:tc>
        <w:tc>
          <w:tcPr>
            <w:tcW w:w="3450" w:type="dxa"/>
            <w:shd w:val="solid" w:color="FFFFFF" w:fill="auto"/>
          </w:tcPr>
          <w:p w14:paraId="2EED7504" w14:textId="77777777" w:rsidR="004A3B13" w:rsidRPr="00A35900" w:rsidRDefault="004A3B13" w:rsidP="00E60DB6">
            <w:pPr>
              <w:pStyle w:val="TAL"/>
            </w:pPr>
            <w:r w:rsidRPr="00515CBE">
              <w:t>TR skeleton</w:t>
            </w:r>
          </w:p>
        </w:tc>
        <w:tc>
          <w:tcPr>
            <w:tcW w:w="1417" w:type="dxa"/>
            <w:shd w:val="solid" w:color="FFFFFF" w:fill="auto"/>
          </w:tcPr>
          <w:p w14:paraId="66AEF8C9" w14:textId="77777777" w:rsidR="004A3B13" w:rsidRPr="00A35900" w:rsidRDefault="004A3B13" w:rsidP="00E60DB6">
            <w:pPr>
              <w:pStyle w:val="TAC"/>
            </w:pPr>
            <w:r w:rsidRPr="00515CBE">
              <w:t>0.0.1</w:t>
            </w:r>
          </w:p>
        </w:tc>
      </w:tr>
      <w:tr w:rsidR="000544D0" w:rsidRPr="006B0D02" w14:paraId="1E820CD6" w14:textId="77777777" w:rsidTr="00935240">
        <w:tc>
          <w:tcPr>
            <w:tcW w:w="800" w:type="dxa"/>
            <w:shd w:val="solid" w:color="FFFFFF" w:fill="auto"/>
          </w:tcPr>
          <w:p w14:paraId="31D8EF0D" w14:textId="1CDAC40F" w:rsidR="000544D0" w:rsidRPr="00A35900" w:rsidRDefault="000544D0" w:rsidP="000544D0">
            <w:pPr>
              <w:pStyle w:val="TAC"/>
            </w:pPr>
            <w:r w:rsidRPr="00A35900">
              <w:rPr>
                <w:rFonts w:hint="eastAsia"/>
              </w:rPr>
              <w:t>2</w:t>
            </w:r>
            <w:r>
              <w:t>022</w:t>
            </w:r>
            <w:r w:rsidRPr="00A35900">
              <w:t>-8</w:t>
            </w:r>
          </w:p>
        </w:tc>
        <w:tc>
          <w:tcPr>
            <w:tcW w:w="1137" w:type="dxa"/>
            <w:shd w:val="solid" w:color="FFFFFF" w:fill="auto"/>
          </w:tcPr>
          <w:p w14:paraId="6A57972B" w14:textId="0FA03697" w:rsidR="000544D0" w:rsidRPr="00515CBE" w:rsidRDefault="000544D0" w:rsidP="000544D0">
            <w:pPr>
              <w:pStyle w:val="TAC"/>
            </w:pPr>
            <w:r w:rsidRPr="00515CBE">
              <w:t>RAN4#</w:t>
            </w:r>
            <w:r>
              <w:t>104</w:t>
            </w:r>
            <w:r w:rsidRPr="00A35900">
              <w:t>-e</w:t>
            </w:r>
          </w:p>
        </w:tc>
        <w:tc>
          <w:tcPr>
            <w:tcW w:w="1082" w:type="dxa"/>
            <w:shd w:val="solid" w:color="FFFFFF" w:fill="auto"/>
          </w:tcPr>
          <w:p w14:paraId="3D4F3778" w14:textId="4FCEFDC2" w:rsidR="000544D0" w:rsidRPr="00935240" w:rsidRDefault="000544D0" w:rsidP="000544D0">
            <w:pPr>
              <w:pStyle w:val="TAC"/>
            </w:pPr>
            <w:r w:rsidRPr="00935240">
              <w:t>R4-2212</w:t>
            </w:r>
            <w:r>
              <w:t>500</w:t>
            </w:r>
          </w:p>
        </w:tc>
        <w:tc>
          <w:tcPr>
            <w:tcW w:w="619" w:type="dxa"/>
            <w:shd w:val="solid" w:color="FFFFFF" w:fill="auto"/>
          </w:tcPr>
          <w:p w14:paraId="230FD12F" w14:textId="77777777" w:rsidR="000544D0" w:rsidRPr="00A35900" w:rsidRDefault="000544D0" w:rsidP="000544D0">
            <w:pPr>
              <w:pStyle w:val="TAL"/>
            </w:pPr>
          </w:p>
        </w:tc>
        <w:tc>
          <w:tcPr>
            <w:tcW w:w="567" w:type="dxa"/>
            <w:shd w:val="solid" w:color="FFFFFF" w:fill="auto"/>
          </w:tcPr>
          <w:p w14:paraId="30D8C2B4" w14:textId="77777777" w:rsidR="000544D0" w:rsidRPr="00A35900" w:rsidRDefault="000544D0" w:rsidP="000544D0">
            <w:pPr>
              <w:pStyle w:val="TAR"/>
            </w:pPr>
          </w:p>
        </w:tc>
        <w:tc>
          <w:tcPr>
            <w:tcW w:w="567" w:type="dxa"/>
            <w:shd w:val="solid" w:color="FFFFFF" w:fill="auto"/>
          </w:tcPr>
          <w:p w14:paraId="06B249F0" w14:textId="77777777" w:rsidR="000544D0" w:rsidRPr="00A35900" w:rsidRDefault="000544D0" w:rsidP="000544D0">
            <w:pPr>
              <w:pStyle w:val="TAC"/>
            </w:pPr>
          </w:p>
        </w:tc>
        <w:tc>
          <w:tcPr>
            <w:tcW w:w="3450" w:type="dxa"/>
            <w:shd w:val="solid" w:color="FFFFFF" w:fill="auto"/>
          </w:tcPr>
          <w:p w14:paraId="28245E38" w14:textId="77777777" w:rsidR="000544D0" w:rsidRDefault="000544D0" w:rsidP="000544D0">
            <w:pPr>
              <w:pStyle w:val="TAL"/>
            </w:pPr>
            <w:r>
              <w:t>The following approved TPs were implemented:</w:t>
            </w:r>
          </w:p>
          <w:p w14:paraId="0B24AC69" w14:textId="77777777" w:rsidR="000544D0" w:rsidRDefault="000544D0" w:rsidP="000544D0">
            <w:pPr>
              <w:pStyle w:val="TAL"/>
            </w:pPr>
            <w:r>
              <w:t>R4-2215008</w:t>
            </w:r>
            <w:r>
              <w:tab/>
              <w:t>TP for TR 37 718-21-11 to include DC_1-(n)7</w:t>
            </w:r>
          </w:p>
          <w:p w14:paraId="18F6E3FB" w14:textId="77777777" w:rsidR="000544D0" w:rsidRDefault="000544D0" w:rsidP="000544D0">
            <w:pPr>
              <w:pStyle w:val="TAL"/>
            </w:pPr>
            <w:r>
              <w:t>R4-2215009</w:t>
            </w:r>
            <w:r>
              <w:tab/>
              <w:t>TP for TR 37 718-21-11 to include DC_3-(n)7</w:t>
            </w:r>
          </w:p>
          <w:p w14:paraId="5294D1A0" w14:textId="77777777" w:rsidR="000544D0" w:rsidRDefault="000544D0" w:rsidP="000544D0">
            <w:pPr>
              <w:pStyle w:val="TAL"/>
            </w:pPr>
            <w:r>
              <w:t>R4-2215010</w:t>
            </w:r>
            <w:r>
              <w:tab/>
              <w:t>TP for TR 37 718-21-11 to include DC_28-(n)7</w:t>
            </w:r>
          </w:p>
          <w:p w14:paraId="323ABEDE" w14:textId="77777777" w:rsidR="000544D0" w:rsidRDefault="000544D0" w:rsidP="000544D0">
            <w:pPr>
              <w:pStyle w:val="TAL"/>
            </w:pPr>
            <w:r>
              <w:t>R4-2215011</w:t>
            </w:r>
            <w:r>
              <w:tab/>
              <w:t>TP for TR 37 718-21-11 to include DC_1-26_n78</w:t>
            </w:r>
          </w:p>
          <w:p w14:paraId="12B91907" w14:textId="77777777" w:rsidR="000544D0" w:rsidRDefault="000544D0" w:rsidP="000544D0">
            <w:pPr>
              <w:pStyle w:val="TAL"/>
            </w:pPr>
            <w:r>
              <w:t>R4-2215012</w:t>
            </w:r>
            <w:r>
              <w:tab/>
              <w:t>TP for TR 37 718-21-11 to include DC_3-26_n78</w:t>
            </w:r>
          </w:p>
          <w:p w14:paraId="6201D4DE" w14:textId="77777777" w:rsidR="000544D0" w:rsidRDefault="000544D0" w:rsidP="000544D0">
            <w:pPr>
              <w:pStyle w:val="TAL"/>
            </w:pPr>
            <w:r>
              <w:t>R4-2215013</w:t>
            </w:r>
            <w:r>
              <w:tab/>
              <w:t>TP for TR 37 718-21-11 to include DC_7-26_n78</w:t>
            </w:r>
          </w:p>
          <w:p w14:paraId="00CB27CD" w14:textId="7B5032BE" w:rsidR="000544D0" w:rsidRPr="00515CBE" w:rsidRDefault="000544D0" w:rsidP="000544D0">
            <w:pPr>
              <w:pStyle w:val="TAL"/>
            </w:pPr>
            <w:r>
              <w:t>R4-2215031</w:t>
            </w:r>
            <w:r>
              <w:tab/>
              <w:t>TP for TR 37.718-21-11 DC_1A-8A_n7A</w:t>
            </w:r>
          </w:p>
        </w:tc>
        <w:tc>
          <w:tcPr>
            <w:tcW w:w="1417" w:type="dxa"/>
            <w:shd w:val="solid" w:color="FFFFFF" w:fill="auto"/>
          </w:tcPr>
          <w:p w14:paraId="0CC28C03" w14:textId="5B2D2B65" w:rsidR="000544D0" w:rsidRPr="00515CBE" w:rsidRDefault="000544D0" w:rsidP="000544D0">
            <w:pPr>
              <w:pStyle w:val="TAC"/>
            </w:pPr>
            <w:r>
              <w:t>0.1</w:t>
            </w:r>
            <w:r w:rsidRPr="00515CBE">
              <w:t>.</w:t>
            </w:r>
            <w:r>
              <w:t>0</w:t>
            </w:r>
          </w:p>
        </w:tc>
      </w:tr>
      <w:tr w:rsidR="002C7C4E" w:rsidRPr="006B0D02" w14:paraId="21B5CF0B" w14:textId="77777777" w:rsidTr="00935240">
        <w:tc>
          <w:tcPr>
            <w:tcW w:w="800" w:type="dxa"/>
            <w:shd w:val="solid" w:color="FFFFFF" w:fill="auto"/>
          </w:tcPr>
          <w:p w14:paraId="32382D35" w14:textId="4B43B08F" w:rsidR="002C7C4E" w:rsidRPr="00A35900" w:rsidRDefault="002C7C4E" w:rsidP="002C7C4E">
            <w:pPr>
              <w:pStyle w:val="TAC"/>
              <w:rPr>
                <w:lang w:eastAsia="zh-CN"/>
              </w:rPr>
            </w:pPr>
            <w:r>
              <w:rPr>
                <w:rFonts w:hint="eastAsia"/>
                <w:lang w:eastAsia="zh-CN"/>
              </w:rPr>
              <w:t>2</w:t>
            </w:r>
            <w:r>
              <w:rPr>
                <w:lang w:eastAsia="zh-CN"/>
              </w:rPr>
              <w:t>022-10</w:t>
            </w:r>
          </w:p>
        </w:tc>
        <w:tc>
          <w:tcPr>
            <w:tcW w:w="1137" w:type="dxa"/>
            <w:shd w:val="solid" w:color="FFFFFF" w:fill="auto"/>
          </w:tcPr>
          <w:p w14:paraId="302B0885" w14:textId="6FB56A85" w:rsidR="002C7C4E" w:rsidRPr="00515CBE" w:rsidRDefault="002C7C4E" w:rsidP="002C7C4E">
            <w:pPr>
              <w:pStyle w:val="TAC"/>
            </w:pPr>
            <w:r w:rsidRPr="00515CBE">
              <w:t>RAN4#</w:t>
            </w:r>
            <w:r>
              <w:t>104-bis</w:t>
            </w:r>
            <w:r w:rsidRPr="00A35900">
              <w:t>-e</w:t>
            </w:r>
          </w:p>
        </w:tc>
        <w:tc>
          <w:tcPr>
            <w:tcW w:w="1082" w:type="dxa"/>
            <w:shd w:val="solid" w:color="FFFFFF" w:fill="auto"/>
          </w:tcPr>
          <w:p w14:paraId="7DF2ADFB" w14:textId="13875642" w:rsidR="002C7C4E" w:rsidRPr="00935240" w:rsidRDefault="002C7C4E" w:rsidP="002C7C4E">
            <w:pPr>
              <w:pStyle w:val="TAC"/>
            </w:pPr>
            <w:r w:rsidRPr="00935240">
              <w:t>R4-221</w:t>
            </w:r>
            <w:r>
              <w:t>6246</w:t>
            </w:r>
          </w:p>
        </w:tc>
        <w:tc>
          <w:tcPr>
            <w:tcW w:w="619" w:type="dxa"/>
            <w:shd w:val="solid" w:color="FFFFFF" w:fill="auto"/>
          </w:tcPr>
          <w:p w14:paraId="620963F4" w14:textId="77777777" w:rsidR="002C7C4E" w:rsidRPr="00A35900" w:rsidRDefault="002C7C4E" w:rsidP="002C7C4E">
            <w:pPr>
              <w:pStyle w:val="TAL"/>
            </w:pPr>
          </w:p>
        </w:tc>
        <w:tc>
          <w:tcPr>
            <w:tcW w:w="567" w:type="dxa"/>
            <w:shd w:val="solid" w:color="FFFFFF" w:fill="auto"/>
          </w:tcPr>
          <w:p w14:paraId="1D4C6587" w14:textId="77777777" w:rsidR="002C7C4E" w:rsidRPr="00A35900" w:rsidRDefault="002C7C4E" w:rsidP="002C7C4E">
            <w:pPr>
              <w:pStyle w:val="TAR"/>
            </w:pPr>
          </w:p>
        </w:tc>
        <w:tc>
          <w:tcPr>
            <w:tcW w:w="567" w:type="dxa"/>
            <w:shd w:val="solid" w:color="FFFFFF" w:fill="auto"/>
          </w:tcPr>
          <w:p w14:paraId="16DFB660" w14:textId="77777777" w:rsidR="002C7C4E" w:rsidRPr="00A35900" w:rsidRDefault="002C7C4E" w:rsidP="002C7C4E">
            <w:pPr>
              <w:pStyle w:val="TAC"/>
            </w:pPr>
          </w:p>
        </w:tc>
        <w:tc>
          <w:tcPr>
            <w:tcW w:w="3450" w:type="dxa"/>
            <w:shd w:val="solid" w:color="FFFFFF" w:fill="auto"/>
          </w:tcPr>
          <w:p w14:paraId="37642381" w14:textId="77777777" w:rsidR="002C7C4E" w:rsidRDefault="002C7C4E" w:rsidP="002C7C4E">
            <w:pPr>
              <w:pStyle w:val="TAL"/>
            </w:pPr>
            <w:r>
              <w:t>The following approved TPs were implemented:</w:t>
            </w:r>
          </w:p>
          <w:p w14:paraId="4536F04A" w14:textId="77777777" w:rsidR="002C7C4E" w:rsidRDefault="002C7C4E" w:rsidP="002C7C4E">
            <w:pPr>
              <w:pStyle w:val="TAL"/>
            </w:pPr>
            <w:r>
              <w:t>R4-2215771</w:t>
            </w:r>
            <w:r>
              <w:tab/>
              <w:t>TP for TR 37.718-21-11: support of DC_3A-8B_n78A, DC_3A-3A-8B_n78A</w:t>
            </w:r>
          </w:p>
          <w:p w14:paraId="67AD31CE" w14:textId="77777777" w:rsidR="002C7C4E" w:rsidRDefault="002C7C4E" w:rsidP="002C7C4E">
            <w:pPr>
              <w:pStyle w:val="TAL"/>
            </w:pPr>
            <w:r>
              <w:t>R4-2215772</w:t>
            </w:r>
            <w:r>
              <w:tab/>
              <w:t>TP for TR 37.718-21-11: support of DC_7A-8B_n78A, DC_7A-7A-8B_n78A</w:t>
            </w:r>
          </w:p>
          <w:p w14:paraId="7A5C8D64" w14:textId="77777777" w:rsidR="002C7C4E" w:rsidRDefault="002C7C4E" w:rsidP="002C7C4E">
            <w:pPr>
              <w:pStyle w:val="TAL"/>
            </w:pPr>
            <w:r>
              <w:t>R4-2215849</w:t>
            </w:r>
            <w:r>
              <w:tab/>
              <w:t>TP for TR 37.718-21-11 to include DC_1_3-n26</w:t>
            </w:r>
          </w:p>
          <w:p w14:paraId="4BA92233" w14:textId="77777777" w:rsidR="002C7C4E" w:rsidRDefault="002C7C4E" w:rsidP="002C7C4E">
            <w:pPr>
              <w:pStyle w:val="TAL"/>
            </w:pPr>
            <w:r>
              <w:t>R4-2215850</w:t>
            </w:r>
            <w:r>
              <w:tab/>
              <w:t>TP for TR 37.718-21-11 to include DC_1_7-n26</w:t>
            </w:r>
          </w:p>
          <w:p w14:paraId="3291D585" w14:textId="77777777" w:rsidR="002C7C4E" w:rsidRDefault="002C7C4E" w:rsidP="002C7C4E">
            <w:pPr>
              <w:pStyle w:val="TAL"/>
            </w:pPr>
            <w:r>
              <w:t>R4-2217104</w:t>
            </w:r>
            <w:r>
              <w:tab/>
              <w:t>TP for TR 37.718-21-11 to include DC_3_7-n26</w:t>
            </w:r>
          </w:p>
          <w:p w14:paraId="1FB924BD" w14:textId="77777777" w:rsidR="002C7C4E" w:rsidRDefault="002C7C4E" w:rsidP="002C7C4E">
            <w:pPr>
              <w:pStyle w:val="TAL"/>
            </w:pPr>
            <w:r>
              <w:t>R4-2215901</w:t>
            </w:r>
            <w:r>
              <w:tab/>
              <w:t>TP for TR 37.718-21-11: Including band combinations DC_3-41_n1</w:t>
            </w:r>
          </w:p>
          <w:p w14:paraId="1CC31CD6" w14:textId="77777777" w:rsidR="002C7C4E" w:rsidRDefault="002C7C4E" w:rsidP="002C7C4E">
            <w:pPr>
              <w:pStyle w:val="TAL"/>
            </w:pPr>
            <w:r>
              <w:t>R4-2215902</w:t>
            </w:r>
            <w:r>
              <w:tab/>
              <w:t>TP for TR 37.718-21-11: Including band combinations DC_8-41_n78</w:t>
            </w:r>
          </w:p>
          <w:p w14:paraId="0435FDBC" w14:textId="77777777" w:rsidR="002C7C4E" w:rsidRDefault="002C7C4E" w:rsidP="002C7C4E">
            <w:pPr>
              <w:pStyle w:val="TAL"/>
            </w:pPr>
            <w:r>
              <w:t>R4-2216092</w:t>
            </w:r>
            <w:r>
              <w:tab/>
              <w:t>TP for TR 37 718-21-11 to include DC_20-41_n1</w:t>
            </w:r>
          </w:p>
          <w:p w14:paraId="2653CD6C" w14:textId="77777777" w:rsidR="002C7C4E" w:rsidRDefault="002C7C4E" w:rsidP="002C7C4E">
            <w:pPr>
              <w:pStyle w:val="TAL"/>
            </w:pPr>
            <w:r>
              <w:t>R4-2216093</w:t>
            </w:r>
            <w:r>
              <w:tab/>
              <w:t>TP for TR 37 718-21-11 to include DC_20-41_n78</w:t>
            </w:r>
          </w:p>
          <w:p w14:paraId="77FC5D95" w14:textId="77777777" w:rsidR="002C7C4E" w:rsidRDefault="002C7C4E" w:rsidP="002C7C4E">
            <w:pPr>
              <w:pStyle w:val="TAL"/>
            </w:pPr>
            <w:r>
              <w:t>R4-2216161</w:t>
            </w:r>
            <w:r>
              <w:tab/>
              <w:t>TP for TR 37.718-21-11: DC_1-7_n1</w:t>
            </w:r>
          </w:p>
          <w:p w14:paraId="279F038F" w14:textId="77777777" w:rsidR="002C7C4E" w:rsidRDefault="002C7C4E" w:rsidP="002C7C4E">
            <w:pPr>
              <w:pStyle w:val="TAL"/>
            </w:pPr>
            <w:r>
              <w:t>R4-2217067</w:t>
            </w:r>
            <w:r>
              <w:tab/>
              <w:t>TP for TR 37.718-21-11: DC_1-7_n20</w:t>
            </w:r>
          </w:p>
          <w:p w14:paraId="1A58441E" w14:textId="77777777" w:rsidR="002C7C4E" w:rsidRDefault="002C7C4E" w:rsidP="002C7C4E">
            <w:pPr>
              <w:pStyle w:val="TAL"/>
            </w:pPr>
            <w:r>
              <w:t>R4-2217068</w:t>
            </w:r>
            <w:r>
              <w:tab/>
              <w:t>TP for TR 37.718-21-11: DC_1-8_n20</w:t>
            </w:r>
          </w:p>
          <w:p w14:paraId="4739EB18" w14:textId="77777777" w:rsidR="002C7C4E" w:rsidRDefault="002C7C4E" w:rsidP="002C7C4E">
            <w:pPr>
              <w:pStyle w:val="TAL"/>
            </w:pPr>
            <w:r>
              <w:t>R4-2217071</w:t>
            </w:r>
            <w:r>
              <w:tab/>
              <w:t>TP for TR 37.718-21-11: DC_3-20_n3</w:t>
            </w:r>
          </w:p>
          <w:p w14:paraId="13FCDA67" w14:textId="77777777" w:rsidR="002C7C4E" w:rsidRDefault="002C7C4E" w:rsidP="002C7C4E">
            <w:pPr>
              <w:pStyle w:val="TAL"/>
            </w:pPr>
            <w:r>
              <w:t>R4-2217072</w:t>
            </w:r>
            <w:r>
              <w:tab/>
              <w:t>TP for TR 37.718-21-11: DC_3-32_n7</w:t>
            </w:r>
          </w:p>
          <w:p w14:paraId="66535D5C" w14:textId="77777777" w:rsidR="002C7C4E" w:rsidRDefault="002C7C4E" w:rsidP="002C7C4E">
            <w:pPr>
              <w:pStyle w:val="TAL"/>
            </w:pPr>
            <w:r>
              <w:t>R4-2217075</w:t>
            </w:r>
            <w:r>
              <w:tab/>
              <w:t>TP for TR 37.718-21-11: DC_8-28_n3</w:t>
            </w:r>
          </w:p>
          <w:p w14:paraId="27317840" w14:textId="77777777" w:rsidR="002C7C4E" w:rsidRDefault="002C7C4E" w:rsidP="002C7C4E">
            <w:pPr>
              <w:pStyle w:val="TAL"/>
            </w:pPr>
            <w:r>
              <w:t>R4-2217077</w:t>
            </w:r>
            <w:r>
              <w:tab/>
              <w:t>TP for TR 37.718-21-11: DC_20-32_n7</w:t>
            </w:r>
          </w:p>
          <w:p w14:paraId="2FDF0352" w14:textId="77777777" w:rsidR="002C7C4E" w:rsidRDefault="002C7C4E" w:rsidP="002C7C4E">
            <w:pPr>
              <w:pStyle w:val="TAL"/>
            </w:pPr>
            <w:r>
              <w:t>R4-2216249</w:t>
            </w:r>
            <w:r>
              <w:tab/>
              <w:t>TP for TR 37.718-21-11: update the format of tables for ?TIB and ?RIB values</w:t>
            </w:r>
          </w:p>
          <w:p w14:paraId="198F32FD" w14:textId="77777777" w:rsidR="002C7C4E" w:rsidRDefault="002C7C4E" w:rsidP="002C7C4E">
            <w:pPr>
              <w:pStyle w:val="TAL"/>
            </w:pPr>
            <w:r>
              <w:t>R4-2216591</w:t>
            </w:r>
            <w:r>
              <w:tab/>
              <w:t>TP for TR 37.718-21-11 DC_7A-8A_n7A</w:t>
            </w:r>
          </w:p>
          <w:p w14:paraId="1F643B8C" w14:textId="25A3D15A" w:rsidR="002C7C4E" w:rsidRDefault="002C7C4E" w:rsidP="002C7C4E">
            <w:pPr>
              <w:pStyle w:val="TAL"/>
            </w:pPr>
            <w:r>
              <w:t>R4-2216625</w:t>
            </w:r>
            <w:r>
              <w:tab/>
              <w:t>TP for TR 37.718-21-11 on table templates and error corrections</w:t>
            </w:r>
          </w:p>
        </w:tc>
        <w:tc>
          <w:tcPr>
            <w:tcW w:w="1417" w:type="dxa"/>
            <w:shd w:val="solid" w:color="FFFFFF" w:fill="auto"/>
          </w:tcPr>
          <w:p w14:paraId="634D25F3" w14:textId="40F514CC" w:rsidR="002C7C4E" w:rsidRDefault="002C7C4E" w:rsidP="002C7C4E">
            <w:pPr>
              <w:pStyle w:val="TAC"/>
              <w:rPr>
                <w:lang w:eastAsia="zh-CN"/>
              </w:rPr>
            </w:pPr>
            <w:r>
              <w:rPr>
                <w:rFonts w:hint="eastAsia"/>
                <w:lang w:eastAsia="zh-CN"/>
              </w:rPr>
              <w:t>0</w:t>
            </w:r>
            <w:r>
              <w:rPr>
                <w:lang w:eastAsia="zh-CN"/>
              </w:rPr>
              <w:t>.2.0</w:t>
            </w:r>
          </w:p>
        </w:tc>
      </w:tr>
      <w:tr w:rsidR="008F302E" w:rsidRPr="006B0D02" w14:paraId="180BD337" w14:textId="77777777" w:rsidTr="00935240">
        <w:trPr>
          <w:ins w:id="10110" w:author="Huawei" w:date="2022-11-26T09:35:00Z"/>
        </w:trPr>
        <w:tc>
          <w:tcPr>
            <w:tcW w:w="800" w:type="dxa"/>
            <w:shd w:val="solid" w:color="FFFFFF" w:fill="auto"/>
          </w:tcPr>
          <w:p w14:paraId="64EBF1F5" w14:textId="08F7471D" w:rsidR="008F302E" w:rsidRDefault="008F302E" w:rsidP="008F302E">
            <w:pPr>
              <w:pStyle w:val="TAC"/>
              <w:rPr>
                <w:ins w:id="10111" w:author="Huawei" w:date="2022-11-26T09:35:00Z"/>
                <w:lang w:eastAsia="zh-CN"/>
              </w:rPr>
            </w:pPr>
            <w:ins w:id="10112" w:author="Huawei" w:date="2022-11-26T09:36:00Z">
              <w:r>
                <w:rPr>
                  <w:rFonts w:hint="eastAsia"/>
                  <w:lang w:eastAsia="zh-CN"/>
                </w:rPr>
                <w:lastRenderedPageBreak/>
                <w:t>2</w:t>
              </w:r>
              <w:r>
                <w:rPr>
                  <w:lang w:eastAsia="zh-CN"/>
                </w:rPr>
                <w:t>022-11</w:t>
              </w:r>
            </w:ins>
          </w:p>
        </w:tc>
        <w:tc>
          <w:tcPr>
            <w:tcW w:w="1137" w:type="dxa"/>
            <w:shd w:val="solid" w:color="FFFFFF" w:fill="auto"/>
          </w:tcPr>
          <w:p w14:paraId="4AAE3BF7" w14:textId="63AE33CF" w:rsidR="008F302E" w:rsidRPr="00515CBE" w:rsidRDefault="008F302E" w:rsidP="008F302E">
            <w:pPr>
              <w:pStyle w:val="TAC"/>
              <w:rPr>
                <w:ins w:id="10113" w:author="Huawei" w:date="2022-11-26T09:35:00Z"/>
              </w:rPr>
            </w:pPr>
            <w:ins w:id="10114" w:author="Huawei" w:date="2022-11-26T09:36:00Z">
              <w:r w:rsidRPr="00515CBE">
                <w:t>RAN4#</w:t>
              </w:r>
              <w:r>
                <w:t>105</w:t>
              </w:r>
            </w:ins>
          </w:p>
        </w:tc>
        <w:tc>
          <w:tcPr>
            <w:tcW w:w="1082" w:type="dxa"/>
            <w:shd w:val="solid" w:color="FFFFFF" w:fill="auto"/>
          </w:tcPr>
          <w:p w14:paraId="193F4527" w14:textId="2251E23B" w:rsidR="008F302E" w:rsidRPr="00935240" w:rsidRDefault="008F302E" w:rsidP="008F302E">
            <w:pPr>
              <w:pStyle w:val="TAC"/>
              <w:rPr>
                <w:ins w:id="10115" w:author="Huawei" w:date="2022-11-26T09:35:00Z"/>
              </w:rPr>
            </w:pPr>
            <w:ins w:id="10116" w:author="Huawei" w:date="2022-11-26T09:36:00Z">
              <w:r w:rsidRPr="00935240">
                <w:t>R4-221</w:t>
              </w:r>
              <w:r>
                <w:t>9165</w:t>
              </w:r>
            </w:ins>
          </w:p>
        </w:tc>
        <w:tc>
          <w:tcPr>
            <w:tcW w:w="619" w:type="dxa"/>
            <w:shd w:val="solid" w:color="FFFFFF" w:fill="auto"/>
          </w:tcPr>
          <w:p w14:paraId="2B4CBB84" w14:textId="77777777" w:rsidR="008F302E" w:rsidRPr="00A35900" w:rsidRDefault="008F302E" w:rsidP="008F302E">
            <w:pPr>
              <w:pStyle w:val="TAL"/>
              <w:rPr>
                <w:ins w:id="10117" w:author="Huawei" w:date="2022-11-26T09:35:00Z"/>
              </w:rPr>
            </w:pPr>
          </w:p>
        </w:tc>
        <w:tc>
          <w:tcPr>
            <w:tcW w:w="567" w:type="dxa"/>
            <w:shd w:val="solid" w:color="FFFFFF" w:fill="auto"/>
          </w:tcPr>
          <w:p w14:paraId="39C28255" w14:textId="77777777" w:rsidR="008F302E" w:rsidRPr="00A35900" w:rsidRDefault="008F302E" w:rsidP="008F302E">
            <w:pPr>
              <w:pStyle w:val="TAR"/>
              <w:rPr>
                <w:ins w:id="10118" w:author="Huawei" w:date="2022-11-26T09:35:00Z"/>
              </w:rPr>
            </w:pPr>
          </w:p>
        </w:tc>
        <w:tc>
          <w:tcPr>
            <w:tcW w:w="567" w:type="dxa"/>
            <w:shd w:val="solid" w:color="FFFFFF" w:fill="auto"/>
          </w:tcPr>
          <w:p w14:paraId="760EC660" w14:textId="77777777" w:rsidR="008F302E" w:rsidRPr="00A35900" w:rsidRDefault="008F302E" w:rsidP="008F302E">
            <w:pPr>
              <w:pStyle w:val="TAC"/>
              <w:rPr>
                <w:ins w:id="10119" w:author="Huawei" w:date="2022-11-26T09:35:00Z"/>
              </w:rPr>
            </w:pPr>
          </w:p>
        </w:tc>
        <w:tc>
          <w:tcPr>
            <w:tcW w:w="3450" w:type="dxa"/>
            <w:shd w:val="solid" w:color="FFFFFF" w:fill="auto"/>
          </w:tcPr>
          <w:p w14:paraId="773C314E" w14:textId="5B3C7D63" w:rsidR="008F302E" w:rsidRDefault="008F302E" w:rsidP="008F302E">
            <w:pPr>
              <w:pStyle w:val="TAL"/>
              <w:rPr>
                <w:ins w:id="10120" w:author="Huawei" w:date="2022-11-26T09:38:00Z"/>
              </w:rPr>
            </w:pPr>
            <w:ins w:id="10121" w:author="Huawei" w:date="2022-11-26T09:38:00Z">
              <w:r>
                <w:t>The following approved TPs were implemented:</w:t>
              </w:r>
            </w:ins>
          </w:p>
          <w:p w14:paraId="1E637A03" w14:textId="77777777" w:rsidR="008F302E" w:rsidRDefault="008F302E" w:rsidP="008F302E">
            <w:pPr>
              <w:pStyle w:val="TAL"/>
              <w:rPr>
                <w:ins w:id="10122" w:author="Huawei" w:date="2022-11-26T09:38:00Z"/>
              </w:rPr>
            </w:pPr>
            <w:ins w:id="10123" w:author="Huawei" w:date="2022-11-26T09:38:00Z">
              <w:r>
                <w:t>R4-2218525</w:t>
              </w:r>
              <w:r>
                <w:tab/>
                <w:t>TP for TR 37.718-21-11 DC_3A-5A_n40A</w:t>
              </w:r>
            </w:ins>
          </w:p>
          <w:p w14:paraId="694C7A49" w14:textId="77777777" w:rsidR="008F302E" w:rsidRDefault="008F302E" w:rsidP="008F302E">
            <w:pPr>
              <w:pStyle w:val="TAL"/>
              <w:rPr>
                <w:ins w:id="10124" w:author="Huawei" w:date="2022-11-26T09:38:00Z"/>
              </w:rPr>
            </w:pPr>
            <w:ins w:id="10125" w:author="Huawei" w:date="2022-11-26T09:38:00Z">
              <w:r>
                <w:t>R4-2218958</w:t>
              </w:r>
              <w:r>
                <w:tab/>
                <w:t>TP for 37.718-21-11 to include DC_1-28_n38</w:t>
              </w:r>
            </w:ins>
          </w:p>
          <w:p w14:paraId="35FC4160" w14:textId="77777777" w:rsidR="008F302E" w:rsidRDefault="008F302E" w:rsidP="008F302E">
            <w:pPr>
              <w:pStyle w:val="TAL"/>
              <w:rPr>
                <w:ins w:id="10126" w:author="Huawei" w:date="2022-11-26T09:38:00Z"/>
              </w:rPr>
            </w:pPr>
            <w:ins w:id="10127" w:author="Huawei" w:date="2022-11-26T09:38:00Z">
              <w:r>
                <w:t>R4-2218959</w:t>
              </w:r>
              <w:r>
                <w:tab/>
                <w:t>TP for 37.718-21-11 to include DC_3-28_n38</w:t>
              </w:r>
            </w:ins>
          </w:p>
          <w:p w14:paraId="2964C735" w14:textId="77777777" w:rsidR="008F302E" w:rsidRDefault="008F302E" w:rsidP="008F302E">
            <w:pPr>
              <w:pStyle w:val="TAL"/>
              <w:rPr>
                <w:ins w:id="10128" w:author="Huawei" w:date="2022-11-26T09:38:00Z"/>
              </w:rPr>
            </w:pPr>
            <w:ins w:id="10129" w:author="Huawei" w:date="2022-11-26T09:38:00Z">
              <w:r>
                <w:t>R4-2219282</w:t>
              </w:r>
              <w:r>
                <w:tab/>
                <w:t>TP for TR 37.718-21-11: DC_20-28_n78</w:t>
              </w:r>
            </w:ins>
          </w:p>
          <w:p w14:paraId="1A3B1319" w14:textId="77777777" w:rsidR="008F302E" w:rsidRDefault="008F302E" w:rsidP="008F302E">
            <w:pPr>
              <w:pStyle w:val="TAL"/>
              <w:rPr>
                <w:ins w:id="10130" w:author="Huawei" w:date="2022-11-26T09:38:00Z"/>
              </w:rPr>
            </w:pPr>
            <w:ins w:id="10131" w:author="Huawei" w:date="2022-11-26T09:38:00Z">
              <w:r>
                <w:t>R4-2219338</w:t>
              </w:r>
              <w:r>
                <w:tab/>
                <w:t>TP for TR 37.718-21-11: DC_1-28_n20</w:t>
              </w:r>
            </w:ins>
          </w:p>
          <w:p w14:paraId="67586D90" w14:textId="77777777" w:rsidR="008F302E" w:rsidRDefault="008F302E" w:rsidP="008F302E">
            <w:pPr>
              <w:pStyle w:val="TAL"/>
              <w:rPr>
                <w:ins w:id="10132" w:author="Huawei" w:date="2022-11-26T09:38:00Z"/>
              </w:rPr>
            </w:pPr>
            <w:ins w:id="10133" w:author="Huawei" w:date="2022-11-26T09:38:00Z">
              <w:r>
                <w:t>R4-2220607</w:t>
              </w:r>
              <w:r>
                <w:tab/>
                <w:t>TP for TR 37.718-21-11 DC_1A-5A_n40A</w:t>
              </w:r>
            </w:ins>
          </w:p>
          <w:p w14:paraId="46701217" w14:textId="77777777" w:rsidR="008F302E" w:rsidRDefault="008F302E" w:rsidP="008F302E">
            <w:pPr>
              <w:pStyle w:val="TAL"/>
              <w:rPr>
                <w:ins w:id="10134" w:author="Huawei" w:date="2022-11-26T09:38:00Z"/>
              </w:rPr>
            </w:pPr>
            <w:ins w:id="10135" w:author="Huawei" w:date="2022-11-26T09:38:00Z">
              <w:r>
                <w:t>R4-2220773</w:t>
              </w:r>
              <w:r>
                <w:tab/>
                <w:t>TP for TR 37.718-21-11: DC_1-3_n1</w:t>
              </w:r>
            </w:ins>
          </w:p>
          <w:p w14:paraId="5472E1F5" w14:textId="77777777" w:rsidR="008F302E" w:rsidRDefault="008F302E" w:rsidP="008F302E">
            <w:pPr>
              <w:pStyle w:val="TAL"/>
              <w:rPr>
                <w:ins w:id="10136" w:author="Huawei" w:date="2022-11-26T09:38:00Z"/>
              </w:rPr>
            </w:pPr>
            <w:ins w:id="10137" w:author="Huawei" w:date="2022-11-26T09:38:00Z">
              <w:r>
                <w:t>R4-2220774</w:t>
              </w:r>
              <w:r>
                <w:tab/>
                <w:t>TP for TR 37.718-21-11: DC_1-20_n1</w:t>
              </w:r>
            </w:ins>
          </w:p>
          <w:p w14:paraId="56535988" w14:textId="77777777" w:rsidR="008F302E" w:rsidRDefault="008F302E" w:rsidP="008F302E">
            <w:pPr>
              <w:pStyle w:val="TAL"/>
              <w:rPr>
                <w:ins w:id="10138" w:author="Huawei" w:date="2022-11-26T09:38:00Z"/>
              </w:rPr>
            </w:pPr>
            <w:ins w:id="10139" w:author="Huawei" w:date="2022-11-26T09:38:00Z">
              <w:r>
                <w:t>R4-2220775</w:t>
              </w:r>
              <w:r>
                <w:tab/>
                <w:t>TP for TR 37.718-21-11: DC_7-8_n20</w:t>
              </w:r>
            </w:ins>
          </w:p>
          <w:p w14:paraId="2FDD465D" w14:textId="569E94F7" w:rsidR="008F302E" w:rsidRDefault="008F302E" w:rsidP="008F302E">
            <w:pPr>
              <w:pStyle w:val="TAL"/>
              <w:rPr>
                <w:ins w:id="10140" w:author="Huawei" w:date="2022-11-26T09:35:00Z"/>
              </w:rPr>
            </w:pPr>
            <w:ins w:id="10141" w:author="Huawei" w:date="2022-11-26T09:38:00Z">
              <w:r>
                <w:t>R4-2220776</w:t>
              </w:r>
              <w:r>
                <w:tab/>
                <w:t>TP for TR 37.718-21-11: DC_7-28_n20</w:t>
              </w:r>
            </w:ins>
          </w:p>
        </w:tc>
        <w:tc>
          <w:tcPr>
            <w:tcW w:w="1417" w:type="dxa"/>
            <w:shd w:val="solid" w:color="FFFFFF" w:fill="auto"/>
          </w:tcPr>
          <w:p w14:paraId="56E1306E" w14:textId="5B123A6F" w:rsidR="008F302E" w:rsidRDefault="008F302E" w:rsidP="008F302E">
            <w:pPr>
              <w:pStyle w:val="TAC"/>
              <w:rPr>
                <w:ins w:id="10142" w:author="Huawei" w:date="2022-11-26T09:35:00Z"/>
                <w:lang w:eastAsia="zh-CN"/>
              </w:rPr>
            </w:pPr>
            <w:ins w:id="10143" w:author="Huawei" w:date="2022-11-26T09:38:00Z">
              <w:r>
                <w:rPr>
                  <w:rFonts w:hint="eastAsia"/>
                  <w:lang w:eastAsia="zh-CN"/>
                </w:rPr>
                <w:t>0</w:t>
              </w:r>
              <w:r>
                <w:rPr>
                  <w:lang w:eastAsia="zh-CN"/>
                </w:rPr>
                <w:t>.3.0</w:t>
              </w:r>
            </w:ins>
          </w:p>
        </w:tc>
      </w:tr>
    </w:tbl>
    <w:p w14:paraId="6AE5F0B0" w14:textId="77777777" w:rsidR="00080512" w:rsidRDefault="00080512" w:rsidP="00935240"/>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226EC7" w14:textId="77777777" w:rsidR="00D6393D" w:rsidRDefault="00D6393D">
      <w:r>
        <w:separator/>
      </w:r>
    </w:p>
  </w:endnote>
  <w:endnote w:type="continuationSeparator" w:id="0">
    <w:p w14:paraId="26CB3C52" w14:textId="77777777" w:rsidR="00D6393D" w:rsidRDefault="00D63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w:panose1 w:val="020B04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4A4EA0" w:rsidRDefault="004A4EA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FA7D9" w14:textId="77777777" w:rsidR="00D6393D" w:rsidRDefault="00D6393D">
      <w:r>
        <w:separator/>
      </w:r>
    </w:p>
  </w:footnote>
  <w:footnote w:type="continuationSeparator" w:id="0">
    <w:p w14:paraId="4D300590" w14:textId="77777777" w:rsidR="00D6393D" w:rsidRDefault="00D639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70302B7" w:rsidR="004A4EA0" w:rsidRDefault="004A4EA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15D0">
      <w:rPr>
        <w:rFonts w:ascii="Arial" w:hAnsi="Arial" w:cs="Arial"/>
        <w:b/>
        <w:noProof/>
        <w:sz w:val="18"/>
        <w:szCs w:val="18"/>
      </w:rPr>
      <w:t>3GPP TR 37.718-21-11 V0.32.0 (2022-110)</w:t>
    </w:r>
    <w:r>
      <w:rPr>
        <w:rFonts w:ascii="Arial" w:hAnsi="Arial" w:cs="Arial"/>
        <w:b/>
        <w:sz w:val="18"/>
        <w:szCs w:val="18"/>
      </w:rPr>
      <w:fldChar w:fldCharType="end"/>
    </w:r>
  </w:p>
  <w:p w14:paraId="7A6BC72E" w14:textId="77777777" w:rsidR="004A4EA0" w:rsidRDefault="004A4EA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15D0">
      <w:rPr>
        <w:rFonts w:ascii="Arial" w:hAnsi="Arial" w:cs="Arial"/>
        <w:b/>
        <w:noProof/>
        <w:sz w:val="18"/>
        <w:szCs w:val="18"/>
      </w:rPr>
      <w:t>54</w:t>
    </w:r>
    <w:r>
      <w:rPr>
        <w:rFonts w:ascii="Arial" w:hAnsi="Arial" w:cs="Arial"/>
        <w:b/>
        <w:sz w:val="18"/>
        <w:szCs w:val="18"/>
      </w:rPr>
      <w:fldChar w:fldCharType="end"/>
    </w:r>
  </w:p>
  <w:p w14:paraId="13C538E8" w14:textId="6DE63993" w:rsidR="004A4EA0" w:rsidRDefault="004A4EA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15D0">
      <w:rPr>
        <w:rFonts w:ascii="Arial" w:hAnsi="Arial" w:cs="Arial"/>
        <w:b/>
        <w:noProof/>
        <w:sz w:val="18"/>
        <w:szCs w:val="18"/>
      </w:rPr>
      <w:t>Release 18</w:t>
    </w:r>
    <w:r>
      <w:rPr>
        <w:rFonts w:ascii="Arial" w:hAnsi="Arial" w:cs="Arial"/>
        <w:b/>
        <w:sz w:val="18"/>
        <w:szCs w:val="18"/>
      </w:rPr>
      <w:fldChar w:fldCharType="end"/>
    </w:r>
  </w:p>
  <w:p w14:paraId="1024E63D" w14:textId="77777777" w:rsidR="004A4EA0" w:rsidRDefault="004A4EA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12737E"/>
    <w:multiLevelType w:val="hybridMultilevel"/>
    <w:tmpl w:val="DF0A025A"/>
    <w:lvl w:ilvl="0" w:tplc="A16670EE">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B5676B4"/>
    <w:multiLevelType w:val="hybridMultilevel"/>
    <w:tmpl w:val="64EAC7B4"/>
    <w:lvl w:ilvl="0" w:tplc="5C7A19AA">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2"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5"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A0060F"/>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17"/>
  </w:num>
  <w:num w:numId="17">
    <w:abstractNumId w:val="29"/>
  </w:num>
  <w:num w:numId="18">
    <w:abstractNumId w:val="20"/>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1"/>
  </w:num>
  <w:num w:numId="22">
    <w:abstractNumId w:val="18"/>
  </w:num>
  <w:num w:numId="23">
    <w:abstractNumId w:val="31"/>
  </w:num>
  <w:num w:numId="24">
    <w:abstractNumId w:val="28"/>
  </w:num>
  <w:num w:numId="25">
    <w:abstractNumId w:val="16"/>
  </w:num>
  <w:num w:numId="26">
    <w:abstractNumId w:val="25"/>
  </w:num>
  <w:num w:numId="27">
    <w:abstractNumId w:val="19"/>
  </w:num>
  <w:num w:numId="28">
    <w:abstractNumId w:val="13"/>
  </w:num>
  <w:num w:numId="29">
    <w:abstractNumId w:val="30"/>
  </w:num>
  <w:num w:numId="30">
    <w:abstractNumId w:val="22"/>
  </w:num>
  <w:num w:numId="31">
    <w:abstractNumId w:val="14"/>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5"/>
  </w:num>
  <w:num w:numId="35">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104bis">
    <w15:presenceInfo w15:providerId="None" w15:userId="Huawei_104bis"/>
  </w15:person>
  <w15:person w15:author="Kim Donghyeon">
    <w15:presenceInfo w15:providerId="Windows Live" w15:userId="77c5a6fe565a4260"/>
  </w15:person>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4D0"/>
    <w:rsid w:val="00054A22"/>
    <w:rsid w:val="00062023"/>
    <w:rsid w:val="000655A6"/>
    <w:rsid w:val="00080512"/>
    <w:rsid w:val="000C47C3"/>
    <w:rsid w:val="000D58AB"/>
    <w:rsid w:val="00132458"/>
    <w:rsid w:val="00133525"/>
    <w:rsid w:val="00141371"/>
    <w:rsid w:val="00146337"/>
    <w:rsid w:val="00173E3B"/>
    <w:rsid w:val="00174E78"/>
    <w:rsid w:val="001906C3"/>
    <w:rsid w:val="001A4C42"/>
    <w:rsid w:val="001A7420"/>
    <w:rsid w:val="001B6637"/>
    <w:rsid w:val="001C21C3"/>
    <w:rsid w:val="001D02C2"/>
    <w:rsid w:val="001F0C1D"/>
    <w:rsid w:val="001F1132"/>
    <w:rsid w:val="001F168B"/>
    <w:rsid w:val="00224186"/>
    <w:rsid w:val="002347A2"/>
    <w:rsid w:val="00237645"/>
    <w:rsid w:val="002675F0"/>
    <w:rsid w:val="002760EE"/>
    <w:rsid w:val="002B6339"/>
    <w:rsid w:val="002C1F2B"/>
    <w:rsid w:val="002C7C4E"/>
    <w:rsid w:val="002E00EE"/>
    <w:rsid w:val="002E5AC6"/>
    <w:rsid w:val="00315B85"/>
    <w:rsid w:val="003172DC"/>
    <w:rsid w:val="0035462D"/>
    <w:rsid w:val="00356555"/>
    <w:rsid w:val="003765B8"/>
    <w:rsid w:val="003C3971"/>
    <w:rsid w:val="00423334"/>
    <w:rsid w:val="004345EC"/>
    <w:rsid w:val="00465515"/>
    <w:rsid w:val="0049751D"/>
    <w:rsid w:val="004A3B13"/>
    <w:rsid w:val="004A4EA0"/>
    <w:rsid w:val="004C30AC"/>
    <w:rsid w:val="004D3578"/>
    <w:rsid w:val="004E213A"/>
    <w:rsid w:val="004F0988"/>
    <w:rsid w:val="004F3340"/>
    <w:rsid w:val="00505B23"/>
    <w:rsid w:val="0053388B"/>
    <w:rsid w:val="00535773"/>
    <w:rsid w:val="00543E6C"/>
    <w:rsid w:val="00565087"/>
    <w:rsid w:val="00597B11"/>
    <w:rsid w:val="005D2E01"/>
    <w:rsid w:val="005D7526"/>
    <w:rsid w:val="005E4BB2"/>
    <w:rsid w:val="005F788A"/>
    <w:rsid w:val="00602AEA"/>
    <w:rsid w:val="00614FDF"/>
    <w:rsid w:val="0062223B"/>
    <w:rsid w:val="0063543D"/>
    <w:rsid w:val="00647114"/>
    <w:rsid w:val="00670CF4"/>
    <w:rsid w:val="00673ACE"/>
    <w:rsid w:val="006912E9"/>
    <w:rsid w:val="006A323F"/>
    <w:rsid w:val="006B30D0"/>
    <w:rsid w:val="006C3D95"/>
    <w:rsid w:val="006E5C86"/>
    <w:rsid w:val="007000D6"/>
    <w:rsid w:val="00701116"/>
    <w:rsid w:val="007015D0"/>
    <w:rsid w:val="0071174C"/>
    <w:rsid w:val="007120AC"/>
    <w:rsid w:val="00713C44"/>
    <w:rsid w:val="00734A5B"/>
    <w:rsid w:val="0074026F"/>
    <w:rsid w:val="007429F6"/>
    <w:rsid w:val="00744E76"/>
    <w:rsid w:val="00765EA3"/>
    <w:rsid w:val="00774DA4"/>
    <w:rsid w:val="00781F0F"/>
    <w:rsid w:val="007B600E"/>
    <w:rsid w:val="007F0F4A"/>
    <w:rsid w:val="008028A4"/>
    <w:rsid w:val="00802ABC"/>
    <w:rsid w:val="008272B5"/>
    <w:rsid w:val="00830747"/>
    <w:rsid w:val="00830904"/>
    <w:rsid w:val="008652D6"/>
    <w:rsid w:val="008768CA"/>
    <w:rsid w:val="008A7650"/>
    <w:rsid w:val="008C384C"/>
    <w:rsid w:val="008C7B64"/>
    <w:rsid w:val="008E2D68"/>
    <w:rsid w:val="008E6756"/>
    <w:rsid w:val="008F302E"/>
    <w:rsid w:val="00901C5A"/>
    <w:rsid w:val="0090271F"/>
    <w:rsid w:val="00902E23"/>
    <w:rsid w:val="009114D7"/>
    <w:rsid w:val="0091348E"/>
    <w:rsid w:val="00917CCB"/>
    <w:rsid w:val="00933FB0"/>
    <w:rsid w:val="00935240"/>
    <w:rsid w:val="00942EC2"/>
    <w:rsid w:val="00956ACC"/>
    <w:rsid w:val="00975DAE"/>
    <w:rsid w:val="009A7F48"/>
    <w:rsid w:val="009A7FEE"/>
    <w:rsid w:val="009B28ED"/>
    <w:rsid w:val="009B7EB3"/>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B2370"/>
    <w:rsid w:val="00BB6454"/>
    <w:rsid w:val="00BC0F7D"/>
    <w:rsid w:val="00BD7D31"/>
    <w:rsid w:val="00BE3255"/>
    <w:rsid w:val="00BF128E"/>
    <w:rsid w:val="00C074DD"/>
    <w:rsid w:val="00C11F06"/>
    <w:rsid w:val="00C1496A"/>
    <w:rsid w:val="00C33079"/>
    <w:rsid w:val="00C45231"/>
    <w:rsid w:val="00C551FF"/>
    <w:rsid w:val="00C72833"/>
    <w:rsid w:val="00C732A0"/>
    <w:rsid w:val="00C80F1D"/>
    <w:rsid w:val="00C91962"/>
    <w:rsid w:val="00C93F40"/>
    <w:rsid w:val="00CA3D0C"/>
    <w:rsid w:val="00CE276D"/>
    <w:rsid w:val="00D57972"/>
    <w:rsid w:val="00D6393D"/>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DF75A5"/>
    <w:rsid w:val="00E14605"/>
    <w:rsid w:val="00E16509"/>
    <w:rsid w:val="00E17A9E"/>
    <w:rsid w:val="00E44582"/>
    <w:rsid w:val="00E60DB6"/>
    <w:rsid w:val="00E759A1"/>
    <w:rsid w:val="00E77645"/>
    <w:rsid w:val="00EA15B0"/>
    <w:rsid w:val="00EA5EA7"/>
    <w:rsid w:val="00EA66BD"/>
    <w:rsid w:val="00EC4A25"/>
    <w:rsid w:val="00EF608C"/>
    <w:rsid w:val="00F00987"/>
    <w:rsid w:val="00F025A2"/>
    <w:rsid w:val="00F04712"/>
    <w:rsid w:val="00F13360"/>
    <w:rsid w:val="00F15EE1"/>
    <w:rsid w:val="00F22EC7"/>
    <w:rsid w:val="00F2641F"/>
    <w:rsid w:val="00F325C8"/>
    <w:rsid w:val="00F34834"/>
    <w:rsid w:val="00F653B8"/>
    <w:rsid w:val="00F9008D"/>
    <w:rsid w:val="00FA1266"/>
    <w:rsid w:val="00FA38F1"/>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List 2" w:uiPriority="99"/>
    <w:lsdException w:name="Title" w:uiPriority="10" w:qFormat="1"/>
    <w:lsdException w:name="Subtitle" w:uiPriority="11" w:qFormat="1"/>
    <w:lsdException w:name="Strong" w:uiPriority="22"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17A9E"/>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E17A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Char"/>
    <w:qFormat/>
    <w:rsid w:val="00E17A9E"/>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llo"/>
    <w:basedOn w:val="21"/>
    <w:next w:val="a1"/>
    <w:link w:val="3Char"/>
    <w:qFormat/>
    <w:rsid w:val="00E17A9E"/>
    <w:pPr>
      <w:spacing w:before="120"/>
      <w:outlineLvl w:val="2"/>
    </w:pPr>
    <w:rPr>
      <w:sz w:val="28"/>
    </w:rPr>
  </w:style>
  <w:style w:type="paragraph" w:styleId="41">
    <w:name w:val="heading 4"/>
    <w:basedOn w:val="31"/>
    <w:next w:val="a1"/>
    <w:link w:val="4Char"/>
    <w:qFormat/>
    <w:rsid w:val="00E17A9E"/>
    <w:pPr>
      <w:ind w:left="1418" w:hanging="1418"/>
      <w:outlineLvl w:val="3"/>
    </w:pPr>
    <w:rPr>
      <w:sz w:val="24"/>
    </w:rPr>
  </w:style>
  <w:style w:type="paragraph" w:styleId="51">
    <w:name w:val="heading 5"/>
    <w:basedOn w:val="41"/>
    <w:next w:val="a1"/>
    <w:link w:val="5Char"/>
    <w:qFormat/>
    <w:rsid w:val="00E17A9E"/>
    <w:pPr>
      <w:ind w:left="1701" w:hanging="1701"/>
      <w:outlineLvl w:val="4"/>
    </w:pPr>
    <w:rPr>
      <w:sz w:val="22"/>
    </w:rPr>
  </w:style>
  <w:style w:type="paragraph" w:styleId="6">
    <w:name w:val="heading 6"/>
    <w:basedOn w:val="H6"/>
    <w:next w:val="a1"/>
    <w:link w:val="6Char"/>
    <w:qFormat/>
    <w:rsid w:val="00E17A9E"/>
    <w:pPr>
      <w:outlineLvl w:val="5"/>
    </w:pPr>
  </w:style>
  <w:style w:type="paragraph" w:styleId="7">
    <w:name w:val="heading 7"/>
    <w:basedOn w:val="H6"/>
    <w:next w:val="a1"/>
    <w:link w:val="7Char"/>
    <w:qFormat/>
    <w:rsid w:val="00E17A9E"/>
    <w:pPr>
      <w:outlineLvl w:val="6"/>
    </w:pPr>
  </w:style>
  <w:style w:type="paragraph" w:styleId="8">
    <w:name w:val="heading 8"/>
    <w:basedOn w:val="1"/>
    <w:next w:val="a1"/>
    <w:link w:val="8Char"/>
    <w:qFormat/>
    <w:rsid w:val="00E17A9E"/>
    <w:pPr>
      <w:ind w:left="0" w:firstLine="0"/>
      <w:outlineLvl w:val="7"/>
    </w:pPr>
  </w:style>
  <w:style w:type="paragraph" w:styleId="9">
    <w:name w:val="heading 9"/>
    <w:basedOn w:val="8"/>
    <w:next w:val="a1"/>
    <w:link w:val="9Char"/>
    <w:qFormat/>
    <w:rsid w:val="00E17A9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4A3B13"/>
    <w:rPr>
      <w:rFonts w:ascii="Arial" w:eastAsia="宋体" w:hAnsi="Arial"/>
      <w:sz w:val="3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1"/>
    <w:rsid w:val="004A3B13"/>
    <w:rPr>
      <w:rFonts w:ascii="Arial" w:eastAsia="宋体"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1"/>
    <w:rsid w:val="004A3B13"/>
    <w:rPr>
      <w:rFonts w:ascii="Arial" w:eastAsia="宋体" w:hAnsi="Arial"/>
      <w:sz w:val="28"/>
    </w:rPr>
  </w:style>
  <w:style w:type="character" w:customStyle="1" w:styleId="4Char">
    <w:name w:val="标题 4 Char"/>
    <w:basedOn w:val="a2"/>
    <w:link w:val="41"/>
    <w:rsid w:val="007120AC"/>
    <w:rPr>
      <w:rFonts w:ascii="Arial" w:eastAsia="宋体" w:hAnsi="Arial"/>
      <w:sz w:val="24"/>
    </w:rPr>
  </w:style>
  <w:style w:type="character" w:customStyle="1" w:styleId="5Char">
    <w:name w:val="标题 5 Char"/>
    <w:basedOn w:val="a2"/>
    <w:link w:val="51"/>
    <w:rsid w:val="007120AC"/>
    <w:rPr>
      <w:rFonts w:ascii="Arial" w:eastAsia="宋体" w:hAnsi="Arial"/>
      <w:sz w:val="22"/>
    </w:rPr>
  </w:style>
  <w:style w:type="paragraph" w:customStyle="1" w:styleId="H6">
    <w:name w:val="H6"/>
    <w:basedOn w:val="51"/>
    <w:next w:val="a1"/>
    <w:link w:val="H6Char"/>
    <w:pPr>
      <w:ind w:left="1985" w:hanging="1985"/>
      <w:outlineLvl w:val="9"/>
    </w:pPr>
    <w:rPr>
      <w:sz w:val="20"/>
    </w:rPr>
  </w:style>
  <w:style w:type="character" w:customStyle="1" w:styleId="H6Char">
    <w:name w:val="H6 Char"/>
    <w:link w:val="H6"/>
    <w:rsid w:val="007120AC"/>
    <w:rPr>
      <w:rFonts w:ascii="Arial" w:eastAsia="宋体" w:hAnsi="Arial"/>
    </w:rPr>
  </w:style>
  <w:style w:type="character" w:customStyle="1" w:styleId="6Char">
    <w:name w:val="标题 6 Char"/>
    <w:basedOn w:val="a2"/>
    <w:link w:val="6"/>
    <w:rsid w:val="007120AC"/>
    <w:rPr>
      <w:rFonts w:ascii="Arial" w:eastAsia="宋体" w:hAnsi="Arial"/>
    </w:rPr>
  </w:style>
  <w:style w:type="character" w:customStyle="1" w:styleId="7Char">
    <w:name w:val="标题 7 Char"/>
    <w:basedOn w:val="a2"/>
    <w:link w:val="7"/>
    <w:rsid w:val="007120AC"/>
    <w:rPr>
      <w:rFonts w:ascii="Arial" w:eastAsia="宋体" w:hAnsi="Arial"/>
    </w:rPr>
  </w:style>
  <w:style w:type="character" w:customStyle="1" w:styleId="8Char">
    <w:name w:val="标题 8 Char"/>
    <w:link w:val="8"/>
    <w:rsid w:val="004A3B13"/>
    <w:rPr>
      <w:rFonts w:ascii="Arial" w:eastAsia="宋体" w:hAnsi="Arial"/>
      <w:sz w:val="36"/>
    </w:rPr>
  </w:style>
  <w:style w:type="character" w:customStyle="1" w:styleId="9Char">
    <w:name w:val="标题 9 Char"/>
    <w:basedOn w:val="a2"/>
    <w:link w:val="9"/>
    <w:rsid w:val="007120AC"/>
    <w:rPr>
      <w:rFonts w:ascii="Arial" w:eastAsia="宋体" w:hAnsi="Arial"/>
      <w:sz w:val="36"/>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Char"/>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页眉 Char"/>
    <w:link w:val="a5"/>
    <w:rsid w:val="007120AC"/>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link w:val="Char0"/>
    <w:pPr>
      <w:jc w:val="center"/>
    </w:pPr>
    <w:rPr>
      <w:i/>
    </w:rPr>
  </w:style>
  <w:style w:type="character" w:customStyle="1" w:styleId="Char0">
    <w:name w:val="页脚 Char"/>
    <w:link w:val="a6"/>
    <w:rsid w:val="007120AC"/>
    <w:rPr>
      <w:rFonts w:ascii="Arial" w:hAnsi="Arial"/>
      <w:b/>
      <w:i/>
      <w:sz w:val="18"/>
      <w:lang w:eastAsia="ja-JP"/>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character" w:customStyle="1" w:styleId="NOChar">
    <w:name w:val="NO Char"/>
    <w:link w:val="NO"/>
    <w:qFormat/>
    <w:rsid w:val="007120AC"/>
    <w:rPr>
      <w:rFonts w:ascii="Times New Roman" w:eastAsia="宋体" w:hAnsi="Times New Roma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4A3B13"/>
    <w:rPr>
      <w:rFonts w:ascii="Arial" w:eastAsia="宋体" w:hAnsi="Arial"/>
      <w:sz w:val="18"/>
    </w:rPr>
  </w:style>
  <w:style w:type="character" w:customStyle="1" w:styleId="TAHCar">
    <w:name w:val="TAH Car"/>
    <w:link w:val="TAH"/>
    <w:qFormat/>
    <w:rsid w:val="004A3B13"/>
    <w:rPr>
      <w:rFonts w:ascii="Arial" w:eastAsia="宋体" w:hAnsi="Arial"/>
      <w:b/>
      <w:sz w:val="18"/>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pPr>
      <w:ind w:left="568" w:hanging="284"/>
    </w:pPr>
  </w:style>
  <w:style w:type="character" w:customStyle="1" w:styleId="B1Char">
    <w:name w:val="B1 Char"/>
    <w:link w:val="B1"/>
    <w:rsid w:val="007120AC"/>
    <w:rPr>
      <w:rFonts w:ascii="Times New Roman" w:eastAsia="宋体" w:hAnsi="Times New Roman"/>
    </w:rPr>
  </w:style>
  <w:style w:type="paragraph" w:styleId="60">
    <w:name w:val="toc 6"/>
    <w:basedOn w:val="52"/>
    <w:next w:val="a1"/>
    <w:pPr>
      <w:ind w:left="1985" w:hanging="1985"/>
    </w:pPr>
  </w:style>
  <w:style w:type="paragraph" w:styleId="70">
    <w:name w:val="toc 7"/>
    <w:basedOn w:val="60"/>
    <w:next w:val="a1"/>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7120AC"/>
    <w:rPr>
      <w:rFonts w:ascii="Arial" w:eastAsia="宋体" w:hAnsi="Arial"/>
      <w:sz w:val="18"/>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qFormat/>
    <w:rPr>
      <w:i/>
      <w:color w:val="0000FF"/>
    </w:rPr>
  </w:style>
  <w:style w:type="character" w:customStyle="1" w:styleId="GuidanceChar">
    <w:name w:val="Guidance Char"/>
    <w:link w:val="Guidance"/>
    <w:qFormat/>
    <w:locked/>
    <w:rsid w:val="004A3B13"/>
    <w:rPr>
      <w:rFonts w:ascii="Times New Roman" w:eastAsia="宋体" w:hAnsi="Times New Roman"/>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Balloon Text"/>
    <w:basedOn w:val="a1"/>
    <w:link w:val="Char1"/>
    <w:unhideWhenUsed/>
    <w:rsid w:val="00F34834"/>
    <w:pPr>
      <w:spacing w:after="0"/>
    </w:pPr>
    <w:rPr>
      <w:rFonts w:ascii="Segoe UI" w:hAnsi="Segoe UI" w:cs="Segoe UI"/>
      <w:sz w:val="18"/>
      <w:szCs w:val="18"/>
    </w:rPr>
  </w:style>
  <w:style w:type="character" w:customStyle="1" w:styleId="Char1">
    <w:name w:val="批注框文本 Char"/>
    <w:basedOn w:val="a2"/>
    <w:link w:val="aa"/>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rsid w:val="00F34834"/>
    <w:pPr>
      <w:spacing w:after="120"/>
    </w:p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d"/>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3"/>
    <w:rsid w:val="00F34834"/>
    <w:pPr>
      <w:spacing w:after="180"/>
      <w:ind w:firstLine="360"/>
    </w:pPr>
  </w:style>
  <w:style w:type="character" w:customStyle="1" w:styleId="Char3">
    <w:name w:val="正文首行缩进 Char"/>
    <w:basedOn w:val="Char2"/>
    <w:link w:val="ae"/>
    <w:rsid w:val="00F34834"/>
    <w:rPr>
      <w:lang w:eastAsia="en-US"/>
    </w:rPr>
  </w:style>
  <w:style w:type="paragraph" w:styleId="af">
    <w:name w:val="Body Text Indent"/>
    <w:basedOn w:val="a1"/>
    <w:link w:val="Char4"/>
    <w:rsid w:val="00F34834"/>
    <w:pPr>
      <w:spacing w:after="120"/>
      <w:ind w:left="283"/>
    </w:pPr>
  </w:style>
  <w:style w:type="character" w:customStyle="1" w:styleId="Char4">
    <w:name w:val="正文文本缩进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aliases w:val="cap,Caption Char1 Char,cap Char Char1,Caption Char Char1 Char,cap Char2 Char,Ca,cap Char2,Caption Char C...,Caption Char"/>
    <w:basedOn w:val="a1"/>
    <w:next w:val="a1"/>
    <w:link w:val="Char5"/>
    <w:unhideWhenUsed/>
    <w:qFormat/>
    <w:rsid w:val="00F34834"/>
    <w:rPr>
      <w:rFonts w:asciiTheme="majorHAnsi" w:eastAsia="黑体" w:hAnsiTheme="majorHAnsi" w:cstheme="majorBidi"/>
    </w:rPr>
  </w:style>
  <w:style w:type="character" w:customStyle="1" w:styleId="Char5">
    <w:name w:val="题注 Char"/>
    <w:aliases w:val="cap Char,Caption Char1 Char Char1,cap Char Char1 Char1,Caption Char Char1 Char Char1,cap Char2 Char Char1,Ca Char1,cap Char2 Char2,Caption Char C... Char1,Caption Char Char1"/>
    <w:link w:val="af0"/>
    <w:rsid w:val="007120AC"/>
    <w:rPr>
      <w:rFonts w:asciiTheme="majorHAnsi" w:eastAsia="黑体" w:hAnsiTheme="majorHAnsi" w:cstheme="majorBidi"/>
    </w:rPr>
  </w:style>
  <w:style w:type="paragraph" w:styleId="af1">
    <w:name w:val="Closing"/>
    <w:basedOn w:val="a1"/>
    <w:link w:val="Char6"/>
    <w:rsid w:val="00F34834"/>
    <w:pPr>
      <w:spacing w:after="0"/>
      <w:ind w:left="4252"/>
    </w:pPr>
  </w:style>
  <w:style w:type="character" w:customStyle="1" w:styleId="Char6">
    <w:name w:val="结束语 Char"/>
    <w:basedOn w:val="a2"/>
    <w:link w:val="af1"/>
    <w:rsid w:val="00F34834"/>
    <w:rPr>
      <w:lang w:eastAsia="en-US"/>
    </w:rPr>
  </w:style>
  <w:style w:type="paragraph" w:styleId="af2">
    <w:name w:val="annotation text"/>
    <w:basedOn w:val="a1"/>
    <w:link w:val="Char7"/>
    <w:uiPriority w:val="99"/>
    <w:rsid w:val="00F34834"/>
  </w:style>
  <w:style w:type="character" w:customStyle="1" w:styleId="Char7">
    <w:name w:val="批注文字 Char"/>
    <w:basedOn w:val="a2"/>
    <w:link w:val="af2"/>
    <w:uiPriority w:val="99"/>
    <w:rsid w:val="00F34834"/>
    <w:rPr>
      <w:lang w:eastAsia="en-US"/>
    </w:rPr>
  </w:style>
  <w:style w:type="paragraph" w:styleId="af3">
    <w:name w:val="annotation subject"/>
    <w:basedOn w:val="af2"/>
    <w:next w:val="af2"/>
    <w:link w:val="Char8"/>
    <w:rsid w:val="00F34834"/>
    <w:rPr>
      <w:b/>
      <w:bCs/>
    </w:rPr>
  </w:style>
  <w:style w:type="character" w:customStyle="1" w:styleId="Char8">
    <w:name w:val="批注主题 Char"/>
    <w:basedOn w:val="Char7"/>
    <w:link w:val="af3"/>
    <w:rsid w:val="00F34834"/>
    <w:rPr>
      <w:b/>
      <w:bCs/>
      <w:lang w:eastAsia="en-US"/>
    </w:rPr>
  </w:style>
  <w:style w:type="paragraph" w:styleId="af4">
    <w:name w:val="Date"/>
    <w:basedOn w:val="a1"/>
    <w:next w:val="a1"/>
    <w:link w:val="Char9"/>
    <w:rsid w:val="00F34834"/>
  </w:style>
  <w:style w:type="character" w:customStyle="1" w:styleId="Char9">
    <w:name w:val="日期 Char"/>
    <w:basedOn w:val="a2"/>
    <w:link w:val="af4"/>
    <w:rsid w:val="00F34834"/>
    <w:rPr>
      <w:lang w:eastAsia="en-US"/>
    </w:rPr>
  </w:style>
  <w:style w:type="paragraph" w:styleId="af5">
    <w:name w:val="Document Map"/>
    <w:basedOn w:val="a1"/>
    <w:link w:val="Chara"/>
    <w:rsid w:val="00F34834"/>
    <w:pPr>
      <w:spacing w:after="0"/>
    </w:pPr>
    <w:rPr>
      <w:rFonts w:ascii="Segoe UI" w:hAnsi="Segoe UI" w:cs="Segoe UI"/>
      <w:sz w:val="16"/>
      <w:szCs w:val="16"/>
    </w:rPr>
  </w:style>
  <w:style w:type="character" w:customStyle="1" w:styleId="Chara">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b"/>
    <w:rsid w:val="00F34834"/>
    <w:pPr>
      <w:spacing w:after="0"/>
    </w:pPr>
  </w:style>
  <w:style w:type="character" w:customStyle="1" w:styleId="Charb">
    <w:name w:val="电子邮件签名 Char"/>
    <w:basedOn w:val="a2"/>
    <w:link w:val="af6"/>
    <w:rsid w:val="00F34834"/>
    <w:rPr>
      <w:lang w:eastAsia="en-US"/>
    </w:rPr>
  </w:style>
  <w:style w:type="paragraph" w:styleId="af7">
    <w:name w:val="endnote text"/>
    <w:basedOn w:val="a1"/>
    <w:link w:val="Charc"/>
    <w:rsid w:val="00F34834"/>
    <w:pPr>
      <w:spacing w:after="0"/>
    </w:pPr>
  </w:style>
  <w:style w:type="character" w:customStyle="1" w:styleId="Charc">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d"/>
    <w:rsid w:val="00F34834"/>
    <w:pPr>
      <w:spacing w:after="0"/>
    </w:pPr>
  </w:style>
  <w:style w:type="character" w:customStyle="1" w:styleId="Chard">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c"/>
    <w:uiPriority w:val="30"/>
    <w:rsid w:val="00F34834"/>
    <w:rPr>
      <w:rFonts w:ascii="Times New Roman" w:eastAsia="宋体" w:hAnsi="Times New Roman"/>
      <w:i/>
      <w:iCs/>
      <w:color w:val="4472C4" w:themeColor="accent1"/>
    </w:rPr>
  </w:style>
  <w:style w:type="paragraph" w:styleId="afd">
    <w:name w:val="List"/>
    <w:basedOn w:val="a1"/>
    <w:rsid w:val="00F34834"/>
    <w:pPr>
      <w:ind w:left="283" w:hanging="283"/>
      <w:contextualSpacing/>
    </w:pPr>
  </w:style>
  <w:style w:type="paragraph" w:styleId="27">
    <w:name w:val="List 2"/>
    <w:basedOn w:val="a1"/>
    <w:uiPriority w:val="99"/>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firstLineChars="200" w:firstLine="420"/>
    </w:pPr>
  </w:style>
  <w:style w:type="paragraph" w:styleId="aff0">
    <w:name w:val="macro"/>
    <w:link w:val="Char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
    <w:name w:val="宏文本 Char"/>
    <w:basedOn w:val="a2"/>
    <w:link w:val="aff0"/>
    <w:rsid w:val="00F34834"/>
    <w:rPr>
      <w:rFonts w:ascii="Consolas" w:hAnsi="Consolas"/>
      <w:lang w:eastAsia="en-US"/>
    </w:rPr>
  </w:style>
  <w:style w:type="paragraph" w:styleId="aff1">
    <w:name w:val="Message Header"/>
    <w:basedOn w:val="a1"/>
    <w:link w:val="Char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3">
    <w:name w:val="Normal (Web)"/>
    <w:basedOn w:val="a1"/>
    <w:uiPriority w:val="99"/>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1"/>
    <w:rsid w:val="00F34834"/>
    <w:pPr>
      <w:spacing w:after="0"/>
    </w:pPr>
  </w:style>
  <w:style w:type="character" w:customStyle="1" w:styleId="Charf1">
    <w:name w:val="注释标题 Char"/>
    <w:basedOn w:val="a2"/>
    <w:link w:val="aff5"/>
    <w:rsid w:val="00F34834"/>
    <w:rPr>
      <w:lang w:eastAsia="en-US"/>
    </w:rPr>
  </w:style>
  <w:style w:type="paragraph" w:styleId="aff6">
    <w:name w:val="Plain Text"/>
    <w:basedOn w:val="a1"/>
    <w:link w:val="Charf2"/>
    <w:uiPriority w:val="99"/>
    <w:rsid w:val="00F34834"/>
    <w:pPr>
      <w:spacing w:after="0"/>
    </w:pPr>
    <w:rPr>
      <w:rFonts w:ascii="Consolas" w:hAnsi="Consolas"/>
      <w:sz w:val="21"/>
      <w:szCs w:val="21"/>
    </w:rPr>
  </w:style>
  <w:style w:type="character" w:customStyle="1" w:styleId="Charf2">
    <w:name w:val="纯文本 Char"/>
    <w:basedOn w:val="a2"/>
    <w:link w:val="aff6"/>
    <w:uiPriority w:val="99"/>
    <w:rsid w:val="00F34834"/>
    <w:rPr>
      <w:rFonts w:ascii="Consolas" w:hAnsi="Consolas"/>
      <w:sz w:val="21"/>
      <w:szCs w:val="21"/>
      <w:lang w:eastAsia="en-US"/>
    </w:rPr>
  </w:style>
  <w:style w:type="paragraph" w:styleId="aff7">
    <w:name w:val="Quote"/>
    <w:basedOn w:val="a1"/>
    <w:next w:val="a1"/>
    <w:link w:val="Charf3"/>
    <w:uiPriority w:val="29"/>
    <w:qFormat/>
    <w:rsid w:val="00F34834"/>
    <w:pPr>
      <w:spacing w:before="200" w:after="160"/>
      <w:ind w:left="864" w:right="864"/>
      <w:jc w:val="center"/>
    </w:pPr>
    <w:rPr>
      <w:i/>
      <w:iCs/>
      <w:color w:val="404040" w:themeColor="text1" w:themeTint="BF"/>
    </w:rPr>
  </w:style>
  <w:style w:type="character" w:customStyle="1" w:styleId="Charf3">
    <w:name w:val="引用 Char"/>
    <w:basedOn w:val="a2"/>
    <w:link w:val="aff7"/>
    <w:uiPriority w:val="29"/>
    <w:rsid w:val="00F34834"/>
    <w:rPr>
      <w:rFonts w:ascii="Times New Roman" w:eastAsia="宋体" w:hAnsi="Times New Roman"/>
      <w:i/>
      <w:iCs/>
      <w:color w:val="404040" w:themeColor="text1" w:themeTint="BF"/>
    </w:rPr>
  </w:style>
  <w:style w:type="paragraph" w:styleId="aff8">
    <w:name w:val="Salutation"/>
    <w:basedOn w:val="a1"/>
    <w:next w:val="a1"/>
    <w:link w:val="Charf4"/>
    <w:rsid w:val="00F34834"/>
  </w:style>
  <w:style w:type="character" w:customStyle="1" w:styleId="Charf4">
    <w:name w:val="称呼 Char"/>
    <w:basedOn w:val="a2"/>
    <w:link w:val="aff8"/>
    <w:rsid w:val="00F34834"/>
    <w:rPr>
      <w:lang w:eastAsia="en-US"/>
    </w:rPr>
  </w:style>
  <w:style w:type="paragraph" w:styleId="aff9">
    <w:name w:val="Signature"/>
    <w:basedOn w:val="a1"/>
    <w:link w:val="Charf5"/>
    <w:rsid w:val="00F34834"/>
    <w:pPr>
      <w:spacing w:after="0"/>
      <w:ind w:left="4252"/>
    </w:pPr>
  </w:style>
  <w:style w:type="character" w:customStyle="1" w:styleId="Charf5">
    <w:name w:val="签名 Char"/>
    <w:basedOn w:val="a2"/>
    <w:link w:val="aff9"/>
    <w:rsid w:val="00F34834"/>
    <w:rPr>
      <w:lang w:eastAsia="en-US"/>
    </w:rPr>
  </w:style>
  <w:style w:type="paragraph" w:styleId="affa">
    <w:name w:val="Subtitle"/>
    <w:basedOn w:val="a1"/>
    <w:next w:val="a1"/>
    <w:link w:val="Charf6"/>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Charf6">
    <w:name w:val="副标题 Char"/>
    <w:basedOn w:val="a2"/>
    <w:link w:val="affa"/>
    <w:uiPriority w:val="11"/>
    <w:rsid w:val="00F34834"/>
    <w:rPr>
      <w:rFonts w:asciiTheme="majorHAnsi" w:eastAsia="宋体" w:hAnsiTheme="majorHAnsi" w:cstheme="majorBidi"/>
      <w:b/>
      <w:bCs/>
      <w:kern w:val="28"/>
      <w:sz w:val="32"/>
      <w:szCs w:val="32"/>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7"/>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Charf7">
    <w:name w:val="标题 Char"/>
    <w:basedOn w:val="a2"/>
    <w:link w:val="affd"/>
    <w:uiPriority w:val="10"/>
    <w:rsid w:val="00F34834"/>
    <w:rPr>
      <w:rFonts w:asciiTheme="majorHAnsi" w:eastAsia="宋体" w:hAnsiTheme="majorHAnsi" w:cstheme="majorBidi"/>
      <w:b/>
      <w:bCs/>
      <w:sz w:val="32"/>
      <w:szCs w:val="32"/>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styleId="afff">
    <w:name w:val="footnote reference"/>
    <w:rsid w:val="007120AC"/>
    <w:rPr>
      <w:b/>
      <w:position w:val="6"/>
      <w:sz w:val="16"/>
    </w:rPr>
  </w:style>
  <w:style w:type="paragraph" w:customStyle="1" w:styleId="INDENT1">
    <w:name w:val="INDENT1"/>
    <w:basedOn w:val="a1"/>
    <w:rsid w:val="007120AC"/>
    <w:pPr>
      <w:overflowPunct/>
      <w:autoSpaceDE/>
      <w:autoSpaceDN/>
      <w:adjustRightInd/>
      <w:ind w:left="851"/>
      <w:textAlignment w:val="auto"/>
    </w:pPr>
    <w:rPr>
      <w:lang w:eastAsia="en-US"/>
    </w:rPr>
  </w:style>
  <w:style w:type="paragraph" w:customStyle="1" w:styleId="INDENT2">
    <w:name w:val="INDENT2"/>
    <w:basedOn w:val="a1"/>
    <w:rsid w:val="007120AC"/>
    <w:pPr>
      <w:overflowPunct/>
      <w:autoSpaceDE/>
      <w:autoSpaceDN/>
      <w:adjustRightInd/>
      <w:ind w:left="1135" w:hanging="284"/>
      <w:textAlignment w:val="auto"/>
    </w:pPr>
    <w:rPr>
      <w:lang w:eastAsia="en-US"/>
    </w:rPr>
  </w:style>
  <w:style w:type="paragraph" w:customStyle="1" w:styleId="INDENT3">
    <w:name w:val="INDENT3"/>
    <w:basedOn w:val="a1"/>
    <w:rsid w:val="007120AC"/>
    <w:pPr>
      <w:overflowPunct/>
      <w:autoSpaceDE/>
      <w:autoSpaceDN/>
      <w:adjustRightInd/>
      <w:ind w:left="1701" w:hanging="567"/>
      <w:textAlignment w:val="auto"/>
    </w:pPr>
    <w:rPr>
      <w:lang w:eastAsia="en-US"/>
    </w:rPr>
  </w:style>
  <w:style w:type="paragraph" w:customStyle="1" w:styleId="FigureTitle">
    <w:name w:val="Figure_Title"/>
    <w:basedOn w:val="a1"/>
    <w:next w:val="a1"/>
    <w:rsid w:val="007120AC"/>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a1"/>
    <w:rsid w:val="007120AC"/>
    <w:pPr>
      <w:keepNext/>
      <w:keepLines/>
      <w:overflowPunct/>
      <w:autoSpaceDE/>
      <w:autoSpaceDN/>
      <w:adjustRightInd/>
      <w:textAlignment w:val="auto"/>
    </w:pPr>
    <w:rPr>
      <w:b/>
      <w:lang w:eastAsia="en-US"/>
    </w:rPr>
  </w:style>
  <w:style w:type="paragraph" w:customStyle="1" w:styleId="enumlev2">
    <w:name w:val="enumlev2"/>
    <w:basedOn w:val="a1"/>
    <w:rsid w:val="007120AC"/>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a1"/>
    <w:rsid w:val="007120AC"/>
    <w:pPr>
      <w:keepNext/>
      <w:keepLines/>
      <w:overflowPunct/>
      <w:autoSpaceDE/>
      <w:autoSpaceDN/>
      <w:adjustRightInd/>
      <w:spacing w:before="240"/>
      <w:ind w:left="1418"/>
      <w:textAlignment w:val="auto"/>
    </w:pPr>
    <w:rPr>
      <w:rFonts w:ascii="Arial" w:hAnsi="Arial"/>
      <w:b/>
      <w:sz w:val="36"/>
      <w:lang w:val="en-US" w:eastAsia="en-US"/>
    </w:rPr>
  </w:style>
  <w:style w:type="character" w:styleId="afff0">
    <w:name w:val="annotation reference"/>
    <w:rsid w:val="007120AC"/>
    <w:rPr>
      <w:sz w:val="16"/>
    </w:rPr>
  </w:style>
  <w:style w:type="character" w:styleId="afff1">
    <w:name w:val="Emphasis"/>
    <w:qFormat/>
    <w:rsid w:val="007120AC"/>
    <w:rPr>
      <w:i/>
      <w:iCs/>
    </w:rPr>
  </w:style>
  <w:style w:type="paragraph" w:customStyle="1" w:styleId="210">
    <w:name w:val="中等深浅网格 21"/>
    <w:uiPriority w:val="1"/>
    <w:qFormat/>
    <w:rsid w:val="007120AC"/>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a1"/>
    <w:next w:val="a1"/>
    <w:rsid w:val="007120AC"/>
    <w:pPr>
      <w:keepNext/>
      <w:keepLines/>
      <w:spacing w:before="120"/>
      <w:ind w:left="1134" w:hanging="1134"/>
      <w:outlineLvl w:val="2"/>
    </w:pPr>
    <w:rPr>
      <w:rFonts w:ascii="Arial" w:hAnsi="Arial"/>
      <w:sz w:val="28"/>
      <w:lang w:eastAsia="es-ES"/>
    </w:rPr>
  </w:style>
  <w:style w:type="character" w:customStyle="1" w:styleId="TALCar">
    <w:name w:val="TAL Car"/>
    <w:qFormat/>
    <w:locked/>
    <w:rsid w:val="007120AC"/>
    <w:rPr>
      <w:rFonts w:ascii="Arial" w:hAnsi="Arial" w:cs="Arial"/>
      <w:sz w:val="18"/>
      <w:szCs w:val="18"/>
      <w:lang w:val="en-GB"/>
    </w:rPr>
  </w:style>
  <w:style w:type="paragraph" w:customStyle="1" w:styleId="CRCoverPage">
    <w:name w:val="CR Cover Page"/>
    <w:link w:val="CRCoverPageChar"/>
    <w:rsid w:val="007120AC"/>
    <w:pPr>
      <w:spacing w:after="120"/>
    </w:pPr>
    <w:rPr>
      <w:rFonts w:ascii="Arial" w:eastAsia="宋体" w:hAnsi="Arial"/>
      <w:lang w:eastAsia="en-US"/>
    </w:rPr>
  </w:style>
  <w:style w:type="character" w:customStyle="1" w:styleId="CRCoverPageChar">
    <w:name w:val="CR Cover Page Char"/>
    <w:link w:val="CRCoverPage"/>
    <w:rsid w:val="007120AC"/>
    <w:rPr>
      <w:rFonts w:ascii="Arial" w:eastAsia="宋体" w:hAnsi="Arial"/>
      <w:lang w:eastAsia="en-US"/>
    </w:rPr>
  </w:style>
  <w:style w:type="paragraph" w:customStyle="1" w:styleId="3GPPNormalText">
    <w:name w:val="3GPP Normal Text"/>
    <w:basedOn w:val="ad"/>
    <w:link w:val="3GPPNormalTextChar"/>
    <w:qFormat/>
    <w:rsid w:val="007120AC"/>
    <w:pPr>
      <w:overflowPunct/>
      <w:autoSpaceDE/>
      <w:autoSpaceDN/>
      <w:adjustRightInd/>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7120AC"/>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7120AC"/>
    <w:rPr>
      <w:rFonts w:eastAsia="Times New Roman"/>
      <w:b/>
      <w:lang w:val="en-GB" w:eastAsia="en-US"/>
    </w:rPr>
  </w:style>
  <w:style w:type="character" w:customStyle="1" w:styleId="Char10">
    <w:name w:val="批注主题 Char1"/>
    <w:rsid w:val="007120AC"/>
    <w:rPr>
      <w:b/>
      <w:bCs/>
      <w:lang w:val="en-GB" w:eastAsia="en-US"/>
    </w:rPr>
  </w:style>
  <w:style w:type="character" w:styleId="afff2">
    <w:name w:val="Subtle Reference"/>
    <w:uiPriority w:val="31"/>
    <w:qFormat/>
    <w:rsid w:val="007120AC"/>
    <w:rPr>
      <w:smallCaps/>
      <w:color w:val="5A5A5A" w:themeColor="text1" w:themeTint="A5"/>
    </w:rPr>
  </w:style>
  <w:style w:type="paragraph" w:customStyle="1" w:styleId="afff3">
    <w:name w:val="样式 页眉"/>
    <w:basedOn w:val="a5"/>
    <w:link w:val="Charf8"/>
    <w:rsid w:val="007120AC"/>
    <w:rPr>
      <w:rFonts w:eastAsia="Arial"/>
      <w:bCs/>
      <w:noProof/>
      <w:sz w:val="22"/>
      <w:lang w:eastAsia="en-US"/>
    </w:rPr>
  </w:style>
  <w:style w:type="character" w:customStyle="1" w:styleId="Charf8">
    <w:name w:val="样式 页眉 Char"/>
    <w:link w:val="afff3"/>
    <w:rsid w:val="007120AC"/>
    <w:rPr>
      <w:rFonts w:ascii="Arial" w:eastAsia="Arial" w:hAnsi="Arial"/>
      <w:b/>
      <w:bCs/>
      <w:noProof/>
      <w:sz w:val="22"/>
      <w:lang w:eastAsia="en-US"/>
    </w:rPr>
  </w:style>
  <w:style w:type="paragraph" w:customStyle="1" w:styleId="MediumGrid21">
    <w:name w:val="Medium Grid 21"/>
    <w:uiPriority w:val="1"/>
    <w:qFormat/>
    <w:rsid w:val="007120AC"/>
    <w:pPr>
      <w:overflowPunct w:val="0"/>
      <w:autoSpaceDE w:val="0"/>
      <w:autoSpaceDN w:val="0"/>
      <w:adjustRightInd w:val="0"/>
      <w:textAlignment w:val="baseline"/>
    </w:pPr>
    <w:rPr>
      <w:rFonts w:ascii="Times New Roman" w:eastAsia="MS Mincho" w:hAnsi="Times New Roman"/>
      <w:lang w:eastAsia="ja-JP"/>
    </w:rPr>
  </w:style>
  <w:style w:type="paragraph" w:customStyle="1" w:styleId="Heading">
    <w:name w:val="Heading"/>
    <w:basedOn w:val="a1"/>
    <w:rsid w:val="007120AC"/>
    <w:pPr>
      <w:widowControl w:val="0"/>
      <w:spacing w:after="120" w:line="240" w:lineRule="atLeast"/>
      <w:ind w:left="1260" w:hanging="551"/>
    </w:pPr>
    <w:rPr>
      <w:rFonts w:ascii="Arial" w:eastAsia="Yu Mincho" w:hAnsi="Arial"/>
      <w:b/>
      <w:sz w:val="22"/>
      <w:lang w:eastAsia="en-US"/>
    </w:rPr>
  </w:style>
  <w:style w:type="paragraph" w:customStyle="1" w:styleId="HE">
    <w:name w:val="HE"/>
    <w:basedOn w:val="a1"/>
    <w:rsid w:val="007120AC"/>
    <w:rPr>
      <w:rFonts w:ascii="Arial" w:eastAsia="Yu Mincho" w:hAnsi="Arial"/>
      <w:b/>
      <w:lang w:eastAsia="en-US"/>
    </w:rPr>
  </w:style>
  <w:style w:type="character" w:styleId="afff4">
    <w:name w:val="endnote reference"/>
    <w:rsid w:val="007120AC"/>
    <w:rPr>
      <w:vertAlign w:val="superscript"/>
    </w:rPr>
  </w:style>
  <w:style w:type="paragraph" w:customStyle="1" w:styleId="tah0">
    <w:name w:val="tah"/>
    <w:basedOn w:val="a1"/>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a1"/>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font4">
    <w:name w:val="font4"/>
    <w:basedOn w:val="a2"/>
    <w:qFormat/>
    <w:rsid w:val="007120AC"/>
  </w:style>
  <w:style w:type="paragraph" w:styleId="afff5">
    <w:name w:val="Revision"/>
    <w:hidden/>
    <w:uiPriority w:val="99"/>
    <w:semiHidden/>
    <w:rsid w:val="00F15EE1"/>
    <w:rPr>
      <w:rFonts w:ascii="Times New Roman" w:eastAsia="宋体" w:hAnsi="Times New Roman"/>
      <w:lang w:eastAsia="en-US"/>
    </w:rPr>
  </w:style>
  <w:style w:type="character" w:customStyle="1" w:styleId="UnresolvedMention1">
    <w:name w:val="Unresolved Mention1"/>
    <w:uiPriority w:val="99"/>
    <w:semiHidden/>
    <w:unhideWhenUsed/>
    <w:rsid w:val="00F15EE1"/>
    <w:rPr>
      <w:color w:val="808080"/>
      <w:shd w:val="clear" w:color="auto" w:fill="E6E6E6"/>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basedOn w:val="a2"/>
    <w:rsid w:val="00C732A0"/>
    <w:rPr>
      <w:b/>
      <w:bCs/>
      <w:kern w:val="44"/>
      <w:sz w:val="44"/>
      <w:szCs w:val="44"/>
      <w:lang w:val="en-GB" w:eastAsia="en-US"/>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basedOn w:val="a2"/>
    <w:semiHidden/>
    <w:rsid w:val="00C732A0"/>
    <w:rPr>
      <w:rFonts w:asciiTheme="majorHAnsi" w:eastAsiaTheme="majorEastAsia" w:hAnsiTheme="majorHAnsi" w:cstheme="majorBidi"/>
      <w:b/>
      <w:bCs/>
      <w:sz w:val="32"/>
      <w:szCs w:val="32"/>
      <w:lang w:val="en-GB" w:eastAsia="en-US"/>
    </w:rPr>
  </w:style>
  <w:style w:type="character" w:customStyle="1" w:styleId="3Char10">
    <w:name w:val="标题 3 Char1"/>
    <w:aliases w:val="Underrubrik2 Char1,H3 Char1,h3 Char1,Memo Heading 3 Char1,no break Char1,0H Char1,l3 Char1,3 Char1,list 3 Char1,Head 3 Char1,1.1.1 Char1,3rd level Char1,Major Section Sub Section Char1,PA Minor Section Char1,Head3 Char1,Level 3 Head Char1"/>
    <w:basedOn w:val="a2"/>
    <w:semiHidden/>
    <w:rsid w:val="00C732A0"/>
    <w:rPr>
      <w:b/>
      <w:bCs/>
      <w:sz w:val="32"/>
      <w:szCs w:val="32"/>
      <w:lang w:val="en-GB" w:eastAsia="en-US"/>
    </w:rPr>
  </w:style>
  <w:style w:type="character" w:customStyle="1" w:styleId="Char11">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C732A0"/>
    <w:rPr>
      <w:rFonts w:ascii="Times New Roman" w:eastAsia="宋体" w:hAnsi="Times New Roman"/>
      <w:lang w:eastAsia="en-US"/>
    </w:rPr>
  </w:style>
  <w:style w:type="numbering" w:customStyle="1" w:styleId="12">
    <w:name w:val="无列表1"/>
    <w:next w:val="a4"/>
    <w:uiPriority w:val="99"/>
    <w:semiHidden/>
    <w:unhideWhenUsed/>
    <w:rsid w:val="00224186"/>
  </w:style>
  <w:style w:type="table" w:customStyle="1" w:styleId="13">
    <w:name w:val="网格型1"/>
    <w:basedOn w:val="a3"/>
    <w:next w:val="a7"/>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无列表2"/>
    <w:next w:val="a4"/>
    <w:uiPriority w:val="99"/>
    <w:semiHidden/>
    <w:unhideWhenUsed/>
    <w:rsid w:val="00224186"/>
  </w:style>
  <w:style w:type="table" w:customStyle="1" w:styleId="2a">
    <w:name w:val="网格型2"/>
    <w:basedOn w:val="a3"/>
    <w:next w:val="a7"/>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768568">
      <w:bodyDiv w:val="1"/>
      <w:marLeft w:val="0"/>
      <w:marRight w:val="0"/>
      <w:marTop w:val="0"/>
      <w:marBottom w:val="0"/>
      <w:divBdr>
        <w:top w:val="none" w:sz="0" w:space="0" w:color="auto"/>
        <w:left w:val="none" w:sz="0" w:space="0" w:color="auto"/>
        <w:bottom w:val="none" w:sz="0" w:space="0" w:color="auto"/>
        <w:right w:val="none" w:sz="0" w:space="0" w:color="auto"/>
      </w:divBdr>
    </w:div>
    <w:div w:id="115298910">
      <w:bodyDiv w:val="1"/>
      <w:marLeft w:val="0"/>
      <w:marRight w:val="0"/>
      <w:marTop w:val="0"/>
      <w:marBottom w:val="0"/>
      <w:divBdr>
        <w:top w:val="none" w:sz="0" w:space="0" w:color="auto"/>
        <w:left w:val="none" w:sz="0" w:space="0" w:color="auto"/>
        <w:bottom w:val="none" w:sz="0" w:space="0" w:color="auto"/>
        <w:right w:val="none" w:sz="0" w:space="0" w:color="auto"/>
      </w:divBdr>
    </w:div>
    <w:div w:id="159852523">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171147151">
      <w:bodyDiv w:val="1"/>
      <w:marLeft w:val="0"/>
      <w:marRight w:val="0"/>
      <w:marTop w:val="0"/>
      <w:marBottom w:val="0"/>
      <w:divBdr>
        <w:top w:val="none" w:sz="0" w:space="0" w:color="auto"/>
        <w:left w:val="none" w:sz="0" w:space="0" w:color="auto"/>
        <w:bottom w:val="none" w:sz="0" w:space="0" w:color="auto"/>
        <w:right w:val="none" w:sz="0" w:space="0" w:color="auto"/>
      </w:divBdr>
    </w:div>
    <w:div w:id="283779793">
      <w:bodyDiv w:val="1"/>
      <w:marLeft w:val="0"/>
      <w:marRight w:val="0"/>
      <w:marTop w:val="0"/>
      <w:marBottom w:val="0"/>
      <w:divBdr>
        <w:top w:val="none" w:sz="0" w:space="0" w:color="auto"/>
        <w:left w:val="none" w:sz="0" w:space="0" w:color="auto"/>
        <w:bottom w:val="none" w:sz="0" w:space="0" w:color="auto"/>
        <w:right w:val="none" w:sz="0" w:space="0" w:color="auto"/>
      </w:divBdr>
    </w:div>
    <w:div w:id="621544106">
      <w:bodyDiv w:val="1"/>
      <w:marLeft w:val="0"/>
      <w:marRight w:val="0"/>
      <w:marTop w:val="0"/>
      <w:marBottom w:val="0"/>
      <w:divBdr>
        <w:top w:val="none" w:sz="0" w:space="0" w:color="auto"/>
        <w:left w:val="none" w:sz="0" w:space="0" w:color="auto"/>
        <w:bottom w:val="none" w:sz="0" w:space="0" w:color="auto"/>
        <w:right w:val="none" w:sz="0" w:space="0" w:color="auto"/>
      </w:divBdr>
    </w:div>
    <w:div w:id="644820984">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683674528">
      <w:bodyDiv w:val="1"/>
      <w:marLeft w:val="0"/>
      <w:marRight w:val="0"/>
      <w:marTop w:val="0"/>
      <w:marBottom w:val="0"/>
      <w:divBdr>
        <w:top w:val="none" w:sz="0" w:space="0" w:color="auto"/>
        <w:left w:val="none" w:sz="0" w:space="0" w:color="auto"/>
        <w:bottom w:val="none" w:sz="0" w:space="0" w:color="auto"/>
        <w:right w:val="none" w:sz="0" w:space="0" w:color="auto"/>
      </w:divBdr>
    </w:div>
    <w:div w:id="698361977">
      <w:bodyDiv w:val="1"/>
      <w:marLeft w:val="0"/>
      <w:marRight w:val="0"/>
      <w:marTop w:val="0"/>
      <w:marBottom w:val="0"/>
      <w:divBdr>
        <w:top w:val="none" w:sz="0" w:space="0" w:color="auto"/>
        <w:left w:val="none" w:sz="0" w:space="0" w:color="auto"/>
        <w:bottom w:val="none" w:sz="0" w:space="0" w:color="auto"/>
        <w:right w:val="none" w:sz="0" w:space="0" w:color="auto"/>
      </w:divBdr>
    </w:div>
    <w:div w:id="721976082">
      <w:bodyDiv w:val="1"/>
      <w:marLeft w:val="0"/>
      <w:marRight w:val="0"/>
      <w:marTop w:val="0"/>
      <w:marBottom w:val="0"/>
      <w:divBdr>
        <w:top w:val="none" w:sz="0" w:space="0" w:color="auto"/>
        <w:left w:val="none" w:sz="0" w:space="0" w:color="auto"/>
        <w:bottom w:val="none" w:sz="0" w:space="0" w:color="auto"/>
        <w:right w:val="none" w:sz="0" w:space="0" w:color="auto"/>
      </w:divBdr>
    </w:div>
    <w:div w:id="758452167">
      <w:bodyDiv w:val="1"/>
      <w:marLeft w:val="0"/>
      <w:marRight w:val="0"/>
      <w:marTop w:val="0"/>
      <w:marBottom w:val="0"/>
      <w:divBdr>
        <w:top w:val="none" w:sz="0" w:space="0" w:color="auto"/>
        <w:left w:val="none" w:sz="0" w:space="0" w:color="auto"/>
        <w:bottom w:val="none" w:sz="0" w:space="0" w:color="auto"/>
        <w:right w:val="none" w:sz="0" w:space="0" w:color="auto"/>
      </w:divBdr>
    </w:div>
    <w:div w:id="970789835">
      <w:bodyDiv w:val="1"/>
      <w:marLeft w:val="0"/>
      <w:marRight w:val="0"/>
      <w:marTop w:val="0"/>
      <w:marBottom w:val="0"/>
      <w:divBdr>
        <w:top w:val="none" w:sz="0" w:space="0" w:color="auto"/>
        <w:left w:val="none" w:sz="0" w:space="0" w:color="auto"/>
        <w:bottom w:val="none" w:sz="0" w:space="0" w:color="auto"/>
        <w:right w:val="none" w:sz="0" w:space="0" w:color="auto"/>
      </w:divBdr>
    </w:div>
    <w:div w:id="1052117116">
      <w:bodyDiv w:val="1"/>
      <w:marLeft w:val="0"/>
      <w:marRight w:val="0"/>
      <w:marTop w:val="0"/>
      <w:marBottom w:val="0"/>
      <w:divBdr>
        <w:top w:val="none" w:sz="0" w:space="0" w:color="auto"/>
        <w:left w:val="none" w:sz="0" w:space="0" w:color="auto"/>
        <w:bottom w:val="none" w:sz="0" w:space="0" w:color="auto"/>
        <w:right w:val="none" w:sz="0" w:space="0" w:color="auto"/>
      </w:divBdr>
    </w:div>
    <w:div w:id="1178278723">
      <w:bodyDiv w:val="1"/>
      <w:marLeft w:val="0"/>
      <w:marRight w:val="0"/>
      <w:marTop w:val="0"/>
      <w:marBottom w:val="0"/>
      <w:divBdr>
        <w:top w:val="none" w:sz="0" w:space="0" w:color="auto"/>
        <w:left w:val="none" w:sz="0" w:space="0" w:color="auto"/>
        <w:bottom w:val="none" w:sz="0" w:space="0" w:color="auto"/>
        <w:right w:val="none" w:sz="0" w:space="0" w:color="auto"/>
      </w:divBdr>
    </w:div>
    <w:div w:id="1202865390">
      <w:bodyDiv w:val="1"/>
      <w:marLeft w:val="0"/>
      <w:marRight w:val="0"/>
      <w:marTop w:val="0"/>
      <w:marBottom w:val="0"/>
      <w:divBdr>
        <w:top w:val="none" w:sz="0" w:space="0" w:color="auto"/>
        <w:left w:val="none" w:sz="0" w:space="0" w:color="auto"/>
        <w:bottom w:val="none" w:sz="0" w:space="0" w:color="auto"/>
        <w:right w:val="none" w:sz="0" w:space="0" w:color="auto"/>
      </w:divBdr>
    </w:div>
    <w:div w:id="1235505798">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2805957">
      <w:bodyDiv w:val="1"/>
      <w:marLeft w:val="0"/>
      <w:marRight w:val="0"/>
      <w:marTop w:val="0"/>
      <w:marBottom w:val="0"/>
      <w:divBdr>
        <w:top w:val="none" w:sz="0" w:space="0" w:color="auto"/>
        <w:left w:val="none" w:sz="0" w:space="0" w:color="auto"/>
        <w:bottom w:val="none" w:sz="0" w:space="0" w:color="auto"/>
        <w:right w:val="none" w:sz="0" w:space="0" w:color="auto"/>
      </w:divBdr>
    </w:div>
    <w:div w:id="1322200425">
      <w:bodyDiv w:val="1"/>
      <w:marLeft w:val="0"/>
      <w:marRight w:val="0"/>
      <w:marTop w:val="0"/>
      <w:marBottom w:val="0"/>
      <w:divBdr>
        <w:top w:val="none" w:sz="0" w:space="0" w:color="auto"/>
        <w:left w:val="none" w:sz="0" w:space="0" w:color="auto"/>
        <w:bottom w:val="none" w:sz="0" w:space="0" w:color="auto"/>
        <w:right w:val="none" w:sz="0" w:space="0" w:color="auto"/>
      </w:divBdr>
    </w:div>
    <w:div w:id="1368678083">
      <w:bodyDiv w:val="1"/>
      <w:marLeft w:val="0"/>
      <w:marRight w:val="0"/>
      <w:marTop w:val="0"/>
      <w:marBottom w:val="0"/>
      <w:divBdr>
        <w:top w:val="none" w:sz="0" w:space="0" w:color="auto"/>
        <w:left w:val="none" w:sz="0" w:space="0" w:color="auto"/>
        <w:bottom w:val="none" w:sz="0" w:space="0" w:color="auto"/>
        <w:right w:val="none" w:sz="0" w:space="0" w:color="auto"/>
      </w:divBdr>
    </w:div>
    <w:div w:id="1378243018">
      <w:bodyDiv w:val="1"/>
      <w:marLeft w:val="0"/>
      <w:marRight w:val="0"/>
      <w:marTop w:val="0"/>
      <w:marBottom w:val="0"/>
      <w:divBdr>
        <w:top w:val="none" w:sz="0" w:space="0" w:color="auto"/>
        <w:left w:val="none" w:sz="0" w:space="0" w:color="auto"/>
        <w:bottom w:val="none" w:sz="0" w:space="0" w:color="auto"/>
        <w:right w:val="none" w:sz="0" w:space="0" w:color="auto"/>
      </w:divBdr>
    </w:div>
    <w:div w:id="1403873281">
      <w:bodyDiv w:val="1"/>
      <w:marLeft w:val="0"/>
      <w:marRight w:val="0"/>
      <w:marTop w:val="0"/>
      <w:marBottom w:val="0"/>
      <w:divBdr>
        <w:top w:val="none" w:sz="0" w:space="0" w:color="auto"/>
        <w:left w:val="none" w:sz="0" w:space="0" w:color="auto"/>
        <w:bottom w:val="none" w:sz="0" w:space="0" w:color="auto"/>
        <w:right w:val="none" w:sz="0" w:space="0" w:color="auto"/>
      </w:divBdr>
    </w:div>
    <w:div w:id="1473255569">
      <w:bodyDiv w:val="1"/>
      <w:marLeft w:val="0"/>
      <w:marRight w:val="0"/>
      <w:marTop w:val="0"/>
      <w:marBottom w:val="0"/>
      <w:divBdr>
        <w:top w:val="none" w:sz="0" w:space="0" w:color="auto"/>
        <w:left w:val="none" w:sz="0" w:space="0" w:color="auto"/>
        <w:bottom w:val="none" w:sz="0" w:space="0" w:color="auto"/>
        <w:right w:val="none" w:sz="0" w:space="0" w:color="auto"/>
      </w:divBdr>
    </w:div>
    <w:div w:id="1501657268">
      <w:bodyDiv w:val="1"/>
      <w:marLeft w:val="0"/>
      <w:marRight w:val="0"/>
      <w:marTop w:val="0"/>
      <w:marBottom w:val="0"/>
      <w:divBdr>
        <w:top w:val="none" w:sz="0" w:space="0" w:color="auto"/>
        <w:left w:val="none" w:sz="0" w:space="0" w:color="auto"/>
        <w:bottom w:val="none" w:sz="0" w:space="0" w:color="auto"/>
        <w:right w:val="none" w:sz="0" w:space="0" w:color="auto"/>
      </w:divBdr>
    </w:div>
    <w:div w:id="1652364254">
      <w:bodyDiv w:val="1"/>
      <w:marLeft w:val="0"/>
      <w:marRight w:val="0"/>
      <w:marTop w:val="0"/>
      <w:marBottom w:val="0"/>
      <w:divBdr>
        <w:top w:val="none" w:sz="0" w:space="0" w:color="auto"/>
        <w:left w:val="none" w:sz="0" w:space="0" w:color="auto"/>
        <w:bottom w:val="none" w:sz="0" w:space="0" w:color="auto"/>
        <w:right w:val="none" w:sz="0" w:space="0" w:color="auto"/>
      </w:divBdr>
    </w:div>
    <w:div w:id="1652633321">
      <w:bodyDiv w:val="1"/>
      <w:marLeft w:val="0"/>
      <w:marRight w:val="0"/>
      <w:marTop w:val="0"/>
      <w:marBottom w:val="0"/>
      <w:divBdr>
        <w:top w:val="none" w:sz="0" w:space="0" w:color="auto"/>
        <w:left w:val="none" w:sz="0" w:space="0" w:color="auto"/>
        <w:bottom w:val="none" w:sz="0" w:space="0" w:color="auto"/>
        <w:right w:val="none" w:sz="0" w:space="0" w:color="auto"/>
      </w:divBdr>
    </w:div>
    <w:div w:id="1739085671">
      <w:bodyDiv w:val="1"/>
      <w:marLeft w:val="0"/>
      <w:marRight w:val="0"/>
      <w:marTop w:val="0"/>
      <w:marBottom w:val="0"/>
      <w:divBdr>
        <w:top w:val="none" w:sz="0" w:space="0" w:color="auto"/>
        <w:left w:val="none" w:sz="0" w:space="0" w:color="auto"/>
        <w:bottom w:val="none" w:sz="0" w:space="0" w:color="auto"/>
        <w:right w:val="none" w:sz="0" w:space="0" w:color="auto"/>
      </w:divBdr>
    </w:div>
    <w:div w:id="1742370435">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875729164">
      <w:bodyDiv w:val="1"/>
      <w:marLeft w:val="0"/>
      <w:marRight w:val="0"/>
      <w:marTop w:val="0"/>
      <w:marBottom w:val="0"/>
      <w:divBdr>
        <w:top w:val="none" w:sz="0" w:space="0" w:color="auto"/>
        <w:left w:val="none" w:sz="0" w:space="0" w:color="auto"/>
        <w:bottom w:val="none" w:sz="0" w:space="0" w:color="auto"/>
        <w:right w:val="none" w:sz="0" w:space="0" w:color="auto"/>
      </w:divBdr>
    </w:div>
    <w:div w:id="1878737247">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56210788">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1981567242">
      <w:bodyDiv w:val="1"/>
      <w:marLeft w:val="0"/>
      <w:marRight w:val="0"/>
      <w:marTop w:val="0"/>
      <w:marBottom w:val="0"/>
      <w:divBdr>
        <w:top w:val="none" w:sz="0" w:space="0" w:color="auto"/>
        <w:left w:val="none" w:sz="0" w:space="0" w:color="auto"/>
        <w:bottom w:val="none" w:sz="0" w:space="0" w:color="auto"/>
        <w:right w:val="none" w:sz="0" w:space="0" w:color="auto"/>
      </w:divBdr>
    </w:div>
    <w:div w:id="1989361466">
      <w:bodyDiv w:val="1"/>
      <w:marLeft w:val="0"/>
      <w:marRight w:val="0"/>
      <w:marTop w:val="0"/>
      <w:marBottom w:val="0"/>
      <w:divBdr>
        <w:top w:val="none" w:sz="0" w:space="0" w:color="auto"/>
        <w:left w:val="none" w:sz="0" w:space="0" w:color="auto"/>
        <w:bottom w:val="none" w:sz="0" w:space="0" w:color="auto"/>
        <w:right w:val="none" w:sz="0" w:space="0" w:color="auto"/>
      </w:divBdr>
    </w:div>
    <w:div w:id="210190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CED6A-7483-471A-92A5-EB2B5E47A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950</TotalTime>
  <Pages>87</Pages>
  <Words>22628</Words>
  <Characters>128984</Characters>
  <Application>Microsoft Office Word</Application>
  <DocSecurity>0</DocSecurity>
  <Lines>1074</Lines>
  <Paragraphs>302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151310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Huawei_104bis</cp:lastModifiedBy>
  <cp:revision>22</cp:revision>
  <cp:lastPrinted>2019-02-25T07:05:00Z</cp:lastPrinted>
  <dcterms:created xsi:type="dcterms:W3CDTF">2022-08-08T00:33:00Z</dcterms:created>
  <dcterms:modified xsi:type="dcterms:W3CDTF">2022-11-27T08:35:00Z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(3)beK+vqr89Qx8hyWjBvgqUm53WHWnxOgOp1KswsI6VzSnCci6BIc38c++fqTKs+eyM+eqtRxw
vke0jtqbGe5dJcus83SSoVq6I/D8I4uYUewqK7LUL/r/zL1hhJNUMB4ImUWDQkquA4dMSmON
FbqDCCw2O06wJ7KbhBwTlAUieUs/URyTLbS4Iywy6zJmAZ2mhtsZi4Osu4mO7gIDEdp5UW8/
iQ0r9cAoTz3S8RhaaB</vt:lpwstr>
  </property>
  <property fmtid="{D5CDD505-2E9C-101B-9397-08002B2CF9AE}" pid="3" name="_2015_ms_pID_7253431">
    <vt:lpwstr>6xPXyZP1hFU2kEnd0NAG9c5XDO4WVcTxjltnaMbD9cJSeDTmU/DkG/
zW7ZJvtTfK3lAVQsz4wdiHnhnsHqHZLTrVdTdqjhHOqCl56If9i2nwlhgGVUILI54gTUfeR3
Uv5ibp8a+REYCUMQmZGMYeSpVtUe8tBs2WDfoDyWJU7kzPRHBM8TOKov4AF62ew7k2J8rtPe
IZ18ipyKuSzOst6weWBsy11Pxyu0ynkOBVc4</vt:lpwstr>
  </property>
  <property fmtid="{D5CDD505-2E9C-101B-9397-08002B2CF9AE}" pid="4" name="_2015_ms_pID_7253432">
    <vt:lpwstr>Uw==</vt:lpwstr>
  </property>
</Properties>
</file>